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62A1387A" w:rsidR="001F46DB" w:rsidRDefault="0052013A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#91</w:t>
      </w:r>
      <w:r w:rsidR="001F46DB">
        <w:rPr>
          <w:b/>
          <w:i/>
          <w:noProof/>
          <w:sz w:val="28"/>
        </w:rPr>
        <w:tab/>
      </w:r>
      <w:r w:rsidR="00C6767F" w:rsidRPr="00C6767F">
        <w:rPr>
          <w:b/>
          <w:i/>
          <w:noProof/>
          <w:sz w:val="28"/>
        </w:rPr>
        <w:t>R4-1906236</w:t>
      </w:r>
    </w:p>
    <w:p w14:paraId="0AD342A3" w14:textId="1E2BD3E1" w:rsidR="001F46DB" w:rsidRDefault="0052013A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May</w:t>
      </w:r>
      <w:r w:rsidR="00112F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12F90" w:rsidRPr="00112F90">
        <w:rPr>
          <w:b/>
          <w:noProof/>
          <w:sz w:val="24"/>
          <w:vertAlign w:val="superscript"/>
        </w:rPr>
        <w:t>th</w:t>
      </w:r>
      <w:r w:rsidR="00112F9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12F90"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78604D80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F62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766FB896" w:rsidR="001F46DB" w:rsidRPr="00410371" w:rsidRDefault="00391C18" w:rsidP="004A1E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1E6D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4A1E6D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4A1E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791E5585" w:rsidR="001F46DB" w:rsidRDefault="001F46DB" w:rsidP="00391C18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2F6296">
              <w:rPr>
                <w:noProof/>
              </w:rPr>
              <w:t>for TS 38.101-1</w:t>
            </w:r>
            <w:r w:rsidR="00602848">
              <w:rPr>
                <w:noProof/>
              </w:rPr>
              <w:t xml:space="preserve">: </w:t>
            </w:r>
            <w:r w:rsidR="00391C18">
              <w:rPr>
                <w:noProof/>
              </w:rPr>
              <w:t>Corrections to c</w:t>
            </w:r>
            <w:r w:rsidR="00391C18" w:rsidRPr="00391C18">
              <w:rPr>
                <w:noProof/>
              </w:rPr>
              <w:t>onfigurations for intra-band non-contiguous CA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4" w:name="_GoBack"/>
        <w:bookmarkEnd w:id="4"/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3700B9CF" w:rsidR="001F46DB" w:rsidRDefault="00391C18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391C18">
              <w:rPr>
                <w:noProof/>
              </w:rPr>
              <w:t>NR_CA_R16_intra-Core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6B9F6E99" w:rsidR="001F46DB" w:rsidRDefault="001F46DB" w:rsidP="0052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2013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2013A">
              <w:rPr>
                <w:noProof/>
              </w:rPr>
              <w:t>02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619F373E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1C18">
              <w:rPr>
                <w:noProof/>
              </w:rPr>
              <w:t>6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C61E4" w14:textId="094553DB" w:rsidR="00602848" w:rsidRDefault="00391C18" w:rsidP="0052013A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title for the “Aggregated bandwidth” column should be changed to “Maximum aggregated bandwidth” after the restructuring of the table as endorsed in R4-1904892.</w:t>
            </w:r>
          </w:p>
          <w:p w14:paraId="75197E6F" w14:textId="721037A8" w:rsidR="0052013A" w:rsidRDefault="00391C18" w:rsidP="0052013A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maximum aggregated bandwidth for CA_n66(2A) should be changed from 60 MHz to 80 MHz after the restructuring of the table as endorsed in R4-1904892.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6E341F0C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D74BC" w14:textId="46C9B02E" w:rsidR="0052013A" w:rsidRDefault="0052013A" w:rsidP="00391C1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391C18">
              <w:rPr>
                <w:noProof/>
              </w:rPr>
              <w:t>title for the “Aggregated bandwidth” column to “Maximum aggregated bandwidth”</w:t>
            </w:r>
          </w:p>
          <w:p w14:paraId="7B35890B" w14:textId="0F4BCDDC" w:rsidR="001F46DB" w:rsidRDefault="00391C18" w:rsidP="0052013A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maximum aggregated bandwidth for CA_n66(2A) from 60 MHz to 80 MHz</w:t>
            </w:r>
            <w:r w:rsidR="0052013A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2DB410BD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E4E2A97" w:rsidR="001F46DB" w:rsidRDefault="00391C18" w:rsidP="0016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for intra-band non-contiguous CA are not correctly specified.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1895EC71" w:rsidR="001F46DB" w:rsidRDefault="00391C18" w:rsidP="004D0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332EE60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DD424D">
              <w:rPr>
                <w:noProof/>
              </w:rPr>
              <w:t>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D2765C2" w14:textId="70E21B92" w:rsidR="005F7BBD" w:rsidRDefault="0028205C" w:rsidP="0028205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4A9C7B26" w14:textId="77777777" w:rsidR="00391C18" w:rsidRDefault="00391C18" w:rsidP="00770101">
      <w:pPr>
        <w:pStyle w:val="Heading3"/>
        <w:ind w:left="0" w:firstLine="0"/>
        <w:rPr>
          <w:ins w:id="6" w:author="R4-1815797" w:date="2019-04-08T12:22:00Z"/>
        </w:rPr>
      </w:pPr>
      <w:bookmarkStart w:id="7" w:name="_Toc5198893"/>
      <w:r w:rsidRPr="002B00C9">
        <w:t>5.5A.2</w:t>
      </w:r>
      <w:r w:rsidRPr="002B00C9">
        <w:tab/>
      </w:r>
      <w:ins w:id="8" w:author="R4-1815797" w:date="2019-04-08T12:22:00Z">
        <w:r w:rsidRPr="00764BD2">
          <w:t>Configurations for intra-band non-contiguous CA</w:t>
        </w:r>
      </w:ins>
      <w:del w:id="9" w:author="R4-1815797" w:date="2019-04-08T12:22:00Z">
        <w:r w:rsidRPr="002B00C9" w:rsidDel="005240DF">
          <w:delText>Void</w:delText>
        </w:r>
      </w:del>
      <w:bookmarkEnd w:id="7"/>
    </w:p>
    <w:p w14:paraId="702D414F" w14:textId="77777777" w:rsidR="00391C18" w:rsidRPr="00C40F13" w:rsidRDefault="00391C18" w:rsidP="00770101">
      <w:pPr>
        <w:pStyle w:val="TH"/>
        <w:rPr>
          <w:ins w:id="10" w:author="R4-1815797" w:date="2019-01-23T09:53:00Z"/>
        </w:rPr>
      </w:pPr>
      <w:ins w:id="11" w:author="R4-1815797" w:date="2019-01-23T09:53:00Z">
        <w:r w:rsidRPr="00C40F13">
          <w:t>Table 5.5A.</w:t>
        </w:r>
        <w:r>
          <w:t>2</w:t>
        </w:r>
        <w:r w:rsidRPr="00C40F13">
          <w:t xml:space="preserve">-1: NR CA configurations and bandwidth combination sets defined for intra-band </w:t>
        </w:r>
        <w:r>
          <w:t>non-</w:t>
        </w:r>
        <w:r w:rsidRPr="00C40F13">
          <w:t>contiguous CA</w:t>
        </w:r>
      </w:ins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2" w:author="R4-1904407" w:date="2019-04-29T15:02:00Z">
          <w:tblPr>
            <w:tblW w:w="8512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82"/>
        <w:gridCol w:w="1496"/>
        <w:gridCol w:w="1270"/>
        <w:gridCol w:w="1260"/>
        <w:gridCol w:w="1317"/>
        <w:gridCol w:w="1287"/>
        <w:tblGridChange w:id="13">
          <w:tblGrid>
            <w:gridCol w:w="1882"/>
            <w:gridCol w:w="83"/>
            <w:gridCol w:w="1413"/>
            <w:gridCol w:w="83"/>
            <w:gridCol w:w="1187"/>
            <w:gridCol w:w="92"/>
            <w:gridCol w:w="1168"/>
            <w:gridCol w:w="100"/>
            <w:gridCol w:w="1217"/>
            <w:gridCol w:w="1287"/>
          </w:tblGrid>
        </w:tblGridChange>
      </w:tblGrid>
      <w:tr w:rsidR="00391C18" w:rsidRPr="00F968CD" w14:paraId="4C09CEDB" w14:textId="77777777" w:rsidTr="00770101">
        <w:trPr>
          <w:jc w:val="center"/>
          <w:ins w:id="14" w:author="R4-1815797" w:date="2019-01-23T09:53:00Z"/>
          <w:trPrChange w:id="15" w:author="R4-1904407" w:date="2019-04-29T15:02:00Z">
            <w:trPr>
              <w:trHeight w:val="586"/>
              <w:jc w:val="center"/>
            </w:trPr>
          </w:trPrChange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" w:author="R4-1904407" w:date="2019-04-29T15:02:00Z">
              <w:tcPr>
                <w:tcW w:w="19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32F721B" w14:textId="77777777" w:rsidR="00391C18" w:rsidRPr="00F968CD" w:rsidRDefault="00391C18">
            <w:pPr>
              <w:pStyle w:val="TAH"/>
              <w:rPr>
                <w:ins w:id="17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18" w:author="R4-1815797" w:date="2019-01-23T09:54:00Z">
                <w:pPr>
                  <w:spacing w:after="0"/>
                  <w:jc w:val="center"/>
                </w:pPr>
              </w:pPrChange>
            </w:pPr>
            <w:ins w:id="19" w:author="R4-1815797" w:date="2019-01-23T09:53:00Z">
              <w:r w:rsidRPr="00F968CD">
                <w:rPr>
                  <w:rFonts w:eastAsia="Yu Gothic"/>
                </w:rPr>
                <w:t>NR </w:t>
              </w:r>
              <w:r w:rsidRPr="00F968CD">
                <w:rPr>
                  <w:rFonts w:eastAsia="Yu Gothic"/>
                  <w:lang w:val="fi-FI"/>
                </w:rPr>
                <w:t>CA</w:t>
              </w:r>
              <w:r>
                <w:rPr>
                  <w:rFonts w:eastAsia="Yu Gothic"/>
                  <w:lang w:val="fi-FI"/>
                </w:rPr>
                <w:t xml:space="preserve"> </w:t>
              </w:r>
              <w:r w:rsidRPr="00F968CD"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" w:author="R4-1904407" w:date="2019-04-29T15:02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E3939C5" w14:textId="77777777" w:rsidR="00391C18" w:rsidRPr="00F968CD" w:rsidRDefault="00391C18">
            <w:pPr>
              <w:pStyle w:val="TAH"/>
              <w:rPr>
                <w:ins w:id="21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22" w:author="R4-1815797" w:date="2019-01-23T09:54:00Z">
                <w:pPr>
                  <w:spacing w:after="0"/>
                  <w:jc w:val="center"/>
                </w:pPr>
              </w:pPrChange>
            </w:pPr>
            <w:ins w:id="23" w:author="R4-1815797" w:date="2019-01-23T09:53:00Z">
              <w:r w:rsidRPr="00F968CD"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4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46A0ABE" w14:textId="77777777" w:rsidR="00391C18" w:rsidRPr="00641453" w:rsidRDefault="00391C18">
            <w:pPr>
              <w:pStyle w:val="TAH"/>
              <w:rPr>
                <w:ins w:id="25" w:author="R4-1815797" w:date="2019-01-23T09:53:00Z"/>
                <w:rFonts w:eastAsia="Yu Gothic"/>
                <w:lang w:val="en-US"/>
              </w:rPr>
              <w:pPrChange w:id="26" w:author="R4-1815797" w:date="2019-01-23T09:54:00Z">
                <w:pPr>
                  <w:spacing w:after="0"/>
                  <w:jc w:val="center"/>
                </w:pPr>
              </w:pPrChange>
            </w:pPr>
            <w:ins w:id="27" w:author="R4-1815797" w:date="2019-01-23T09:53:00Z">
              <w:r w:rsidRPr="0064145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432ADC23" w14:textId="77777777" w:rsidR="00391C18" w:rsidRPr="00641453" w:rsidRDefault="00391C18">
            <w:pPr>
              <w:pStyle w:val="TAH"/>
              <w:rPr>
                <w:ins w:id="28" w:author="R4-1815797" w:date="2019-01-23T09:53:00Z"/>
                <w:rFonts w:ascii="Yu Gothic" w:eastAsia="Yu Gothic" w:hAnsi="Yu Gothic"/>
                <w:sz w:val="21"/>
                <w:szCs w:val="21"/>
                <w:lang w:val="en-US"/>
              </w:rPr>
              <w:pPrChange w:id="29" w:author="R4-1815797" w:date="2019-01-23T09:54:00Z">
                <w:pPr>
                  <w:spacing w:after="0"/>
                  <w:jc w:val="center"/>
                </w:pPr>
              </w:pPrChange>
            </w:pPr>
            <w:ins w:id="30" w:author="R4-1815797" w:date="2019-01-23T09:53:00Z">
              <w:r w:rsidRPr="00641453">
                <w:rPr>
                  <w:rFonts w:eastAsia="Yu Gothic"/>
                  <w:lang w:val="en-US"/>
                </w:rPr>
                <w:t>[MHz]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1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E4BFEA2" w14:textId="77777777" w:rsidR="00391C18" w:rsidRPr="00641453" w:rsidRDefault="00391C18">
            <w:pPr>
              <w:pStyle w:val="TAH"/>
              <w:rPr>
                <w:ins w:id="32" w:author="R4-1815797" w:date="2019-01-23T09:53:00Z"/>
                <w:rFonts w:eastAsia="Yu Gothic"/>
                <w:lang w:val="en-US"/>
              </w:rPr>
              <w:pPrChange w:id="33" w:author="R4-1815797" w:date="2019-01-23T09:54:00Z">
                <w:pPr>
                  <w:spacing w:after="0"/>
                  <w:jc w:val="center"/>
                </w:pPr>
              </w:pPrChange>
            </w:pPr>
            <w:ins w:id="34" w:author="R4-1815797" w:date="2019-01-23T09:53:00Z">
              <w:r w:rsidRPr="0064145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474777A" w14:textId="77777777" w:rsidR="00391C18" w:rsidRPr="00641453" w:rsidRDefault="00391C18">
            <w:pPr>
              <w:pStyle w:val="TAH"/>
              <w:rPr>
                <w:ins w:id="35" w:author="R4-1815797" w:date="2019-01-23T09:53:00Z"/>
                <w:rFonts w:ascii="Yu Gothic" w:eastAsia="Yu Gothic" w:hAnsi="Yu Gothic"/>
                <w:sz w:val="21"/>
                <w:szCs w:val="21"/>
                <w:lang w:val="en-US"/>
              </w:rPr>
              <w:pPrChange w:id="36" w:author="R4-1815797" w:date="2019-01-23T09:54:00Z">
                <w:pPr>
                  <w:spacing w:after="0"/>
                  <w:jc w:val="center"/>
                </w:pPr>
              </w:pPrChange>
            </w:pPr>
            <w:ins w:id="37" w:author="R4-1815797" w:date="2019-01-23T09:53:00Z">
              <w:r w:rsidRPr="00641453">
                <w:rPr>
                  <w:rFonts w:eastAsia="Yu Gothic"/>
                  <w:lang w:val="en-US"/>
                </w:rPr>
                <w:t>[MHz]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8" w:author="R4-1904407" w:date="2019-04-29T15:02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3184901" w14:textId="40D745B5" w:rsidR="00391C18" w:rsidRPr="00F968CD" w:rsidRDefault="00391C18">
            <w:pPr>
              <w:pStyle w:val="TAH"/>
              <w:rPr>
                <w:ins w:id="39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40" w:author="R4-1815797" w:date="2019-01-23T09:54:00Z">
                <w:pPr>
                  <w:spacing w:after="0"/>
                  <w:jc w:val="center"/>
                </w:pPr>
              </w:pPrChange>
            </w:pPr>
            <w:ins w:id="41" w:author="Jamesf Wang" w:date="2019-05-02T15:02:00Z">
              <w:r>
                <w:rPr>
                  <w:rFonts w:eastAsia="Yu Gothic"/>
                  <w:lang w:val="fi-FI"/>
                </w:rPr>
                <w:t xml:space="preserve">Maximum </w:t>
              </w:r>
            </w:ins>
            <w:ins w:id="42" w:author="Jamesf Wang" w:date="2019-05-02T15:03:00Z">
              <w:r>
                <w:rPr>
                  <w:rFonts w:eastAsia="Yu Gothic"/>
                  <w:lang w:val="fi-FI"/>
                </w:rPr>
                <w:t>a</w:t>
              </w:r>
            </w:ins>
            <w:ins w:id="43" w:author="R4-1815797" w:date="2019-01-23T09:53:00Z">
              <w:del w:id="44" w:author="Jamesf Wang" w:date="2019-05-02T15:03:00Z">
                <w:r w:rsidRPr="00F968CD" w:rsidDel="00391C18">
                  <w:rPr>
                    <w:rFonts w:eastAsia="Yu Gothic"/>
                    <w:lang w:val="fi-FI"/>
                  </w:rPr>
                  <w:delText>A</w:delText>
                </w:r>
              </w:del>
              <w:r w:rsidRPr="00F968CD">
                <w:rPr>
                  <w:rFonts w:eastAsia="Yu Gothic"/>
                </w:rPr>
                <w:t>ggregated bandwidth</w:t>
              </w:r>
            </w:ins>
          </w:p>
          <w:p w14:paraId="75B5825A" w14:textId="77777777" w:rsidR="00391C18" w:rsidRPr="00F968CD" w:rsidRDefault="00391C18">
            <w:pPr>
              <w:pStyle w:val="TAH"/>
              <w:rPr>
                <w:ins w:id="45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46" w:author="R4-1815797" w:date="2019-01-23T09:54:00Z">
                <w:pPr>
                  <w:spacing w:after="0"/>
                  <w:jc w:val="center"/>
                </w:pPr>
              </w:pPrChange>
            </w:pPr>
            <w:ins w:id="47" w:author="R4-1815797" w:date="2019-01-23T09:53:00Z">
              <w:r w:rsidRPr="00F968CD">
                <w:rPr>
                  <w:rFonts w:eastAsia="Yu Gothic"/>
                </w:rPr>
                <w:t>[MHz]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8" w:author="R4-1904407" w:date="2019-04-29T15:02:00Z">
              <w:tcPr>
                <w:tcW w:w="1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56B27A" w14:textId="77777777" w:rsidR="00391C18" w:rsidRPr="00F968CD" w:rsidRDefault="00391C18">
            <w:pPr>
              <w:pStyle w:val="TAH"/>
              <w:rPr>
                <w:ins w:id="49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50" w:author="R4-1815797" w:date="2019-01-23T09:54:00Z">
                <w:pPr>
                  <w:spacing w:after="0"/>
                  <w:jc w:val="center"/>
                </w:pPr>
              </w:pPrChange>
            </w:pPr>
            <w:ins w:id="51" w:author="R4-1815797" w:date="2019-01-23T09:53:00Z">
              <w:r w:rsidRPr="00F968CD">
                <w:rPr>
                  <w:rFonts w:eastAsia="Yu Gothic"/>
                  <w:lang w:val="fi-FI"/>
                </w:rPr>
                <w:t>Bandwidth combination set</w:t>
              </w:r>
            </w:ins>
          </w:p>
        </w:tc>
      </w:tr>
      <w:tr w:rsidR="00391C18" w:rsidRPr="00F968CD" w14:paraId="5072E500" w14:textId="77777777" w:rsidTr="00770101">
        <w:trPr>
          <w:jc w:val="center"/>
          <w:ins w:id="52" w:author="R4-1904407" w:date="2019-04-29T15:02:00Z"/>
          <w:trPrChange w:id="53" w:author="R4-1904407" w:date="2019-04-29T15:02:00Z">
            <w:trPr>
              <w:trHeight w:val="586"/>
              <w:jc w:val="center"/>
            </w:trPr>
          </w:trPrChange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4" w:author="R4-1904407" w:date="2019-04-29T15:02:00Z">
              <w:tcPr>
                <w:tcW w:w="19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F518DE9" w14:textId="77777777" w:rsidR="00391C18" w:rsidRPr="00DA05C7" w:rsidRDefault="00391C18">
            <w:pPr>
              <w:pStyle w:val="TAC"/>
              <w:rPr>
                <w:ins w:id="55" w:author="R4-1904407" w:date="2019-04-29T15:02:00Z"/>
                <w:rFonts w:eastAsia="Yu Gothic"/>
              </w:rPr>
              <w:pPrChange w:id="56" w:author="R4-1904407" w:date="2019-04-29T15:02:00Z">
                <w:pPr>
                  <w:pStyle w:val="TAH"/>
                </w:pPr>
              </w:pPrChange>
            </w:pPr>
            <w:ins w:id="57" w:author="R4-1904407" w:date="2019-04-29T15:02:00Z">
              <w:r w:rsidRPr="00DA05C7">
                <w:rPr>
                  <w:rFonts w:cs="Arial"/>
                  <w:szCs w:val="18"/>
                  <w:lang w:val="x-none"/>
                  <w:rPrChange w:id="58" w:author="R4-1904407" w:date="2019-04-29T15:02:00Z">
                    <w:rPr>
                      <w:rFonts w:cs="Arial"/>
                      <w:b w:val="0"/>
                      <w:szCs w:val="18"/>
                      <w:highlight w:val="green"/>
                      <w:lang w:val="x-none"/>
                    </w:rPr>
                  </w:rPrChange>
                </w:rPr>
                <w:t>CA_n</w:t>
              </w:r>
              <w:r w:rsidRPr="00DA05C7">
                <w:rPr>
                  <w:rFonts w:cs="Arial"/>
                  <w:szCs w:val="18"/>
                  <w:lang w:val="en-US"/>
                  <w:rPrChange w:id="59" w:author="R4-1904407" w:date="2019-04-29T15:02:00Z">
                    <w:rPr>
                      <w:rFonts w:cs="Arial"/>
                      <w:b w:val="0"/>
                      <w:szCs w:val="18"/>
                      <w:highlight w:val="green"/>
                      <w:lang w:val="en-US"/>
                    </w:rPr>
                  </w:rPrChange>
                </w:rPr>
                <w:t>25</w:t>
              </w:r>
              <w:r w:rsidRPr="00DA05C7">
                <w:rPr>
                  <w:rFonts w:cs="Arial"/>
                  <w:szCs w:val="18"/>
                  <w:lang w:val="x-none" w:eastAsia="zh-CN"/>
                  <w:rPrChange w:id="60" w:author="R4-1904407" w:date="2019-04-29T15:02:00Z">
                    <w:rPr>
                      <w:rFonts w:cs="Arial"/>
                      <w:b w:val="0"/>
                      <w:szCs w:val="18"/>
                      <w:highlight w:val="green"/>
                      <w:lang w:val="x-none" w:eastAsia="zh-CN"/>
                    </w:rPr>
                  </w:rPrChange>
                </w:rPr>
                <w:t>(2A)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1" w:author="R4-1904407" w:date="2019-04-29T15:02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6BE0221" w14:textId="77777777" w:rsidR="00391C18" w:rsidRPr="00DA05C7" w:rsidRDefault="00391C18">
            <w:pPr>
              <w:pStyle w:val="TAC"/>
              <w:rPr>
                <w:ins w:id="62" w:author="R4-1904407" w:date="2019-04-29T15:02:00Z"/>
                <w:rFonts w:eastAsia="Yu Gothic"/>
              </w:rPr>
              <w:pPrChange w:id="63" w:author="R4-1904407" w:date="2019-04-29T15:02:00Z">
                <w:pPr>
                  <w:pStyle w:val="TAH"/>
                </w:pPr>
              </w:pPrChange>
            </w:pPr>
            <w:ins w:id="64" w:author="R4-1904407" w:date="2019-04-29T15:02:00Z">
              <w:r w:rsidRPr="00DA05C7">
                <w:rPr>
                  <w:rFonts w:cs="Arial"/>
                  <w:szCs w:val="18"/>
                  <w:rPrChange w:id="65" w:author="R4-1904407" w:date="2019-04-29T15:02:00Z">
                    <w:rPr>
                      <w:rFonts w:cs="Arial"/>
                      <w:b w:val="0"/>
                      <w:szCs w:val="18"/>
                      <w:highlight w:val="green"/>
                    </w:rPr>
                  </w:rPrChange>
                </w:rPr>
                <w:t>-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6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26487B4" w14:textId="77777777" w:rsidR="00391C18" w:rsidRPr="00DA05C7" w:rsidRDefault="00391C18">
            <w:pPr>
              <w:pStyle w:val="TAC"/>
              <w:rPr>
                <w:ins w:id="67" w:author="R4-1904407" w:date="2019-04-29T15:02:00Z"/>
                <w:rFonts w:eastAsia="Yu Gothic"/>
                <w:lang w:val="en-US"/>
              </w:rPr>
              <w:pPrChange w:id="68" w:author="R4-1904407" w:date="2019-04-29T15:02:00Z">
                <w:pPr>
                  <w:pStyle w:val="TAH"/>
                </w:pPr>
              </w:pPrChange>
            </w:pPr>
            <w:ins w:id="69" w:author="R4-1904407" w:date="2019-04-29T15:02:00Z">
              <w:r w:rsidRPr="00DA05C7">
                <w:rPr>
                  <w:rFonts w:cs="Arial"/>
                  <w:szCs w:val="18"/>
                  <w:lang w:val="en-US" w:eastAsia="zh-CN"/>
                  <w:rPrChange w:id="70" w:author="R4-1904407" w:date="2019-04-29T15:02:00Z">
                    <w:rPr>
                      <w:rFonts w:cs="Arial"/>
                      <w:b w:val="0"/>
                      <w:szCs w:val="18"/>
                      <w:highlight w:val="green"/>
                      <w:lang w:val="en-US" w:eastAsia="zh-CN"/>
                    </w:rPr>
                  </w:rPrChange>
                </w:rPr>
                <w:t>5, 10, 15, 20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1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5B6C475" w14:textId="77777777" w:rsidR="00391C18" w:rsidRPr="00DA05C7" w:rsidRDefault="00391C18">
            <w:pPr>
              <w:pStyle w:val="TAC"/>
              <w:rPr>
                <w:ins w:id="72" w:author="R4-1904407" w:date="2019-04-29T15:02:00Z"/>
                <w:rFonts w:eastAsia="Yu Gothic"/>
                <w:lang w:val="en-US"/>
              </w:rPr>
              <w:pPrChange w:id="73" w:author="R4-1904407" w:date="2019-04-29T15:02:00Z">
                <w:pPr>
                  <w:pStyle w:val="TAH"/>
                </w:pPr>
              </w:pPrChange>
            </w:pPr>
            <w:ins w:id="74" w:author="R4-1904407" w:date="2019-04-29T15:02:00Z">
              <w:r w:rsidRPr="00DA05C7">
                <w:rPr>
                  <w:rFonts w:cs="Arial"/>
                  <w:szCs w:val="18"/>
                  <w:lang w:val="en-US" w:eastAsia="zh-CN"/>
                  <w:rPrChange w:id="75" w:author="R4-1904407" w:date="2019-04-29T15:02:00Z">
                    <w:rPr>
                      <w:rFonts w:cs="Arial"/>
                      <w:b w:val="0"/>
                      <w:szCs w:val="18"/>
                      <w:highlight w:val="green"/>
                      <w:lang w:val="en-US" w:eastAsia="zh-CN"/>
                    </w:rPr>
                  </w:rPrChange>
                </w:rPr>
                <w:t>5, 10, 15, 20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6" w:author="R4-1904407" w:date="2019-04-29T15:02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F9B7B98" w14:textId="77777777" w:rsidR="00391C18" w:rsidRPr="00DA05C7" w:rsidRDefault="00391C18">
            <w:pPr>
              <w:pStyle w:val="TAC"/>
              <w:rPr>
                <w:ins w:id="77" w:author="R4-1904407" w:date="2019-04-29T15:02:00Z"/>
                <w:rFonts w:eastAsia="Yu Gothic"/>
                <w:lang w:val="fi-FI"/>
              </w:rPr>
              <w:pPrChange w:id="78" w:author="R4-1904407" w:date="2019-04-29T15:02:00Z">
                <w:pPr>
                  <w:pStyle w:val="TAH"/>
                </w:pPr>
              </w:pPrChange>
            </w:pPr>
            <w:ins w:id="79" w:author="R4-1904407" w:date="2019-04-29T15:02:00Z">
              <w:r w:rsidRPr="00DA05C7">
                <w:rPr>
                  <w:rFonts w:eastAsia="DengXian"/>
                  <w:lang w:val="sv-SE" w:eastAsia="zh-CN"/>
                  <w:rPrChange w:id="80" w:author="R4-1904407" w:date="2019-04-29T15:02:00Z">
                    <w:rPr>
                      <w:rFonts w:eastAsia="DengXian"/>
                      <w:b w:val="0"/>
                      <w:highlight w:val="green"/>
                      <w:lang w:val="sv-SE" w:eastAsia="zh-CN"/>
                    </w:rPr>
                  </w:rPrChange>
                </w:rPr>
                <w:t>40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1" w:author="R4-1904407" w:date="2019-04-29T15:02:00Z">
              <w:tcPr>
                <w:tcW w:w="1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E14DD0" w14:textId="77777777" w:rsidR="00391C18" w:rsidRPr="00F968CD" w:rsidRDefault="00391C18">
            <w:pPr>
              <w:pStyle w:val="TAC"/>
              <w:rPr>
                <w:ins w:id="82" w:author="R4-1904407" w:date="2019-04-29T15:02:00Z"/>
                <w:rFonts w:eastAsia="Yu Gothic"/>
                <w:lang w:val="fi-FI"/>
              </w:rPr>
              <w:pPrChange w:id="83" w:author="R4-1904407" w:date="2019-04-29T15:02:00Z">
                <w:pPr>
                  <w:pStyle w:val="TAH"/>
                </w:pPr>
              </w:pPrChange>
            </w:pPr>
            <w:ins w:id="84" w:author="R4-1904407" w:date="2019-04-29T15:02:00Z">
              <w:r w:rsidRPr="00DA05C7">
                <w:rPr>
                  <w:rFonts w:eastAsia="Yu Gothic" w:cs="Arial"/>
                  <w:color w:val="000000"/>
                  <w:szCs w:val="18"/>
                  <w:lang w:val="en-US"/>
                  <w:rPrChange w:id="85" w:author="R4-1904407" w:date="2019-04-29T15:02:00Z">
                    <w:rPr>
                      <w:rFonts w:eastAsia="Yu Gothic" w:cs="Arial"/>
                      <w:b w:val="0"/>
                      <w:color w:val="000000"/>
                      <w:szCs w:val="18"/>
                      <w:highlight w:val="green"/>
                      <w:lang w:val="en-US"/>
                    </w:rPr>
                  </w:rPrChange>
                </w:rPr>
                <w:t>0</w:t>
              </w:r>
            </w:ins>
          </w:p>
        </w:tc>
      </w:tr>
      <w:tr w:rsidR="00391C18" w:rsidRPr="00F968CD" w14:paraId="3CA1B7DF" w14:textId="77777777" w:rsidTr="00770101">
        <w:trPr>
          <w:jc w:val="center"/>
          <w:ins w:id="86" w:author="R4-1904892" w:date="2019-04-29T15:07:00Z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812EE" w14:textId="77777777" w:rsidR="00391C18" w:rsidRPr="002C590C" w:rsidRDefault="00391C18" w:rsidP="00770101">
            <w:pPr>
              <w:pStyle w:val="TAC"/>
              <w:rPr>
                <w:ins w:id="87" w:author="R4-1904892" w:date="2019-04-29T15:07:00Z"/>
                <w:rFonts w:cs="Arial"/>
                <w:szCs w:val="18"/>
                <w:lang w:val="x-none"/>
              </w:rPr>
            </w:pPr>
            <w:ins w:id="88" w:author="R4-1904892" w:date="2019-04-29T15:07:00Z">
              <w:r w:rsidRPr="00372374">
                <w:t>CA_n41</w:t>
              </w:r>
              <w:r w:rsidRPr="00372374">
                <w:rPr>
                  <w:rFonts w:hint="eastAsia"/>
                  <w:lang w:eastAsia="zh-CN"/>
                </w:rPr>
                <w:t>(2A)</w:t>
              </w:r>
            </w:ins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1DD0" w14:textId="77777777" w:rsidR="00391C18" w:rsidRPr="002C590C" w:rsidRDefault="00391C18" w:rsidP="00770101">
            <w:pPr>
              <w:pStyle w:val="TAC"/>
              <w:rPr>
                <w:ins w:id="89" w:author="R4-1904892" w:date="2019-04-29T15:07:00Z"/>
                <w:rFonts w:cs="Arial"/>
                <w:szCs w:val="18"/>
              </w:rPr>
            </w:pPr>
            <w:ins w:id="90" w:author="R4-1904892" w:date="2019-04-29T15:07:00Z">
              <w:r>
                <w:rPr>
                  <w:rFonts w:eastAsia="Yu Gothic" w:cs="Arial"/>
                  <w:szCs w:val="18"/>
                  <w:lang w:val="en-US"/>
                </w:rPr>
                <w:t>-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376DF" w14:textId="77777777" w:rsidR="00391C18" w:rsidRPr="002C590C" w:rsidRDefault="00391C18" w:rsidP="00770101">
            <w:pPr>
              <w:pStyle w:val="TAC"/>
              <w:rPr>
                <w:ins w:id="91" w:author="R4-1904892" w:date="2019-04-29T15:07:00Z"/>
                <w:rFonts w:cs="Arial"/>
                <w:szCs w:val="18"/>
                <w:lang w:val="en-US" w:eastAsia="zh-CN"/>
              </w:rPr>
            </w:pPr>
            <w:ins w:id="92" w:author="R4-1904892" w:date="2019-04-29T15:07:00Z">
              <w:r w:rsidRPr="00372374">
                <w:rPr>
                  <w:rFonts w:hint="eastAsia"/>
                  <w:lang w:eastAsia="zh-CN"/>
                </w:rPr>
                <w:t>40</w:t>
              </w:r>
              <w:r>
                <w:rPr>
                  <w:lang w:eastAsia="zh-CN"/>
                </w:rPr>
                <w:t>, 50, 60, 80, 100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43FB2" w14:textId="77777777" w:rsidR="00391C18" w:rsidRPr="002C590C" w:rsidRDefault="00391C18" w:rsidP="00770101">
            <w:pPr>
              <w:pStyle w:val="TAC"/>
              <w:rPr>
                <w:ins w:id="93" w:author="R4-1904892" w:date="2019-04-29T15:07:00Z"/>
                <w:rFonts w:cs="Arial"/>
                <w:szCs w:val="18"/>
                <w:lang w:val="en-US" w:eastAsia="zh-CN"/>
              </w:rPr>
            </w:pPr>
            <w:ins w:id="94" w:author="R4-1904892" w:date="2019-04-29T15:07:00Z">
              <w:r w:rsidRPr="00372374">
                <w:rPr>
                  <w:rFonts w:hint="eastAsia"/>
                  <w:lang w:eastAsia="zh-CN"/>
                </w:rPr>
                <w:t>40</w:t>
              </w:r>
              <w:r>
                <w:rPr>
                  <w:lang w:eastAsia="zh-CN"/>
                </w:rPr>
                <w:t>, 50, 60, 80, 100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C8513" w14:textId="77777777" w:rsidR="00391C18" w:rsidRPr="002C590C" w:rsidRDefault="00391C18" w:rsidP="00770101">
            <w:pPr>
              <w:pStyle w:val="TAC"/>
              <w:rPr>
                <w:ins w:id="95" w:author="R4-1904892" w:date="2019-04-29T15:07:00Z"/>
                <w:rFonts w:eastAsia="DengXian"/>
                <w:lang w:val="sv-SE" w:eastAsia="zh-CN"/>
              </w:rPr>
            </w:pPr>
            <w:ins w:id="96" w:author="R4-1904892" w:date="2019-04-29T15:07:00Z">
              <w:r>
                <w:rPr>
                  <w:rFonts w:eastAsia="DengXian"/>
                  <w:lang w:eastAsia="zh-CN"/>
                </w:rPr>
                <w:t>180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A1C05" w14:textId="77777777" w:rsidR="00391C18" w:rsidRPr="002C590C" w:rsidRDefault="00391C18" w:rsidP="00770101">
            <w:pPr>
              <w:pStyle w:val="TAC"/>
              <w:rPr>
                <w:ins w:id="97" w:author="R4-1904892" w:date="2019-04-29T15:07:00Z"/>
                <w:rFonts w:eastAsia="Yu Gothic" w:cs="Arial"/>
                <w:color w:val="000000"/>
                <w:szCs w:val="18"/>
                <w:lang w:val="en-US"/>
              </w:rPr>
            </w:pPr>
            <w:ins w:id="98" w:author="R4-1904892" w:date="2019-04-29T15:07:00Z"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0</w:t>
              </w:r>
            </w:ins>
          </w:p>
        </w:tc>
      </w:tr>
      <w:tr w:rsidR="00391C18" w:rsidRPr="00F968CD" w14:paraId="07EFF257" w14:textId="77777777" w:rsidTr="00770101">
        <w:trPr>
          <w:jc w:val="center"/>
          <w:ins w:id="99" w:author="R4-1904892" w:date="2019-04-29T15:09:00Z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7A780" w14:textId="77777777" w:rsidR="00391C18" w:rsidRPr="00372374" w:rsidRDefault="00391C18" w:rsidP="00770101">
            <w:pPr>
              <w:pStyle w:val="TAC"/>
              <w:rPr>
                <w:ins w:id="100" w:author="R4-1904892" w:date="2019-04-29T15:09:00Z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1A9E6" w14:textId="77777777" w:rsidR="00391C18" w:rsidRDefault="00391C18" w:rsidP="00770101">
            <w:pPr>
              <w:pStyle w:val="TAC"/>
              <w:rPr>
                <w:ins w:id="101" w:author="R4-1904892" w:date="2019-04-29T15:09:00Z"/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FB292" w14:textId="77777777" w:rsidR="00391C18" w:rsidRPr="00372374" w:rsidRDefault="00391C18" w:rsidP="00770101">
            <w:pPr>
              <w:pStyle w:val="TAC"/>
              <w:rPr>
                <w:ins w:id="102" w:author="R4-1904892" w:date="2019-04-29T15:09:00Z"/>
                <w:lang w:eastAsia="zh-CN"/>
              </w:rPr>
            </w:pPr>
            <w:ins w:id="103" w:author="R4-1904407" w:date="2019-04-29T15:03:00Z">
              <w:r w:rsidRPr="00DA05C7">
                <w:rPr>
                  <w:rFonts w:eastAsia="Calibri"/>
                  <w:lang w:val="en-US" w:eastAsia="ja-JP"/>
                  <w:rPrChange w:id="104" w:author="R4-1904407" w:date="2019-04-29T15:03:00Z">
                    <w:rPr>
                      <w:rFonts w:eastAsia="Calibri"/>
                      <w:highlight w:val="green"/>
                      <w:lang w:val="en-US" w:eastAsia="ja-JP"/>
                    </w:rPr>
                  </w:rPrChange>
                </w:rPr>
                <w:t>20, 40, 50, 60, 80, 90, 100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278F6" w14:textId="77777777" w:rsidR="00391C18" w:rsidRPr="00372374" w:rsidRDefault="00391C18" w:rsidP="00770101">
            <w:pPr>
              <w:pStyle w:val="TAC"/>
              <w:rPr>
                <w:ins w:id="105" w:author="R4-1904892" w:date="2019-04-29T15:09:00Z"/>
                <w:lang w:eastAsia="zh-CN"/>
              </w:rPr>
            </w:pPr>
            <w:ins w:id="106" w:author="R4-1904407" w:date="2019-04-29T15:03:00Z">
              <w:r w:rsidRPr="00DA05C7">
                <w:rPr>
                  <w:rFonts w:eastAsia="Calibri"/>
                  <w:lang w:val="en-US" w:eastAsia="ja-JP"/>
                  <w:rPrChange w:id="107" w:author="R4-1904407" w:date="2019-04-29T15:03:00Z">
                    <w:rPr>
                      <w:rFonts w:eastAsia="Calibri"/>
                      <w:highlight w:val="green"/>
                      <w:lang w:val="en-US" w:eastAsia="ja-JP"/>
                    </w:rPr>
                  </w:rPrChange>
                </w:rPr>
                <w:t>20, 40, 50, 60, 80, 90, 100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73AC0" w14:textId="77777777" w:rsidR="00391C18" w:rsidRDefault="00391C18" w:rsidP="00770101">
            <w:pPr>
              <w:pStyle w:val="TAC"/>
              <w:rPr>
                <w:ins w:id="108" w:author="R4-1904892" w:date="2019-04-29T15:09:00Z"/>
                <w:rFonts w:eastAsia="DengXian"/>
                <w:lang w:eastAsia="zh-CN"/>
              </w:rPr>
            </w:pPr>
            <w:ins w:id="109" w:author="R4-1904407" w:date="2019-04-29T15:03:00Z">
              <w:r w:rsidRPr="00DA05C7">
                <w:rPr>
                  <w:rFonts w:eastAsia="Yu Gothic"/>
                  <w:color w:val="000000"/>
                  <w:lang w:val="en-US"/>
                  <w:rPrChange w:id="110" w:author="R4-1904407" w:date="2019-04-29T15:03:00Z">
                    <w:rPr>
                      <w:rFonts w:eastAsia="Yu Gothic"/>
                      <w:color w:val="000000"/>
                      <w:highlight w:val="green"/>
                      <w:lang w:val="en-US"/>
                    </w:rPr>
                  </w:rPrChange>
                </w:rPr>
                <w:t>190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5B93C" w14:textId="77777777" w:rsidR="00391C18" w:rsidRDefault="00391C18" w:rsidP="00770101">
            <w:pPr>
              <w:pStyle w:val="TAC"/>
              <w:rPr>
                <w:ins w:id="111" w:author="R4-1904892" w:date="2019-04-29T15:09:00Z"/>
                <w:rFonts w:eastAsia="Yu Gothic" w:cs="Arial"/>
                <w:color w:val="000000"/>
                <w:szCs w:val="18"/>
                <w:lang w:val="en-US"/>
              </w:rPr>
            </w:pPr>
            <w:ins w:id="112" w:author="R4-1904407" w:date="2019-04-29T15:03:00Z">
              <w:r w:rsidRPr="00DA05C7">
                <w:rPr>
                  <w:rFonts w:eastAsia="Yu Gothic"/>
                  <w:color w:val="000000"/>
                  <w:lang w:val="en-US"/>
                  <w:rPrChange w:id="113" w:author="R4-1904407" w:date="2019-04-29T15:03:00Z">
                    <w:rPr>
                      <w:rFonts w:eastAsia="Yu Gothic"/>
                      <w:color w:val="000000"/>
                      <w:highlight w:val="green"/>
                      <w:lang w:val="en-US"/>
                    </w:rPr>
                  </w:rPrChange>
                </w:rPr>
                <w:t>1</w:t>
              </w:r>
            </w:ins>
          </w:p>
        </w:tc>
      </w:tr>
      <w:tr w:rsidR="00391C18" w:rsidRPr="00F968CD" w14:paraId="16896BC5" w14:textId="77777777" w:rsidTr="00770101">
        <w:trPr>
          <w:jc w:val="center"/>
          <w:ins w:id="114" w:author="R4-1904892" w:date="2019-04-29T15:08:00Z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A848" w14:textId="77777777" w:rsidR="00391C18" w:rsidRPr="00372374" w:rsidRDefault="00391C18" w:rsidP="00770101">
            <w:pPr>
              <w:pStyle w:val="TAC"/>
              <w:rPr>
                <w:ins w:id="115" w:author="R4-1904892" w:date="2019-04-29T15:08:00Z"/>
              </w:rPr>
            </w:pPr>
            <w:ins w:id="116" w:author="R4-1904892" w:date="2019-04-29T15:08:00Z">
              <w:r w:rsidRPr="00F968CD">
                <w:rPr>
                  <w:rFonts w:eastAsia="Yu Gothic" w:cs="Arial"/>
                  <w:szCs w:val="18"/>
                  <w:lang w:val="en-US"/>
                </w:rPr>
                <w:t>CA_n66(2A)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A03C" w14:textId="77777777" w:rsidR="00391C18" w:rsidRDefault="00391C18" w:rsidP="00770101">
            <w:pPr>
              <w:pStyle w:val="TAC"/>
              <w:rPr>
                <w:ins w:id="117" w:author="R4-1904892" w:date="2019-04-29T15:08:00Z"/>
                <w:rFonts w:eastAsia="Yu Gothic" w:cs="Arial"/>
                <w:szCs w:val="18"/>
                <w:lang w:val="en-US"/>
              </w:rPr>
            </w:pPr>
            <w:ins w:id="118" w:author="R4-1904892" w:date="2019-04-29T15:08:00Z">
              <w:r>
                <w:rPr>
                  <w:rFonts w:eastAsia="Yu Gothic" w:cs="Arial"/>
                  <w:szCs w:val="18"/>
                  <w:lang w:val="en-US"/>
                </w:rPr>
                <w:t>-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3DB9E" w14:textId="77777777" w:rsidR="00391C18" w:rsidRPr="00372374" w:rsidRDefault="00391C18" w:rsidP="00770101">
            <w:pPr>
              <w:pStyle w:val="TAC"/>
              <w:rPr>
                <w:ins w:id="119" w:author="R4-1904892" w:date="2019-04-29T15:08:00Z"/>
                <w:lang w:eastAsia="zh-CN"/>
              </w:rPr>
            </w:pPr>
            <w:ins w:id="120" w:author="R4-1904892" w:date="2019-04-29T15:08:00Z">
              <w:r w:rsidRPr="00F968CD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>
                <w:rPr>
                  <w:rFonts w:eastAsia="Yu Gothic"/>
                </w:rPr>
                <w:t>, 10, 15, 20, 40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CEA41" w14:textId="77777777" w:rsidR="00391C18" w:rsidRPr="00372374" w:rsidRDefault="00391C18" w:rsidP="00770101">
            <w:pPr>
              <w:pStyle w:val="TAC"/>
              <w:rPr>
                <w:ins w:id="121" w:author="R4-1904892" w:date="2019-04-29T15:08:00Z"/>
                <w:lang w:eastAsia="zh-CN"/>
              </w:rPr>
            </w:pPr>
            <w:ins w:id="122" w:author="R4-1904892" w:date="2019-04-29T15:08:00Z">
              <w:r w:rsidRPr="00F968CD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>
                <w:rPr>
                  <w:rFonts w:eastAsia="Yu Gothic"/>
                </w:rPr>
                <w:t xml:space="preserve">, 10, 15, </w:t>
              </w:r>
              <w:r w:rsidRPr="00F968CD">
                <w:rPr>
                  <w:rFonts w:eastAsia="Yu Gothic" w:cs="Arial"/>
                  <w:color w:val="000000"/>
                  <w:szCs w:val="18"/>
                  <w:lang w:val="en-US"/>
                </w:rPr>
                <w:t>20</w:t>
              </w:r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, 40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39FBF" w14:textId="3B2A88A8" w:rsidR="00391C18" w:rsidRDefault="00391C18" w:rsidP="00770101">
            <w:pPr>
              <w:pStyle w:val="TAC"/>
              <w:rPr>
                <w:ins w:id="123" w:author="R4-1904892" w:date="2019-04-29T15:08:00Z"/>
                <w:rFonts w:eastAsia="DengXian"/>
                <w:lang w:eastAsia="zh-CN"/>
              </w:rPr>
            </w:pPr>
            <w:ins w:id="124" w:author="R4-1904892" w:date="2019-04-29T15:08:00Z">
              <w:del w:id="125" w:author="Jamesf Wang" w:date="2019-05-02T15:03:00Z">
                <w:r w:rsidDel="00391C18">
                  <w:rPr>
                    <w:rFonts w:eastAsia="DengXian"/>
                    <w:lang w:eastAsia="zh-CN"/>
                  </w:rPr>
                  <w:delText>60</w:delText>
                </w:r>
              </w:del>
            </w:ins>
            <w:ins w:id="126" w:author="Jamesf Wang" w:date="2019-05-02T15:03:00Z">
              <w:r>
                <w:rPr>
                  <w:rFonts w:eastAsia="DengXian"/>
                  <w:lang w:eastAsia="zh-CN"/>
                </w:rPr>
                <w:t>80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43DF3" w14:textId="77777777" w:rsidR="00391C18" w:rsidRDefault="00391C18" w:rsidP="00770101">
            <w:pPr>
              <w:pStyle w:val="TAC"/>
              <w:rPr>
                <w:ins w:id="127" w:author="R4-1904892" w:date="2019-04-29T15:08:00Z"/>
                <w:rFonts w:eastAsia="Yu Gothic" w:cs="Arial"/>
                <w:color w:val="000000"/>
                <w:szCs w:val="18"/>
                <w:lang w:val="en-US"/>
              </w:rPr>
            </w:pPr>
            <w:ins w:id="128" w:author="R4-1904892" w:date="2019-04-29T15:08:00Z"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0</w:t>
              </w:r>
            </w:ins>
          </w:p>
        </w:tc>
      </w:tr>
      <w:tr w:rsidR="00391C18" w:rsidRPr="00F968CD" w:rsidDel="002C590C" w14:paraId="31C83A41" w14:textId="77777777" w:rsidTr="00770101">
        <w:trPr>
          <w:jc w:val="center"/>
          <w:ins w:id="129" w:author="R4-1815797" w:date="2019-01-23T09:53:00Z"/>
          <w:del w:id="130" w:author="R4-1904892" w:date="2019-04-29T15:10:00Z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82BE6" w14:textId="77777777" w:rsidR="00391C18" w:rsidRPr="00F968CD" w:rsidDel="002C590C" w:rsidRDefault="00391C18">
            <w:pPr>
              <w:pStyle w:val="TAC"/>
              <w:rPr>
                <w:ins w:id="131" w:author="R4-1815797" w:date="2019-01-23T09:53:00Z"/>
                <w:del w:id="13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3" w:author="R4-1815797" w:date="2019-01-23T09:54:00Z">
                <w:pPr>
                  <w:spacing w:after="0"/>
                  <w:jc w:val="center"/>
                </w:pPr>
              </w:pPrChange>
            </w:pPr>
            <w:ins w:id="134" w:author="R4-1815797" w:date="2019-01-23T09:53:00Z">
              <w:del w:id="135" w:author="R4-1904892" w:date="2019-04-29T15:10:00Z">
                <w:r w:rsidRPr="00372374" w:rsidDel="002C590C">
                  <w:delText>CA_n41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(2A)</w:delText>
                </w:r>
              </w:del>
            </w:ins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8ED66" w14:textId="77777777" w:rsidR="00391C18" w:rsidRPr="00F968CD" w:rsidDel="002C590C" w:rsidRDefault="00391C18">
            <w:pPr>
              <w:pStyle w:val="TAC"/>
              <w:rPr>
                <w:ins w:id="136" w:author="R4-1815797" w:date="2019-01-23T09:53:00Z"/>
                <w:del w:id="13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8" w:author="R4-1815797" w:date="2019-01-23T09:54:00Z">
                <w:pPr>
                  <w:spacing w:after="0"/>
                  <w:jc w:val="center"/>
                </w:pPr>
              </w:pPrChange>
            </w:pPr>
            <w:ins w:id="139" w:author="R4-1815797" w:date="2019-01-23T09:53:00Z">
              <w:del w:id="140" w:author="R4-1904892" w:date="2019-04-29T15:10:00Z">
                <w:r w:rsidDel="002C590C">
                  <w:rPr>
                    <w:rFonts w:eastAsia="Yu Gothic" w:cs="Arial"/>
                    <w:szCs w:val="18"/>
                    <w:lang w:val="en-US"/>
                  </w:rPr>
                  <w:delText>-</w:delText>
                </w:r>
              </w:del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82989" w14:textId="77777777" w:rsidR="00391C18" w:rsidRPr="00585A85" w:rsidDel="002C590C" w:rsidRDefault="00391C18">
            <w:pPr>
              <w:pStyle w:val="TAC"/>
              <w:rPr>
                <w:ins w:id="141" w:author="R4-1815797" w:date="2019-01-23T09:53:00Z"/>
                <w:del w:id="142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143" w:author="R4-1815797" w:date="2019-01-23T09:54:00Z">
                <w:pPr>
                  <w:spacing w:after="0"/>
                  <w:jc w:val="center"/>
                </w:pPr>
              </w:pPrChange>
            </w:pPr>
            <w:ins w:id="144" w:author="R4-1815797" w:date="2019-01-23T09:53:00Z">
              <w:del w:id="145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E518C" w14:textId="77777777" w:rsidR="00391C18" w:rsidRPr="00F968CD" w:rsidDel="002C590C" w:rsidRDefault="00391C18">
            <w:pPr>
              <w:pStyle w:val="TAC"/>
              <w:rPr>
                <w:ins w:id="146" w:author="R4-1815797" w:date="2019-01-23T09:53:00Z"/>
                <w:del w:id="14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48" w:author="R4-1815797" w:date="2019-01-23T09:54:00Z">
                <w:pPr>
                  <w:spacing w:after="0"/>
                  <w:jc w:val="center"/>
                </w:pPr>
              </w:pPrChange>
            </w:pPr>
            <w:ins w:id="149" w:author="R4-1815797" w:date="2019-01-23T09:53:00Z">
              <w:del w:id="150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B4D76" w14:textId="77777777" w:rsidR="00391C18" w:rsidRPr="00F968CD" w:rsidDel="002C590C" w:rsidRDefault="00391C18">
            <w:pPr>
              <w:pStyle w:val="TAC"/>
              <w:rPr>
                <w:ins w:id="151" w:author="R4-1815797" w:date="2019-01-23T09:53:00Z"/>
                <w:del w:id="15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53" w:author="R4-1815797" w:date="2019-01-23T09:54:00Z">
                <w:pPr>
                  <w:spacing w:after="0"/>
                  <w:jc w:val="center"/>
                </w:pPr>
              </w:pPrChange>
            </w:pPr>
            <w:ins w:id="154" w:author="R4-1815797" w:date="2019-01-23T09:53:00Z">
              <w:del w:id="155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80</w:delText>
                </w:r>
              </w:del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78D64" w14:textId="77777777" w:rsidR="00391C18" w:rsidRPr="00F968CD" w:rsidDel="002C590C" w:rsidRDefault="00391C18">
            <w:pPr>
              <w:pStyle w:val="TAC"/>
              <w:rPr>
                <w:ins w:id="156" w:author="R4-1815797" w:date="2019-01-23T09:53:00Z"/>
                <w:del w:id="15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58" w:author="R4-1815797" w:date="2019-01-23T09:54:00Z">
                <w:pPr>
                  <w:spacing w:after="0"/>
                  <w:jc w:val="center"/>
                </w:pPr>
              </w:pPrChange>
            </w:pPr>
            <w:ins w:id="159" w:author="R4-1815797" w:date="2019-01-23T09:53:00Z">
              <w:del w:id="16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0</w:delText>
                </w:r>
              </w:del>
            </w:ins>
          </w:p>
        </w:tc>
      </w:tr>
      <w:tr w:rsidR="00391C18" w:rsidRPr="00F968CD" w:rsidDel="002C590C" w14:paraId="3632E83B" w14:textId="77777777" w:rsidTr="00770101">
        <w:trPr>
          <w:jc w:val="center"/>
          <w:ins w:id="161" w:author="R4-1815797" w:date="2019-01-23T09:53:00Z"/>
          <w:del w:id="162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F8C14" w14:textId="77777777" w:rsidR="00391C18" w:rsidRPr="00F968CD" w:rsidDel="002C590C" w:rsidRDefault="00391C18">
            <w:pPr>
              <w:pStyle w:val="TAC"/>
              <w:rPr>
                <w:ins w:id="163" w:author="R4-1815797" w:date="2019-01-23T09:53:00Z"/>
                <w:del w:id="16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6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DCB81" w14:textId="77777777" w:rsidR="00391C18" w:rsidRPr="00F968CD" w:rsidDel="002C590C" w:rsidRDefault="00391C18">
            <w:pPr>
              <w:pStyle w:val="TAC"/>
              <w:rPr>
                <w:ins w:id="166" w:author="R4-1815797" w:date="2019-01-23T09:53:00Z"/>
                <w:del w:id="16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6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517CF" w14:textId="77777777" w:rsidR="00391C18" w:rsidRPr="00F968CD" w:rsidDel="002C590C" w:rsidRDefault="00391C18">
            <w:pPr>
              <w:pStyle w:val="TAC"/>
              <w:rPr>
                <w:ins w:id="169" w:author="R4-1815797" w:date="2019-01-23T09:53:00Z"/>
                <w:del w:id="17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71" w:author="R4-1815797" w:date="2019-01-23T09:54:00Z">
                <w:pPr>
                  <w:spacing w:after="0"/>
                  <w:jc w:val="center"/>
                </w:pPr>
              </w:pPrChange>
            </w:pPr>
            <w:ins w:id="172" w:author="R4-1815797" w:date="2019-01-23T09:53:00Z">
              <w:del w:id="173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F5B75" w14:textId="77777777" w:rsidR="00391C18" w:rsidRPr="00F968CD" w:rsidDel="002C590C" w:rsidRDefault="00391C18">
            <w:pPr>
              <w:pStyle w:val="TAC"/>
              <w:rPr>
                <w:ins w:id="174" w:author="R4-1815797" w:date="2019-01-23T09:53:00Z"/>
                <w:del w:id="17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76" w:author="R4-1815797" w:date="2019-01-23T09:54:00Z">
                <w:pPr>
                  <w:spacing w:after="0"/>
                  <w:jc w:val="center"/>
                </w:pPr>
              </w:pPrChange>
            </w:pPr>
            <w:ins w:id="177" w:author="R4-1815797" w:date="2019-01-23T09:53:00Z">
              <w:del w:id="178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69A0" w14:textId="77777777" w:rsidR="00391C18" w:rsidRPr="00F968CD" w:rsidDel="002C590C" w:rsidRDefault="00391C18">
            <w:pPr>
              <w:pStyle w:val="TAC"/>
              <w:rPr>
                <w:ins w:id="179" w:author="R4-1815797" w:date="2019-01-23T09:53:00Z"/>
                <w:del w:id="18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81" w:author="R4-1815797" w:date="2019-01-23T09:54:00Z">
                <w:pPr>
                  <w:spacing w:after="0"/>
                  <w:jc w:val="center"/>
                </w:pPr>
              </w:pPrChange>
            </w:pPr>
            <w:ins w:id="182" w:author="R4-1815797" w:date="2019-01-23T09:53:00Z">
              <w:del w:id="183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90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FBF6" w14:textId="77777777" w:rsidR="00391C18" w:rsidRPr="00F968CD" w:rsidDel="002C590C" w:rsidRDefault="00391C18">
            <w:pPr>
              <w:pStyle w:val="TAC"/>
              <w:rPr>
                <w:ins w:id="184" w:author="R4-1815797" w:date="2019-01-23T09:53:00Z"/>
                <w:del w:id="18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86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034EA7AE" w14:textId="77777777" w:rsidTr="00770101">
        <w:trPr>
          <w:jc w:val="center"/>
          <w:ins w:id="187" w:author="R4-1815797" w:date="2019-01-23T09:53:00Z"/>
          <w:del w:id="188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3ED6F" w14:textId="77777777" w:rsidR="00391C18" w:rsidRPr="00F968CD" w:rsidDel="002C590C" w:rsidRDefault="00391C18">
            <w:pPr>
              <w:pStyle w:val="TAC"/>
              <w:rPr>
                <w:ins w:id="189" w:author="R4-1815797" w:date="2019-01-23T09:53:00Z"/>
                <w:del w:id="19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9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89888" w14:textId="77777777" w:rsidR="00391C18" w:rsidRPr="00F968CD" w:rsidDel="002C590C" w:rsidRDefault="00391C18">
            <w:pPr>
              <w:pStyle w:val="TAC"/>
              <w:rPr>
                <w:ins w:id="192" w:author="R4-1815797" w:date="2019-01-23T09:53:00Z"/>
                <w:del w:id="19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9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0981C" w14:textId="77777777" w:rsidR="00391C18" w:rsidRPr="00F968CD" w:rsidDel="002C590C" w:rsidRDefault="00391C18">
            <w:pPr>
              <w:pStyle w:val="TAC"/>
              <w:rPr>
                <w:ins w:id="195" w:author="R4-1815797" w:date="2019-01-23T09:53:00Z"/>
                <w:del w:id="19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97" w:author="R4-1815797" w:date="2019-01-23T09:54:00Z">
                <w:pPr>
                  <w:spacing w:after="0"/>
                  <w:jc w:val="center"/>
                </w:pPr>
              </w:pPrChange>
            </w:pPr>
            <w:ins w:id="198" w:author="R4-1815797" w:date="2019-01-23T09:53:00Z">
              <w:del w:id="199" w:author="R4-1904892" w:date="2019-04-29T15:10:00Z">
                <w:r w:rsidRPr="00372374" w:rsidDel="002C590C">
                  <w:rPr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849EE" w14:textId="77777777" w:rsidR="00391C18" w:rsidRPr="00585A85" w:rsidDel="002C590C" w:rsidRDefault="00391C18">
            <w:pPr>
              <w:pStyle w:val="TAC"/>
              <w:rPr>
                <w:ins w:id="200" w:author="R4-1815797" w:date="2019-01-23T09:53:00Z"/>
                <w:del w:id="201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202" w:author="R4-1815797" w:date="2019-01-23T09:54:00Z">
                <w:pPr>
                  <w:spacing w:after="0"/>
                  <w:jc w:val="center"/>
                </w:pPr>
              </w:pPrChange>
            </w:pPr>
            <w:ins w:id="203" w:author="R4-1815797" w:date="2019-01-23T09:53:00Z">
              <w:del w:id="204" w:author="R4-1904892" w:date="2019-04-29T15:10:00Z">
                <w:r w:rsidRPr="00372374" w:rsidDel="002C590C">
                  <w:rPr>
                    <w:lang w:eastAsia="zh-CN"/>
                  </w:rPr>
                  <w:delText>60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E8B" w14:textId="77777777" w:rsidR="00391C18" w:rsidRPr="00F968CD" w:rsidDel="002C590C" w:rsidRDefault="00391C18">
            <w:pPr>
              <w:pStyle w:val="TAC"/>
              <w:rPr>
                <w:ins w:id="205" w:author="R4-1815797" w:date="2019-01-23T09:53:00Z"/>
                <w:del w:id="20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07" w:author="R4-1815797" w:date="2019-01-23T09:54:00Z">
                <w:pPr>
                  <w:spacing w:after="0"/>
                  <w:jc w:val="center"/>
                </w:pPr>
              </w:pPrChange>
            </w:pPr>
            <w:ins w:id="208" w:author="R4-1815797" w:date="2019-01-23T09:53:00Z">
              <w:del w:id="209" w:author="R4-1904892" w:date="2019-04-29T15:10:00Z">
                <w:r w:rsidDel="002C590C">
                  <w:rPr>
                    <w:rFonts w:eastAsia="DengXian"/>
                    <w:lang w:val="sv-SE" w:eastAsia="zh-CN"/>
                  </w:rPr>
                  <w:delText>100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D798" w14:textId="77777777" w:rsidR="00391C18" w:rsidRPr="00F968CD" w:rsidDel="002C590C" w:rsidRDefault="00391C18">
            <w:pPr>
              <w:pStyle w:val="TAC"/>
              <w:rPr>
                <w:ins w:id="210" w:author="R4-1815797" w:date="2019-01-23T09:53:00Z"/>
                <w:del w:id="21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12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0F7AD6C8" w14:textId="77777777" w:rsidTr="00770101">
        <w:trPr>
          <w:jc w:val="center"/>
          <w:ins w:id="213" w:author="R4-1815797" w:date="2019-01-23T09:53:00Z"/>
          <w:del w:id="214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3804B" w14:textId="77777777" w:rsidR="00391C18" w:rsidRPr="00F968CD" w:rsidDel="002C590C" w:rsidRDefault="00391C18">
            <w:pPr>
              <w:pStyle w:val="TAC"/>
              <w:rPr>
                <w:ins w:id="215" w:author="R4-1815797" w:date="2019-01-23T09:53:00Z"/>
                <w:del w:id="21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1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DC564" w14:textId="77777777" w:rsidR="00391C18" w:rsidRPr="00F968CD" w:rsidDel="002C590C" w:rsidRDefault="00391C18">
            <w:pPr>
              <w:pStyle w:val="TAC"/>
              <w:rPr>
                <w:ins w:id="218" w:author="R4-1815797" w:date="2019-01-23T09:53:00Z"/>
                <w:del w:id="21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2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A7FBF" w14:textId="77777777" w:rsidR="00391C18" w:rsidRPr="00F968CD" w:rsidDel="002C590C" w:rsidRDefault="00391C18">
            <w:pPr>
              <w:pStyle w:val="TAC"/>
              <w:rPr>
                <w:ins w:id="221" w:author="R4-1815797" w:date="2019-01-23T09:53:00Z"/>
                <w:del w:id="22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23" w:author="R4-1815797" w:date="2019-01-23T09:54:00Z">
                <w:pPr>
                  <w:spacing w:after="0"/>
                  <w:jc w:val="center"/>
                </w:pPr>
              </w:pPrChange>
            </w:pPr>
            <w:ins w:id="224" w:author="R4-1815797" w:date="2019-01-23T09:53:00Z">
              <w:del w:id="225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383F2" w14:textId="77777777" w:rsidR="00391C18" w:rsidRPr="00F968CD" w:rsidDel="002C590C" w:rsidRDefault="00391C18">
            <w:pPr>
              <w:pStyle w:val="TAC"/>
              <w:rPr>
                <w:ins w:id="226" w:author="R4-1815797" w:date="2019-01-23T09:53:00Z"/>
                <w:del w:id="22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28" w:author="R4-1815797" w:date="2019-01-23T09:54:00Z">
                <w:pPr>
                  <w:spacing w:after="0"/>
                  <w:jc w:val="center"/>
                </w:pPr>
              </w:pPrChange>
            </w:pPr>
            <w:ins w:id="229" w:author="R4-1815797" w:date="2019-01-23T09:53:00Z">
              <w:del w:id="230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8A5" w14:textId="77777777" w:rsidR="00391C18" w:rsidRPr="00F968CD" w:rsidDel="002C590C" w:rsidRDefault="00391C18">
            <w:pPr>
              <w:pStyle w:val="TAC"/>
              <w:rPr>
                <w:ins w:id="231" w:author="R4-1815797" w:date="2019-01-23T09:53:00Z"/>
                <w:del w:id="23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33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03FD" w14:textId="77777777" w:rsidR="00391C18" w:rsidRPr="00F968CD" w:rsidDel="002C590C" w:rsidRDefault="00391C18">
            <w:pPr>
              <w:pStyle w:val="TAC"/>
              <w:rPr>
                <w:ins w:id="234" w:author="R4-1815797" w:date="2019-01-23T09:53:00Z"/>
                <w:del w:id="23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36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1E46923C" w14:textId="77777777" w:rsidTr="00770101">
        <w:trPr>
          <w:jc w:val="center"/>
          <w:ins w:id="237" w:author="R4-1815797" w:date="2019-01-23T09:53:00Z"/>
          <w:del w:id="238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8E7046" w14:textId="77777777" w:rsidR="00391C18" w:rsidRPr="00F968CD" w:rsidDel="002C590C" w:rsidRDefault="00391C18">
            <w:pPr>
              <w:pStyle w:val="TAC"/>
              <w:rPr>
                <w:ins w:id="239" w:author="R4-1815797" w:date="2019-01-23T09:53:00Z"/>
                <w:del w:id="24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4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6216B" w14:textId="77777777" w:rsidR="00391C18" w:rsidRPr="00F968CD" w:rsidDel="002C590C" w:rsidRDefault="00391C18">
            <w:pPr>
              <w:pStyle w:val="TAC"/>
              <w:rPr>
                <w:ins w:id="242" w:author="R4-1815797" w:date="2019-01-23T09:53:00Z"/>
                <w:del w:id="24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4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E69B" w14:textId="77777777" w:rsidR="00391C18" w:rsidRPr="00F968CD" w:rsidDel="002C590C" w:rsidRDefault="00391C18">
            <w:pPr>
              <w:pStyle w:val="TAC"/>
              <w:rPr>
                <w:ins w:id="245" w:author="R4-1815797" w:date="2019-01-23T09:53:00Z"/>
                <w:del w:id="24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47" w:author="R4-1815797" w:date="2019-01-23T09:54:00Z">
                <w:pPr>
                  <w:spacing w:after="0"/>
                  <w:jc w:val="center"/>
                </w:pPr>
              </w:pPrChange>
            </w:pPr>
            <w:ins w:id="248" w:author="R4-1815797" w:date="2019-01-23T09:53:00Z">
              <w:del w:id="249" w:author="R4-1904892" w:date="2019-04-29T15:10:00Z">
                <w:r w:rsidRPr="00372374" w:rsidDel="002C590C">
                  <w:rPr>
                    <w:lang w:eastAsia="zh-CN"/>
                  </w:rPr>
                  <w:delText>5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78EE5" w14:textId="77777777" w:rsidR="00391C18" w:rsidRPr="00F968CD" w:rsidDel="002C590C" w:rsidRDefault="00391C18">
            <w:pPr>
              <w:pStyle w:val="TAC"/>
              <w:rPr>
                <w:ins w:id="250" w:author="R4-1815797" w:date="2019-01-23T09:53:00Z"/>
                <w:del w:id="25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52" w:author="R4-1815797" w:date="2019-01-23T09:54:00Z">
                <w:pPr>
                  <w:spacing w:after="0"/>
                  <w:jc w:val="center"/>
                </w:pPr>
              </w:pPrChange>
            </w:pPr>
            <w:ins w:id="253" w:author="R4-1815797" w:date="2019-01-23T09:53:00Z">
              <w:del w:id="254" w:author="R4-1904892" w:date="2019-04-29T15:10:00Z">
                <w:r w:rsidRPr="00372374" w:rsidDel="002C590C">
                  <w:rPr>
                    <w:lang w:eastAsia="zh-CN"/>
                  </w:rPr>
                  <w:delText>6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19EB6" w14:textId="77777777" w:rsidR="00391C18" w:rsidRPr="00F968CD" w:rsidDel="002C590C" w:rsidRDefault="00391C18">
            <w:pPr>
              <w:pStyle w:val="TAC"/>
              <w:rPr>
                <w:ins w:id="255" w:author="R4-1815797" w:date="2019-01-23T09:53:00Z"/>
                <w:del w:id="25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57" w:author="R4-1815797" w:date="2019-01-23T09:54:00Z">
                <w:pPr>
                  <w:spacing w:after="0"/>
                  <w:jc w:val="center"/>
                </w:pPr>
              </w:pPrChange>
            </w:pPr>
            <w:ins w:id="258" w:author="R4-1815797" w:date="2019-01-23T09:53:00Z">
              <w:del w:id="259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9CD0" w14:textId="77777777" w:rsidR="00391C18" w:rsidRPr="00F968CD" w:rsidDel="002C590C" w:rsidRDefault="00391C18">
            <w:pPr>
              <w:pStyle w:val="TAC"/>
              <w:rPr>
                <w:ins w:id="260" w:author="R4-1815797" w:date="2019-01-23T09:53:00Z"/>
                <w:del w:id="26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62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5F8283D8" w14:textId="77777777" w:rsidTr="00770101">
        <w:trPr>
          <w:jc w:val="center"/>
          <w:ins w:id="263" w:author="R4-1815797" w:date="2019-01-23T09:53:00Z"/>
          <w:del w:id="264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4C3E4" w14:textId="77777777" w:rsidR="00391C18" w:rsidRPr="00F968CD" w:rsidDel="002C590C" w:rsidRDefault="00391C18">
            <w:pPr>
              <w:pStyle w:val="TAC"/>
              <w:rPr>
                <w:ins w:id="265" w:author="R4-1815797" w:date="2019-01-23T09:53:00Z"/>
                <w:del w:id="26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6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BCF3A" w14:textId="77777777" w:rsidR="00391C18" w:rsidRPr="00F968CD" w:rsidDel="002C590C" w:rsidRDefault="00391C18">
            <w:pPr>
              <w:pStyle w:val="TAC"/>
              <w:rPr>
                <w:ins w:id="268" w:author="R4-1815797" w:date="2019-01-23T09:53:00Z"/>
                <w:del w:id="26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7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9D643" w14:textId="77777777" w:rsidR="00391C18" w:rsidRPr="00F968CD" w:rsidDel="002C590C" w:rsidRDefault="00391C18">
            <w:pPr>
              <w:pStyle w:val="TAC"/>
              <w:rPr>
                <w:ins w:id="271" w:author="R4-1815797" w:date="2019-01-23T09:53:00Z"/>
                <w:del w:id="27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73" w:author="R4-1815797" w:date="2019-01-23T09:54:00Z">
                <w:pPr>
                  <w:spacing w:after="0"/>
                  <w:jc w:val="center"/>
                </w:pPr>
              </w:pPrChange>
            </w:pPr>
            <w:ins w:id="274" w:author="R4-1815797" w:date="2019-01-23T09:53:00Z">
              <w:del w:id="275" w:author="R4-1904892" w:date="2019-04-29T15:10:00Z">
                <w:r w:rsidRPr="00372374" w:rsidDel="002C590C">
                  <w:rPr>
                    <w:lang w:eastAsia="zh-CN"/>
                  </w:rPr>
                  <w:delText>4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9B4A" w14:textId="77777777" w:rsidR="00391C18" w:rsidRPr="00F968CD" w:rsidDel="002C590C" w:rsidRDefault="00391C18">
            <w:pPr>
              <w:pStyle w:val="TAC"/>
              <w:rPr>
                <w:ins w:id="276" w:author="R4-1815797" w:date="2019-01-23T09:53:00Z"/>
                <w:del w:id="27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78" w:author="R4-1815797" w:date="2019-01-23T09:54:00Z">
                <w:pPr>
                  <w:spacing w:after="0"/>
                  <w:jc w:val="center"/>
                </w:pPr>
              </w:pPrChange>
            </w:pPr>
            <w:ins w:id="279" w:author="R4-1815797" w:date="2019-01-23T09:53:00Z">
              <w:del w:id="280" w:author="R4-1904892" w:date="2019-04-29T15:10:00Z">
                <w:r w:rsidRPr="00372374" w:rsidDel="002C590C">
                  <w:rPr>
                    <w:lang w:eastAsia="zh-CN"/>
                  </w:rPr>
                  <w:delText>8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1C47" w14:textId="77777777" w:rsidR="00391C18" w:rsidRPr="00F968CD" w:rsidDel="002C590C" w:rsidRDefault="00391C18">
            <w:pPr>
              <w:pStyle w:val="TAC"/>
              <w:rPr>
                <w:ins w:id="281" w:author="R4-1815797" w:date="2019-01-23T09:53:00Z"/>
                <w:del w:id="28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83" w:author="R4-1815797" w:date="2019-01-23T09:54:00Z">
                <w:pPr>
                  <w:spacing w:after="0"/>
                  <w:jc w:val="center"/>
                </w:pPr>
              </w:pPrChange>
            </w:pPr>
            <w:ins w:id="284" w:author="R4-1815797" w:date="2019-01-23T09:53:00Z">
              <w:del w:id="285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120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CB0D" w14:textId="77777777" w:rsidR="00391C18" w:rsidRPr="00F968CD" w:rsidDel="002C590C" w:rsidRDefault="00391C18">
            <w:pPr>
              <w:pStyle w:val="TAC"/>
              <w:rPr>
                <w:ins w:id="286" w:author="R4-1815797" w:date="2019-01-23T09:53:00Z"/>
                <w:del w:id="28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88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1D687D4A" w14:textId="77777777" w:rsidTr="00770101">
        <w:trPr>
          <w:jc w:val="center"/>
          <w:ins w:id="289" w:author="R4-1815797" w:date="2019-01-23T09:53:00Z"/>
          <w:del w:id="290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8D24E" w14:textId="77777777" w:rsidR="00391C18" w:rsidRPr="00F968CD" w:rsidDel="002C590C" w:rsidRDefault="00391C18">
            <w:pPr>
              <w:pStyle w:val="TAC"/>
              <w:rPr>
                <w:ins w:id="291" w:author="R4-1815797" w:date="2019-01-23T09:53:00Z"/>
                <w:del w:id="29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9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8D633" w14:textId="77777777" w:rsidR="00391C18" w:rsidRPr="00F968CD" w:rsidDel="002C590C" w:rsidRDefault="00391C18">
            <w:pPr>
              <w:pStyle w:val="TAC"/>
              <w:rPr>
                <w:ins w:id="294" w:author="R4-1815797" w:date="2019-01-23T09:53:00Z"/>
                <w:del w:id="29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9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E3088" w14:textId="77777777" w:rsidR="00391C18" w:rsidRPr="00F968CD" w:rsidDel="002C590C" w:rsidRDefault="00391C18">
            <w:pPr>
              <w:pStyle w:val="TAC"/>
              <w:rPr>
                <w:ins w:id="297" w:author="R4-1815797" w:date="2019-01-23T09:53:00Z"/>
                <w:del w:id="29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99" w:author="R4-1815797" w:date="2019-01-23T09:54:00Z">
                <w:pPr>
                  <w:spacing w:after="0"/>
                  <w:jc w:val="center"/>
                </w:pPr>
              </w:pPrChange>
            </w:pPr>
            <w:ins w:id="300" w:author="R4-1815797" w:date="2019-01-23T09:53:00Z">
              <w:del w:id="301" w:author="R4-1904892" w:date="2019-04-29T15:10:00Z">
                <w:r w:rsidRPr="00372374" w:rsidDel="002C590C">
                  <w:rPr>
                    <w:lang w:eastAsia="zh-CN"/>
                  </w:rPr>
                  <w:delText>6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88841" w14:textId="77777777" w:rsidR="00391C18" w:rsidRPr="00F968CD" w:rsidDel="002C590C" w:rsidRDefault="00391C18">
            <w:pPr>
              <w:pStyle w:val="TAC"/>
              <w:rPr>
                <w:ins w:id="302" w:author="R4-1815797" w:date="2019-01-23T09:53:00Z"/>
                <w:del w:id="30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04" w:author="R4-1815797" w:date="2019-01-23T09:54:00Z">
                <w:pPr>
                  <w:spacing w:after="0"/>
                  <w:jc w:val="center"/>
                </w:pPr>
              </w:pPrChange>
            </w:pPr>
            <w:ins w:id="305" w:author="R4-1815797" w:date="2019-01-23T09:53:00Z">
              <w:del w:id="306" w:author="R4-1904892" w:date="2019-04-29T15:10:00Z">
                <w:r w:rsidRPr="00372374" w:rsidDel="002C590C">
                  <w:rPr>
                    <w:lang w:eastAsia="zh-CN"/>
                  </w:rPr>
                  <w:delText>6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DF3" w14:textId="77777777" w:rsidR="00391C18" w:rsidRPr="00F968CD" w:rsidDel="002C590C" w:rsidRDefault="00391C18">
            <w:pPr>
              <w:pStyle w:val="TAC"/>
              <w:rPr>
                <w:ins w:id="307" w:author="R4-1815797" w:date="2019-01-23T09:53:00Z"/>
                <w:del w:id="30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09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5966" w14:textId="77777777" w:rsidR="00391C18" w:rsidRPr="00F968CD" w:rsidDel="002C590C" w:rsidRDefault="00391C18">
            <w:pPr>
              <w:pStyle w:val="TAC"/>
              <w:rPr>
                <w:ins w:id="310" w:author="R4-1815797" w:date="2019-01-23T09:53:00Z"/>
                <w:del w:id="31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12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3FDFA8D3" w14:textId="77777777" w:rsidTr="00770101">
        <w:trPr>
          <w:jc w:val="center"/>
          <w:ins w:id="313" w:author="R4-1815797" w:date="2019-01-23T09:53:00Z"/>
          <w:del w:id="314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B548D" w14:textId="77777777" w:rsidR="00391C18" w:rsidRPr="00F968CD" w:rsidDel="002C590C" w:rsidRDefault="00391C18">
            <w:pPr>
              <w:pStyle w:val="TAC"/>
              <w:rPr>
                <w:ins w:id="315" w:author="R4-1815797" w:date="2019-01-23T09:53:00Z"/>
                <w:del w:id="31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1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788CD" w14:textId="77777777" w:rsidR="00391C18" w:rsidRPr="00F968CD" w:rsidDel="002C590C" w:rsidRDefault="00391C18">
            <w:pPr>
              <w:pStyle w:val="TAC"/>
              <w:rPr>
                <w:ins w:id="318" w:author="R4-1815797" w:date="2019-01-23T09:53:00Z"/>
                <w:del w:id="31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2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809AD" w14:textId="77777777" w:rsidR="00391C18" w:rsidRPr="00F968CD" w:rsidDel="002C590C" w:rsidRDefault="00391C18">
            <w:pPr>
              <w:pStyle w:val="TAC"/>
              <w:rPr>
                <w:ins w:id="321" w:author="R4-1815797" w:date="2019-01-23T09:53:00Z"/>
                <w:del w:id="32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23" w:author="R4-1815797" w:date="2019-01-23T09:54:00Z">
                <w:pPr>
                  <w:spacing w:after="0"/>
                  <w:jc w:val="center"/>
                </w:pPr>
              </w:pPrChange>
            </w:pPr>
            <w:ins w:id="324" w:author="R4-1815797" w:date="2019-01-23T09:53:00Z">
              <w:del w:id="325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5</w:delText>
                </w:r>
                <w:r w:rsidRPr="00372374" w:rsidDel="002C590C">
                  <w:rPr>
                    <w:rFonts w:eastAsia="DengXian"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7E638" w14:textId="77777777" w:rsidR="00391C18" w:rsidRPr="00F968CD" w:rsidDel="002C590C" w:rsidRDefault="00391C18">
            <w:pPr>
              <w:pStyle w:val="TAC"/>
              <w:rPr>
                <w:ins w:id="326" w:author="R4-1815797" w:date="2019-01-23T09:53:00Z"/>
                <w:del w:id="32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28" w:author="R4-1815797" w:date="2019-01-23T09:54:00Z">
                <w:pPr>
                  <w:spacing w:after="0"/>
                  <w:jc w:val="center"/>
                </w:pPr>
              </w:pPrChange>
            </w:pPr>
            <w:ins w:id="329" w:author="R4-1815797" w:date="2019-01-23T09:53:00Z">
              <w:del w:id="330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8</w:delText>
                </w:r>
                <w:r w:rsidRPr="00372374" w:rsidDel="002C590C">
                  <w:rPr>
                    <w:rFonts w:eastAsia="DengXian"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F146" w14:textId="77777777" w:rsidR="00391C18" w:rsidRPr="00F968CD" w:rsidDel="002C590C" w:rsidRDefault="00391C18">
            <w:pPr>
              <w:pStyle w:val="TAC"/>
              <w:rPr>
                <w:ins w:id="331" w:author="R4-1815797" w:date="2019-01-23T09:53:00Z"/>
                <w:del w:id="33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33" w:author="R4-1815797" w:date="2019-01-23T09:54:00Z">
                <w:pPr>
                  <w:spacing w:after="0"/>
                  <w:jc w:val="center"/>
                </w:pPr>
              </w:pPrChange>
            </w:pPr>
            <w:ins w:id="334" w:author="R4-1815797" w:date="2019-01-23T09:53:00Z">
              <w:del w:id="335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130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EFCF" w14:textId="77777777" w:rsidR="00391C18" w:rsidRPr="00F968CD" w:rsidDel="002C590C" w:rsidRDefault="00391C18">
            <w:pPr>
              <w:pStyle w:val="TAC"/>
              <w:rPr>
                <w:ins w:id="336" w:author="R4-1815797" w:date="2019-01-23T09:53:00Z"/>
                <w:del w:id="33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38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107D60D4" w14:textId="77777777" w:rsidTr="00770101">
        <w:trPr>
          <w:jc w:val="center"/>
          <w:ins w:id="339" w:author="R4-1815797" w:date="2019-01-23T09:53:00Z"/>
          <w:del w:id="340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C6B37" w14:textId="77777777" w:rsidR="00391C18" w:rsidRPr="00F968CD" w:rsidDel="002C590C" w:rsidRDefault="00391C18">
            <w:pPr>
              <w:pStyle w:val="TAC"/>
              <w:rPr>
                <w:ins w:id="341" w:author="R4-1815797" w:date="2019-01-23T09:53:00Z"/>
                <w:del w:id="34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4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9D82D" w14:textId="77777777" w:rsidR="00391C18" w:rsidRPr="00F968CD" w:rsidDel="002C590C" w:rsidRDefault="00391C18">
            <w:pPr>
              <w:pStyle w:val="TAC"/>
              <w:rPr>
                <w:ins w:id="344" w:author="R4-1815797" w:date="2019-01-23T09:53:00Z"/>
                <w:del w:id="34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4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6FCDB" w14:textId="77777777" w:rsidR="00391C18" w:rsidRPr="00F968CD" w:rsidDel="002C590C" w:rsidRDefault="00391C18">
            <w:pPr>
              <w:pStyle w:val="TAC"/>
              <w:rPr>
                <w:ins w:id="347" w:author="R4-1815797" w:date="2019-01-23T09:53:00Z"/>
                <w:del w:id="34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49" w:author="R4-1815797" w:date="2019-01-23T09:54:00Z">
                <w:pPr>
                  <w:spacing w:after="0"/>
                  <w:jc w:val="center"/>
                </w:pPr>
              </w:pPrChange>
            </w:pPr>
            <w:ins w:id="350" w:author="R4-1815797" w:date="2019-01-23T09:53:00Z">
              <w:del w:id="351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4B7A" w14:textId="77777777" w:rsidR="00391C18" w:rsidRPr="00F968CD" w:rsidDel="002C590C" w:rsidRDefault="00391C18">
            <w:pPr>
              <w:pStyle w:val="TAC"/>
              <w:rPr>
                <w:ins w:id="352" w:author="R4-1815797" w:date="2019-01-23T09:53:00Z"/>
                <w:del w:id="35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54" w:author="R4-1815797" w:date="2019-01-23T09:54:00Z">
                <w:pPr>
                  <w:spacing w:after="0"/>
                  <w:jc w:val="center"/>
                </w:pPr>
              </w:pPrChange>
            </w:pPr>
            <w:ins w:id="355" w:author="R4-1815797" w:date="2019-01-23T09:53:00Z">
              <w:del w:id="356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7325" w14:textId="77777777" w:rsidR="00391C18" w:rsidRPr="00F968CD" w:rsidDel="002C590C" w:rsidRDefault="00391C18">
            <w:pPr>
              <w:pStyle w:val="TAC"/>
              <w:rPr>
                <w:ins w:id="357" w:author="R4-1815797" w:date="2019-01-23T09:53:00Z"/>
                <w:del w:id="35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59" w:author="R4-1815797" w:date="2019-01-23T09:54:00Z">
                <w:pPr>
                  <w:spacing w:after="0"/>
                  <w:jc w:val="center"/>
                </w:pPr>
              </w:pPrChange>
            </w:pPr>
            <w:ins w:id="360" w:author="R4-1815797" w:date="2019-01-23T09:53:00Z">
              <w:del w:id="361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140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1487" w14:textId="77777777" w:rsidR="00391C18" w:rsidRPr="00F968CD" w:rsidDel="002C590C" w:rsidRDefault="00391C18">
            <w:pPr>
              <w:pStyle w:val="TAC"/>
              <w:rPr>
                <w:ins w:id="362" w:author="R4-1815797" w:date="2019-01-23T09:53:00Z"/>
                <w:del w:id="36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64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1A23DB69" w14:textId="77777777" w:rsidTr="00770101">
        <w:trPr>
          <w:jc w:val="center"/>
          <w:ins w:id="365" w:author="R4-1815797" w:date="2019-01-23T09:53:00Z"/>
          <w:del w:id="366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85A11" w14:textId="77777777" w:rsidR="00391C18" w:rsidRPr="00F968CD" w:rsidDel="002C590C" w:rsidRDefault="00391C18">
            <w:pPr>
              <w:pStyle w:val="TAC"/>
              <w:rPr>
                <w:ins w:id="367" w:author="R4-1815797" w:date="2019-01-23T09:53:00Z"/>
                <w:del w:id="36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6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408BB" w14:textId="77777777" w:rsidR="00391C18" w:rsidRPr="00F968CD" w:rsidDel="002C590C" w:rsidRDefault="00391C18">
            <w:pPr>
              <w:pStyle w:val="TAC"/>
              <w:rPr>
                <w:ins w:id="370" w:author="R4-1815797" w:date="2019-01-23T09:53:00Z"/>
                <w:del w:id="37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7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FBD82" w14:textId="77777777" w:rsidR="00391C18" w:rsidRPr="00F968CD" w:rsidDel="002C590C" w:rsidRDefault="00391C18">
            <w:pPr>
              <w:pStyle w:val="TAC"/>
              <w:rPr>
                <w:ins w:id="373" w:author="R4-1815797" w:date="2019-01-23T09:53:00Z"/>
                <w:del w:id="37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75" w:author="R4-1815797" w:date="2019-01-23T09:54:00Z">
                <w:pPr>
                  <w:spacing w:after="0"/>
                  <w:jc w:val="center"/>
                </w:pPr>
              </w:pPrChange>
            </w:pPr>
            <w:ins w:id="376" w:author="R4-1815797" w:date="2019-01-23T09:53:00Z">
              <w:del w:id="377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6</w:delText>
                </w:r>
                <w:r w:rsidRPr="00372374" w:rsidDel="002C590C">
                  <w:rPr>
                    <w:rFonts w:eastAsia="DengXian"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5FA53" w14:textId="77777777" w:rsidR="00391C18" w:rsidRPr="00F968CD" w:rsidDel="002C590C" w:rsidRDefault="00391C18">
            <w:pPr>
              <w:pStyle w:val="TAC"/>
              <w:rPr>
                <w:ins w:id="378" w:author="R4-1815797" w:date="2019-01-23T09:53:00Z"/>
                <w:del w:id="37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80" w:author="R4-1815797" w:date="2019-01-23T09:54:00Z">
                <w:pPr>
                  <w:spacing w:after="0"/>
                  <w:jc w:val="center"/>
                </w:pPr>
              </w:pPrChange>
            </w:pPr>
            <w:ins w:id="381" w:author="R4-1815797" w:date="2019-01-23T09:53:00Z">
              <w:del w:id="382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8</w:delText>
                </w:r>
                <w:r w:rsidRPr="00372374" w:rsidDel="002C590C">
                  <w:rPr>
                    <w:rFonts w:eastAsia="DengXian"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EA50" w14:textId="77777777" w:rsidR="00391C18" w:rsidRPr="00F968CD" w:rsidDel="002C590C" w:rsidRDefault="00391C18">
            <w:pPr>
              <w:pStyle w:val="TAC"/>
              <w:rPr>
                <w:ins w:id="383" w:author="R4-1815797" w:date="2019-01-23T09:53:00Z"/>
                <w:del w:id="38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85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E6B0" w14:textId="77777777" w:rsidR="00391C18" w:rsidRPr="00F968CD" w:rsidDel="002C590C" w:rsidRDefault="00391C18">
            <w:pPr>
              <w:pStyle w:val="TAC"/>
              <w:rPr>
                <w:ins w:id="386" w:author="R4-1815797" w:date="2019-01-23T09:53:00Z"/>
                <w:del w:id="38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88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24B1CAF4" w14:textId="77777777" w:rsidTr="00770101">
        <w:trPr>
          <w:jc w:val="center"/>
          <w:ins w:id="389" w:author="R4-1815797" w:date="2019-01-23T09:53:00Z"/>
          <w:del w:id="390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0D14" w14:textId="77777777" w:rsidR="00391C18" w:rsidRPr="00F968CD" w:rsidDel="002C590C" w:rsidRDefault="00391C18">
            <w:pPr>
              <w:pStyle w:val="TAC"/>
              <w:rPr>
                <w:ins w:id="391" w:author="R4-1815797" w:date="2019-01-23T09:53:00Z"/>
                <w:del w:id="39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9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F3B27A" w14:textId="77777777" w:rsidR="00391C18" w:rsidRPr="00F968CD" w:rsidDel="002C590C" w:rsidRDefault="00391C18">
            <w:pPr>
              <w:pStyle w:val="TAC"/>
              <w:rPr>
                <w:ins w:id="394" w:author="R4-1815797" w:date="2019-01-23T09:53:00Z"/>
                <w:del w:id="39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9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2AFB0" w14:textId="77777777" w:rsidR="00391C18" w:rsidRPr="00585A85" w:rsidDel="002C590C" w:rsidRDefault="00391C18">
            <w:pPr>
              <w:pStyle w:val="TAC"/>
              <w:rPr>
                <w:ins w:id="397" w:author="R4-1815797" w:date="2019-01-23T09:53:00Z"/>
                <w:del w:id="398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399" w:author="R4-1815797" w:date="2019-01-23T09:54:00Z">
                <w:pPr>
                  <w:spacing w:after="0"/>
                  <w:jc w:val="center"/>
                </w:pPr>
              </w:pPrChange>
            </w:pPr>
            <w:ins w:id="400" w:author="R4-1815797" w:date="2019-01-23T09:53:00Z">
              <w:del w:id="401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50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AC3B6" w14:textId="77777777" w:rsidR="00391C18" w:rsidRPr="00F968CD" w:rsidDel="002C590C" w:rsidRDefault="00391C18">
            <w:pPr>
              <w:pStyle w:val="TAC"/>
              <w:rPr>
                <w:ins w:id="402" w:author="R4-1815797" w:date="2019-01-23T09:53:00Z"/>
                <w:del w:id="40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04" w:author="R4-1815797" w:date="2019-01-23T09:54:00Z">
                <w:pPr>
                  <w:spacing w:after="0"/>
                  <w:jc w:val="center"/>
                </w:pPr>
              </w:pPrChange>
            </w:pPr>
            <w:ins w:id="405" w:author="R4-1815797" w:date="2019-01-23T09:53:00Z">
              <w:del w:id="406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2EF9D" w14:textId="77777777" w:rsidR="00391C18" w:rsidRPr="00F968CD" w:rsidDel="002C590C" w:rsidRDefault="00391C18">
            <w:pPr>
              <w:pStyle w:val="TAC"/>
              <w:rPr>
                <w:ins w:id="407" w:author="R4-1815797" w:date="2019-01-23T09:53:00Z"/>
                <w:del w:id="40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09" w:author="R4-1815797" w:date="2019-01-23T09:54:00Z">
                <w:pPr>
                  <w:spacing w:after="0"/>
                  <w:jc w:val="center"/>
                </w:pPr>
              </w:pPrChange>
            </w:pPr>
            <w:ins w:id="410" w:author="R4-1815797" w:date="2019-01-23T09:53:00Z">
              <w:del w:id="411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150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335A" w14:textId="77777777" w:rsidR="00391C18" w:rsidRPr="00F968CD" w:rsidDel="002C590C" w:rsidRDefault="00391C18">
            <w:pPr>
              <w:pStyle w:val="TAC"/>
              <w:rPr>
                <w:ins w:id="412" w:author="R4-1815797" w:date="2019-01-23T09:53:00Z"/>
                <w:del w:id="41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14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3E351BB7" w14:textId="77777777" w:rsidTr="00770101">
        <w:trPr>
          <w:jc w:val="center"/>
          <w:ins w:id="415" w:author="R4-1815797" w:date="2019-01-23T09:53:00Z"/>
          <w:del w:id="416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3C283" w14:textId="77777777" w:rsidR="00391C18" w:rsidRPr="00F968CD" w:rsidDel="002C590C" w:rsidRDefault="00391C18">
            <w:pPr>
              <w:pStyle w:val="TAC"/>
              <w:rPr>
                <w:ins w:id="417" w:author="R4-1815797" w:date="2019-01-23T09:53:00Z"/>
                <w:del w:id="41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1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A0D8F" w14:textId="77777777" w:rsidR="00391C18" w:rsidRPr="00F968CD" w:rsidDel="002C590C" w:rsidRDefault="00391C18">
            <w:pPr>
              <w:pStyle w:val="TAC"/>
              <w:rPr>
                <w:ins w:id="420" w:author="R4-1815797" w:date="2019-01-23T09:53:00Z"/>
                <w:del w:id="42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2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6E4FD" w14:textId="77777777" w:rsidR="00391C18" w:rsidRPr="00F968CD" w:rsidDel="002C590C" w:rsidRDefault="00391C18">
            <w:pPr>
              <w:pStyle w:val="TAC"/>
              <w:rPr>
                <w:ins w:id="423" w:author="R4-1815797" w:date="2019-01-23T09:53:00Z"/>
                <w:del w:id="42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25" w:author="R4-1815797" w:date="2019-01-23T09:54:00Z">
                <w:pPr>
                  <w:spacing w:after="0"/>
                  <w:jc w:val="center"/>
                </w:pPr>
              </w:pPrChange>
            </w:pPr>
            <w:ins w:id="426" w:author="R4-1815797" w:date="2019-01-23T09:53:00Z">
              <w:del w:id="427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60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BA70A" w14:textId="77777777" w:rsidR="00391C18" w:rsidRPr="00585A85" w:rsidDel="002C590C" w:rsidRDefault="00391C18">
            <w:pPr>
              <w:pStyle w:val="TAC"/>
              <w:rPr>
                <w:ins w:id="428" w:author="R4-1815797" w:date="2019-01-23T09:53:00Z"/>
                <w:del w:id="429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430" w:author="R4-1815797" w:date="2019-01-23T09:54:00Z">
                <w:pPr>
                  <w:spacing w:after="0"/>
                  <w:jc w:val="center"/>
                </w:pPr>
              </w:pPrChange>
            </w:pPr>
            <w:ins w:id="431" w:author="R4-1815797" w:date="2019-01-23T09:53:00Z">
              <w:del w:id="432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100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D80A" w14:textId="77777777" w:rsidR="00391C18" w:rsidRPr="00F968CD" w:rsidDel="002C590C" w:rsidRDefault="00391C18">
            <w:pPr>
              <w:pStyle w:val="TAC"/>
              <w:rPr>
                <w:ins w:id="433" w:author="R4-1815797" w:date="2019-01-23T09:53:00Z"/>
                <w:del w:id="43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35" w:author="R4-1815797" w:date="2019-01-23T09:54:00Z">
                <w:pPr>
                  <w:spacing w:after="0"/>
                  <w:jc w:val="center"/>
                </w:pPr>
              </w:pPrChange>
            </w:pPr>
            <w:ins w:id="436" w:author="R4-1815797" w:date="2019-01-23T09:53:00Z">
              <w:del w:id="437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160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D452" w14:textId="77777777" w:rsidR="00391C18" w:rsidRPr="00F968CD" w:rsidDel="002C590C" w:rsidRDefault="00391C18">
            <w:pPr>
              <w:pStyle w:val="TAC"/>
              <w:rPr>
                <w:ins w:id="438" w:author="R4-1815797" w:date="2019-01-23T09:53:00Z"/>
                <w:del w:id="43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40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564AB5D7" w14:textId="77777777" w:rsidTr="00770101">
        <w:trPr>
          <w:jc w:val="center"/>
          <w:ins w:id="441" w:author="R4-1815797" w:date="2019-01-23T09:53:00Z"/>
          <w:del w:id="442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511BA" w14:textId="77777777" w:rsidR="00391C18" w:rsidRPr="00F968CD" w:rsidDel="002C590C" w:rsidRDefault="00391C18">
            <w:pPr>
              <w:pStyle w:val="TAC"/>
              <w:rPr>
                <w:ins w:id="443" w:author="R4-1815797" w:date="2019-01-23T09:53:00Z"/>
                <w:del w:id="44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4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5C2AC" w14:textId="77777777" w:rsidR="00391C18" w:rsidRPr="00F968CD" w:rsidDel="002C590C" w:rsidRDefault="00391C18">
            <w:pPr>
              <w:pStyle w:val="TAC"/>
              <w:rPr>
                <w:ins w:id="446" w:author="R4-1815797" w:date="2019-01-23T09:53:00Z"/>
                <w:del w:id="44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4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9F981" w14:textId="77777777" w:rsidR="00391C18" w:rsidRPr="00F968CD" w:rsidDel="002C590C" w:rsidRDefault="00391C18">
            <w:pPr>
              <w:pStyle w:val="TAC"/>
              <w:rPr>
                <w:ins w:id="449" w:author="R4-1815797" w:date="2019-01-23T09:53:00Z"/>
                <w:del w:id="45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51" w:author="R4-1815797" w:date="2019-01-23T09:54:00Z">
                <w:pPr>
                  <w:spacing w:after="0"/>
                  <w:jc w:val="center"/>
                </w:pPr>
              </w:pPrChange>
            </w:pPr>
            <w:ins w:id="452" w:author="R4-1815797" w:date="2019-01-23T09:53:00Z">
              <w:del w:id="453" w:author="R4-1904892" w:date="2019-04-29T15:10:00Z">
                <w:r w:rsidRPr="00372374" w:rsidDel="002C590C">
                  <w:delText>80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5AC79" w14:textId="77777777" w:rsidR="00391C18" w:rsidRPr="00F968CD" w:rsidDel="002C590C" w:rsidRDefault="00391C18">
            <w:pPr>
              <w:pStyle w:val="TAC"/>
              <w:rPr>
                <w:ins w:id="454" w:author="R4-1815797" w:date="2019-01-23T09:53:00Z"/>
                <w:del w:id="45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56" w:author="R4-1815797" w:date="2019-01-23T09:54:00Z">
                <w:pPr>
                  <w:spacing w:after="0"/>
                  <w:jc w:val="center"/>
                </w:pPr>
              </w:pPrChange>
            </w:pPr>
            <w:ins w:id="457" w:author="R4-1815797" w:date="2019-01-23T09:53:00Z">
              <w:del w:id="458" w:author="R4-1904892" w:date="2019-04-29T15:10:00Z">
                <w:r w:rsidRPr="00372374" w:rsidDel="002C590C">
                  <w:delText>80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652EE" w14:textId="77777777" w:rsidR="00391C18" w:rsidRPr="00F968CD" w:rsidDel="002C590C" w:rsidRDefault="00391C18">
            <w:pPr>
              <w:pStyle w:val="TAC"/>
              <w:rPr>
                <w:ins w:id="459" w:author="R4-1815797" w:date="2019-01-23T09:53:00Z"/>
                <w:del w:id="46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61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5E68" w14:textId="77777777" w:rsidR="00391C18" w:rsidRPr="00F968CD" w:rsidDel="002C590C" w:rsidRDefault="00391C18">
            <w:pPr>
              <w:pStyle w:val="TAC"/>
              <w:rPr>
                <w:ins w:id="462" w:author="R4-1815797" w:date="2019-01-23T09:53:00Z"/>
                <w:del w:id="46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64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4D0EF962" w14:textId="77777777" w:rsidTr="00770101">
        <w:trPr>
          <w:jc w:val="center"/>
          <w:ins w:id="465" w:author="R4-1815797" w:date="2019-01-23T09:53:00Z"/>
          <w:del w:id="466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ECED4" w14:textId="77777777" w:rsidR="00391C18" w:rsidRPr="00F968CD" w:rsidDel="002C590C" w:rsidRDefault="00391C18">
            <w:pPr>
              <w:pStyle w:val="TAC"/>
              <w:rPr>
                <w:ins w:id="467" w:author="R4-1815797" w:date="2019-01-23T09:53:00Z"/>
                <w:del w:id="46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6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146B4" w14:textId="77777777" w:rsidR="00391C18" w:rsidRPr="00F968CD" w:rsidDel="002C590C" w:rsidRDefault="00391C18">
            <w:pPr>
              <w:pStyle w:val="TAC"/>
              <w:rPr>
                <w:ins w:id="470" w:author="R4-1815797" w:date="2019-01-23T09:53:00Z"/>
                <w:del w:id="47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7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216E6" w14:textId="77777777" w:rsidR="00391C18" w:rsidRPr="00F968CD" w:rsidDel="002C590C" w:rsidRDefault="00391C18">
            <w:pPr>
              <w:pStyle w:val="TAC"/>
              <w:rPr>
                <w:ins w:id="473" w:author="R4-1815797" w:date="2019-01-23T09:53:00Z"/>
                <w:del w:id="47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75" w:author="R4-1815797" w:date="2019-01-23T09:54:00Z">
                <w:pPr>
                  <w:spacing w:after="0"/>
                  <w:jc w:val="center"/>
                </w:pPr>
              </w:pPrChange>
            </w:pPr>
            <w:ins w:id="476" w:author="R4-1815797" w:date="2019-01-23T09:53:00Z">
              <w:del w:id="477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52F2D" w14:textId="77777777" w:rsidR="00391C18" w:rsidRPr="00F968CD" w:rsidDel="002C590C" w:rsidRDefault="00391C18">
            <w:pPr>
              <w:pStyle w:val="TAC"/>
              <w:rPr>
                <w:ins w:id="478" w:author="R4-1815797" w:date="2019-01-23T09:53:00Z"/>
                <w:del w:id="47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80" w:author="R4-1815797" w:date="2019-01-23T09:54:00Z">
                <w:pPr>
                  <w:spacing w:after="0"/>
                  <w:jc w:val="center"/>
                </w:pPr>
              </w:pPrChange>
            </w:pPr>
            <w:ins w:id="481" w:author="R4-1815797" w:date="2019-01-23T09:53:00Z">
              <w:del w:id="482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EF9" w14:textId="77777777" w:rsidR="00391C18" w:rsidRPr="00F968CD" w:rsidDel="002C590C" w:rsidRDefault="00391C18">
            <w:pPr>
              <w:pStyle w:val="TAC"/>
              <w:rPr>
                <w:ins w:id="483" w:author="R4-1815797" w:date="2019-01-23T09:53:00Z"/>
                <w:del w:id="48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85" w:author="R4-1815797" w:date="2019-01-23T09:54:00Z">
                <w:pPr>
                  <w:spacing w:after="0"/>
                  <w:jc w:val="center"/>
                </w:pPr>
              </w:pPrChange>
            </w:pPr>
            <w:ins w:id="486" w:author="R4-1815797" w:date="2019-01-23T09:53:00Z">
              <w:del w:id="487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90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9730" w14:textId="77777777" w:rsidR="00391C18" w:rsidRPr="00F968CD" w:rsidDel="002C590C" w:rsidRDefault="00391C18">
            <w:pPr>
              <w:pStyle w:val="TAC"/>
              <w:rPr>
                <w:ins w:id="488" w:author="R4-1815797" w:date="2019-01-23T09:53:00Z"/>
                <w:del w:id="48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90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0C5639A0" w14:textId="77777777" w:rsidTr="00770101">
        <w:trPr>
          <w:jc w:val="center"/>
          <w:ins w:id="491" w:author="R4-1815797" w:date="2019-01-23T09:53:00Z"/>
          <w:del w:id="492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2027C" w14:textId="77777777" w:rsidR="00391C18" w:rsidRPr="00F968CD" w:rsidDel="002C590C" w:rsidRDefault="00391C18">
            <w:pPr>
              <w:pStyle w:val="TAC"/>
              <w:rPr>
                <w:ins w:id="493" w:author="R4-1815797" w:date="2019-01-23T09:53:00Z"/>
                <w:del w:id="49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9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63FBD" w14:textId="77777777" w:rsidR="00391C18" w:rsidRPr="00F968CD" w:rsidDel="002C590C" w:rsidRDefault="00391C18">
            <w:pPr>
              <w:pStyle w:val="TAC"/>
              <w:rPr>
                <w:ins w:id="496" w:author="R4-1815797" w:date="2019-01-23T09:53:00Z"/>
                <w:del w:id="49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9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816B1" w14:textId="77777777" w:rsidR="00391C18" w:rsidRPr="00F968CD" w:rsidDel="002C590C" w:rsidRDefault="00391C18">
            <w:pPr>
              <w:pStyle w:val="TAC"/>
              <w:rPr>
                <w:ins w:id="499" w:author="R4-1815797" w:date="2019-01-23T09:53:00Z"/>
                <w:del w:id="500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501" w:author="R4-1815797" w:date="2019-01-23T09:54:00Z">
                <w:pPr>
                  <w:spacing w:after="0"/>
                  <w:jc w:val="center"/>
                </w:pPr>
              </w:pPrChange>
            </w:pPr>
            <w:ins w:id="502" w:author="R4-1815797" w:date="2019-01-23T09:53:00Z">
              <w:del w:id="503" w:author="R4-1904892" w:date="2019-04-29T15:10:00Z">
                <w:r w:rsidRPr="00372374" w:rsidDel="002C590C">
                  <w:rPr>
                    <w:lang w:eastAsia="zh-CN"/>
                  </w:rPr>
                  <w:delText>60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B66C2" w14:textId="77777777" w:rsidR="00391C18" w:rsidRPr="00F968CD" w:rsidDel="002C590C" w:rsidRDefault="00391C18">
            <w:pPr>
              <w:pStyle w:val="TAC"/>
              <w:rPr>
                <w:ins w:id="504" w:author="R4-1815797" w:date="2019-01-23T09:53:00Z"/>
                <w:del w:id="505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506" w:author="R4-1815797" w:date="2019-01-23T09:54:00Z">
                <w:pPr>
                  <w:spacing w:after="0"/>
                  <w:jc w:val="center"/>
                </w:pPr>
              </w:pPrChange>
            </w:pPr>
            <w:ins w:id="507" w:author="R4-1815797" w:date="2019-01-23T09:53:00Z">
              <w:del w:id="508" w:author="R4-1904892" w:date="2019-04-29T15:10:00Z">
                <w:r w:rsidRPr="00372374" w:rsidDel="002C590C">
                  <w:rPr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EDE0" w14:textId="77777777" w:rsidR="00391C18" w:rsidRPr="00EB006A" w:rsidDel="002C590C" w:rsidRDefault="00391C18">
            <w:pPr>
              <w:pStyle w:val="TAC"/>
              <w:rPr>
                <w:ins w:id="509" w:author="R4-1815797" w:date="2019-01-23T09:53:00Z"/>
                <w:del w:id="510" w:author="R4-1904892" w:date="2019-04-29T15:10:00Z"/>
                <w:rFonts w:eastAsia="Yu Gothic" w:cs="Arial"/>
                <w:szCs w:val="18"/>
                <w:lang w:val="fi-FI"/>
              </w:rPr>
              <w:pPrChange w:id="511" w:author="R4-1815797" w:date="2019-01-23T09:54:00Z">
                <w:pPr>
                  <w:spacing w:after="0"/>
                  <w:jc w:val="center"/>
                </w:pPr>
              </w:pPrChange>
            </w:pPr>
            <w:ins w:id="512" w:author="R4-1815797" w:date="2019-01-23T09:53:00Z">
              <w:del w:id="513" w:author="R4-1904892" w:date="2019-04-29T15:10:00Z">
                <w:r w:rsidDel="002C590C">
                  <w:rPr>
                    <w:rFonts w:eastAsia="DengXian"/>
                    <w:lang w:val="sv-SE" w:eastAsia="zh-CN"/>
                  </w:rPr>
                  <w:delText>100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9C91" w14:textId="77777777" w:rsidR="00391C18" w:rsidRPr="00F968CD" w:rsidDel="002C590C" w:rsidRDefault="00391C18">
            <w:pPr>
              <w:pStyle w:val="TAC"/>
              <w:rPr>
                <w:ins w:id="514" w:author="R4-1815797" w:date="2019-01-23T09:53:00Z"/>
                <w:del w:id="51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16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674A0F62" w14:textId="77777777" w:rsidTr="00770101">
        <w:trPr>
          <w:jc w:val="center"/>
          <w:ins w:id="517" w:author="R4-1815797" w:date="2019-01-23T09:53:00Z"/>
          <w:del w:id="518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6585" w14:textId="77777777" w:rsidR="00391C18" w:rsidRPr="00F968CD" w:rsidDel="002C590C" w:rsidRDefault="00391C18">
            <w:pPr>
              <w:pStyle w:val="TAC"/>
              <w:rPr>
                <w:ins w:id="519" w:author="R4-1815797" w:date="2019-01-23T09:53:00Z"/>
                <w:del w:id="52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2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C9A93" w14:textId="77777777" w:rsidR="00391C18" w:rsidRPr="00F968CD" w:rsidDel="002C590C" w:rsidRDefault="00391C18">
            <w:pPr>
              <w:pStyle w:val="TAC"/>
              <w:rPr>
                <w:ins w:id="522" w:author="R4-1815797" w:date="2019-01-23T09:53:00Z"/>
                <w:del w:id="52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2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2CB87" w14:textId="77777777" w:rsidR="00391C18" w:rsidRPr="00E93D88" w:rsidDel="002C590C" w:rsidRDefault="00391C18">
            <w:pPr>
              <w:pStyle w:val="TAC"/>
              <w:rPr>
                <w:ins w:id="525" w:author="R4-1815797" w:date="2019-01-23T09:53:00Z"/>
                <w:del w:id="526" w:author="R4-1904892" w:date="2019-04-29T15:10:00Z"/>
                <w:lang w:eastAsia="zh-CN"/>
              </w:rPr>
              <w:pPrChange w:id="527" w:author="R4-1815797" w:date="2019-01-23T09:54:00Z">
                <w:pPr>
                  <w:spacing w:after="0"/>
                  <w:jc w:val="center"/>
                </w:pPr>
              </w:pPrChange>
            </w:pPr>
            <w:ins w:id="528" w:author="R4-1815797" w:date="2019-01-23T09:53:00Z">
              <w:del w:id="529" w:author="R4-1904892" w:date="2019-04-29T15:10:00Z">
                <w:r w:rsidRPr="00372374" w:rsidDel="002C590C">
                  <w:rPr>
                    <w:lang w:eastAsia="zh-CN"/>
                  </w:rPr>
                  <w:delText>6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B084" w14:textId="77777777" w:rsidR="00391C18" w:rsidRPr="00E93D88" w:rsidDel="002C590C" w:rsidRDefault="00391C18">
            <w:pPr>
              <w:pStyle w:val="TAC"/>
              <w:rPr>
                <w:ins w:id="530" w:author="R4-1815797" w:date="2019-01-23T09:53:00Z"/>
                <w:del w:id="531" w:author="R4-1904892" w:date="2019-04-29T15:10:00Z"/>
                <w:lang w:eastAsia="zh-CN"/>
              </w:rPr>
              <w:pPrChange w:id="532" w:author="R4-1815797" w:date="2019-01-23T09:54:00Z">
                <w:pPr>
                  <w:spacing w:after="0"/>
                  <w:jc w:val="center"/>
                </w:pPr>
              </w:pPrChange>
            </w:pPr>
            <w:ins w:id="533" w:author="R4-1815797" w:date="2019-01-23T09:53:00Z">
              <w:del w:id="534" w:author="R4-1904892" w:date="2019-04-29T15:10:00Z">
                <w:r w:rsidRPr="00372374" w:rsidDel="002C590C">
                  <w:rPr>
                    <w:lang w:eastAsia="zh-CN"/>
                  </w:rPr>
                  <w:delText>5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93D0" w14:textId="77777777" w:rsidR="00391C18" w:rsidRPr="00F968CD" w:rsidDel="002C590C" w:rsidRDefault="00391C18">
            <w:pPr>
              <w:pStyle w:val="TAC"/>
              <w:rPr>
                <w:ins w:id="535" w:author="R4-1815797" w:date="2019-01-23T09:53:00Z"/>
                <w:del w:id="53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37" w:author="R4-1815797" w:date="2019-01-23T09:54:00Z">
                <w:pPr>
                  <w:spacing w:after="0"/>
                  <w:jc w:val="center"/>
                </w:pPr>
              </w:pPrChange>
            </w:pPr>
            <w:ins w:id="538" w:author="R4-1815797" w:date="2019-01-23T09:53:00Z">
              <w:del w:id="539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86EC" w14:textId="77777777" w:rsidR="00391C18" w:rsidRPr="00F968CD" w:rsidDel="002C590C" w:rsidRDefault="00391C18">
            <w:pPr>
              <w:pStyle w:val="TAC"/>
              <w:rPr>
                <w:ins w:id="540" w:author="R4-1815797" w:date="2019-01-23T09:53:00Z"/>
                <w:del w:id="54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42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4B090738" w14:textId="77777777" w:rsidTr="00770101">
        <w:trPr>
          <w:jc w:val="center"/>
          <w:ins w:id="543" w:author="R4-1815797" w:date="2019-01-23T09:53:00Z"/>
          <w:del w:id="544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D01FD" w14:textId="77777777" w:rsidR="00391C18" w:rsidRPr="00F968CD" w:rsidDel="002C590C" w:rsidRDefault="00391C18">
            <w:pPr>
              <w:pStyle w:val="TAC"/>
              <w:rPr>
                <w:ins w:id="545" w:author="R4-1815797" w:date="2019-01-23T09:53:00Z"/>
                <w:del w:id="54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4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20328" w14:textId="77777777" w:rsidR="00391C18" w:rsidRPr="00F968CD" w:rsidDel="002C590C" w:rsidRDefault="00391C18">
            <w:pPr>
              <w:pStyle w:val="TAC"/>
              <w:rPr>
                <w:ins w:id="548" w:author="R4-1815797" w:date="2019-01-23T09:53:00Z"/>
                <w:del w:id="54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5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FCA81" w14:textId="77777777" w:rsidR="00391C18" w:rsidRPr="00E93D88" w:rsidDel="002C590C" w:rsidRDefault="00391C18">
            <w:pPr>
              <w:pStyle w:val="TAC"/>
              <w:rPr>
                <w:ins w:id="551" w:author="R4-1815797" w:date="2019-01-23T09:53:00Z"/>
                <w:del w:id="552" w:author="R4-1904892" w:date="2019-04-29T15:10:00Z"/>
                <w:lang w:eastAsia="zh-CN"/>
              </w:rPr>
              <w:pPrChange w:id="553" w:author="R4-1815797" w:date="2019-01-23T09:54:00Z">
                <w:pPr>
                  <w:spacing w:after="0"/>
                  <w:jc w:val="center"/>
                </w:pPr>
              </w:pPrChange>
            </w:pPr>
            <w:ins w:id="554" w:author="R4-1815797" w:date="2019-01-23T09:53:00Z">
              <w:del w:id="555" w:author="R4-1904892" w:date="2019-04-29T15:10:00Z">
                <w:r w:rsidRPr="00372374" w:rsidDel="002C590C">
                  <w:rPr>
                    <w:lang w:eastAsia="zh-CN"/>
                  </w:rPr>
                  <w:delText>8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8A0D0" w14:textId="77777777" w:rsidR="00391C18" w:rsidRPr="00E93D88" w:rsidDel="002C590C" w:rsidRDefault="00391C18">
            <w:pPr>
              <w:pStyle w:val="TAC"/>
              <w:rPr>
                <w:ins w:id="556" w:author="R4-1815797" w:date="2019-01-23T09:53:00Z"/>
                <w:del w:id="557" w:author="R4-1904892" w:date="2019-04-29T15:10:00Z"/>
                <w:lang w:eastAsia="zh-CN"/>
              </w:rPr>
              <w:pPrChange w:id="558" w:author="R4-1815797" w:date="2019-01-23T09:54:00Z">
                <w:pPr>
                  <w:spacing w:after="0"/>
                  <w:jc w:val="center"/>
                </w:pPr>
              </w:pPrChange>
            </w:pPr>
            <w:ins w:id="559" w:author="R4-1815797" w:date="2019-01-23T09:53:00Z">
              <w:del w:id="560" w:author="R4-1904892" w:date="2019-04-29T15:10:00Z">
                <w:r w:rsidRPr="00372374" w:rsidDel="002C590C">
                  <w:rPr>
                    <w:lang w:eastAsia="zh-CN"/>
                  </w:rPr>
                  <w:delText>4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3642" w14:textId="77777777" w:rsidR="00391C18" w:rsidRPr="00EB006A" w:rsidDel="002C590C" w:rsidRDefault="00391C18">
            <w:pPr>
              <w:pStyle w:val="TAC"/>
              <w:rPr>
                <w:ins w:id="561" w:author="R4-1815797" w:date="2019-01-23T09:53:00Z"/>
                <w:del w:id="562" w:author="R4-1904892" w:date="2019-04-29T15:10:00Z"/>
                <w:rFonts w:eastAsia="Yu Gothic" w:cs="Arial"/>
                <w:szCs w:val="18"/>
                <w:lang w:val="fi-FI"/>
              </w:rPr>
              <w:pPrChange w:id="563" w:author="R4-1815797" w:date="2019-01-23T09:54:00Z">
                <w:pPr>
                  <w:spacing w:after="0"/>
                  <w:jc w:val="center"/>
                </w:pPr>
              </w:pPrChange>
            </w:pPr>
            <w:ins w:id="564" w:author="R4-1815797" w:date="2019-01-23T09:53:00Z">
              <w:del w:id="565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120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74FE" w14:textId="77777777" w:rsidR="00391C18" w:rsidRPr="00F968CD" w:rsidDel="002C590C" w:rsidRDefault="00391C18">
            <w:pPr>
              <w:pStyle w:val="TAC"/>
              <w:rPr>
                <w:ins w:id="566" w:author="R4-1815797" w:date="2019-01-23T09:53:00Z"/>
                <w:del w:id="56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68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06E723F0" w14:textId="77777777" w:rsidTr="00770101">
        <w:trPr>
          <w:jc w:val="center"/>
          <w:ins w:id="569" w:author="R4-1815797" w:date="2019-01-23T09:53:00Z"/>
          <w:del w:id="570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6CC1B" w14:textId="77777777" w:rsidR="00391C18" w:rsidRPr="00F968CD" w:rsidDel="002C590C" w:rsidRDefault="00391C18">
            <w:pPr>
              <w:pStyle w:val="TAC"/>
              <w:rPr>
                <w:ins w:id="571" w:author="R4-1815797" w:date="2019-01-23T09:53:00Z"/>
                <w:del w:id="57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7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0FCB3" w14:textId="77777777" w:rsidR="00391C18" w:rsidRPr="00F968CD" w:rsidDel="002C590C" w:rsidRDefault="00391C18">
            <w:pPr>
              <w:pStyle w:val="TAC"/>
              <w:rPr>
                <w:ins w:id="574" w:author="R4-1815797" w:date="2019-01-23T09:53:00Z"/>
                <w:del w:id="57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7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B5783" w14:textId="77777777" w:rsidR="00391C18" w:rsidRPr="00E93D88" w:rsidDel="002C590C" w:rsidRDefault="00391C18">
            <w:pPr>
              <w:pStyle w:val="TAC"/>
              <w:rPr>
                <w:ins w:id="577" w:author="R4-1815797" w:date="2019-01-23T09:53:00Z"/>
                <w:del w:id="578" w:author="R4-1904892" w:date="2019-04-29T15:10:00Z"/>
                <w:lang w:eastAsia="zh-CN"/>
              </w:rPr>
              <w:pPrChange w:id="579" w:author="R4-1815797" w:date="2019-01-23T09:54:00Z">
                <w:pPr>
                  <w:spacing w:after="0"/>
                  <w:jc w:val="center"/>
                </w:pPr>
              </w:pPrChange>
            </w:pPr>
            <w:ins w:id="580" w:author="R4-1815797" w:date="2019-01-23T09:53:00Z">
              <w:del w:id="581" w:author="R4-1904892" w:date="2019-04-29T15:10:00Z">
                <w:r w:rsidRPr="00E93D88" w:rsidDel="002C590C">
                  <w:rPr>
                    <w:lang w:eastAsia="zh-CN"/>
                  </w:rPr>
                  <w:delText>8</w:delText>
                </w:r>
                <w:r w:rsidRPr="00E93D88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196D" w14:textId="77777777" w:rsidR="00391C18" w:rsidRPr="00E93D88" w:rsidDel="002C590C" w:rsidRDefault="00391C18">
            <w:pPr>
              <w:pStyle w:val="TAC"/>
              <w:rPr>
                <w:ins w:id="582" w:author="R4-1815797" w:date="2019-01-23T09:53:00Z"/>
                <w:del w:id="583" w:author="R4-1904892" w:date="2019-04-29T15:10:00Z"/>
                <w:lang w:eastAsia="zh-CN"/>
              </w:rPr>
              <w:pPrChange w:id="584" w:author="R4-1815797" w:date="2019-01-23T09:54:00Z">
                <w:pPr>
                  <w:spacing w:after="0"/>
                  <w:jc w:val="center"/>
                </w:pPr>
              </w:pPrChange>
            </w:pPr>
            <w:ins w:id="585" w:author="R4-1815797" w:date="2019-01-23T09:53:00Z">
              <w:del w:id="586" w:author="R4-1904892" w:date="2019-04-29T15:10:00Z">
                <w:r w:rsidRPr="00E93D88" w:rsidDel="002C590C">
                  <w:rPr>
                    <w:lang w:eastAsia="zh-CN"/>
                  </w:rPr>
                  <w:delText>5</w:delText>
                </w:r>
                <w:r w:rsidRPr="00E93D88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4675" w14:textId="77777777" w:rsidR="00391C18" w:rsidRPr="00F968CD" w:rsidDel="002C590C" w:rsidRDefault="00391C18">
            <w:pPr>
              <w:pStyle w:val="TAC"/>
              <w:rPr>
                <w:ins w:id="587" w:author="R4-1815797" w:date="2019-01-23T09:53:00Z"/>
                <w:del w:id="58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89" w:author="R4-1815797" w:date="2019-01-23T09:54:00Z">
                <w:pPr>
                  <w:spacing w:after="0"/>
                  <w:jc w:val="center"/>
                </w:pPr>
              </w:pPrChange>
            </w:pPr>
            <w:ins w:id="590" w:author="R4-1815797" w:date="2019-01-23T09:53:00Z">
              <w:del w:id="591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130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EADF" w14:textId="77777777" w:rsidR="00391C18" w:rsidRPr="00F968CD" w:rsidDel="002C590C" w:rsidRDefault="00391C18">
            <w:pPr>
              <w:pStyle w:val="TAC"/>
              <w:rPr>
                <w:ins w:id="592" w:author="R4-1815797" w:date="2019-01-23T09:53:00Z"/>
                <w:del w:id="59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94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04E1345E" w14:textId="77777777" w:rsidTr="00770101">
        <w:trPr>
          <w:jc w:val="center"/>
          <w:ins w:id="595" w:author="R4-1815797" w:date="2019-01-23T09:53:00Z"/>
          <w:del w:id="596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A6721" w14:textId="77777777" w:rsidR="00391C18" w:rsidRPr="00F968CD" w:rsidDel="002C590C" w:rsidRDefault="00391C18">
            <w:pPr>
              <w:pStyle w:val="TAC"/>
              <w:rPr>
                <w:ins w:id="597" w:author="R4-1815797" w:date="2019-01-23T09:53:00Z"/>
                <w:del w:id="59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9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35EFD" w14:textId="77777777" w:rsidR="00391C18" w:rsidRPr="00F968CD" w:rsidDel="002C590C" w:rsidRDefault="00391C18">
            <w:pPr>
              <w:pStyle w:val="TAC"/>
              <w:rPr>
                <w:ins w:id="600" w:author="R4-1815797" w:date="2019-01-23T09:53:00Z"/>
                <w:del w:id="60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0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FEF72" w14:textId="77777777" w:rsidR="00391C18" w:rsidRPr="00E93D88" w:rsidDel="002C590C" w:rsidRDefault="00391C18">
            <w:pPr>
              <w:pStyle w:val="TAC"/>
              <w:rPr>
                <w:ins w:id="603" w:author="R4-1815797" w:date="2019-01-23T09:53:00Z"/>
                <w:del w:id="604" w:author="R4-1904892" w:date="2019-04-29T15:10:00Z"/>
                <w:lang w:eastAsia="zh-CN"/>
              </w:rPr>
              <w:pPrChange w:id="605" w:author="R4-1815797" w:date="2019-01-23T09:54:00Z">
                <w:pPr>
                  <w:spacing w:after="0"/>
                  <w:jc w:val="center"/>
                </w:pPr>
              </w:pPrChange>
            </w:pPr>
            <w:ins w:id="606" w:author="R4-1815797" w:date="2019-01-23T09:53:00Z">
              <w:del w:id="607" w:author="R4-1904892" w:date="2019-04-29T15:10:00Z">
                <w:r w:rsidRPr="00E93D88"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1B297" w14:textId="77777777" w:rsidR="00391C18" w:rsidRPr="00E93D88" w:rsidDel="002C590C" w:rsidRDefault="00391C18">
            <w:pPr>
              <w:pStyle w:val="TAC"/>
              <w:rPr>
                <w:ins w:id="608" w:author="R4-1815797" w:date="2019-01-23T09:53:00Z"/>
                <w:del w:id="609" w:author="R4-1904892" w:date="2019-04-29T15:10:00Z"/>
                <w:lang w:eastAsia="zh-CN"/>
              </w:rPr>
              <w:pPrChange w:id="610" w:author="R4-1815797" w:date="2019-01-23T09:54:00Z">
                <w:pPr>
                  <w:spacing w:after="0"/>
                  <w:jc w:val="center"/>
                </w:pPr>
              </w:pPrChange>
            </w:pPr>
            <w:ins w:id="611" w:author="R4-1815797" w:date="2019-01-23T09:53:00Z">
              <w:del w:id="612" w:author="R4-1904892" w:date="2019-04-29T15:10:00Z">
                <w:r w:rsidRPr="00E93D88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4451" w14:textId="77777777" w:rsidR="00391C18" w:rsidRPr="00F968CD" w:rsidDel="002C590C" w:rsidRDefault="00391C18">
            <w:pPr>
              <w:pStyle w:val="TAC"/>
              <w:rPr>
                <w:ins w:id="613" w:author="R4-1815797" w:date="2019-01-23T09:53:00Z"/>
                <w:del w:id="61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15" w:author="R4-1815797" w:date="2019-01-23T09:54:00Z">
                <w:pPr>
                  <w:spacing w:after="0"/>
                  <w:jc w:val="center"/>
                </w:pPr>
              </w:pPrChange>
            </w:pPr>
            <w:ins w:id="616" w:author="R4-1815797" w:date="2019-01-23T09:53:00Z">
              <w:del w:id="617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140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9BD6" w14:textId="77777777" w:rsidR="00391C18" w:rsidRPr="00F968CD" w:rsidDel="002C590C" w:rsidRDefault="00391C18">
            <w:pPr>
              <w:pStyle w:val="TAC"/>
              <w:rPr>
                <w:ins w:id="618" w:author="R4-1815797" w:date="2019-01-23T09:53:00Z"/>
                <w:del w:id="61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20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12E8E62A" w14:textId="77777777" w:rsidTr="00770101">
        <w:trPr>
          <w:jc w:val="center"/>
          <w:ins w:id="621" w:author="R4-1815797" w:date="2019-01-23T09:53:00Z"/>
          <w:del w:id="622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2A289" w14:textId="77777777" w:rsidR="00391C18" w:rsidRPr="00F968CD" w:rsidDel="002C590C" w:rsidRDefault="00391C18">
            <w:pPr>
              <w:pStyle w:val="TAC"/>
              <w:rPr>
                <w:ins w:id="623" w:author="R4-1815797" w:date="2019-01-23T09:53:00Z"/>
                <w:del w:id="62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2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237F0" w14:textId="77777777" w:rsidR="00391C18" w:rsidRPr="00F968CD" w:rsidDel="002C590C" w:rsidRDefault="00391C18">
            <w:pPr>
              <w:pStyle w:val="TAC"/>
              <w:rPr>
                <w:ins w:id="626" w:author="R4-1815797" w:date="2019-01-23T09:53:00Z"/>
                <w:del w:id="62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2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8C7AF" w14:textId="77777777" w:rsidR="00391C18" w:rsidRPr="00E93D88" w:rsidDel="002C590C" w:rsidRDefault="00391C18">
            <w:pPr>
              <w:pStyle w:val="TAC"/>
              <w:rPr>
                <w:ins w:id="629" w:author="R4-1815797" w:date="2019-01-23T09:53:00Z"/>
                <w:del w:id="630" w:author="R4-1904892" w:date="2019-04-29T15:10:00Z"/>
                <w:lang w:eastAsia="zh-CN"/>
              </w:rPr>
              <w:pPrChange w:id="631" w:author="R4-1815797" w:date="2019-01-23T09:54:00Z">
                <w:pPr>
                  <w:spacing w:after="0"/>
                  <w:jc w:val="center"/>
                </w:pPr>
              </w:pPrChange>
            </w:pPr>
            <w:ins w:id="632" w:author="R4-1815797" w:date="2019-01-23T09:53:00Z">
              <w:del w:id="633" w:author="R4-1904892" w:date="2019-04-29T15:10:00Z">
                <w:r w:rsidRPr="00E93D88" w:rsidDel="002C590C">
                  <w:rPr>
                    <w:lang w:eastAsia="zh-CN"/>
                  </w:rPr>
                  <w:delText>8</w:delText>
                </w:r>
                <w:r w:rsidRPr="00E93D88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141B8" w14:textId="77777777" w:rsidR="00391C18" w:rsidRPr="00E93D88" w:rsidDel="002C590C" w:rsidRDefault="00391C18">
            <w:pPr>
              <w:pStyle w:val="TAC"/>
              <w:rPr>
                <w:ins w:id="634" w:author="R4-1815797" w:date="2019-01-23T09:53:00Z"/>
                <w:del w:id="635" w:author="R4-1904892" w:date="2019-04-29T15:10:00Z"/>
                <w:lang w:eastAsia="zh-CN"/>
              </w:rPr>
              <w:pPrChange w:id="636" w:author="R4-1815797" w:date="2019-01-23T09:54:00Z">
                <w:pPr>
                  <w:spacing w:after="0"/>
                  <w:jc w:val="center"/>
                </w:pPr>
              </w:pPrChange>
            </w:pPr>
            <w:ins w:id="637" w:author="R4-1815797" w:date="2019-01-23T09:53:00Z">
              <w:del w:id="638" w:author="R4-1904892" w:date="2019-04-29T15:10:00Z">
                <w:r w:rsidRPr="00E93D88" w:rsidDel="002C590C">
                  <w:rPr>
                    <w:lang w:eastAsia="zh-CN"/>
                  </w:rPr>
                  <w:delText>6</w:delText>
                </w:r>
                <w:r w:rsidRPr="00E93D88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EBB5" w14:textId="77777777" w:rsidR="00391C18" w:rsidRPr="00F968CD" w:rsidDel="002C590C" w:rsidRDefault="00391C18">
            <w:pPr>
              <w:pStyle w:val="TAC"/>
              <w:rPr>
                <w:ins w:id="639" w:author="R4-1815797" w:date="2019-01-23T09:53:00Z"/>
                <w:del w:id="64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41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83F9" w14:textId="77777777" w:rsidR="00391C18" w:rsidRPr="00F968CD" w:rsidDel="002C590C" w:rsidRDefault="00391C18">
            <w:pPr>
              <w:pStyle w:val="TAC"/>
              <w:rPr>
                <w:ins w:id="642" w:author="R4-1815797" w:date="2019-01-23T09:53:00Z"/>
                <w:del w:id="64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44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4ECED2CE" w14:textId="77777777" w:rsidTr="00770101">
        <w:trPr>
          <w:jc w:val="center"/>
          <w:ins w:id="645" w:author="R4-1815797" w:date="2019-01-23T09:53:00Z"/>
          <w:del w:id="646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292A8" w14:textId="77777777" w:rsidR="00391C18" w:rsidRPr="00F968CD" w:rsidDel="002C590C" w:rsidRDefault="00391C18">
            <w:pPr>
              <w:pStyle w:val="TAC"/>
              <w:rPr>
                <w:ins w:id="647" w:author="R4-1815797" w:date="2019-01-23T09:53:00Z"/>
                <w:del w:id="64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4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0EFC1" w14:textId="77777777" w:rsidR="00391C18" w:rsidRPr="00F968CD" w:rsidDel="002C590C" w:rsidRDefault="00391C18">
            <w:pPr>
              <w:pStyle w:val="TAC"/>
              <w:rPr>
                <w:ins w:id="650" w:author="R4-1815797" w:date="2019-01-23T09:53:00Z"/>
                <w:del w:id="65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5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A85D8" w14:textId="77777777" w:rsidR="00391C18" w:rsidRPr="00E93D88" w:rsidDel="002C590C" w:rsidRDefault="00391C18">
            <w:pPr>
              <w:pStyle w:val="TAC"/>
              <w:rPr>
                <w:ins w:id="653" w:author="R4-1815797" w:date="2019-01-23T09:53:00Z"/>
                <w:del w:id="654" w:author="R4-1904892" w:date="2019-04-29T15:10:00Z"/>
                <w:lang w:eastAsia="zh-CN"/>
              </w:rPr>
              <w:pPrChange w:id="655" w:author="R4-1815797" w:date="2019-01-23T09:54:00Z">
                <w:pPr>
                  <w:spacing w:after="0"/>
                  <w:jc w:val="center"/>
                </w:pPr>
              </w:pPrChange>
            </w:pPr>
            <w:ins w:id="656" w:author="R4-1815797" w:date="2019-01-23T09:53:00Z">
              <w:del w:id="657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D9B4A" w14:textId="77777777" w:rsidR="00391C18" w:rsidRPr="00E93D88" w:rsidDel="002C590C" w:rsidRDefault="00391C18">
            <w:pPr>
              <w:pStyle w:val="TAC"/>
              <w:rPr>
                <w:ins w:id="658" w:author="R4-1815797" w:date="2019-01-23T09:53:00Z"/>
                <w:del w:id="659" w:author="R4-1904892" w:date="2019-04-29T15:10:00Z"/>
                <w:lang w:eastAsia="zh-CN"/>
              </w:rPr>
              <w:pPrChange w:id="660" w:author="R4-1815797" w:date="2019-01-23T09:54:00Z">
                <w:pPr>
                  <w:spacing w:after="0"/>
                  <w:jc w:val="center"/>
                </w:pPr>
              </w:pPrChange>
            </w:pPr>
            <w:ins w:id="661" w:author="R4-1815797" w:date="2019-01-23T09:53:00Z">
              <w:del w:id="662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E56" w14:textId="77777777" w:rsidR="00391C18" w:rsidRPr="00F968CD" w:rsidDel="002C590C" w:rsidRDefault="00391C18">
            <w:pPr>
              <w:pStyle w:val="TAC"/>
              <w:rPr>
                <w:ins w:id="663" w:author="R4-1815797" w:date="2019-01-23T09:53:00Z"/>
                <w:del w:id="66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65" w:author="R4-1815797" w:date="2019-01-23T09:54:00Z">
                <w:pPr>
                  <w:spacing w:after="0"/>
                  <w:jc w:val="center"/>
                </w:pPr>
              </w:pPrChange>
            </w:pPr>
            <w:ins w:id="666" w:author="R4-1815797" w:date="2019-01-23T09:53:00Z">
              <w:del w:id="667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150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F4A9" w14:textId="77777777" w:rsidR="00391C18" w:rsidRPr="00F968CD" w:rsidDel="002C590C" w:rsidRDefault="00391C18">
            <w:pPr>
              <w:pStyle w:val="TAC"/>
              <w:rPr>
                <w:ins w:id="668" w:author="R4-1815797" w:date="2019-01-23T09:53:00Z"/>
                <w:del w:id="66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70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6F908D61" w14:textId="77777777" w:rsidTr="00770101">
        <w:trPr>
          <w:jc w:val="center"/>
          <w:ins w:id="671" w:author="R4-1815797" w:date="2019-01-23T09:53:00Z"/>
          <w:del w:id="672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A19C0" w14:textId="77777777" w:rsidR="00391C18" w:rsidRPr="00F968CD" w:rsidDel="002C590C" w:rsidRDefault="00391C18">
            <w:pPr>
              <w:pStyle w:val="TAC"/>
              <w:rPr>
                <w:ins w:id="673" w:author="R4-1815797" w:date="2019-01-23T09:53:00Z"/>
                <w:del w:id="67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7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D0B0" w14:textId="77777777" w:rsidR="00391C18" w:rsidRPr="00F968CD" w:rsidDel="002C590C" w:rsidRDefault="00391C18">
            <w:pPr>
              <w:pStyle w:val="TAC"/>
              <w:rPr>
                <w:ins w:id="676" w:author="R4-1815797" w:date="2019-01-23T09:53:00Z"/>
                <w:del w:id="67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7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4C62D" w14:textId="77777777" w:rsidR="00391C18" w:rsidRPr="00E93D88" w:rsidDel="002C590C" w:rsidRDefault="00391C18">
            <w:pPr>
              <w:pStyle w:val="TAC"/>
              <w:rPr>
                <w:ins w:id="679" w:author="R4-1815797" w:date="2019-01-23T09:53:00Z"/>
                <w:del w:id="680" w:author="R4-1904892" w:date="2019-04-29T15:10:00Z"/>
                <w:lang w:eastAsia="zh-CN"/>
              </w:rPr>
              <w:pPrChange w:id="681" w:author="R4-1815797" w:date="2019-01-23T09:54:00Z">
                <w:pPr>
                  <w:spacing w:after="0"/>
                  <w:jc w:val="center"/>
                </w:pPr>
              </w:pPrChange>
            </w:pPr>
            <w:ins w:id="682" w:author="R4-1815797" w:date="2019-01-23T09:53:00Z">
              <w:del w:id="683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3AF2D" w14:textId="77777777" w:rsidR="00391C18" w:rsidRPr="00E93D88" w:rsidDel="002C590C" w:rsidRDefault="00391C18">
            <w:pPr>
              <w:pStyle w:val="TAC"/>
              <w:rPr>
                <w:ins w:id="684" w:author="R4-1815797" w:date="2019-01-23T09:53:00Z"/>
                <w:del w:id="685" w:author="R4-1904892" w:date="2019-04-29T15:10:00Z"/>
                <w:lang w:eastAsia="zh-CN"/>
              </w:rPr>
              <w:pPrChange w:id="686" w:author="R4-1815797" w:date="2019-01-23T09:54:00Z">
                <w:pPr>
                  <w:spacing w:after="0"/>
                  <w:jc w:val="center"/>
                </w:pPr>
              </w:pPrChange>
            </w:pPr>
            <w:ins w:id="687" w:author="R4-1815797" w:date="2019-01-23T09:53:00Z">
              <w:del w:id="688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60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0A84" w14:textId="77777777" w:rsidR="00391C18" w:rsidRPr="00F968CD" w:rsidDel="002C590C" w:rsidRDefault="00391C18">
            <w:pPr>
              <w:pStyle w:val="TAC"/>
              <w:rPr>
                <w:ins w:id="689" w:author="R4-1815797" w:date="2019-01-23T09:53:00Z"/>
                <w:del w:id="69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91" w:author="R4-1815797" w:date="2019-01-23T09:54:00Z">
                <w:pPr>
                  <w:spacing w:after="0"/>
                  <w:jc w:val="center"/>
                </w:pPr>
              </w:pPrChange>
            </w:pPr>
            <w:ins w:id="692" w:author="R4-1815797" w:date="2019-01-23T09:53:00Z">
              <w:del w:id="693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160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5A80" w14:textId="77777777" w:rsidR="00391C18" w:rsidRPr="00F968CD" w:rsidDel="002C590C" w:rsidRDefault="00391C18">
            <w:pPr>
              <w:pStyle w:val="TAC"/>
              <w:rPr>
                <w:ins w:id="694" w:author="R4-1815797" w:date="2019-01-23T09:53:00Z"/>
                <w:del w:id="69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96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68DF8B7E" w14:textId="77777777" w:rsidTr="00770101">
        <w:trPr>
          <w:jc w:val="center"/>
          <w:ins w:id="697" w:author="R4-1815797" w:date="2019-01-23T09:53:00Z"/>
          <w:del w:id="698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CBAE0" w14:textId="77777777" w:rsidR="00391C18" w:rsidRPr="00F968CD" w:rsidDel="002C590C" w:rsidRDefault="00391C18">
            <w:pPr>
              <w:pStyle w:val="TAC"/>
              <w:rPr>
                <w:ins w:id="699" w:author="R4-1815797" w:date="2019-01-23T09:53:00Z"/>
                <w:del w:id="70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0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9E7F0" w14:textId="77777777" w:rsidR="00391C18" w:rsidRPr="00F968CD" w:rsidDel="002C590C" w:rsidRDefault="00391C18">
            <w:pPr>
              <w:pStyle w:val="TAC"/>
              <w:rPr>
                <w:ins w:id="702" w:author="R4-1815797" w:date="2019-01-23T09:53:00Z"/>
                <w:del w:id="70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0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39D63" w14:textId="77777777" w:rsidR="00391C18" w:rsidRPr="00E93D88" w:rsidDel="002C590C" w:rsidRDefault="00391C18">
            <w:pPr>
              <w:pStyle w:val="TAC"/>
              <w:rPr>
                <w:ins w:id="705" w:author="R4-1815797" w:date="2019-01-23T09:53:00Z"/>
                <w:del w:id="706" w:author="R4-1904892" w:date="2019-04-29T15:10:00Z"/>
                <w:lang w:eastAsia="zh-CN"/>
              </w:rPr>
              <w:pPrChange w:id="707" w:author="R4-1815797" w:date="2019-01-23T09:54:00Z">
                <w:pPr>
                  <w:spacing w:after="0"/>
                  <w:jc w:val="center"/>
                </w:pPr>
              </w:pPrChange>
            </w:pPr>
            <w:ins w:id="708" w:author="R4-1815797" w:date="2019-01-23T09:53:00Z">
              <w:del w:id="709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7F1B" w14:textId="77777777" w:rsidR="00391C18" w:rsidRPr="00E93D88" w:rsidDel="002C590C" w:rsidRDefault="00391C18">
            <w:pPr>
              <w:pStyle w:val="TAC"/>
              <w:rPr>
                <w:ins w:id="710" w:author="R4-1815797" w:date="2019-01-23T09:53:00Z"/>
                <w:del w:id="711" w:author="R4-1904892" w:date="2019-04-29T15:10:00Z"/>
                <w:lang w:eastAsia="zh-CN"/>
              </w:rPr>
              <w:pPrChange w:id="712" w:author="R4-1815797" w:date="2019-01-23T09:54:00Z">
                <w:pPr>
                  <w:spacing w:after="0"/>
                  <w:jc w:val="center"/>
                </w:pPr>
              </w:pPrChange>
            </w:pPr>
            <w:ins w:id="713" w:author="R4-1815797" w:date="2019-01-23T09:53:00Z">
              <w:del w:id="714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80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2C18" w14:textId="77777777" w:rsidR="00391C18" w:rsidRPr="00F968CD" w:rsidDel="002C590C" w:rsidRDefault="00391C18">
            <w:pPr>
              <w:pStyle w:val="TAC"/>
              <w:rPr>
                <w:ins w:id="715" w:author="R4-1815797" w:date="2019-01-23T09:53:00Z"/>
                <w:del w:id="71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17" w:author="R4-1815797" w:date="2019-01-23T09:54:00Z">
                <w:pPr>
                  <w:spacing w:after="0"/>
                  <w:jc w:val="center"/>
                </w:pPr>
              </w:pPrChange>
            </w:pPr>
            <w:ins w:id="718" w:author="R4-1815797" w:date="2019-01-23T09:53:00Z">
              <w:del w:id="719" w:author="R4-1904892" w:date="2019-04-29T15:10:00Z">
                <w:r w:rsidDel="002C590C">
                  <w:rPr>
                    <w:lang w:eastAsia="ja-JP"/>
                  </w:rPr>
                  <w:delText>180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3CCE" w14:textId="77777777" w:rsidR="00391C18" w:rsidRPr="00F968CD" w:rsidDel="002C590C" w:rsidRDefault="00391C18">
            <w:pPr>
              <w:pStyle w:val="TAC"/>
              <w:rPr>
                <w:ins w:id="720" w:author="R4-1815797" w:date="2019-01-23T09:53:00Z"/>
                <w:del w:id="72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22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2849EA9A" w14:textId="77777777" w:rsidTr="00770101">
        <w:trPr>
          <w:jc w:val="center"/>
          <w:ins w:id="723" w:author="R4-1815797" w:date="2019-01-23T09:53:00Z"/>
          <w:del w:id="724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46C0" w14:textId="77777777" w:rsidR="00391C18" w:rsidRPr="00F968CD" w:rsidDel="002C590C" w:rsidRDefault="00391C18">
            <w:pPr>
              <w:pStyle w:val="TAC"/>
              <w:rPr>
                <w:ins w:id="725" w:author="R4-1815797" w:date="2019-01-23T09:53:00Z"/>
                <w:del w:id="72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2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215C2" w14:textId="77777777" w:rsidR="00391C18" w:rsidRPr="00F968CD" w:rsidDel="002C590C" w:rsidRDefault="00391C18">
            <w:pPr>
              <w:pStyle w:val="TAC"/>
              <w:rPr>
                <w:ins w:id="728" w:author="R4-1815797" w:date="2019-01-23T09:53:00Z"/>
                <w:del w:id="72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3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97D6F" w14:textId="77777777" w:rsidR="00391C18" w:rsidRPr="00E93D88" w:rsidDel="002C590C" w:rsidRDefault="00391C18">
            <w:pPr>
              <w:pStyle w:val="TAC"/>
              <w:rPr>
                <w:ins w:id="731" w:author="R4-1815797" w:date="2019-01-23T09:53:00Z"/>
                <w:del w:id="732" w:author="R4-1904892" w:date="2019-04-29T15:10:00Z"/>
                <w:lang w:eastAsia="zh-CN"/>
              </w:rPr>
              <w:pPrChange w:id="733" w:author="R4-1815797" w:date="2019-01-23T09:54:00Z">
                <w:pPr>
                  <w:spacing w:after="0"/>
                  <w:jc w:val="center"/>
                </w:pPr>
              </w:pPrChange>
            </w:pPr>
            <w:ins w:id="734" w:author="R4-1815797" w:date="2019-01-23T09:53:00Z">
              <w:del w:id="735" w:author="R4-1904892" w:date="2019-04-29T15:10:00Z">
                <w:r w:rsidDel="002C590C">
                  <w:rPr>
                    <w:rFonts w:hint="eastAsia"/>
                    <w:lang w:eastAsia="zh-CN"/>
                  </w:rPr>
                  <w:delText>80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DC984" w14:textId="77777777" w:rsidR="00391C18" w:rsidRPr="00E93D88" w:rsidDel="002C590C" w:rsidRDefault="00391C18">
            <w:pPr>
              <w:pStyle w:val="TAC"/>
              <w:rPr>
                <w:ins w:id="736" w:author="R4-1815797" w:date="2019-01-23T09:53:00Z"/>
                <w:del w:id="737" w:author="R4-1904892" w:date="2019-04-29T15:10:00Z"/>
                <w:lang w:eastAsia="zh-CN"/>
              </w:rPr>
              <w:pPrChange w:id="738" w:author="R4-1815797" w:date="2019-01-23T09:54:00Z">
                <w:pPr>
                  <w:spacing w:after="0"/>
                  <w:jc w:val="center"/>
                </w:pPr>
              </w:pPrChange>
            </w:pPr>
            <w:ins w:id="739" w:author="R4-1815797" w:date="2019-01-23T09:53:00Z">
              <w:del w:id="740" w:author="R4-1904892" w:date="2019-04-29T15:10:00Z">
                <w:r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9DA6" w14:textId="77777777" w:rsidR="00391C18" w:rsidRPr="00F968CD" w:rsidDel="002C590C" w:rsidRDefault="00391C18">
            <w:pPr>
              <w:pStyle w:val="TAC"/>
              <w:rPr>
                <w:ins w:id="741" w:author="R4-1815797" w:date="2019-01-23T09:53:00Z"/>
                <w:del w:id="74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43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B33" w14:textId="77777777" w:rsidR="00391C18" w:rsidRPr="00F968CD" w:rsidDel="002C590C" w:rsidRDefault="00391C18">
            <w:pPr>
              <w:pStyle w:val="TAC"/>
              <w:rPr>
                <w:ins w:id="744" w:author="R4-1815797" w:date="2019-01-23T09:53:00Z"/>
                <w:del w:id="74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46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2103258F" w14:textId="77777777" w:rsidTr="00770101">
        <w:trPr>
          <w:jc w:val="center"/>
          <w:ins w:id="747" w:author="R4-1904407" w:date="2019-04-29T15:03:00Z"/>
          <w:del w:id="748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DCD4" w14:textId="77777777" w:rsidR="00391C18" w:rsidRPr="00F968CD" w:rsidDel="002C590C" w:rsidRDefault="00391C18" w:rsidP="00770101">
            <w:pPr>
              <w:pStyle w:val="TAC"/>
              <w:rPr>
                <w:ins w:id="749" w:author="R4-1904407" w:date="2019-04-29T15:03:00Z"/>
                <w:del w:id="75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846A" w14:textId="77777777" w:rsidR="00391C18" w:rsidRPr="00F968CD" w:rsidDel="002C590C" w:rsidRDefault="00391C18" w:rsidP="00770101">
            <w:pPr>
              <w:pStyle w:val="TAC"/>
              <w:rPr>
                <w:ins w:id="751" w:author="R4-1904407" w:date="2019-04-29T15:03:00Z"/>
                <w:del w:id="75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9905A" w14:textId="77777777" w:rsidR="00391C18" w:rsidRPr="00DA05C7" w:rsidDel="002C590C" w:rsidRDefault="00391C18" w:rsidP="00770101">
            <w:pPr>
              <w:pStyle w:val="TAC"/>
              <w:rPr>
                <w:ins w:id="753" w:author="R4-1904407" w:date="2019-04-29T15:03:00Z"/>
                <w:del w:id="754" w:author="R4-1904892" w:date="2019-04-29T15:10:00Z"/>
                <w:lang w:eastAsia="zh-CN"/>
              </w:rPr>
            </w:pPr>
            <w:ins w:id="755" w:author="R4-1904407" w:date="2019-04-29T15:03:00Z">
              <w:del w:id="756" w:author="R4-1904892" w:date="2019-04-29T15:10:00Z">
                <w:r w:rsidRPr="00DA05C7" w:rsidDel="002C590C">
                  <w:rPr>
                    <w:rFonts w:eastAsia="Calibri"/>
                    <w:lang w:val="en-US" w:eastAsia="ja-JP"/>
                    <w:rPrChange w:id="757" w:author="R4-1904407" w:date="2019-04-29T15:03:00Z">
                      <w:rPr>
                        <w:rFonts w:eastAsia="Calibri"/>
                        <w:highlight w:val="green"/>
                        <w:lang w:val="en-US" w:eastAsia="ja-JP"/>
                      </w:rPr>
                    </w:rPrChange>
                  </w:rPr>
                  <w:delText>20, 40, 50, 60, 80, 90, 100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3AF39" w14:textId="77777777" w:rsidR="00391C18" w:rsidRPr="00DA05C7" w:rsidDel="002C590C" w:rsidRDefault="00391C18" w:rsidP="00770101">
            <w:pPr>
              <w:pStyle w:val="TAC"/>
              <w:rPr>
                <w:ins w:id="758" w:author="R4-1904407" w:date="2019-04-29T15:03:00Z"/>
                <w:del w:id="759" w:author="R4-1904892" w:date="2019-04-29T15:10:00Z"/>
                <w:lang w:eastAsia="zh-CN"/>
              </w:rPr>
            </w:pPr>
            <w:ins w:id="760" w:author="R4-1904407" w:date="2019-04-29T15:03:00Z">
              <w:del w:id="761" w:author="R4-1904892" w:date="2019-04-29T15:10:00Z">
                <w:r w:rsidRPr="00DA05C7" w:rsidDel="002C590C">
                  <w:rPr>
                    <w:rFonts w:eastAsia="Calibri"/>
                    <w:lang w:val="en-US" w:eastAsia="ja-JP"/>
                    <w:rPrChange w:id="762" w:author="R4-1904407" w:date="2019-04-29T15:03:00Z">
                      <w:rPr>
                        <w:rFonts w:eastAsia="Calibri"/>
                        <w:highlight w:val="green"/>
                        <w:lang w:val="en-US" w:eastAsia="ja-JP"/>
                      </w:rPr>
                    </w:rPrChange>
                  </w:rPr>
                  <w:delText>20, 40, 50, 60, 80, 90, 100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1884" w14:textId="77777777" w:rsidR="00391C18" w:rsidRPr="00DA05C7" w:rsidDel="002C590C" w:rsidRDefault="00391C18" w:rsidP="00770101">
            <w:pPr>
              <w:pStyle w:val="TAC"/>
              <w:rPr>
                <w:ins w:id="763" w:author="R4-1904407" w:date="2019-04-29T15:03:00Z"/>
                <w:del w:id="76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765" w:author="R4-1904407" w:date="2019-04-29T15:03:00Z">
              <w:del w:id="766" w:author="R4-1904892" w:date="2019-04-29T15:10:00Z">
                <w:r w:rsidRPr="00DA05C7" w:rsidDel="002C590C">
                  <w:rPr>
                    <w:rFonts w:eastAsia="Yu Gothic"/>
                    <w:color w:val="000000"/>
                    <w:lang w:val="en-US"/>
                    <w:rPrChange w:id="767" w:author="R4-1904407" w:date="2019-04-29T15:03:00Z">
                      <w:rPr>
                        <w:rFonts w:eastAsia="Yu Gothic"/>
                        <w:color w:val="000000"/>
                        <w:highlight w:val="green"/>
                        <w:lang w:val="en-US"/>
                      </w:rPr>
                    </w:rPrChange>
                  </w:rPr>
                  <w:delText>190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4EB5" w14:textId="77777777" w:rsidR="00391C18" w:rsidRPr="00DA05C7" w:rsidDel="002C590C" w:rsidRDefault="00391C18" w:rsidP="00770101">
            <w:pPr>
              <w:pStyle w:val="TAC"/>
              <w:rPr>
                <w:ins w:id="768" w:author="R4-1904407" w:date="2019-04-29T15:03:00Z"/>
                <w:del w:id="76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770" w:author="R4-1904407" w:date="2019-04-29T15:03:00Z">
              <w:del w:id="771" w:author="R4-1904892" w:date="2019-04-29T15:10:00Z">
                <w:r w:rsidRPr="00DA05C7" w:rsidDel="002C590C">
                  <w:rPr>
                    <w:rFonts w:eastAsia="Yu Gothic"/>
                    <w:color w:val="000000"/>
                    <w:lang w:val="en-US"/>
                    <w:rPrChange w:id="772" w:author="R4-1904407" w:date="2019-04-29T15:03:00Z">
                      <w:rPr>
                        <w:rFonts w:eastAsia="Yu Gothic"/>
                        <w:color w:val="000000"/>
                        <w:highlight w:val="green"/>
                        <w:lang w:val="en-US"/>
                      </w:rPr>
                    </w:rPrChange>
                  </w:rPr>
                  <w:delText>1</w:delText>
                </w:r>
              </w:del>
            </w:ins>
          </w:p>
        </w:tc>
      </w:tr>
      <w:tr w:rsidR="00391C18" w:rsidRPr="00F968CD" w:rsidDel="002C590C" w14:paraId="3B6BAB04" w14:textId="77777777" w:rsidTr="00770101">
        <w:trPr>
          <w:jc w:val="center"/>
          <w:ins w:id="773" w:author="R4-1815797" w:date="2019-01-23T09:53:00Z"/>
          <w:del w:id="774" w:author="R4-1904892" w:date="2019-04-29T15:10:00Z"/>
          <w:trPrChange w:id="775" w:author="R4-1904407" w:date="2019-04-29T15:02:00Z">
            <w:trPr>
              <w:trHeight w:val="283"/>
              <w:jc w:val="center"/>
            </w:trPr>
          </w:trPrChange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76" w:author="R4-1904407" w:date="2019-04-29T15:02:00Z">
              <w:tcPr>
                <w:tcW w:w="19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0C4B472" w14:textId="77777777" w:rsidR="00391C18" w:rsidRPr="00F968CD" w:rsidDel="002C590C" w:rsidRDefault="00391C18">
            <w:pPr>
              <w:pStyle w:val="TAC"/>
              <w:rPr>
                <w:ins w:id="777" w:author="R4-1815797" w:date="2019-01-23T09:53:00Z"/>
                <w:del w:id="77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79" w:author="R4-1815797" w:date="2019-01-23T09:54:00Z">
                <w:pPr>
                  <w:spacing w:after="0"/>
                  <w:jc w:val="center"/>
                </w:pPr>
              </w:pPrChange>
            </w:pPr>
            <w:ins w:id="780" w:author="R4-1815797" w:date="2019-01-23T09:53:00Z">
              <w:del w:id="781" w:author="R4-1904892" w:date="2019-04-29T15:10:00Z">
                <w:r w:rsidRPr="00F968CD" w:rsidDel="002C590C">
                  <w:rPr>
                    <w:rFonts w:eastAsia="Yu Gothic" w:cs="Arial"/>
                    <w:szCs w:val="18"/>
                    <w:lang w:val="en-US"/>
                  </w:rPr>
                  <w:delText>CA_n66(2A)</w:delText>
                </w:r>
              </w:del>
            </w:ins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82" w:author="R4-1904407" w:date="2019-04-29T15:02:00Z">
              <w:tcPr>
                <w:tcW w:w="14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54B368E" w14:textId="77777777" w:rsidR="00391C18" w:rsidRPr="00F968CD" w:rsidDel="002C590C" w:rsidRDefault="00391C18">
            <w:pPr>
              <w:pStyle w:val="TAC"/>
              <w:rPr>
                <w:ins w:id="783" w:author="R4-1815797" w:date="2019-01-23T09:53:00Z"/>
                <w:del w:id="78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85" w:author="R4-1815797" w:date="2019-01-23T09:54:00Z">
                <w:pPr>
                  <w:spacing w:after="0"/>
                  <w:jc w:val="center"/>
                </w:pPr>
              </w:pPrChange>
            </w:pPr>
            <w:ins w:id="786" w:author="R4-1815797" w:date="2019-01-23T09:53:00Z">
              <w:del w:id="787" w:author="R4-1904892" w:date="2019-04-29T15:10:00Z">
                <w:r w:rsidDel="002C590C">
                  <w:rPr>
                    <w:rFonts w:eastAsia="Yu Gothic" w:cs="Arial"/>
                    <w:szCs w:val="18"/>
                    <w:lang w:val="en-US"/>
                  </w:rPr>
                  <w:delText>-</w:delText>
                </w:r>
              </w:del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88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178C7D2" w14:textId="77777777" w:rsidR="00391C18" w:rsidRPr="00585A85" w:rsidDel="002C590C" w:rsidRDefault="00391C18">
            <w:pPr>
              <w:pStyle w:val="TAC"/>
              <w:rPr>
                <w:ins w:id="789" w:author="R4-1815797" w:date="2019-01-23T09:53:00Z"/>
                <w:del w:id="790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791" w:author="R4-1815797" w:date="2019-01-23T09:54:00Z">
                <w:pPr>
                  <w:spacing w:after="0"/>
                  <w:jc w:val="center"/>
                </w:pPr>
              </w:pPrChange>
            </w:pPr>
            <w:ins w:id="792" w:author="R4-1815797" w:date="2019-01-23T09:53:00Z">
              <w:del w:id="793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</w:delText>
                </w:r>
                <w:r w:rsidDel="002C590C">
                  <w:rPr>
                    <w:rFonts w:eastAsia="Yu Gothic" w:cs="Arial"/>
                    <w:color w:val="000000"/>
                    <w:szCs w:val="18"/>
                    <w:vertAlign w:val="superscript"/>
                    <w:lang w:val="en-US"/>
                  </w:rPr>
                  <w:delText>1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94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1967BC9" w14:textId="77777777" w:rsidR="00391C18" w:rsidRPr="00F968CD" w:rsidDel="002C590C" w:rsidRDefault="00391C18">
            <w:pPr>
              <w:pStyle w:val="TAC"/>
              <w:rPr>
                <w:ins w:id="795" w:author="R4-1815797" w:date="2019-01-23T09:53:00Z"/>
                <w:del w:id="79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97" w:author="R4-1815797" w:date="2019-01-23T09:54:00Z">
                <w:pPr>
                  <w:spacing w:after="0"/>
                  <w:jc w:val="center"/>
                </w:pPr>
              </w:pPrChange>
            </w:pPr>
            <w:ins w:id="798" w:author="R4-1815797" w:date="2019-01-23T09:53:00Z">
              <w:del w:id="799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00" w:author="R4-1904407" w:date="2019-04-29T15:02:00Z">
              <w:tcPr>
                <w:tcW w:w="121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517A635" w14:textId="77777777" w:rsidR="00391C18" w:rsidRPr="00F968CD" w:rsidDel="002C590C" w:rsidRDefault="00391C18">
            <w:pPr>
              <w:pStyle w:val="TAC"/>
              <w:rPr>
                <w:ins w:id="801" w:author="R4-1815797" w:date="2019-01-23T09:53:00Z"/>
                <w:del w:id="80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03" w:author="R4-1815797" w:date="2019-01-23T09:54:00Z">
                <w:pPr>
                  <w:spacing w:after="0"/>
                  <w:jc w:val="center"/>
                </w:pPr>
              </w:pPrChange>
            </w:pPr>
            <w:ins w:id="804" w:author="R4-1815797" w:date="2019-01-23T09:53:00Z">
              <w:del w:id="805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25</w:delText>
                </w:r>
              </w:del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06" w:author="R4-1904407" w:date="2019-04-29T15:02:00Z">
              <w:tcPr>
                <w:tcW w:w="12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7503770" w14:textId="77777777" w:rsidR="00391C18" w:rsidRPr="00F968CD" w:rsidDel="002C590C" w:rsidRDefault="00391C18">
            <w:pPr>
              <w:pStyle w:val="TAC"/>
              <w:rPr>
                <w:ins w:id="807" w:author="R4-1815797" w:date="2019-01-23T09:53:00Z"/>
                <w:del w:id="80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09" w:author="R4-1815797" w:date="2019-01-23T09:54:00Z">
                <w:pPr>
                  <w:spacing w:after="0"/>
                  <w:jc w:val="center"/>
                </w:pPr>
              </w:pPrChange>
            </w:pPr>
            <w:ins w:id="810" w:author="R4-1815797" w:date="2019-01-23T09:53:00Z">
              <w:del w:id="811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0</w:delText>
                </w:r>
              </w:del>
            </w:ins>
          </w:p>
        </w:tc>
      </w:tr>
      <w:tr w:rsidR="00391C18" w:rsidRPr="00F968CD" w:rsidDel="002C590C" w14:paraId="18E658A4" w14:textId="77777777" w:rsidTr="00770101">
        <w:trPr>
          <w:jc w:val="center"/>
          <w:ins w:id="812" w:author="R4-1815797" w:date="2019-01-23T09:53:00Z"/>
          <w:del w:id="813" w:author="R4-1904892" w:date="2019-04-29T15:10:00Z"/>
          <w:trPrChange w:id="814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5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C7E70" w14:textId="77777777" w:rsidR="00391C18" w:rsidRPr="00F968CD" w:rsidDel="002C590C" w:rsidRDefault="00391C18">
            <w:pPr>
              <w:pStyle w:val="TAC"/>
              <w:rPr>
                <w:ins w:id="816" w:author="R4-1815797" w:date="2019-01-23T09:53:00Z"/>
                <w:del w:id="81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1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9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DB5B31" w14:textId="77777777" w:rsidR="00391C18" w:rsidRPr="00F968CD" w:rsidDel="002C590C" w:rsidRDefault="00391C18">
            <w:pPr>
              <w:pStyle w:val="TAC"/>
              <w:rPr>
                <w:ins w:id="820" w:author="R4-1815797" w:date="2019-01-23T09:53:00Z"/>
                <w:del w:id="82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2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23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E462BBD" w14:textId="77777777" w:rsidR="00391C18" w:rsidRPr="00F968CD" w:rsidDel="002C590C" w:rsidRDefault="00391C18">
            <w:pPr>
              <w:pStyle w:val="TAC"/>
              <w:rPr>
                <w:ins w:id="824" w:author="R4-1815797" w:date="2019-01-23T09:53:00Z"/>
                <w:del w:id="82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26" w:author="R4-1815797" w:date="2019-01-23T09:54:00Z">
                <w:pPr>
                  <w:spacing w:after="0"/>
                  <w:jc w:val="center"/>
                </w:pPr>
              </w:pPrChange>
            </w:pPr>
            <w:ins w:id="827" w:author="R4-1815797" w:date="2019-01-23T09:53:00Z">
              <w:del w:id="828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29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508A955" w14:textId="77777777" w:rsidR="00391C18" w:rsidRPr="00F968CD" w:rsidDel="002C590C" w:rsidRDefault="00391C18">
            <w:pPr>
              <w:pStyle w:val="TAC"/>
              <w:rPr>
                <w:ins w:id="830" w:author="R4-1815797" w:date="2019-01-23T09:53:00Z"/>
                <w:del w:id="83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32" w:author="R4-1815797" w:date="2019-01-23T09:54:00Z">
                <w:pPr>
                  <w:spacing w:after="0"/>
                  <w:jc w:val="center"/>
                </w:pPr>
              </w:pPrChange>
            </w:pPr>
            <w:ins w:id="833" w:author="R4-1815797" w:date="2019-01-23T09:53:00Z">
              <w:del w:id="834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5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54FA25" w14:textId="77777777" w:rsidR="00391C18" w:rsidRPr="00F968CD" w:rsidDel="002C590C" w:rsidRDefault="00391C18">
            <w:pPr>
              <w:pStyle w:val="TAC"/>
              <w:rPr>
                <w:ins w:id="836" w:author="R4-1815797" w:date="2019-01-23T09:53:00Z"/>
                <w:del w:id="83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3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9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0D363B" w14:textId="77777777" w:rsidR="00391C18" w:rsidRPr="00F968CD" w:rsidDel="002C590C" w:rsidRDefault="00391C18">
            <w:pPr>
              <w:pStyle w:val="TAC"/>
              <w:rPr>
                <w:ins w:id="840" w:author="R4-1815797" w:date="2019-01-23T09:53:00Z"/>
                <w:del w:id="84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42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76F59767" w14:textId="77777777" w:rsidTr="00770101">
        <w:trPr>
          <w:jc w:val="center"/>
          <w:ins w:id="843" w:author="R4-1815797" w:date="2019-01-23T09:53:00Z"/>
          <w:del w:id="844" w:author="R4-1904892" w:date="2019-04-29T15:10:00Z"/>
          <w:trPrChange w:id="845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6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E351EF" w14:textId="77777777" w:rsidR="00391C18" w:rsidRPr="00F968CD" w:rsidDel="002C590C" w:rsidRDefault="00391C18">
            <w:pPr>
              <w:pStyle w:val="TAC"/>
              <w:rPr>
                <w:ins w:id="847" w:author="R4-1815797" w:date="2019-01-23T09:53:00Z"/>
                <w:del w:id="84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4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0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CB2D2B" w14:textId="77777777" w:rsidR="00391C18" w:rsidRPr="00F968CD" w:rsidDel="002C590C" w:rsidRDefault="00391C18">
            <w:pPr>
              <w:pStyle w:val="TAC"/>
              <w:rPr>
                <w:ins w:id="851" w:author="R4-1815797" w:date="2019-01-23T09:53:00Z"/>
                <w:del w:id="85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5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54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B90A14F" w14:textId="77777777" w:rsidR="00391C18" w:rsidRPr="00F968CD" w:rsidDel="002C590C" w:rsidRDefault="00391C18">
            <w:pPr>
              <w:pStyle w:val="TAC"/>
              <w:rPr>
                <w:ins w:id="855" w:author="R4-1815797" w:date="2019-01-23T09:53:00Z"/>
                <w:del w:id="85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57" w:author="R4-1815797" w:date="2019-01-23T09:54:00Z">
                <w:pPr>
                  <w:spacing w:after="0"/>
                  <w:jc w:val="center"/>
                </w:pPr>
              </w:pPrChange>
            </w:pPr>
            <w:ins w:id="858" w:author="R4-1815797" w:date="2019-01-23T09:53:00Z">
              <w:del w:id="859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60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68959F8" w14:textId="77777777" w:rsidR="00391C18" w:rsidRPr="00585A85" w:rsidDel="002C590C" w:rsidRDefault="00391C18">
            <w:pPr>
              <w:pStyle w:val="TAC"/>
              <w:rPr>
                <w:ins w:id="861" w:author="R4-1815797" w:date="2019-01-23T09:53:00Z"/>
                <w:del w:id="862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863" w:author="R4-1815797" w:date="2019-01-23T09:54:00Z">
                <w:pPr>
                  <w:spacing w:after="0"/>
                  <w:jc w:val="center"/>
                </w:pPr>
              </w:pPrChange>
            </w:pPr>
            <w:ins w:id="864" w:author="R4-1815797" w:date="2019-01-23T09:53:00Z">
              <w:del w:id="865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</w:delText>
                </w:r>
                <w:r w:rsidDel="002C590C">
                  <w:rPr>
                    <w:rFonts w:eastAsia="Yu Gothic" w:cs="Arial"/>
                    <w:color w:val="000000"/>
                    <w:szCs w:val="18"/>
                    <w:vertAlign w:val="superscript"/>
                    <w:lang w:val="en-US"/>
                  </w:rPr>
                  <w:delText>1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6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4D6C1E" w14:textId="77777777" w:rsidR="00391C18" w:rsidRPr="00F968CD" w:rsidDel="002C590C" w:rsidRDefault="00391C18">
            <w:pPr>
              <w:pStyle w:val="TAC"/>
              <w:rPr>
                <w:ins w:id="867" w:author="R4-1815797" w:date="2019-01-23T09:53:00Z"/>
                <w:del w:id="86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6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0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397977" w14:textId="77777777" w:rsidR="00391C18" w:rsidRPr="00F968CD" w:rsidDel="002C590C" w:rsidRDefault="00391C18">
            <w:pPr>
              <w:pStyle w:val="TAC"/>
              <w:rPr>
                <w:ins w:id="871" w:author="R4-1815797" w:date="2019-01-23T09:53:00Z"/>
                <w:del w:id="87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73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7E0BB5AC" w14:textId="77777777" w:rsidTr="00770101">
        <w:trPr>
          <w:jc w:val="center"/>
          <w:ins w:id="874" w:author="R4-1815797" w:date="2019-01-23T09:53:00Z"/>
          <w:del w:id="875" w:author="R4-1904892" w:date="2019-04-29T15:10:00Z"/>
          <w:trPrChange w:id="876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E4E11" w14:textId="77777777" w:rsidR="00391C18" w:rsidRPr="00F968CD" w:rsidDel="002C590C" w:rsidRDefault="00391C18">
            <w:pPr>
              <w:pStyle w:val="TAC"/>
              <w:rPr>
                <w:ins w:id="878" w:author="R4-1815797" w:date="2019-01-23T09:53:00Z"/>
                <w:del w:id="87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8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1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C5C190" w14:textId="77777777" w:rsidR="00391C18" w:rsidRPr="00F968CD" w:rsidDel="002C590C" w:rsidRDefault="00391C18">
            <w:pPr>
              <w:pStyle w:val="TAC"/>
              <w:rPr>
                <w:ins w:id="882" w:author="R4-1815797" w:date="2019-01-23T09:53:00Z"/>
                <w:del w:id="88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8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85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69F6D8D" w14:textId="77777777" w:rsidR="00391C18" w:rsidRPr="00F968CD" w:rsidDel="002C590C" w:rsidRDefault="00391C18">
            <w:pPr>
              <w:pStyle w:val="TAC"/>
              <w:rPr>
                <w:ins w:id="886" w:author="R4-1815797" w:date="2019-01-23T09:53:00Z"/>
                <w:del w:id="88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88" w:author="R4-1815797" w:date="2019-01-23T09:54:00Z">
                <w:pPr>
                  <w:spacing w:after="0"/>
                  <w:jc w:val="center"/>
                </w:pPr>
              </w:pPrChange>
            </w:pPr>
            <w:ins w:id="889" w:author="R4-1815797" w:date="2019-01-23T09:53:00Z">
              <w:del w:id="89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91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D3ABBEC" w14:textId="77777777" w:rsidR="00391C18" w:rsidRPr="00F968CD" w:rsidDel="002C590C" w:rsidRDefault="00391C18">
            <w:pPr>
              <w:pStyle w:val="TAC"/>
              <w:rPr>
                <w:ins w:id="892" w:author="R4-1815797" w:date="2019-01-23T09:53:00Z"/>
                <w:del w:id="89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94" w:author="R4-1815797" w:date="2019-01-23T09:54:00Z">
                <w:pPr>
                  <w:spacing w:after="0"/>
                  <w:jc w:val="center"/>
                </w:pPr>
              </w:pPrChange>
            </w:pPr>
            <w:ins w:id="895" w:author="R4-1815797" w:date="2019-01-23T09:53:00Z">
              <w:del w:id="89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7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4836C2" w14:textId="77777777" w:rsidR="00391C18" w:rsidRPr="00F968CD" w:rsidDel="002C590C" w:rsidRDefault="00391C18">
            <w:pPr>
              <w:pStyle w:val="TAC"/>
              <w:rPr>
                <w:ins w:id="898" w:author="R4-1815797" w:date="2019-01-23T09:53:00Z"/>
                <w:del w:id="89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0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1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698B24" w14:textId="77777777" w:rsidR="00391C18" w:rsidRPr="00F968CD" w:rsidDel="002C590C" w:rsidRDefault="00391C18">
            <w:pPr>
              <w:pStyle w:val="TAC"/>
              <w:rPr>
                <w:ins w:id="902" w:author="R4-1815797" w:date="2019-01-23T09:53:00Z"/>
                <w:del w:id="90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04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2845F925" w14:textId="77777777" w:rsidTr="00770101">
        <w:trPr>
          <w:jc w:val="center"/>
          <w:ins w:id="905" w:author="R4-1815797" w:date="2019-01-23T09:53:00Z"/>
          <w:del w:id="906" w:author="R4-1904892" w:date="2019-04-29T15:10:00Z"/>
          <w:trPrChange w:id="907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8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458045" w14:textId="77777777" w:rsidR="00391C18" w:rsidRPr="00F968CD" w:rsidDel="002C590C" w:rsidRDefault="00391C18">
            <w:pPr>
              <w:pStyle w:val="TAC"/>
              <w:rPr>
                <w:ins w:id="909" w:author="R4-1815797" w:date="2019-01-23T09:53:00Z"/>
                <w:del w:id="91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1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56A969" w14:textId="77777777" w:rsidR="00391C18" w:rsidRPr="00F968CD" w:rsidDel="002C590C" w:rsidRDefault="00391C18">
            <w:pPr>
              <w:pStyle w:val="TAC"/>
              <w:rPr>
                <w:ins w:id="913" w:author="R4-1815797" w:date="2019-01-23T09:53:00Z"/>
                <w:del w:id="91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1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16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AAE12E3" w14:textId="77777777" w:rsidR="00391C18" w:rsidRPr="00F968CD" w:rsidDel="002C590C" w:rsidRDefault="00391C18">
            <w:pPr>
              <w:pStyle w:val="TAC"/>
              <w:rPr>
                <w:ins w:id="917" w:author="R4-1815797" w:date="2019-01-23T09:53:00Z"/>
                <w:del w:id="91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19" w:author="R4-1815797" w:date="2019-01-23T09:54:00Z">
                <w:pPr>
                  <w:spacing w:after="0"/>
                  <w:jc w:val="center"/>
                </w:pPr>
              </w:pPrChange>
            </w:pPr>
            <w:ins w:id="920" w:author="R4-1815797" w:date="2019-01-23T09:53:00Z">
              <w:del w:id="921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22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3175DF7" w14:textId="77777777" w:rsidR="00391C18" w:rsidRPr="00F968CD" w:rsidDel="002C590C" w:rsidRDefault="00391C18">
            <w:pPr>
              <w:pStyle w:val="TAC"/>
              <w:rPr>
                <w:ins w:id="923" w:author="R4-1815797" w:date="2019-01-23T09:53:00Z"/>
                <w:del w:id="92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25" w:author="R4-1815797" w:date="2019-01-23T09:54:00Z">
                <w:pPr>
                  <w:spacing w:after="0"/>
                  <w:jc w:val="center"/>
                </w:pPr>
              </w:pPrChange>
            </w:pPr>
            <w:ins w:id="926" w:author="R4-1815797" w:date="2019-01-23T09:53:00Z">
              <w:del w:id="927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28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27C9BDB" w14:textId="77777777" w:rsidR="00391C18" w:rsidRPr="00F968CD" w:rsidDel="002C590C" w:rsidRDefault="00391C18">
            <w:pPr>
              <w:pStyle w:val="TAC"/>
              <w:rPr>
                <w:ins w:id="929" w:author="R4-1815797" w:date="2019-01-23T09:53:00Z"/>
                <w:del w:id="93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31" w:author="R4-1815797" w:date="2019-01-23T09:54:00Z">
                <w:pPr>
                  <w:spacing w:after="0"/>
                  <w:jc w:val="center"/>
                </w:pPr>
              </w:pPrChange>
            </w:pPr>
            <w:ins w:id="932" w:author="R4-1815797" w:date="2019-01-23T09:53:00Z">
              <w:del w:id="933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30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4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73F335" w14:textId="77777777" w:rsidR="00391C18" w:rsidRPr="00F968CD" w:rsidDel="002C590C" w:rsidRDefault="00391C18">
            <w:pPr>
              <w:pStyle w:val="TAC"/>
              <w:rPr>
                <w:ins w:id="935" w:author="R4-1815797" w:date="2019-01-23T09:53:00Z"/>
                <w:del w:id="93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37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07E121FC" w14:textId="77777777" w:rsidTr="00770101">
        <w:trPr>
          <w:jc w:val="center"/>
          <w:ins w:id="938" w:author="R4-1815797" w:date="2019-01-23T09:53:00Z"/>
          <w:del w:id="939" w:author="R4-1904892" w:date="2019-04-29T15:10:00Z"/>
          <w:trPrChange w:id="940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1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73BF75" w14:textId="77777777" w:rsidR="00391C18" w:rsidRPr="00F968CD" w:rsidDel="002C590C" w:rsidRDefault="00391C18">
            <w:pPr>
              <w:pStyle w:val="TAC"/>
              <w:rPr>
                <w:ins w:id="942" w:author="R4-1815797" w:date="2019-01-23T09:53:00Z"/>
                <w:del w:id="94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4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5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84BC21" w14:textId="77777777" w:rsidR="00391C18" w:rsidRPr="00F968CD" w:rsidDel="002C590C" w:rsidRDefault="00391C18">
            <w:pPr>
              <w:pStyle w:val="TAC"/>
              <w:rPr>
                <w:ins w:id="946" w:author="R4-1815797" w:date="2019-01-23T09:53:00Z"/>
                <w:del w:id="94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4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49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D32028D" w14:textId="77777777" w:rsidR="00391C18" w:rsidRPr="00F968CD" w:rsidDel="002C590C" w:rsidRDefault="00391C18">
            <w:pPr>
              <w:pStyle w:val="TAC"/>
              <w:rPr>
                <w:ins w:id="950" w:author="R4-1815797" w:date="2019-01-23T09:53:00Z"/>
                <w:del w:id="95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52" w:author="R4-1815797" w:date="2019-01-23T09:54:00Z">
                <w:pPr>
                  <w:spacing w:after="0"/>
                  <w:jc w:val="center"/>
                </w:pPr>
              </w:pPrChange>
            </w:pPr>
            <w:ins w:id="953" w:author="R4-1815797" w:date="2019-01-23T09:53:00Z">
              <w:del w:id="954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55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298966B" w14:textId="77777777" w:rsidR="00391C18" w:rsidRPr="00F968CD" w:rsidDel="002C590C" w:rsidRDefault="00391C18">
            <w:pPr>
              <w:pStyle w:val="TAC"/>
              <w:rPr>
                <w:ins w:id="956" w:author="R4-1815797" w:date="2019-01-23T09:53:00Z"/>
                <w:del w:id="95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58" w:author="R4-1815797" w:date="2019-01-23T09:54:00Z">
                <w:pPr>
                  <w:spacing w:after="0"/>
                  <w:jc w:val="center"/>
                </w:pPr>
              </w:pPrChange>
            </w:pPr>
            <w:ins w:id="959" w:author="R4-1815797" w:date="2019-01-23T09:53:00Z">
              <w:del w:id="96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1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CF4D61" w14:textId="77777777" w:rsidR="00391C18" w:rsidRPr="00F968CD" w:rsidDel="002C590C" w:rsidRDefault="00391C18">
            <w:pPr>
              <w:pStyle w:val="TAC"/>
              <w:rPr>
                <w:ins w:id="962" w:author="R4-1815797" w:date="2019-01-23T09:53:00Z"/>
                <w:del w:id="96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6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5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D85927" w14:textId="77777777" w:rsidR="00391C18" w:rsidRPr="00F968CD" w:rsidDel="002C590C" w:rsidRDefault="00391C18">
            <w:pPr>
              <w:pStyle w:val="TAC"/>
              <w:rPr>
                <w:ins w:id="966" w:author="R4-1815797" w:date="2019-01-23T09:53:00Z"/>
                <w:del w:id="96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68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4FFB9B3E" w14:textId="77777777" w:rsidTr="00770101">
        <w:trPr>
          <w:jc w:val="center"/>
          <w:ins w:id="969" w:author="R4-1815797" w:date="2019-01-23T09:53:00Z"/>
          <w:del w:id="970" w:author="R4-1904892" w:date="2019-04-29T15:10:00Z"/>
          <w:trPrChange w:id="971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E17AEA" w14:textId="77777777" w:rsidR="00391C18" w:rsidRPr="00F968CD" w:rsidDel="002C590C" w:rsidRDefault="00391C18">
            <w:pPr>
              <w:pStyle w:val="TAC"/>
              <w:rPr>
                <w:ins w:id="973" w:author="R4-1815797" w:date="2019-01-23T09:53:00Z"/>
                <w:del w:id="97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7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6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354FF3" w14:textId="77777777" w:rsidR="00391C18" w:rsidRPr="00F968CD" w:rsidDel="002C590C" w:rsidRDefault="00391C18">
            <w:pPr>
              <w:pStyle w:val="TAC"/>
              <w:rPr>
                <w:ins w:id="977" w:author="R4-1815797" w:date="2019-01-23T09:53:00Z"/>
                <w:del w:id="97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7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80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B492187" w14:textId="77777777" w:rsidR="00391C18" w:rsidRPr="00F968CD" w:rsidDel="002C590C" w:rsidRDefault="00391C18">
            <w:pPr>
              <w:pStyle w:val="TAC"/>
              <w:rPr>
                <w:ins w:id="981" w:author="R4-1815797" w:date="2019-01-23T09:53:00Z"/>
                <w:del w:id="98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83" w:author="R4-1815797" w:date="2019-01-23T09:54:00Z">
                <w:pPr>
                  <w:spacing w:after="0"/>
                  <w:jc w:val="center"/>
                </w:pPr>
              </w:pPrChange>
            </w:pPr>
            <w:ins w:id="984" w:author="R4-1815797" w:date="2019-01-23T09:53:00Z">
              <w:del w:id="985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86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F980271" w14:textId="77777777" w:rsidR="00391C18" w:rsidRPr="00F968CD" w:rsidDel="002C590C" w:rsidRDefault="00391C18">
            <w:pPr>
              <w:pStyle w:val="TAC"/>
              <w:rPr>
                <w:ins w:id="987" w:author="R4-1815797" w:date="2019-01-23T09:53:00Z"/>
                <w:del w:id="98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89" w:author="R4-1815797" w:date="2019-01-23T09:54:00Z">
                <w:pPr>
                  <w:spacing w:after="0"/>
                  <w:jc w:val="center"/>
                </w:pPr>
              </w:pPrChange>
            </w:pPr>
            <w:ins w:id="990" w:author="R4-1815797" w:date="2019-01-23T09:53:00Z">
              <w:del w:id="991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2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A2B76B" w14:textId="77777777" w:rsidR="00391C18" w:rsidRPr="00F968CD" w:rsidDel="002C590C" w:rsidRDefault="00391C18">
            <w:pPr>
              <w:pStyle w:val="TAC"/>
              <w:rPr>
                <w:ins w:id="993" w:author="R4-1815797" w:date="2019-01-23T09:53:00Z"/>
                <w:del w:id="99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9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6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633BD8" w14:textId="77777777" w:rsidR="00391C18" w:rsidRPr="00F968CD" w:rsidDel="002C590C" w:rsidRDefault="00391C18">
            <w:pPr>
              <w:pStyle w:val="TAC"/>
              <w:rPr>
                <w:ins w:id="997" w:author="R4-1815797" w:date="2019-01-23T09:53:00Z"/>
                <w:del w:id="99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99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205EB598" w14:textId="77777777" w:rsidTr="00770101">
        <w:trPr>
          <w:jc w:val="center"/>
          <w:ins w:id="1000" w:author="R4-1815797" w:date="2019-01-23T09:53:00Z"/>
          <w:del w:id="1001" w:author="R4-1904892" w:date="2019-04-29T15:10:00Z"/>
          <w:trPrChange w:id="1002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3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7F8832" w14:textId="77777777" w:rsidR="00391C18" w:rsidRPr="00F968CD" w:rsidDel="002C590C" w:rsidRDefault="00391C18">
            <w:pPr>
              <w:pStyle w:val="TAC"/>
              <w:rPr>
                <w:ins w:id="1004" w:author="R4-1815797" w:date="2019-01-23T09:53:00Z"/>
                <w:del w:id="100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0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98A480" w14:textId="77777777" w:rsidR="00391C18" w:rsidRPr="00F968CD" w:rsidDel="002C590C" w:rsidRDefault="00391C18">
            <w:pPr>
              <w:pStyle w:val="TAC"/>
              <w:rPr>
                <w:ins w:id="1008" w:author="R4-1815797" w:date="2019-01-23T09:53:00Z"/>
                <w:del w:id="100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1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11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7EBC781" w14:textId="77777777" w:rsidR="00391C18" w:rsidRPr="00F968CD" w:rsidDel="002C590C" w:rsidRDefault="00391C18">
            <w:pPr>
              <w:pStyle w:val="TAC"/>
              <w:rPr>
                <w:ins w:id="1012" w:author="R4-1815797" w:date="2019-01-23T09:53:00Z"/>
                <w:del w:id="101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14" w:author="R4-1815797" w:date="2019-01-23T09:54:00Z">
                <w:pPr>
                  <w:spacing w:after="0"/>
                  <w:jc w:val="center"/>
                </w:pPr>
              </w:pPrChange>
            </w:pPr>
            <w:ins w:id="1015" w:author="R4-1815797" w:date="2019-01-23T09:53:00Z">
              <w:del w:id="101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17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B5153C9" w14:textId="77777777" w:rsidR="00391C18" w:rsidRPr="00F968CD" w:rsidDel="002C590C" w:rsidRDefault="00391C18">
            <w:pPr>
              <w:pStyle w:val="TAC"/>
              <w:rPr>
                <w:ins w:id="1018" w:author="R4-1815797" w:date="2019-01-23T09:53:00Z"/>
                <w:del w:id="101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20" w:author="R4-1815797" w:date="2019-01-23T09:54:00Z">
                <w:pPr>
                  <w:spacing w:after="0"/>
                  <w:jc w:val="center"/>
                </w:pPr>
              </w:pPrChange>
            </w:pPr>
            <w:ins w:id="1021" w:author="R4-1815797" w:date="2019-01-23T09:53:00Z">
              <w:del w:id="1022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23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A084180" w14:textId="77777777" w:rsidR="00391C18" w:rsidRPr="00F968CD" w:rsidDel="002C590C" w:rsidRDefault="00391C18">
            <w:pPr>
              <w:pStyle w:val="TAC"/>
              <w:rPr>
                <w:ins w:id="1024" w:author="R4-1815797" w:date="2019-01-23T09:53:00Z"/>
                <w:del w:id="102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26" w:author="R4-1815797" w:date="2019-01-23T09:54:00Z">
                <w:pPr>
                  <w:spacing w:after="0"/>
                  <w:jc w:val="center"/>
                </w:pPr>
              </w:pPrChange>
            </w:pPr>
            <w:ins w:id="1027" w:author="R4-1815797" w:date="2019-01-23T09:53:00Z">
              <w:del w:id="1028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35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9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C5B287" w14:textId="77777777" w:rsidR="00391C18" w:rsidRPr="00F968CD" w:rsidDel="002C590C" w:rsidRDefault="00391C18">
            <w:pPr>
              <w:pStyle w:val="TAC"/>
              <w:rPr>
                <w:ins w:id="1030" w:author="R4-1815797" w:date="2019-01-23T09:53:00Z"/>
                <w:del w:id="103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32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0CA988B9" w14:textId="77777777" w:rsidTr="00770101">
        <w:trPr>
          <w:jc w:val="center"/>
          <w:ins w:id="1033" w:author="R4-1815797" w:date="2019-01-23T09:53:00Z"/>
          <w:del w:id="1034" w:author="R4-1904892" w:date="2019-04-29T15:10:00Z"/>
          <w:trPrChange w:id="1035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6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6945CF" w14:textId="77777777" w:rsidR="00391C18" w:rsidRPr="00F968CD" w:rsidDel="002C590C" w:rsidRDefault="00391C18">
            <w:pPr>
              <w:pStyle w:val="TAC"/>
              <w:rPr>
                <w:ins w:id="1037" w:author="R4-1815797" w:date="2019-01-23T09:53:00Z"/>
                <w:del w:id="103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3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0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A7FBE1" w14:textId="77777777" w:rsidR="00391C18" w:rsidRPr="00F968CD" w:rsidDel="002C590C" w:rsidRDefault="00391C18">
            <w:pPr>
              <w:pStyle w:val="TAC"/>
              <w:rPr>
                <w:ins w:id="1041" w:author="R4-1815797" w:date="2019-01-23T09:53:00Z"/>
                <w:del w:id="104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4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44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076ACF2" w14:textId="77777777" w:rsidR="00391C18" w:rsidRPr="00F968CD" w:rsidDel="002C590C" w:rsidRDefault="00391C18">
            <w:pPr>
              <w:pStyle w:val="TAC"/>
              <w:rPr>
                <w:ins w:id="1045" w:author="R4-1815797" w:date="2019-01-23T09:53:00Z"/>
                <w:del w:id="104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47" w:author="R4-1815797" w:date="2019-01-23T09:54:00Z">
                <w:pPr>
                  <w:spacing w:after="0"/>
                  <w:jc w:val="center"/>
                </w:pPr>
              </w:pPrChange>
            </w:pPr>
            <w:ins w:id="1048" w:author="R4-1815797" w:date="2019-01-23T09:53:00Z">
              <w:del w:id="1049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50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3D5A151" w14:textId="77777777" w:rsidR="00391C18" w:rsidRPr="00F968CD" w:rsidDel="002C590C" w:rsidRDefault="00391C18">
            <w:pPr>
              <w:pStyle w:val="TAC"/>
              <w:rPr>
                <w:ins w:id="1051" w:author="R4-1815797" w:date="2019-01-23T09:53:00Z"/>
                <w:del w:id="105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53" w:author="R4-1815797" w:date="2019-01-23T09:54:00Z">
                <w:pPr>
                  <w:spacing w:after="0"/>
                  <w:jc w:val="center"/>
                </w:pPr>
              </w:pPrChange>
            </w:pPr>
            <w:ins w:id="1054" w:author="R4-1815797" w:date="2019-01-23T09:53:00Z">
              <w:del w:id="1055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6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9AA5B9" w14:textId="77777777" w:rsidR="00391C18" w:rsidRPr="00F968CD" w:rsidDel="002C590C" w:rsidRDefault="00391C18">
            <w:pPr>
              <w:pStyle w:val="TAC"/>
              <w:rPr>
                <w:ins w:id="1057" w:author="R4-1815797" w:date="2019-01-23T09:53:00Z"/>
                <w:del w:id="105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5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0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D48970" w14:textId="77777777" w:rsidR="00391C18" w:rsidRPr="00F968CD" w:rsidDel="002C590C" w:rsidRDefault="00391C18">
            <w:pPr>
              <w:pStyle w:val="TAC"/>
              <w:rPr>
                <w:ins w:id="1061" w:author="R4-1815797" w:date="2019-01-23T09:53:00Z"/>
                <w:del w:id="106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63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6794F1AB" w14:textId="77777777" w:rsidTr="00770101">
        <w:trPr>
          <w:jc w:val="center"/>
          <w:ins w:id="1064" w:author="R4-1815797" w:date="2019-01-23T09:53:00Z"/>
          <w:del w:id="1065" w:author="R4-1904892" w:date="2019-04-29T15:10:00Z"/>
          <w:trPrChange w:id="1066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EEDE92" w14:textId="77777777" w:rsidR="00391C18" w:rsidRPr="00F968CD" w:rsidDel="002C590C" w:rsidRDefault="00391C18">
            <w:pPr>
              <w:pStyle w:val="TAC"/>
              <w:rPr>
                <w:ins w:id="1068" w:author="R4-1815797" w:date="2019-01-23T09:53:00Z"/>
                <w:del w:id="106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7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1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DD7E2E" w14:textId="77777777" w:rsidR="00391C18" w:rsidRPr="00F968CD" w:rsidDel="002C590C" w:rsidRDefault="00391C18">
            <w:pPr>
              <w:pStyle w:val="TAC"/>
              <w:rPr>
                <w:ins w:id="1072" w:author="R4-1815797" w:date="2019-01-23T09:53:00Z"/>
                <w:del w:id="107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7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75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83E56D8" w14:textId="77777777" w:rsidR="00391C18" w:rsidRPr="00F968CD" w:rsidDel="002C590C" w:rsidRDefault="00391C18">
            <w:pPr>
              <w:pStyle w:val="TAC"/>
              <w:rPr>
                <w:ins w:id="1076" w:author="R4-1815797" w:date="2019-01-23T09:53:00Z"/>
                <w:del w:id="107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78" w:author="R4-1815797" w:date="2019-01-23T09:54:00Z">
                <w:pPr>
                  <w:spacing w:after="0"/>
                  <w:jc w:val="center"/>
                </w:pPr>
              </w:pPrChange>
            </w:pPr>
            <w:ins w:id="1079" w:author="R4-1815797" w:date="2019-01-23T09:53:00Z">
              <w:del w:id="108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81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A9675C8" w14:textId="77777777" w:rsidR="00391C18" w:rsidRPr="00F968CD" w:rsidDel="002C590C" w:rsidRDefault="00391C18">
            <w:pPr>
              <w:pStyle w:val="TAC"/>
              <w:rPr>
                <w:ins w:id="1082" w:author="R4-1815797" w:date="2019-01-23T09:53:00Z"/>
                <w:del w:id="108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84" w:author="R4-1815797" w:date="2019-01-23T09:54:00Z">
                <w:pPr>
                  <w:spacing w:after="0"/>
                  <w:jc w:val="center"/>
                </w:pPr>
              </w:pPrChange>
            </w:pPr>
            <w:ins w:id="1085" w:author="R4-1815797" w:date="2019-01-23T09:53:00Z">
              <w:del w:id="108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87" w:author="R4-1904407" w:date="2019-04-29T15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9316746" w14:textId="77777777" w:rsidR="00391C18" w:rsidRPr="00F968CD" w:rsidDel="002C590C" w:rsidRDefault="00391C18">
            <w:pPr>
              <w:pStyle w:val="TAC"/>
              <w:rPr>
                <w:ins w:id="1088" w:author="R4-1815797" w:date="2019-01-23T09:53:00Z"/>
                <w:del w:id="108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90" w:author="R4-1815797" w:date="2019-01-23T09:54:00Z">
                <w:pPr>
                  <w:spacing w:after="0"/>
                  <w:jc w:val="center"/>
                </w:pPr>
              </w:pPrChange>
            </w:pPr>
            <w:ins w:id="1091" w:author="R4-1815797" w:date="2019-01-23T09:53:00Z">
              <w:del w:id="1092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3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53DEBD" w14:textId="77777777" w:rsidR="00391C18" w:rsidRPr="00F968CD" w:rsidDel="002C590C" w:rsidRDefault="00391C18">
            <w:pPr>
              <w:pStyle w:val="TAC"/>
              <w:rPr>
                <w:ins w:id="1094" w:author="R4-1815797" w:date="2019-01-23T09:53:00Z"/>
                <w:del w:id="109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96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7AA8B211" w14:textId="77777777" w:rsidTr="00770101">
        <w:trPr>
          <w:jc w:val="center"/>
          <w:ins w:id="1097" w:author="R4-1815797" w:date="2019-01-23T09:53:00Z"/>
          <w:del w:id="1098" w:author="R4-1904892" w:date="2019-04-29T15:10:00Z"/>
          <w:trPrChange w:id="1099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0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081472" w14:textId="77777777" w:rsidR="00391C18" w:rsidRPr="00F968CD" w:rsidDel="002C590C" w:rsidRDefault="00391C18">
            <w:pPr>
              <w:pStyle w:val="TAC"/>
              <w:rPr>
                <w:ins w:id="1101" w:author="R4-1815797" w:date="2019-01-23T09:53:00Z"/>
                <w:del w:id="110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0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4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0545C3" w14:textId="77777777" w:rsidR="00391C18" w:rsidRPr="00F968CD" w:rsidDel="002C590C" w:rsidRDefault="00391C18">
            <w:pPr>
              <w:pStyle w:val="TAC"/>
              <w:rPr>
                <w:ins w:id="1105" w:author="R4-1815797" w:date="2019-01-23T09:53:00Z"/>
                <w:del w:id="110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0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08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A521657" w14:textId="77777777" w:rsidR="00391C18" w:rsidRPr="00585A85" w:rsidDel="002C590C" w:rsidRDefault="00391C18">
            <w:pPr>
              <w:pStyle w:val="TAC"/>
              <w:rPr>
                <w:ins w:id="1109" w:author="R4-1815797" w:date="2019-01-23T09:53:00Z"/>
                <w:del w:id="1110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1111" w:author="R4-1815797" w:date="2019-01-23T09:54:00Z">
                <w:pPr>
                  <w:spacing w:after="0"/>
                  <w:jc w:val="center"/>
                </w:pPr>
              </w:pPrChange>
            </w:pPr>
            <w:ins w:id="1112" w:author="R4-1815797" w:date="2019-01-23T09:53:00Z">
              <w:del w:id="1113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</w:delText>
                </w:r>
                <w:r w:rsidDel="002C590C">
                  <w:rPr>
                    <w:rFonts w:eastAsia="Yu Gothic" w:cs="Arial"/>
                    <w:color w:val="000000"/>
                    <w:szCs w:val="18"/>
                    <w:vertAlign w:val="superscript"/>
                    <w:lang w:val="en-US"/>
                  </w:rPr>
                  <w:delText>1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14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A2FF2E7" w14:textId="77777777" w:rsidR="00391C18" w:rsidRPr="00F968CD" w:rsidDel="002C590C" w:rsidRDefault="00391C18">
            <w:pPr>
              <w:pStyle w:val="TAC"/>
              <w:rPr>
                <w:ins w:id="1115" w:author="R4-1815797" w:date="2019-01-23T09:53:00Z"/>
                <w:del w:id="111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17" w:author="R4-1815797" w:date="2019-01-23T09:54:00Z">
                <w:pPr>
                  <w:spacing w:after="0"/>
                  <w:jc w:val="center"/>
                </w:pPr>
              </w:pPrChange>
            </w:pPr>
            <w:ins w:id="1118" w:author="R4-1815797" w:date="2019-01-23T09:53:00Z">
              <w:del w:id="1119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20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C8665F4" w14:textId="77777777" w:rsidR="00391C18" w:rsidRPr="00F968CD" w:rsidDel="002C590C" w:rsidRDefault="00391C18">
            <w:pPr>
              <w:pStyle w:val="TAC"/>
              <w:rPr>
                <w:ins w:id="1121" w:author="R4-1815797" w:date="2019-01-23T09:53:00Z"/>
                <w:del w:id="112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23" w:author="R4-1815797" w:date="2019-01-23T09:54:00Z">
                <w:pPr>
                  <w:spacing w:after="0"/>
                  <w:jc w:val="center"/>
                </w:pPr>
              </w:pPrChange>
            </w:pPr>
            <w:ins w:id="1124" w:author="R4-1815797" w:date="2019-01-23T09:53:00Z">
              <w:del w:id="1125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6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0219E8" w14:textId="77777777" w:rsidR="00391C18" w:rsidRPr="00F968CD" w:rsidDel="002C590C" w:rsidRDefault="00391C18">
            <w:pPr>
              <w:pStyle w:val="TAC"/>
              <w:rPr>
                <w:ins w:id="1127" w:author="R4-1815797" w:date="2019-01-23T09:53:00Z"/>
                <w:del w:id="112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29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52F864EA" w14:textId="77777777" w:rsidTr="00770101">
        <w:trPr>
          <w:jc w:val="center"/>
          <w:ins w:id="1130" w:author="R4-1815797" w:date="2019-01-23T09:53:00Z"/>
          <w:del w:id="1131" w:author="R4-1904892" w:date="2019-04-29T15:10:00Z"/>
          <w:trPrChange w:id="1132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3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C43FBF" w14:textId="77777777" w:rsidR="00391C18" w:rsidRPr="00F968CD" w:rsidDel="002C590C" w:rsidRDefault="00391C18">
            <w:pPr>
              <w:pStyle w:val="TAC"/>
              <w:rPr>
                <w:ins w:id="1134" w:author="R4-1815797" w:date="2019-01-23T09:53:00Z"/>
                <w:del w:id="113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3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CE48BE" w14:textId="77777777" w:rsidR="00391C18" w:rsidRPr="00F968CD" w:rsidDel="002C590C" w:rsidRDefault="00391C18">
            <w:pPr>
              <w:pStyle w:val="TAC"/>
              <w:rPr>
                <w:ins w:id="1138" w:author="R4-1815797" w:date="2019-01-23T09:53:00Z"/>
                <w:del w:id="113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4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41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FC9905D" w14:textId="77777777" w:rsidR="00391C18" w:rsidRPr="00F968CD" w:rsidDel="002C590C" w:rsidRDefault="00391C18">
            <w:pPr>
              <w:pStyle w:val="TAC"/>
              <w:rPr>
                <w:ins w:id="1142" w:author="R4-1815797" w:date="2019-01-23T09:53:00Z"/>
                <w:del w:id="114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44" w:author="R4-1815797" w:date="2019-01-23T09:54:00Z">
                <w:pPr>
                  <w:spacing w:after="0"/>
                  <w:jc w:val="center"/>
                </w:pPr>
              </w:pPrChange>
            </w:pPr>
            <w:ins w:id="1145" w:author="R4-1815797" w:date="2019-01-23T09:53:00Z">
              <w:del w:id="114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47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2B43CD8" w14:textId="77777777" w:rsidR="00391C18" w:rsidRPr="00585A85" w:rsidDel="002C590C" w:rsidRDefault="00391C18">
            <w:pPr>
              <w:pStyle w:val="TAC"/>
              <w:rPr>
                <w:ins w:id="1148" w:author="R4-1815797" w:date="2019-01-23T09:53:00Z"/>
                <w:del w:id="1149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1150" w:author="R4-1815797" w:date="2019-01-23T09:54:00Z">
                <w:pPr>
                  <w:spacing w:after="0"/>
                  <w:jc w:val="center"/>
                </w:pPr>
              </w:pPrChange>
            </w:pPr>
            <w:ins w:id="1151" w:author="R4-1815797" w:date="2019-01-23T09:53:00Z">
              <w:del w:id="1152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</w:delText>
                </w:r>
                <w:r w:rsidDel="002C590C">
                  <w:rPr>
                    <w:rFonts w:eastAsia="Yu Gothic" w:cs="Arial"/>
                    <w:color w:val="000000"/>
                    <w:szCs w:val="18"/>
                    <w:vertAlign w:val="superscript"/>
                    <w:lang w:val="en-US"/>
                  </w:rPr>
                  <w:delText>1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3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8EE416" w14:textId="77777777" w:rsidR="00391C18" w:rsidRPr="00F968CD" w:rsidDel="002C590C" w:rsidRDefault="00391C18">
            <w:pPr>
              <w:pStyle w:val="TAC"/>
              <w:rPr>
                <w:ins w:id="1154" w:author="R4-1815797" w:date="2019-01-23T09:53:00Z"/>
                <w:del w:id="115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5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7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D113FB" w14:textId="77777777" w:rsidR="00391C18" w:rsidRPr="00F968CD" w:rsidDel="002C590C" w:rsidRDefault="00391C18">
            <w:pPr>
              <w:pStyle w:val="TAC"/>
              <w:rPr>
                <w:ins w:id="1158" w:author="R4-1815797" w:date="2019-01-23T09:53:00Z"/>
                <w:del w:id="115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60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2E3C5836" w14:textId="77777777" w:rsidTr="00770101">
        <w:trPr>
          <w:jc w:val="center"/>
          <w:ins w:id="1161" w:author="R4-1815797" w:date="2019-01-23T09:53:00Z"/>
          <w:del w:id="1162" w:author="R4-1904892" w:date="2019-04-29T15:10:00Z"/>
          <w:trPrChange w:id="1163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4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4451F5" w14:textId="77777777" w:rsidR="00391C18" w:rsidRPr="00F968CD" w:rsidDel="002C590C" w:rsidRDefault="00391C18">
            <w:pPr>
              <w:pStyle w:val="TAC"/>
              <w:rPr>
                <w:ins w:id="1165" w:author="R4-1815797" w:date="2019-01-23T09:53:00Z"/>
                <w:del w:id="116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6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8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08DB87" w14:textId="77777777" w:rsidR="00391C18" w:rsidRPr="00F968CD" w:rsidDel="002C590C" w:rsidRDefault="00391C18">
            <w:pPr>
              <w:pStyle w:val="TAC"/>
              <w:rPr>
                <w:ins w:id="1169" w:author="R4-1815797" w:date="2019-01-23T09:53:00Z"/>
                <w:del w:id="117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7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72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4DA945E" w14:textId="77777777" w:rsidR="00391C18" w:rsidRPr="00F968CD" w:rsidDel="002C590C" w:rsidRDefault="00391C18">
            <w:pPr>
              <w:pStyle w:val="TAC"/>
              <w:rPr>
                <w:ins w:id="1173" w:author="R4-1815797" w:date="2019-01-23T09:53:00Z"/>
                <w:del w:id="117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75" w:author="R4-1815797" w:date="2019-01-23T09:54:00Z">
                <w:pPr>
                  <w:spacing w:after="0"/>
                  <w:jc w:val="center"/>
                </w:pPr>
              </w:pPrChange>
            </w:pPr>
            <w:ins w:id="1176" w:author="R4-1815797" w:date="2019-01-23T09:53:00Z">
              <w:del w:id="1177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78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07AE18C" w14:textId="77777777" w:rsidR="00391C18" w:rsidRPr="00F968CD" w:rsidDel="002C590C" w:rsidRDefault="00391C18">
            <w:pPr>
              <w:pStyle w:val="TAC"/>
              <w:rPr>
                <w:ins w:id="1179" w:author="R4-1815797" w:date="2019-01-23T09:53:00Z"/>
                <w:del w:id="118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81" w:author="R4-1815797" w:date="2019-01-23T09:54:00Z">
                <w:pPr>
                  <w:spacing w:after="0"/>
                  <w:jc w:val="center"/>
                </w:pPr>
              </w:pPrChange>
            </w:pPr>
            <w:ins w:id="1182" w:author="R4-1815797" w:date="2019-01-23T09:53:00Z">
              <w:del w:id="1183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84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52B7408" w14:textId="77777777" w:rsidR="00391C18" w:rsidRPr="00F968CD" w:rsidDel="002C590C" w:rsidRDefault="00391C18">
            <w:pPr>
              <w:pStyle w:val="TAC"/>
              <w:rPr>
                <w:ins w:id="1185" w:author="R4-1815797" w:date="2019-01-23T09:53:00Z"/>
                <w:del w:id="118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87" w:author="R4-1815797" w:date="2019-01-23T09:54:00Z">
                <w:pPr>
                  <w:spacing w:after="0"/>
                  <w:jc w:val="center"/>
                </w:pPr>
              </w:pPrChange>
            </w:pPr>
            <w:ins w:id="1188" w:author="R4-1815797" w:date="2019-01-23T09:53:00Z">
              <w:del w:id="1189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0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0F04E9" w14:textId="77777777" w:rsidR="00391C18" w:rsidRPr="00F968CD" w:rsidDel="002C590C" w:rsidRDefault="00391C18">
            <w:pPr>
              <w:pStyle w:val="TAC"/>
              <w:rPr>
                <w:ins w:id="1191" w:author="R4-1815797" w:date="2019-01-23T09:53:00Z"/>
                <w:del w:id="119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93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4597E5E8" w14:textId="77777777" w:rsidTr="00770101">
        <w:trPr>
          <w:jc w:val="center"/>
          <w:ins w:id="1194" w:author="R4-1815797" w:date="2019-01-23T09:53:00Z"/>
          <w:del w:id="1195" w:author="R4-1904892" w:date="2019-04-29T15:10:00Z"/>
          <w:trPrChange w:id="1196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10EA0E" w14:textId="77777777" w:rsidR="00391C18" w:rsidRPr="00F968CD" w:rsidDel="002C590C" w:rsidRDefault="00391C18">
            <w:pPr>
              <w:pStyle w:val="TAC"/>
              <w:rPr>
                <w:ins w:id="1198" w:author="R4-1815797" w:date="2019-01-23T09:53:00Z"/>
                <w:del w:id="119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0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1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EFFE25" w14:textId="77777777" w:rsidR="00391C18" w:rsidRPr="00F968CD" w:rsidDel="002C590C" w:rsidRDefault="00391C18">
            <w:pPr>
              <w:pStyle w:val="TAC"/>
              <w:rPr>
                <w:ins w:id="1202" w:author="R4-1815797" w:date="2019-01-23T09:53:00Z"/>
                <w:del w:id="120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0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05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4F589DE" w14:textId="77777777" w:rsidR="00391C18" w:rsidRPr="00F968CD" w:rsidDel="002C590C" w:rsidRDefault="00391C18">
            <w:pPr>
              <w:pStyle w:val="TAC"/>
              <w:rPr>
                <w:ins w:id="1206" w:author="R4-1815797" w:date="2019-01-23T09:53:00Z"/>
                <w:del w:id="120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08" w:author="R4-1815797" w:date="2019-01-23T09:54:00Z">
                <w:pPr>
                  <w:spacing w:after="0"/>
                  <w:jc w:val="center"/>
                </w:pPr>
              </w:pPrChange>
            </w:pPr>
            <w:ins w:id="1209" w:author="R4-1815797" w:date="2019-01-23T09:53:00Z">
              <w:del w:id="121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11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AB6B482" w14:textId="77777777" w:rsidR="00391C18" w:rsidRPr="00F968CD" w:rsidDel="002C590C" w:rsidRDefault="00391C18">
            <w:pPr>
              <w:pStyle w:val="TAC"/>
              <w:rPr>
                <w:ins w:id="1212" w:author="R4-1815797" w:date="2019-01-23T09:53:00Z"/>
                <w:del w:id="121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14" w:author="R4-1815797" w:date="2019-01-23T09:54:00Z">
                <w:pPr>
                  <w:spacing w:after="0"/>
                  <w:jc w:val="center"/>
                </w:pPr>
              </w:pPrChange>
            </w:pPr>
            <w:ins w:id="1215" w:author="R4-1815797" w:date="2019-01-23T09:53:00Z">
              <w:del w:id="121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7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37B52C" w14:textId="77777777" w:rsidR="00391C18" w:rsidRPr="00F968CD" w:rsidDel="002C590C" w:rsidRDefault="00391C18">
            <w:pPr>
              <w:pStyle w:val="TAC"/>
              <w:rPr>
                <w:ins w:id="1218" w:author="R4-1815797" w:date="2019-01-23T09:53:00Z"/>
                <w:del w:id="121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2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1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2E1993" w14:textId="77777777" w:rsidR="00391C18" w:rsidRPr="00F968CD" w:rsidDel="002C590C" w:rsidRDefault="00391C18">
            <w:pPr>
              <w:pStyle w:val="TAC"/>
              <w:rPr>
                <w:ins w:id="1222" w:author="R4-1815797" w:date="2019-01-23T09:53:00Z"/>
                <w:del w:id="122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24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7938EC67" w14:textId="77777777" w:rsidTr="00770101">
        <w:trPr>
          <w:jc w:val="center"/>
          <w:ins w:id="1225" w:author="R4-1815797" w:date="2019-01-23T09:53:00Z"/>
          <w:del w:id="1226" w:author="R4-1904892" w:date="2019-04-29T15:10:00Z"/>
          <w:trPrChange w:id="1227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8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BD663" w14:textId="77777777" w:rsidR="00391C18" w:rsidRPr="00F968CD" w:rsidDel="002C590C" w:rsidRDefault="00391C18">
            <w:pPr>
              <w:pStyle w:val="TAC"/>
              <w:rPr>
                <w:ins w:id="1229" w:author="R4-1815797" w:date="2019-01-23T09:53:00Z"/>
                <w:del w:id="123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3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3C7D64" w14:textId="77777777" w:rsidR="00391C18" w:rsidRPr="00F968CD" w:rsidDel="002C590C" w:rsidRDefault="00391C18">
            <w:pPr>
              <w:pStyle w:val="TAC"/>
              <w:rPr>
                <w:ins w:id="1233" w:author="R4-1815797" w:date="2019-01-23T09:53:00Z"/>
                <w:del w:id="123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3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36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8A32EAE" w14:textId="77777777" w:rsidR="00391C18" w:rsidRPr="00F968CD" w:rsidDel="002C590C" w:rsidRDefault="00391C18">
            <w:pPr>
              <w:pStyle w:val="TAC"/>
              <w:rPr>
                <w:ins w:id="1237" w:author="R4-1815797" w:date="2019-01-23T09:53:00Z"/>
                <w:del w:id="1238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239" w:author="R4-1815797" w:date="2019-01-23T09:54:00Z">
                <w:pPr>
                  <w:spacing w:after="0"/>
                  <w:jc w:val="center"/>
                </w:pPr>
              </w:pPrChange>
            </w:pPr>
            <w:ins w:id="1240" w:author="R4-1815797" w:date="2019-01-23T09:53:00Z">
              <w:del w:id="1241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42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742C2BF" w14:textId="77777777" w:rsidR="00391C18" w:rsidRPr="00F968CD" w:rsidDel="002C590C" w:rsidRDefault="00391C18">
            <w:pPr>
              <w:pStyle w:val="TAC"/>
              <w:rPr>
                <w:ins w:id="1243" w:author="R4-1815797" w:date="2019-01-23T09:53:00Z"/>
                <w:del w:id="1244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245" w:author="R4-1815797" w:date="2019-01-23T09:54:00Z">
                <w:pPr>
                  <w:spacing w:after="0"/>
                  <w:jc w:val="center"/>
                </w:pPr>
              </w:pPrChange>
            </w:pPr>
            <w:ins w:id="1246" w:author="R4-1815797" w:date="2019-01-23T09:53:00Z">
              <w:del w:id="1247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8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5E4D7" w14:textId="77777777" w:rsidR="00391C18" w:rsidRPr="00EB006A" w:rsidDel="002C590C" w:rsidRDefault="00391C18">
            <w:pPr>
              <w:pStyle w:val="TAC"/>
              <w:rPr>
                <w:ins w:id="1249" w:author="R4-1815797" w:date="2019-01-23T09:53:00Z"/>
                <w:del w:id="1250" w:author="R4-1904892" w:date="2019-04-29T15:10:00Z"/>
                <w:rFonts w:eastAsia="Yu Gothic" w:cs="Arial"/>
                <w:szCs w:val="18"/>
                <w:lang w:val="fi-FI"/>
              </w:rPr>
              <w:pPrChange w:id="1251" w:author="R4-1815797" w:date="2019-01-23T09:54:00Z">
                <w:pPr>
                  <w:spacing w:after="0"/>
                  <w:jc w:val="center"/>
                </w:pPr>
              </w:pPrChange>
            </w:pPr>
            <w:ins w:id="1252" w:author="R4-1815797" w:date="2019-01-23T09:53:00Z">
              <w:del w:id="1253" w:author="R4-1904892" w:date="2019-04-29T15:10:00Z">
                <w:r w:rsidDel="002C590C">
                  <w:rPr>
                    <w:rFonts w:eastAsia="Yu Gothic" w:cs="Arial"/>
                    <w:szCs w:val="18"/>
                    <w:lang w:val="fi-FI"/>
                  </w:rPr>
                  <w:delText>55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4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8E292" w14:textId="77777777" w:rsidR="00391C18" w:rsidRPr="00F968CD" w:rsidDel="002C590C" w:rsidRDefault="00391C18">
            <w:pPr>
              <w:pStyle w:val="TAC"/>
              <w:rPr>
                <w:ins w:id="1255" w:author="R4-1815797" w:date="2019-01-23T09:53:00Z"/>
                <w:del w:id="125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57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23802FDB" w14:textId="77777777" w:rsidTr="00770101">
        <w:trPr>
          <w:jc w:val="center"/>
          <w:ins w:id="1258" w:author="R4-1815797" w:date="2019-01-23T09:53:00Z"/>
          <w:del w:id="1259" w:author="R4-1904892" w:date="2019-04-29T15:10:00Z"/>
          <w:trPrChange w:id="1260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1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224E1" w14:textId="77777777" w:rsidR="00391C18" w:rsidRPr="00F968CD" w:rsidDel="002C590C" w:rsidRDefault="00391C18">
            <w:pPr>
              <w:pStyle w:val="TAC"/>
              <w:rPr>
                <w:ins w:id="1262" w:author="R4-1815797" w:date="2019-01-23T09:53:00Z"/>
                <w:del w:id="126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6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5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D9025" w14:textId="77777777" w:rsidR="00391C18" w:rsidRPr="00F968CD" w:rsidDel="002C590C" w:rsidRDefault="00391C18">
            <w:pPr>
              <w:pStyle w:val="TAC"/>
              <w:rPr>
                <w:ins w:id="1266" w:author="R4-1815797" w:date="2019-01-23T09:53:00Z"/>
                <w:del w:id="126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6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69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5EFD56D" w14:textId="77777777" w:rsidR="00391C18" w:rsidDel="002C590C" w:rsidRDefault="00391C18">
            <w:pPr>
              <w:pStyle w:val="TAC"/>
              <w:rPr>
                <w:ins w:id="1270" w:author="R4-1815797" w:date="2019-01-23T09:53:00Z"/>
                <w:del w:id="1271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272" w:author="R4-1815797" w:date="2019-01-23T09:54:00Z">
                <w:pPr>
                  <w:spacing w:after="0"/>
                  <w:jc w:val="center"/>
                </w:pPr>
              </w:pPrChange>
            </w:pPr>
            <w:ins w:id="1273" w:author="R4-1815797" w:date="2019-01-23T09:53:00Z">
              <w:del w:id="1274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75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CDB8559" w14:textId="77777777" w:rsidR="00391C18" w:rsidDel="002C590C" w:rsidRDefault="00391C18">
            <w:pPr>
              <w:pStyle w:val="TAC"/>
              <w:rPr>
                <w:ins w:id="1276" w:author="R4-1815797" w:date="2019-01-23T09:53:00Z"/>
                <w:del w:id="1277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278" w:author="R4-1815797" w:date="2019-01-23T09:54:00Z">
                <w:pPr>
                  <w:spacing w:after="0"/>
                  <w:jc w:val="center"/>
                </w:pPr>
              </w:pPrChange>
            </w:pPr>
            <w:ins w:id="1279" w:author="R4-1815797" w:date="2019-01-23T09:53:00Z">
              <w:del w:id="1280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1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977D7F" w14:textId="77777777" w:rsidR="00391C18" w:rsidRPr="00F968CD" w:rsidDel="002C590C" w:rsidRDefault="00391C18">
            <w:pPr>
              <w:pStyle w:val="TAC"/>
              <w:rPr>
                <w:ins w:id="1282" w:author="R4-1815797" w:date="2019-01-23T09:53:00Z"/>
                <w:del w:id="128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8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5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66CFE" w14:textId="77777777" w:rsidR="00391C18" w:rsidRPr="00F968CD" w:rsidDel="002C590C" w:rsidRDefault="00391C18">
            <w:pPr>
              <w:pStyle w:val="TAC"/>
              <w:rPr>
                <w:ins w:id="1286" w:author="R4-1815797" w:date="2019-01-23T09:53:00Z"/>
                <w:del w:id="128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88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20AC10CA" w14:textId="77777777" w:rsidTr="00770101">
        <w:trPr>
          <w:jc w:val="center"/>
          <w:ins w:id="1289" w:author="R4-1815797" w:date="2019-01-23T09:53:00Z"/>
          <w:del w:id="1290" w:author="R4-1904892" w:date="2019-04-29T15:10:00Z"/>
          <w:trPrChange w:id="1291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B8A766" w14:textId="77777777" w:rsidR="00391C18" w:rsidRPr="00F968CD" w:rsidDel="002C590C" w:rsidRDefault="00391C18">
            <w:pPr>
              <w:pStyle w:val="TAC"/>
              <w:rPr>
                <w:ins w:id="1293" w:author="R4-1815797" w:date="2019-01-23T09:53:00Z"/>
                <w:del w:id="129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9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6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FAA86E" w14:textId="77777777" w:rsidR="00391C18" w:rsidRPr="00F968CD" w:rsidDel="002C590C" w:rsidRDefault="00391C18">
            <w:pPr>
              <w:pStyle w:val="TAC"/>
              <w:rPr>
                <w:ins w:id="1297" w:author="R4-1815797" w:date="2019-01-23T09:53:00Z"/>
                <w:del w:id="129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9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0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81C5C87" w14:textId="77777777" w:rsidR="00391C18" w:rsidDel="002C590C" w:rsidRDefault="00391C18">
            <w:pPr>
              <w:pStyle w:val="TAC"/>
              <w:rPr>
                <w:ins w:id="1301" w:author="R4-1815797" w:date="2019-01-23T09:53:00Z"/>
                <w:del w:id="1302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303" w:author="R4-1815797" w:date="2019-01-23T09:54:00Z">
                <w:pPr>
                  <w:spacing w:after="0"/>
                  <w:jc w:val="center"/>
                </w:pPr>
              </w:pPrChange>
            </w:pPr>
            <w:ins w:id="1304" w:author="R4-1815797" w:date="2019-01-23T09:53:00Z">
              <w:del w:id="1305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6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3167559" w14:textId="77777777" w:rsidR="00391C18" w:rsidDel="002C590C" w:rsidRDefault="00391C18">
            <w:pPr>
              <w:pStyle w:val="TAC"/>
              <w:rPr>
                <w:ins w:id="1307" w:author="R4-1815797" w:date="2019-01-23T09:53:00Z"/>
                <w:del w:id="1308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309" w:author="R4-1815797" w:date="2019-01-23T09:54:00Z">
                <w:pPr>
                  <w:spacing w:after="0"/>
                  <w:jc w:val="center"/>
                </w:pPr>
              </w:pPrChange>
            </w:pPr>
            <w:ins w:id="1310" w:author="R4-1815797" w:date="2019-01-23T09:53:00Z">
              <w:del w:id="1311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2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A083B0" w14:textId="77777777" w:rsidR="00391C18" w:rsidRPr="00EB006A" w:rsidDel="002C590C" w:rsidRDefault="00391C18">
            <w:pPr>
              <w:pStyle w:val="TAC"/>
              <w:rPr>
                <w:ins w:id="1313" w:author="R4-1815797" w:date="2019-01-23T09:53:00Z"/>
                <w:del w:id="1314" w:author="R4-1904892" w:date="2019-04-29T15:10:00Z"/>
                <w:rFonts w:eastAsia="Yu Gothic" w:cs="Arial"/>
                <w:szCs w:val="18"/>
                <w:lang w:val="fi-FI"/>
              </w:rPr>
              <w:pPrChange w:id="1315" w:author="R4-1815797" w:date="2019-01-23T09:54:00Z">
                <w:pPr>
                  <w:spacing w:after="0"/>
                  <w:jc w:val="center"/>
                </w:pPr>
              </w:pPrChange>
            </w:pPr>
            <w:ins w:id="1316" w:author="R4-1815797" w:date="2019-01-23T09:53:00Z">
              <w:del w:id="1317" w:author="R4-1904892" w:date="2019-04-29T15:10:00Z">
                <w:r w:rsidDel="002C590C">
                  <w:rPr>
                    <w:rFonts w:eastAsia="Yu Gothic" w:cs="Arial"/>
                    <w:szCs w:val="18"/>
                    <w:lang w:val="fi-FI"/>
                  </w:rPr>
                  <w:delText>60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8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8E529" w14:textId="77777777" w:rsidR="00391C18" w:rsidRPr="00F968CD" w:rsidDel="002C590C" w:rsidRDefault="00391C18">
            <w:pPr>
              <w:pStyle w:val="TAC"/>
              <w:rPr>
                <w:ins w:id="1319" w:author="R4-1815797" w:date="2019-01-23T09:53:00Z"/>
                <w:del w:id="132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21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:rsidDel="002C590C" w14:paraId="0FCD72DE" w14:textId="77777777" w:rsidTr="00770101">
        <w:trPr>
          <w:jc w:val="center"/>
          <w:ins w:id="1322" w:author="R4-1815797" w:date="2019-01-23T09:53:00Z"/>
          <w:del w:id="1323" w:author="R4-1904892" w:date="2019-04-29T15:10:00Z"/>
          <w:trPrChange w:id="1324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5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CE662" w14:textId="77777777" w:rsidR="00391C18" w:rsidRPr="00F968CD" w:rsidDel="002C590C" w:rsidRDefault="00391C18">
            <w:pPr>
              <w:pStyle w:val="TAC"/>
              <w:rPr>
                <w:ins w:id="1326" w:author="R4-1815797" w:date="2019-01-23T09:53:00Z"/>
                <w:del w:id="132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2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9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EEFEA3" w14:textId="77777777" w:rsidR="00391C18" w:rsidRPr="00F968CD" w:rsidDel="002C590C" w:rsidRDefault="00391C18">
            <w:pPr>
              <w:pStyle w:val="TAC"/>
              <w:rPr>
                <w:ins w:id="1330" w:author="R4-1815797" w:date="2019-01-23T09:53:00Z"/>
                <w:del w:id="133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3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33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4ABA687" w14:textId="77777777" w:rsidR="00391C18" w:rsidDel="002C590C" w:rsidRDefault="00391C18">
            <w:pPr>
              <w:pStyle w:val="TAC"/>
              <w:rPr>
                <w:ins w:id="1334" w:author="R4-1815797" w:date="2019-01-23T09:53:00Z"/>
                <w:del w:id="1335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336" w:author="R4-1815797" w:date="2019-01-23T09:54:00Z">
                <w:pPr>
                  <w:spacing w:after="0"/>
                  <w:jc w:val="center"/>
                </w:pPr>
              </w:pPrChange>
            </w:pPr>
            <w:ins w:id="1337" w:author="R4-1815797" w:date="2019-01-23T09:53:00Z">
              <w:del w:id="1338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39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82077DC" w14:textId="77777777" w:rsidR="00391C18" w:rsidDel="002C590C" w:rsidRDefault="00391C18">
            <w:pPr>
              <w:pStyle w:val="TAC"/>
              <w:rPr>
                <w:ins w:id="1340" w:author="R4-1815797" w:date="2019-01-23T09:53:00Z"/>
                <w:del w:id="1341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342" w:author="R4-1815797" w:date="2019-01-23T09:54:00Z">
                <w:pPr>
                  <w:spacing w:after="0"/>
                  <w:jc w:val="center"/>
                </w:pPr>
              </w:pPrChange>
            </w:pPr>
            <w:ins w:id="1343" w:author="R4-1815797" w:date="2019-01-23T09:53:00Z">
              <w:del w:id="1344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5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3258F" w14:textId="77777777" w:rsidR="00391C18" w:rsidRPr="00F968CD" w:rsidDel="002C590C" w:rsidRDefault="00391C18">
            <w:pPr>
              <w:pStyle w:val="TAC"/>
              <w:rPr>
                <w:ins w:id="1346" w:author="R4-1815797" w:date="2019-01-23T09:53:00Z"/>
                <w:del w:id="134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48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9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4DBB5" w14:textId="77777777" w:rsidR="00391C18" w:rsidRPr="00F968CD" w:rsidDel="002C590C" w:rsidRDefault="00391C18">
            <w:pPr>
              <w:pStyle w:val="TAC"/>
              <w:rPr>
                <w:ins w:id="1350" w:author="R4-1815797" w:date="2019-01-23T09:53:00Z"/>
                <w:del w:id="135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52" w:author="R4-1815797" w:date="2019-01-23T09:54:00Z">
                <w:pPr>
                  <w:spacing w:after="0"/>
                </w:pPr>
              </w:pPrChange>
            </w:pPr>
          </w:p>
        </w:tc>
      </w:tr>
      <w:tr w:rsidR="00391C18" w:rsidRPr="00F968CD" w14:paraId="71B10FEC" w14:textId="77777777" w:rsidTr="00770101">
        <w:trPr>
          <w:jc w:val="center"/>
          <w:ins w:id="1353" w:author="R4-1815797" w:date="2019-01-23T09:53:00Z"/>
          <w:trPrChange w:id="1354" w:author="R4-1904407" w:date="2019-04-29T15:02:00Z">
            <w:trPr>
              <w:trHeight w:val="283"/>
              <w:jc w:val="center"/>
            </w:trPr>
          </w:trPrChange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5" w:author="R4-1904407" w:date="2019-04-29T15:02:00Z">
              <w:tcPr>
                <w:tcW w:w="851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BC6665" w14:textId="77777777" w:rsidR="00391C18" w:rsidRPr="00EB006A" w:rsidRDefault="00391C18">
            <w:pPr>
              <w:pStyle w:val="TAN"/>
              <w:rPr>
                <w:ins w:id="1356" w:author="R4-1815797" w:date="2019-01-23T09:53:00Z"/>
                <w:rFonts w:ascii="Yu Gothic" w:eastAsia="Yu Gothic" w:hAnsi="Yu Gothic"/>
                <w:sz w:val="21"/>
                <w:szCs w:val="21"/>
                <w:lang w:val="en-US"/>
              </w:rPr>
              <w:pPrChange w:id="1357" w:author="R4-1815797" w:date="2019-01-23T09:54:00Z">
                <w:pPr>
                  <w:spacing w:after="0"/>
                </w:pPr>
              </w:pPrChange>
            </w:pPr>
            <w:ins w:id="1358" w:author="R4-1815797" w:date="2019-01-23T09:53:00Z">
              <w:r>
                <w:t>Note 1:</w:t>
              </w:r>
            </w:ins>
            <w:ins w:id="1359" w:author="R4-1815797" w:date="2019-01-23T09:54:00Z">
              <w:r w:rsidRPr="00764BD2">
                <w:tab/>
              </w:r>
            </w:ins>
            <w:ins w:id="1360" w:author="R4-1815797" w:date="2019-01-23T09:53:00Z">
              <w:r>
                <w:t>5</w:t>
              </w:r>
            </w:ins>
            <w:ins w:id="1361" w:author="R4-1904892" w:date="2019-04-29T15:10:00Z">
              <w:r>
                <w:t xml:space="preserve"> </w:t>
              </w:r>
            </w:ins>
            <w:ins w:id="1362" w:author="R4-1815797" w:date="2019-01-23T09:53:00Z">
              <w:r>
                <w:t>MHz is not applicable for 30/60</w:t>
              </w:r>
            </w:ins>
            <w:ins w:id="1363" w:author="R4-1904892" w:date="2019-04-29T15:10:00Z">
              <w:r>
                <w:t xml:space="preserve"> </w:t>
              </w:r>
            </w:ins>
            <w:ins w:id="1364" w:author="R4-1815797" w:date="2019-01-23T09:53:00Z">
              <w:r>
                <w:t>kHz SCS</w:t>
              </w:r>
            </w:ins>
          </w:p>
        </w:tc>
      </w:tr>
    </w:tbl>
    <w:p w14:paraId="30BCCBC5" w14:textId="77777777" w:rsidR="00391C18" w:rsidRPr="00935F0F" w:rsidRDefault="00391C18">
      <w:pPr>
        <w:pPrChange w:id="1365" w:author="R4-1815797" w:date="2019-04-08T12:22:00Z">
          <w:pPr>
            <w:pStyle w:val="Heading3"/>
            <w:ind w:left="0" w:firstLine="0"/>
          </w:pPr>
        </w:pPrChange>
      </w:pPr>
    </w:p>
    <w:p w14:paraId="55E201EF" w14:textId="77777777" w:rsidR="00391C18" w:rsidRDefault="00391C18"/>
    <w:p w14:paraId="7645A42C" w14:textId="77777777" w:rsidR="0028205C" w:rsidRPr="00BF314F" w:rsidRDefault="0028205C" w:rsidP="0028205C"/>
    <w:p w14:paraId="55623184" w14:textId="7970C515" w:rsidR="0028205C" w:rsidRPr="0052013A" w:rsidRDefault="0028205C" w:rsidP="0028205C">
      <w:pPr>
        <w:rPr>
          <w:rFonts w:ascii="Arial" w:hAnsi="Arial" w:cs="Arial"/>
        </w:rPr>
      </w:pPr>
      <w:r w:rsidRPr="0052013A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p w14:paraId="706C772C" w14:textId="77777777" w:rsidR="0028205C" w:rsidRPr="0028205C" w:rsidRDefault="0028205C" w:rsidP="0028205C"/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5F57F" w14:textId="77777777" w:rsidR="00EF463C" w:rsidRDefault="00EF463C">
      <w:r>
        <w:separator/>
      </w:r>
    </w:p>
  </w:endnote>
  <w:endnote w:type="continuationSeparator" w:id="0">
    <w:p w14:paraId="1D380018" w14:textId="77777777" w:rsidR="00EF463C" w:rsidRDefault="00EF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FE511" w14:textId="77777777" w:rsidR="00EF463C" w:rsidRDefault="00EF463C">
      <w:r>
        <w:separator/>
      </w:r>
    </w:p>
  </w:footnote>
  <w:footnote w:type="continuationSeparator" w:id="0">
    <w:p w14:paraId="2E2AAA99" w14:textId="77777777" w:rsidR="00EF463C" w:rsidRDefault="00EF4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815797">
    <w15:presenceInfo w15:providerId="None" w15:userId="R4-1815797"/>
  </w15:person>
  <w15:person w15:author="R4-1904407">
    <w15:presenceInfo w15:providerId="None" w15:userId="R4-1904407"/>
  </w15:person>
  <w15:person w15:author="Jamesf Wang">
    <w15:presenceInfo w15:providerId="AD" w15:userId="S-1-5-21-3285339950-981350797-2163593329-5285"/>
  </w15:person>
  <w15:person w15:author="R4-1904892">
    <w15:presenceInfo w15:providerId="None" w15:userId="R4-1904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29DE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469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3D4B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62F3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2F629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C1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3F09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1F7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1E6D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25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13A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27F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61B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6767F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D424D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4C79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D77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D7FD2"/>
    <w:rsid w:val="00EE06CB"/>
    <w:rsid w:val="00EE1112"/>
    <w:rsid w:val="00EE3596"/>
    <w:rsid w:val="00EE7D7C"/>
    <w:rsid w:val="00EF1F97"/>
    <w:rsid w:val="00EF28A2"/>
    <w:rsid w:val="00EF307C"/>
    <w:rsid w:val="00EF463C"/>
    <w:rsid w:val="00EF7958"/>
    <w:rsid w:val="00F015A1"/>
    <w:rsid w:val="00F01DFF"/>
    <w:rsid w:val="00F0459B"/>
    <w:rsid w:val="00F05560"/>
    <w:rsid w:val="00F0586C"/>
    <w:rsid w:val="00F07D27"/>
    <w:rsid w:val="00F1186B"/>
    <w:rsid w:val="00F129F1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5078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67BE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B7D74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212C0-DA86-4316-AE15-34A5C8F4A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3258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2019-05-03T06:00:00Z</dcterms:created>
  <dcterms:modified xsi:type="dcterms:W3CDTF">2019-05-03T17:50:00Z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