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3ECA9E01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2A21B4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D34BA" w:rsidRPr="00ED34BA">
        <w:rPr>
          <w:b/>
          <w:i/>
          <w:noProof/>
          <w:sz w:val="28"/>
        </w:rPr>
        <w:t>R4-1906235</w:t>
      </w:r>
      <w:bookmarkStart w:id="3" w:name="_GoBack"/>
      <w:bookmarkEnd w:id="3"/>
    </w:p>
    <w:p w14:paraId="0AD342A3" w14:textId="5A50ACC9" w:rsidR="001F46DB" w:rsidRDefault="002A21B4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May</w:t>
      </w:r>
      <w:r w:rsidR="00112F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12F90" w:rsidRPr="00112F90">
        <w:rPr>
          <w:b/>
          <w:noProof/>
          <w:sz w:val="24"/>
          <w:vertAlign w:val="superscript"/>
        </w:rPr>
        <w:t>th</w:t>
      </w:r>
      <w:r w:rsidR="00112F90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112F90" w:rsidRPr="00112F90">
        <w:rPr>
          <w:b/>
          <w:noProof/>
          <w:sz w:val="24"/>
          <w:vertAlign w:val="superscript"/>
        </w:rPr>
        <w:t>th</w:t>
      </w:r>
      <w:r w:rsidR="001F46D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395A76D2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112F9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AA9837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45991A21" w:rsidR="001F46DB" w:rsidRPr="00410371" w:rsidRDefault="001F46DB" w:rsidP="008959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9591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2C3180">
        <w:tc>
          <w:tcPr>
            <w:tcW w:w="9641" w:type="dxa"/>
            <w:gridSpan w:val="9"/>
          </w:tcPr>
          <w:p w14:paraId="572BB06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2C3180">
        <w:tc>
          <w:tcPr>
            <w:tcW w:w="2835" w:type="dxa"/>
          </w:tcPr>
          <w:p w14:paraId="71510795" w14:textId="77777777" w:rsidR="001F46DB" w:rsidRDefault="001F46DB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2C3180">
        <w:tc>
          <w:tcPr>
            <w:tcW w:w="9640" w:type="dxa"/>
            <w:gridSpan w:val="11"/>
          </w:tcPr>
          <w:p w14:paraId="27120012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27E0161F" w:rsidR="001F46DB" w:rsidRDefault="001F46DB" w:rsidP="00112F90">
            <w:pPr>
              <w:pStyle w:val="CRCoverPage"/>
              <w:spacing w:after="0"/>
              <w:ind w:left="100"/>
              <w:rPr>
                <w:noProof/>
              </w:rPr>
            </w:pPr>
            <w:r w:rsidRPr="00572630">
              <w:rPr>
                <w:noProof/>
              </w:rPr>
              <w:t xml:space="preserve">Draft CR </w:t>
            </w:r>
            <w:r w:rsidR="00D9174E">
              <w:rPr>
                <w:noProof/>
              </w:rPr>
              <w:t xml:space="preserve">for TS 38.101-2: To revise </w:t>
            </w:r>
            <w:r w:rsidR="00112F90">
              <w:rPr>
                <w:noProof/>
              </w:rPr>
              <w:t xml:space="preserve">PC4 REFSENS and EIS spherical coverage requirements  </w:t>
            </w:r>
          </w:p>
        </w:tc>
      </w:tr>
      <w:tr w:rsidR="001F46DB" w14:paraId="5F57455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55CC6737" w:rsidR="001F46DB" w:rsidRDefault="001F46DB" w:rsidP="002A2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A21B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12F90">
              <w:rPr>
                <w:noProof/>
              </w:rPr>
              <w:t>2</w:t>
            </w:r>
            <w:r w:rsidR="002A21B4">
              <w:rPr>
                <w:noProof/>
              </w:rPr>
              <w:t>9</w:t>
            </w:r>
          </w:p>
        </w:tc>
      </w:tr>
      <w:tr w:rsidR="001F46DB" w14:paraId="10A001A6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77777777" w:rsidR="001F46DB" w:rsidRDefault="001F46DB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F46DB" w14:paraId="6543E442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2C3180">
        <w:tc>
          <w:tcPr>
            <w:tcW w:w="1843" w:type="dxa"/>
          </w:tcPr>
          <w:p w14:paraId="78989A3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459624A0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PC4 REFSENS and EIS spherical coverage requirements were over-specified.</w:t>
            </w:r>
          </w:p>
        </w:tc>
      </w:tr>
      <w:tr w:rsidR="001F46DB" w14:paraId="2080BA6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890B" w14:textId="19D13600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loosen PC4 REFSENS and EIS spherical coverage requirements by 2.5 dB for all bands in </w:t>
            </w:r>
            <w:r w:rsidRPr="00112F90">
              <w:rPr>
                <w:noProof/>
              </w:rPr>
              <w:t>Table 7.3.2.4-1</w:t>
            </w:r>
            <w:r>
              <w:rPr>
                <w:noProof/>
              </w:rPr>
              <w:t xml:space="preserve"> and </w:t>
            </w:r>
            <w:r w:rsidRPr="00112F90">
              <w:rPr>
                <w:noProof/>
              </w:rPr>
              <w:t>Table 7.3.4.4-1</w:t>
            </w:r>
            <w:r>
              <w:rPr>
                <w:noProof/>
              </w:rPr>
              <w:t xml:space="preserve"> respectively  </w:t>
            </w:r>
          </w:p>
        </w:tc>
      </w:tr>
      <w:tr w:rsidR="001F46DB" w14:paraId="7F97F02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29CF3E76" w:rsidR="001F46DB" w:rsidRDefault="0028205C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</w:t>
            </w:r>
            <w:r w:rsidR="00112F90">
              <w:rPr>
                <w:noProof/>
              </w:rPr>
              <w:t xml:space="preserve">PC4 UE might fail the over-specified REFSENS and EIS spherical requirements. </w:t>
            </w:r>
          </w:p>
        </w:tc>
      </w:tr>
      <w:tr w:rsidR="001F46DB" w14:paraId="7F37DF55" w14:textId="77777777" w:rsidTr="002C3180">
        <w:tc>
          <w:tcPr>
            <w:tcW w:w="2694" w:type="dxa"/>
            <w:gridSpan w:val="2"/>
          </w:tcPr>
          <w:p w14:paraId="2D0142E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7DC25A7B" w:rsidR="001F46DB" w:rsidRDefault="00112F90" w:rsidP="0011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1F46DB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895911">
              <w:rPr>
                <w:noProof/>
              </w:rPr>
              <w:t>.2.4 and 7.3.4.4</w:t>
            </w:r>
          </w:p>
        </w:tc>
      </w:tr>
      <w:tr w:rsidR="001F46DB" w14:paraId="33B9B53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E226B80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92867C9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08CEA023" w:rsidR="008211D2" w:rsidRDefault="0028205C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8211D2" w14:paraId="51A2E0D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7059AF62" w14:textId="77777777" w:rsidR="00895911" w:rsidRPr="00895911" w:rsidRDefault="00895911" w:rsidP="00895911"/>
    <w:p w14:paraId="28BEF500" w14:textId="77777777" w:rsidR="0028205C" w:rsidRPr="00BF314F" w:rsidRDefault="0028205C" w:rsidP="0028205C">
      <w:pPr>
        <w:pStyle w:val="Heading4"/>
      </w:pPr>
      <w:bookmarkStart w:id="6" w:name="_Toc535324446"/>
      <w:r w:rsidRPr="00BF314F">
        <w:t>7.3.2.4</w:t>
      </w:r>
      <w:r w:rsidRPr="00BF314F">
        <w:tab/>
        <w:t>Reference sensitivity power level for power class 4</w:t>
      </w:r>
      <w:bookmarkEnd w:id="6"/>
    </w:p>
    <w:p w14:paraId="40C9C0B0" w14:textId="77777777" w:rsidR="0028205C" w:rsidRPr="00BF314F" w:rsidRDefault="0028205C" w:rsidP="0028205C">
      <w:r w:rsidRPr="00BF314F">
        <w:t>The throughput shall be ≥ 95% of the maximum throughput of the reference measurement channels as specified in Annex A.3.2 (with one sided dynamic OCNG Pattern OP.1 FDD/TDD for the DL-signal) with peak reference sensitivity specified in Table 7.3.2.4-1. The requirement is verified with the test metric of EIS (Link=Beam peak search grids, Meas=Link Angle).</w:t>
      </w:r>
    </w:p>
    <w:p w14:paraId="16F208EA" w14:textId="77777777" w:rsidR="0028205C" w:rsidRPr="00BF314F" w:rsidRDefault="0028205C" w:rsidP="0028205C">
      <w:pPr>
        <w:pStyle w:val="TH"/>
      </w:pPr>
      <w:r w:rsidRPr="00BF314F">
        <w:t>Table 7.3.2.4-1: Reference sensitivity for power class 4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28205C" w:rsidRPr="00BF314F" w14:paraId="2146DD73" w14:textId="77777777" w:rsidTr="00121EC9">
        <w:tc>
          <w:tcPr>
            <w:tcW w:w="1710" w:type="dxa"/>
            <w:vMerge w:val="restart"/>
            <w:shd w:val="clear" w:color="auto" w:fill="auto"/>
          </w:tcPr>
          <w:p w14:paraId="5E4CBED7" w14:textId="77777777" w:rsidR="0028205C" w:rsidRPr="00BF314F" w:rsidRDefault="0028205C" w:rsidP="00121EC9">
            <w:pPr>
              <w:pStyle w:val="TAH"/>
            </w:pPr>
            <w:r w:rsidRPr="00BF314F"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41422309" w14:textId="77777777" w:rsidR="0028205C" w:rsidRPr="00BF314F" w:rsidRDefault="0028205C" w:rsidP="00121EC9">
            <w:pPr>
              <w:pStyle w:val="TAH"/>
            </w:pPr>
            <w:r w:rsidRPr="00BF314F">
              <w:t>REFSENS (dBm) / Channel bandwidth</w:t>
            </w:r>
          </w:p>
        </w:tc>
      </w:tr>
      <w:tr w:rsidR="0028205C" w:rsidRPr="00BF314F" w14:paraId="39D58A9E" w14:textId="77777777" w:rsidTr="00121EC9">
        <w:tc>
          <w:tcPr>
            <w:tcW w:w="1710" w:type="dxa"/>
            <w:vMerge/>
            <w:shd w:val="clear" w:color="auto" w:fill="auto"/>
          </w:tcPr>
          <w:p w14:paraId="36AA3BB3" w14:textId="77777777" w:rsidR="0028205C" w:rsidRPr="00BF314F" w:rsidRDefault="0028205C" w:rsidP="00121EC9">
            <w:pPr>
              <w:pStyle w:val="TAH"/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3BC12156" w14:textId="77777777" w:rsidR="0028205C" w:rsidRPr="00BF314F" w:rsidRDefault="0028205C" w:rsidP="00121EC9">
            <w:pPr>
              <w:pStyle w:val="TAH"/>
            </w:pPr>
            <w:r w:rsidRPr="00BF314F">
              <w:t>50 MHz</w:t>
            </w:r>
          </w:p>
        </w:tc>
        <w:tc>
          <w:tcPr>
            <w:tcW w:w="1971" w:type="dxa"/>
            <w:shd w:val="clear" w:color="auto" w:fill="auto"/>
          </w:tcPr>
          <w:p w14:paraId="7B28BBE0" w14:textId="77777777" w:rsidR="0028205C" w:rsidRPr="00BF314F" w:rsidRDefault="0028205C" w:rsidP="00121EC9">
            <w:pPr>
              <w:pStyle w:val="TAH"/>
            </w:pPr>
            <w:r w:rsidRPr="00BF314F">
              <w:t>100 MHz</w:t>
            </w:r>
          </w:p>
        </w:tc>
        <w:tc>
          <w:tcPr>
            <w:tcW w:w="1372" w:type="dxa"/>
            <w:shd w:val="clear" w:color="auto" w:fill="auto"/>
          </w:tcPr>
          <w:p w14:paraId="64BC8632" w14:textId="77777777" w:rsidR="0028205C" w:rsidRPr="00BF314F" w:rsidRDefault="0028205C" w:rsidP="00121EC9">
            <w:pPr>
              <w:pStyle w:val="TAH"/>
            </w:pPr>
            <w:r w:rsidRPr="00BF314F">
              <w:t>200 MHz</w:t>
            </w:r>
          </w:p>
        </w:tc>
        <w:tc>
          <w:tcPr>
            <w:tcW w:w="1553" w:type="dxa"/>
            <w:shd w:val="clear" w:color="auto" w:fill="auto"/>
          </w:tcPr>
          <w:p w14:paraId="2F7515E4" w14:textId="77777777" w:rsidR="0028205C" w:rsidRPr="00BF314F" w:rsidRDefault="0028205C" w:rsidP="00121EC9">
            <w:pPr>
              <w:pStyle w:val="TAH"/>
            </w:pPr>
            <w:r w:rsidRPr="00BF314F">
              <w:t>400 MHz</w:t>
            </w:r>
          </w:p>
        </w:tc>
      </w:tr>
      <w:tr w:rsidR="0028205C" w:rsidRPr="00BF314F" w14:paraId="2DDF2E30" w14:textId="77777777" w:rsidTr="00121EC9">
        <w:tc>
          <w:tcPr>
            <w:tcW w:w="1710" w:type="dxa"/>
            <w:shd w:val="clear" w:color="auto" w:fill="auto"/>
          </w:tcPr>
          <w:p w14:paraId="5033B17B" w14:textId="77777777" w:rsidR="0028205C" w:rsidRPr="00BF314F" w:rsidRDefault="0028205C" w:rsidP="00121EC9">
            <w:pPr>
              <w:pStyle w:val="TAC"/>
            </w:pPr>
            <w:r w:rsidRPr="00BF314F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A2C8C9B" w14:textId="0D0D4F41" w:rsidR="0028205C" w:rsidRPr="00BF314F" w:rsidRDefault="0028205C" w:rsidP="00121EC9">
            <w:pPr>
              <w:pStyle w:val="TAC"/>
            </w:pPr>
            <w:del w:id="7" w:author="Jamesf Wang" w:date="2019-03-25T14:36:00Z">
              <w:r w:rsidRPr="00BF314F" w:rsidDel="0028205C">
                <w:rPr>
                  <w:rFonts w:hint="eastAsia"/>
                </w:rPr>
                <w:delText>-9</w:delText>
              </w:r>
              <w:r w:rsidRPr="00BF314F" w:rsidDel="0028205C">
                <w:delText>7.0</w:delText>
              </w:r>
            </w:del>
            <w:ins w:id="8" w:author="Jamesf Wang" w:date="2019-03-25T14:36:00Z">
              <w:r>
                <w:t>-94.5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4A1AF6BE" w14:textId="033AE405" w:rsidR="0028205C" w:rsidRPr="00BF314F" w:rsidRDefault="0028205C" w:rsidP="00121EC9">
            <w:pPr>
              <w:pStyle w:val="TAC"/>
            </w:pPr>
            <w:del w:id="9" w:author="Jamesf Wang" w:date="2019-03-25T14:37:00Z">
              <w:r w:rsidRPr="00BF314F" w:rsidDel="0028205C">
                <w:rPr>
                  <w:rFonts w:hint="eastAsia"/>
                </w:rPr>
                <w:delText>-9</w:delText>
              </w:r>
              <w:r w:rsidRPr="00BF314F" w:rsidDel="0028205C">
                <w:delText>4.0</w:delText>
              </w:r>
            </w:del>
            <w:ins w:id="10" w:author="Jamesf Wang" w:date="2019-03-25T14:37:00Z">
              <w:r>
                <w:t>-91.5</w:t>
              </w:r>
            </w:ins>
          </w:p>
        </w:tc>
        <w:tc>
          <w:tcPr>
            <w:tcW w:w="1372" w:type="dxa"/>
            <w:shd w:val="clear" w:color="auto" w:fill="auto"/>
          </w:tcPr>
          <w:p w14:paraId="0778A81A" w14:textId="5D556D7D" w:rsidR="0028205C" w:rsidRPr="00BF314F" w:rsidRDefault="0028205C" w:rsidP="00121EC9">
            <w:pPr>
              <w:pStyle w:val="TAC"/>
            </w:pPr>
            <w:del w:id="11" w:author="Jamesf Wang" w:date="2019-03-25T14:37:00Z">
              <w:r w:rsidRPr="00BF314F" w:rsidDel="0028205C">
                <w:rPr>
                  <w:rFonts w:hint="eastAsia"/>
                </w:rPr>
                <w:delText>-</w:delText>
              </w:r>
              <w:r w:rsidRPr="00BF314F" w:rsidDel="0028205C">
                <w:delText>91.0</w:delText>
              </w:r>
            </w:del>
            <w:ins w:id="12" w:author="Jamesf Wang" w:date="2019-03-25T14:37:00Z">
              <w:r>
                <w:t>-88.5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3AD58F17" w14:textId="67B76A2E" w:rsidR="0028205C" w:rsidRPr="00BF314F" w:rsidRDefault="0028205C" w:rsidP="00121EC9">
            <w:pPr>
              <w:pStyle w:val="TAC"/>
            </w:pPr>
            <w:del w:id="13" w:author="Jamesf Wang" w:date="2019-03-25T14:38:00Z">
              <w:r w:rsidRPr="00BF314F" w:rsidDel="0028205C">
                <w:rPr>
                  <w:rFonts w:hint="eastAsia"/>
                </w:rPr>
                <w:delText>-8</w:delText>
              </w:r>
              <w:r w:rsidRPr="00BF314F" w:rsidDel="0028205C">
                <w:delText>8.0</w:delText>
              </w:r>
            </w:del>
            <w:ins w:id="14" w:author="Jamesf Wang" w:date="2019-03-25T14:38:00Z">
              <w:r>
                <w:t>-85.5</w:t>
              </w:r>
            </w:ins>
          </w:p>
        </w:tc>
      </w:tr>
      <w:tr w:rsidR="0028205C" w:rsidRPr="00BF314F" w14:paraId="138C7112" w14:textId="77777777" w:rsidTr="00121EC9">
        <w:tc>
          <w:tcPr>
            <w:tcW w:w="1710" w:type="dxa"/>
            <w:shd w:val="clear" w:color="auto" w:fill="auto"/>
          </w:tcPr>
          <w:p w14:paraId="65FBB031" w14:textId="77777777" w:rsidR="0028205C" w:rsidRPr="00BF314F" w:rsidRDefault="0028205C" w:rsidP="00121EC9">
            <w:pPr>
              <w:pStyle w:val="TAC"/>
            </w:pPr>
            <w:r w:rsidRPr="00BF314F">
              <w:rPr>
                <w:lang w:val="en-US"/>
              </w:rPr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3A32FF5" w14:textId="70575634" w:rsidR="0028205C" w:rsidRPr="00BF314F" w:rsidRDefault="0028205C" w:rsidP="00121EC9">
            <w:pPr>
              <w:pStyle w:val="TAC"/>
            </w:pPr>
            <w:del w:id="15" w:author="Jamesf Wang" w:date="2019-03-25T14:36:00Z">
              <w:r w:rsidRPr="00BF314F" w:rsidDel="0028205C">
                <w:rPr>
                  <w:rFonts w:hint="eastAsia"/>
                </w:rPr>
                <w:delText>-9</w:delText>
              </w:r>
              <w:r w:rsidRPr="00BF314F" w:rsidDel="0028205C">
                <w:delText>7.0</w:delText>
              </w:r>
            </w:del>
            <w:ins w:id="16" w:author="Jamesf Wang" w:date="2019-03-25T14:36:00Z">
              <w:r>
                <w:t>-94.5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2673698D" w14:textId="736ECF85" w:rsidR="0028205C" w:rsidRPr="00BF314F" w:rsidRDefault="0028205C" w:rsidP="00121EC9">
            <w:pPr>
              <w:pStyle w:val="TAC"/>
            </w:pPr>
            <w:del w:id="17" w:author="Jamesf Wang" w:date="2019-03-25T14:37:00Z">
              <w:r w:rsidRPr="00BF314F" w:rsidDel="0028205C">
                <w:rPr>
                  <w:rFonts w:hint="eastAsia"/>
                </w:rPr>
                <w:delText>-9</w:delText>
              </w:r>
              <w:r w:rsidRPr="00BF314F" w:rsidDel="0028205C">
                <w:delText>4.0</w:delText>
              </w:r>
            </w:del>
            <w:ins w:id="18" w:author="Jamesf Wang" w:date="2019-03-25T14:37:00Z">
              <w:r>
                <w:t>-91.5</w:t>
              </w:r>
            </w:ins>
          </w:p>
        </w:tc>
        <w:tc>
          <w:tcPr>
            <w:tcW w:w="1372" w:type="dxa"/>
            <w:shd w:val="clear" w:color="auto" w:fill="auto"/>
          </w:tcPr>
          <w:p w14:paraId="34A50BC2" w14:textId="494CA222" w:rsidR="0028205C" w:rsidRPr="00BF314F" w:rsidRDefault="0028205C" w:rsidP="00121EC9">
            <w:pPr>
              <w:pStyle w:val="TAC"/>
            </w:pPr>
            <w:del w:id="19" w:author="Jamesf Wang" w:date="2019-03-25T14:37:00Z">
              <w:r w:rsidRPr="00BF314F" w:rsidDel="0028205C">
                <w:rPr>
                  <w:rFonts w:hint="eastAsia"/>
                </w:rPr>
                <w:delText>-</w:delText>
              </w:r>
              <w:r w:rsidRPr="00BF314F" w:rsidDel="0028205C">
                <w:delText>91.0</w:delText>
              </w:r>
            </w:del>
            <w:ins w:id="20" w:author="Jamesf Wang" w:date="2019-03-25T14:37:00Z">
              <w:r>
                <w:t>-88.5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3AC0DA88" w14:textId="4AE7B515" w:rsidR="0028205C" w:rsidRPr="00BF314F" w:rsidRDefault="0028205C" w:rsidP="0028205C">
            <w:pPr>
              <w:pStyle w:val="TAC"/>
            </w:pPr>
            <w:del w:id="21" w:author="Jamesf Wang" w:date="2019-03-25T14:38:00Z">
              <w:r w:rsidRPr="00BF314F" w:rsidDel="0028205C">
                <w:rPr>
                  <w:rFonts w:hint="eastAsia"/>
                </w:rPr>
                <w:delText>-8</w:delText>
              </w:r>
              <w:r w:rsidRPr="00BF314F" w:rsidDel="0028205C">
                <w:delText>8.0</w:delText>
              </w:r>
            </w:del>
            <w:ins w:id="22" w:author="Jamesf Wang" w:date="2019-03-25T14:38:00Z">
              <w:r>
                <w:t>-85.</w:t>
              </w:r>
            </w:ins>
            <w:ins w:id="23" w:author="Jamesf Wang" w:date="2019-03-25T14:45:00Z">
              <w:r>
                <w:t>5</w:t>
              </w:r>
            </w:ins>
          </w:p>
        </w:tc>
      </w:tr>
      <w:tr w:rsidR="0028205C" w:rsidRPr="00BF314F" w14:paraId="282A2B47" w14:textId="77777777" w:rsidTr="00121EC9">
        <w:tc>
          <w:tcPr>
            <w:tcW w:w="1710" w:type="dxa"/>
            <w:shd w:val="clear" w:color="auto" w:fill="auto"/>
          </w:tcPr>
          <w:p w14:paraId="0DDA74F7" w14:textId="77777777" w:rsidR="0028205C" w:rsidRPr="00BF314F" w:rsidRDefault="0028205C" w:rsidP="00121EC9">
            <w:pPr>
              <w:pStyle w:val="TAC"/>
            </w:pPr>
            <w:r w:rsidRPr="00BF314F">
              <w:rPr>
                <w:lang w:val="en-US"/>
              </w:rPr>
              <w:t>n260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0C5EEC4" w14:textId="48B25348" w:rsidR="0028205C" w:rsidRPr="00BF314F" w:rsidRDefault="0028205C" w:rsidP="00121EC9">
            <w:pPr>
              <w:pStyle w:val="TAC"/>
            </w:pPr>
            <w:del w:id="24" w:author="Jamesf Wang" w:date="2019-03-25T14:37:00Z">
              <w:r w:rsidRPr="00BF314F" w:rsidDel="0028205C">
                <w:delText>-95.0</w:delText>
              </w:r>
            </w:del>
            <w:ins w:id="25" w:author="Jamesf Wang" w:date="2019-03-25T14:37:00Z">
              <w:r>
                <w:t>-92.5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1465902D" w14:textId="3081F022" w:rsidR="0028205C" w:rsidRPr="00BF314F" w:rsidRDefault="0028205C" w:rsidP="00121EC9">
            <w:pPr>
              <w:pStyle w:val="TAC"/>
            </w:pPr>
            <w:del w:id="26" w:author="Jamesf Wang" w:date="2019-03-25T14:37:00Z">
              <w:r w:rsidRPr="00BF314F" w:rsidDel="0028205C">
                <w:delText>-92.0</w:delText>
              </w:r>
            </w:del>
            <w:ins w:id="27" w:author="Jamesf Wang" w:date="2019-03-25T14:37:00Z">
              <w:r>
                <w:t>-89.5</w:t>
              </w:r>
            </w:ins>
          </w:p>
        </w:tc>
        <w:tc>
          <w:tcPr>
            <w:tcW w:w="1372" w:type="dxa"/>
            <w:shd w:val="clear" w:color="auto" w:fill="auto"/>
          </w:tcPr>
          <w:p w14:paraId="1758BFF4" w14:textId="06C308E4" w:rsidR="0028205C" w:rsidRPr="00BF314F" w:rsidRDefault="0028205C" w:rsidP="00121EC9">
            <w:pPr>
              <w:pStyle w:val="TAC"/>
            </w:pPr>
            <w:del w:id="28" w:author="Jamesf Wang" w:date="2019-03-25T14:37:00Z">
              <w:r w:rsidRPr="00BF314F" w:rsidDel="0028205C">
                <w:delText>-89.0</w:delText>
              </w:r>
            </w:del>
            <w:ins w:id="29" w:author="Jamesf Wang" w:date="2019-03-25T14:37:00Z">
              <w:r>
                <w:t>-86.5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42C8B08F" w14:textId="24FDE18C" w:rsidR="0028205C" w:rsidRPr="00BF314F" w:rsidRDefault="0028205C" w:rsidP="00121EC9">
            <w:pPr>
              <w:pStyle w:val="TAC"/>
            </w:pPr>
            <w:del w:id="30" w:author="Jamesf Wang" w:date="2019-03-25T14:38:00Z">
              <w:r w:rsidRPr="00BF314F" w:rsidDel="0028205C">
                <w:delText>-86.0</w:delText>
              </w:r>
            </w:del>
            <w:ins w:id="31" w:author="Jamesf Wang" w:date="2019-03-25T14:38:00Z">
              <w:r>
                <w:t>-83.5</w:t>
              </w:r>
            </w:ins>
          </w:p>
        </w:tc>
      </w:tr>
      <w:tr w:rsidR="0028205C" w:rsidRPr="00BF314F" w14:paraId="1547E196" w14:textId="77777777" w:rsidTr="00121EC9">
        <w:tc>
          <w:tcPr>
            <w:tcW w:w="1710" w:type="dxa"/>
            <w:shd w:val="clear" w:color="auto" w:fill="auto"/>
          </w:tcPr>
          <w:p w14:paraId="74CB07A6" w14:textId="77777777" w:rsidR="0028205C" w:rsidRPr="00BF314F" w:rsidRDefault="0028205C" w:rsidP="00121EC9">
            <w:pPr>
              <w:pStyle w:val="TAC"/>
              <w:rPr>
                <w:lang w:val="en-US"/>
              </w:rPr>
            </w:pPr>
            <w:r w:rsidRPr="00BF314F">
              <w:rPr>
                <w:lang w:val="en-US"/>
              </w:rPr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BF168BC" w14:textId="75984223" w:rsidR="0028205C" w:rsidRPr="00BF314F" w:rsidRDefault="0028205C" w:rsidP="00121EC9">
            <w:pPr>
              <w:pStyle w:val="TAC"/>
            </w:pPr>
            <w:del w:id="32" w:author="Jamesf Wang" w:date="2019-03-25T14:37:00Z">
              <w:r w:rsidRPr="00BF314F" w:rsidDel="0028205C">
                <w:rPr>
                  <w:rFonts w:hint="eastAsia"/>
                </w:rPr>
                <w:delText>-9</w:delText>
              </w:r>
              <w:r w:rsidRPr="00BF314F" w:rsidDel="0028205C">
                <w:delText>7.0</w:delText>
              </w:r>
            </w:del>
            <w:ins w:id="33" w:author="Jamesf Wang" w:date="2019-03-25T14:37:00Z">
              <w:r>
                <w:t>-94.5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674BD0D5" w14:textId="4F768A01" w:rsidR="0028205C" w:rsidRPr="00BF314F" w:rsidRDefault="0028205C" w:rsidP="00121EC9">
            <w:pPr>
              <w:pStyle w:val="TAC"/>
            </w:pPr>
            <w:del w:id="34" w:author="Jamesf Wang" w:date="2019-03-25T14:37:00Z">
              <w:r w:rsidRPr="00BF314F" w:rsidDel="0028205C">
                <w:rPr>
                  <w:rFonts w:hint="eastAsia"/>
                </w:rPr>
                <w:delText>-9</w:delText>
              </w:r>
              <w:r w:rsidRPr="00BF314F" w:rsidDel="0028205C">
                <w:delText>4.0</w:delText>
              </w:r>
            </w:del>
            <w:ins w:id="35" w:author="Jamesf Wang" w:date="2019-03-25T14:37:00Z">
              <w:r>
                <w:t>-91.5</w:t>
              </w:r>
            </w:ins>
          </w:p>
        </w:tc>
        <w:tc>
          <w:tcPr>
            <w:tcW w:w="1372" w:type="dxa"/>
            <w:shd w:val="clear" w:color="auto" w:fill="auto"/>
          </w:tcPr>
          <w:p w14:paraId="629761BB" w14:textId="7C500B7D" w:rsidR="0028205C" w:rsidRPr="00BF314F" w:rsidRDefault="0028205C" w:rsidP="00121EC9">
            <w:pPr>
              <w:pStyle w:val="TAC"/>
            </w:pPr>
            <w:del w:id="36" w:author="Jamesf Wang" w:date="2019-03-25T14:38:00Z">
              <w:r w:rsidRPr="00BF314F" w:rsidDel="0028205C">
                <w:rPr>
                  <w:rFonts w:hint="eastAsia"/>
                </w:rPr>
                <w:delText>-</w:delText>
              </w:r>
              <w:r w:rsidRPr="00BF314F" w:rsidDel="0028205C">
                <w:delText>91.0</w:delText>
              </w:r>
            </w:del>
            <w:ins w:id="37" w:author="Jamesf Wang" w:date="2019-03-25T14:38:00Z">
              <w:r>
                <w:t>-88.5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648D216B" w14:textId="3A0BFC24" w:rsidR="0028205C" w:rsidRPr="00BF314F" w:rsidRDefault="0028205C" w:rsidP="0028205C">
            <w:pPr>
              <w:pStyle w:val="TAC"/>
            </w:pPr>
            <w:del w:id="38" w:author="Jamesf Wang" w:date="2019-03-25T14:38:00Z">
              <w:r w:rsidRPr="00BF314F" w:rsidDel="0028205C">
                <w:rPr>
                  <w:rFonts w:hint="eastAsia"/>
                </w:rPr>
                <w:delText>-8</w:delText>
              </w:r>
              <w:r w:rsidRPr="00BF314F" w:rsidDel="0028205C">
                <w:delText>8.0</w:delText>
              </w:r>
            </w:del>
            <w:ins w:id="39" w:author="Jamesf Wang" w:date="2019-03-25T14:38:00Z">
              <w:r>
                <w:t>-8</w:t>
              </w:r>
            </w:ins>
            <w:ins w:id="40" w:author="Jamesf Wang" w:date="2019-03-25T14:45:00Z">
              <w:r>
                <w:t>5</w:t>
              </w:r>
            </w:ins>
            <w:ins w:id="41" w:author="Jamesf Wang" w:date="2019-03-25T14:38:00Z">
              <w:r>
                <w:t>.5</w:t>
              </w:r>
            </w:ins>
          </w:p>
        </w:tc>
      </w:tr>
      <w:tr w:rsidR="0028205C" w:rsidRPr="00BF314F" w14:paraId="5716E80A" w14:textId="77777777" w:rsidTr="00121EC9">
        <w:tc>
          <w:tcPr>
            <w:tcW w:w="8123" w:type="dxa"/>
            <w:gridSpan w:val="5"/>
            <w:shd w:val="clear" w:color="auto" w:fill="auto"/>
          </w:tcPr>
          <w:p w14:paraId="01A5F78F" w14:textId="77777777" w:rsidR="0028205C" w:rsidRPr="00BF314F" w:rsidRDefault="0028205C" w:rsidP="00121EC9">
            <w:pPr>
              <w:pStyle w:val="TAN"/>
            </w:pPr>
            <w:r w:rsidRPr="00BF314F">
              <w:t>NOTE 1:</w:t>
            </w:r>
            <w:r w:rsidRPr="00BF314F">
              <w:tab/>
              <w:t>The transmitter shall be set to P</w:t>
            </w:r>
            <w:r w:rsidRPr="00BF314F">
              <w:rPr>
                <w:vertAlign w:val="subscript"/>
              </w:rPr>
              <w:t>UMAX</w:t>
            </w:r>
            <w:r w:rsidRPr="00BF314F">
              <w:t xml:space="preserve"> as defined in subclause 6.2.4</w:t>
            </w:r>
          </w:p>
        </w:tc>
      </w:tr>
    </w:tbl>
    <w:p w14:paraId="24D09F3A" w14:textId="77777777" w:rsidR="0028205C" w:rsidRPr="00BF314F" w:rsidRDefault="0028205C" w:rsidP="0028205C"/>
    <w:p w14:paraId="72793FF8" w14:textId="77777777" w:rsidR="0028205C" w:rsidRPr="00BF314F" w:rsidRDefault="0028205C" w:rsidP="0028205C">
      <w:r w:rsidRPr="00BF314F">
        <w:t>The REFSENS requirement shall be met for an uplink transmission using QPSK DFT-s-OFDM waveforms and for uplink transmission bandwidth less than or equal to that specified in Table 7.3.2.1-2.</w:t>
      </w:r>
    </w:p>
    <w:p w14:paraId="30980D5F" w14:textId="77777777" w:rsidR="0028205C" w:rsidRDefault="0028205C" w:rsidP="0028205C">
      <w:pPr>
        <w:rPr>
          <w:snapToGrid w:val="0"/>
        </w:rPr>
      </w:pPr>
      <w:r w:rsidRPr="00BF314F">
        <w:t xml:space="preserve">Unless given by Table 7.3.2.1-3, </w:t>
      </w:r>
      <w:r w:rsidRPr="00BF314F">
        <w:rPr>
          <w:snapToGrid w:val="0"/>
        </w:rPr>
        <w:t xml:space="preserve">the minimum requirements </w:t>
      </w:r>
      <w:r w:rsidRPr="00BF314F">
        <w:t xml:space="preserve">for reference sensitivity </w:t>
      </w:r>
      <w:r w:rsidRPr="00BF314F">
        <w:rPr>
          <w:snapToGrid w:val="0"/>
        </w:rPr>
        <w:t>shall be verified with the network signalling value NS_200 (Table 6.2.3-1) configured.</w:t>
      </w:r>
    </w:p>
    <w:p w14:paraId="73995D33" w14:textId="77777777" w:rsidR="00895911" w:rsidRDefault="00895911" w:rsidP="0028205C">
      <w:pPr>
        <w:rPr>
          <w:snapToGrid w:val="0"/>
        </w:rPr>
      </w:pPr>
    </w:p>
    <w:p w14:paraId="17D89038" w14:textId="66AB85CA" w:rsidR="00895911" w:rsidRPr="00895911" w:rsidRDefault="00895911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&lt;&lt;&lt; Unchanged </w:t>
      </w:r>
      <w:r w:rsidRPr="00BA0888">
        <w:rPr>
          <w:color w:val="FF0000"/>
          <w:sz w:val="28"/>
          <w:szCs w:val="28"/>
        </w:rPr>
        <w:t>sections</w:t>
      </w:r>
      <w:r>
        <w:rPr>
          <w:color w:val="FF0000"/>
          <w:sz w:val="28"/>
          <w:szCs w:val="28"/>
        </w:rPr>
        <w:t xml:space="preserve"> omitted</w:t>
      </w:r>
      <w:r w:rsidRPr="00BA0888">
        <w:rPr>
          <w:color w:val="FF0000"/>
          <w:sz w:val="28"/>
          <w:szCs w:val="28"/>
        </w:rPr>
        <w:t>&gt;&gt;&gt;</w:t>
      </w:r>
    </w:p>
    <w:p w14:paraId="6A217168" w14:textId="77777777" w:rsidR="00895911" w:rsidRPr="00BF314F" w:rsidRDefault="00895911" w:rsidP="0028205C">
      <w:pPr>
        <w:rPr>
          <w:snapToGrid w:val="0"/>
        </w:rPr>
      </w:pPr>
    </w:p>
    <w:p w14:paraId="7F70976E" w14:textId="77777777" w:rsidR="0028205C" w:rsidRPr="00BF314F" w:rsidRDefault="0028205C" w:rsidP="0028205C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BF314F">
        <w:rPr>
          <w:rFonts w:ascii="Arial" w:eastAsia="Malgun Gothic" w:hAnsi="Arial"/>
          <w:sz w:val="24"/>
        </w:rPr>
        <w:t>7.3.4.4</w:t>
      </w:r>
      <w:r w:rsidRPr="00BF314F">
        <w:rPr>
          <w:rFonts w:ascii="Arial" w:eastAsia="Malgun Gothic" w:hAnsi="Arial"/>
          <w:sz w:val="24"/>
        </w:rPr>
        <w:tab/>
        <w:t>EIS spherical coverage for power class 4</w:t>
      </w:r>
    </w:p>
    <w:p w14:paraId="1D6E5F2F" w14:textId="77777777" w:rsidR="0028205C" w:rsidRPr="00BF314F" w:rsidRDefault="0028205C" w:rsidP="0028205C">
      <w:pPr>
        <w:rPr>
          <w:rFonts w:eastAsia="Malgun Gothic"/>
        </w:rPr>
      </w:pPr>
      <w:r w:rsidRPr="00BF314F">
        <w:rPr>
          <w:rFonts w:eastAsia="Malgun Gothic"/>
        </w:rPr>
        <w:t>The reference measurement channels and throughput criterion shall be as specified in section 7.3.2.4</w:t>
      </w:r>
    </w:p>
    <w:p w14:paraId="2E464A3E" w14:textId="77777777" w:rsidR="0028205C" w:rsidRPr="00BF314F" w:rsidRDefault="0028205C" w:rsidP="0028205C">
      <w:pPr>
        <w:rPr>
          <w:rFonts w:eastAsia="Malgun Gothic"/>
        </w:rPr>
      </w:pPr>
      <w:r w:rsidRPr="00BF314F">
        <w:rPr>
          <w:rFonts w:eastAsia="Malgun Gothic"/>
        </w:rPr>
        <w:t>The maximum EIS at the 20</w:t>
      </w:r>
      <w:r w:rsidRPr="00BF314F">
        <w:rPr>
          <w:rFonts w:eastAsia="Malgun Gothic"/>
          <w:vertAlign w:val="superscript"/>
        </w:rPr>
        <w:t>th</w:t>
      </w:r>
      <w:r w:rsidRPr="00BF314F">
        <w:rPr>
          <w:rFonts w:eastAsia="Malgun Gothic"/>
        </w:rPr>
        <w:t xml:space="preserve"> percentile of the CCDF of EIS measured over the full sphere around the UE is defined as the spherical coverage requirement and is found in Table 7.3.4.4-1 below. The requirement is verified with the test metric of EIS (Link=Beam peak search grids, Meas=Link angle).</w:t>
      </w:r>
    </w:p>
    <w:p w14:paraId="599B00E4" w14:textId="77777777" w:rsidR="0028205C" w:rsidRPr="00BF314F" w:rsidRDefault="0028205C" w:rsidP="0028205C">
      <w:pPr>
        <w:pStyle w:val="TH"/>
      </w:pPr>
      <w:r w:rsidRPr="00BF314F">
        <w:t>Table 7.3.4.4-1: EIS spherical coverage for power class 4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28205C" w:rsidRPr="00BF314F" w14:paraId="5D11249D" w14:textId="77777777" w:rsidTr="00121EC9">
        <w:tc>
          <w:tcPr>
            <w:tcW w:w="1710" w:type="dxa"/>
            <w:vMerge w:val="restart"/>
            <w:shd w:val="clear" w:color="auto" w:fill="auto"/>
          </w:tcPr>
          <w:p w14:paraId="2A7E18E6" w14:textId="77777777" w:rsidR="0028205C" w:rsidRPr="00BF314F" w:rsidRDefault="0028205C" w:rsidP="00121E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F314F">
              <w:rPr>
                <w:rFonts w:ascii="Arial" w:eastAsia="Malgun Gothic" w:hAnsi="Arial"/>
                <w:b/>
                <w:sz w:val="18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428E02E0" w14:textId="77777777" w:rsidR="0028205C" w:rsidRPr="00BF314F" w:rsidRDefault="0028205C" w:rsidP="00121E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F314F">
              <w:rPr>
                <w:rFonts w:ascii="Arial" w:eastAsia="Malgun Gothic" w:hAnsi="Arial"/>
                <w:b/>
                <w:sz w:val="18"/>
              </w:rPr>
              <w:t>EIS at 20</w:t>
            </w:r>
            <w:r w:rsidRPr="00BF314F">
              <w:rPr>
                <w:rFonts w:ascii="Arial" w:eastAsia="Malgun Gothic" w:hAnsi="Arial"/>
                <w:b/>
                <w:sz w:val="18"/>
                <w:vertAlign w:val="superscript"/>
              </w:rPr>
              <w:t>th</w:t>
            </w:r>
            <w:r w:rsidRPr="00BF314F">
              <w:rPr>
                <w:rFonts w:ascii="Arial" w:eastAsia="Malgun Gothic" w:hAnsi="Arial"/>
                <w:b/>
                <w:sz w:val="18"/>
              </w:rPr>
              <w:t>%ile CCDF (dBm) / Channel bandwidth</w:t>
            </w:r>
          </w:p>
        </w:tc>
      </w:tr>
      <w:tr w:rsidR="0028205C" w:rsidRPr="00BF314F" w14:paraId="733C1379" w14:textId="77777777" w:rsidTr="00121EC9">
        <w:tc>
          <w:tcPr>
            <w:tcW w:w="1710" w:type="dxa"/>
            <w:vMerge/>
            <w:shd w:val="clear" w:color="auto" w:fill="auto"/>
          </w:tcPr>
          <w:p w14:paraId="75B681AF" w14:textId="77777777" w:rsidR="0028205C" w:rsidRPr="00BF314F" w:rsidRDefault="0028205C" w:rsidP="00121E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759A10EE" w14:textId="77777777" w:rsidR="0028205C" w:rsidRPr="00BF314F" w:rsidRDefault="0028205C" w:rsidP="00121E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F314F">
              <w:rPr>
                <w:rFonts w:ascii="Arial" w:eastAsia="Malgun Gothic" w:hAnsi="Arial"/>
                <w:b/>
                <w:sz w:val="18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32886C21" w14:textId="77777777" w:rsidR="0028205C" w:rsidRPr="00BF314F" w:rsidRDefault="0028205C" w:rsidP="00121E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F314F">
              <w:rPr>
                <w:rFonts w:ascii="Arial" w:eastAsia="Malgun Gothic" w:hAnsi="Arial"/>
                <w:b/>
                <w:sz w:val="18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36A8F698" w14:textId="77777777" w:rsidR="0028205C" w:rsidRPr="00BF314F" w:rsidRDefault="0028205C" w:rsidP="00121E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F314F">
              <w:rPr>
                <w:rFonts w:ascii="Arial" w:eastAsia="Malgun Gothic" w:hAnsi="Arial"/>
                <w:b/>
                <w:sz w:val="18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0B08FF70" w14:textId="77777777" w:rsidR="0028205C" w:rsidRPr="00BF314F" w:rsidRDefault="0028205C" w:rsidP="00121E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F314F">
              <w:rPr>
                <w:rFonts w:ascii="Arial" w:eastAsia="Malgun Gothic" w:hAnsi="Arial"/>
                <w:b/>
                <w:sz w:val="18"/>
              </w:rPr>
              <w:t>400 MHz</w:t>
            </w:r>
          </w:p>
        </w:tc>
      </w:tr>
      <w:tr w:rsidR="0028205C" w:rsidRPr="00BF314F" w14:paraId="7B72C9FD" w14:textId="77777777" w:rsidTr="00121EC9">
        <w:tc>
          <w:tcPr>
            <w:tcW w:w="1710" w:type="dxa"/>
            <w:shd w:val="clear" w:color="auto" w:fill="auto"/>
          </w:tcPr>
          <w:p w14:paraId="62C3F41A" w14:textId="77777777" w:rsidR="0028205C" w:rsidRPr="00BF314F" w:rsidRDefault="0028205C" w:rsidP="00121EC9">
            <w:pPr>
              <w:pStyle w:val="TAC"/>
            </w:pPr>
            <w:r w:rsidRPr="00BF314F">
              <w:t>n257</w:t>
            </w:r>
          </w:p>
        </w:tc>
        <w:tc>
          <w:tcPr>
            <w:tcW w:w="1517" w:type="dxa"/>
            <w:shd w:val="clear" w:color="auto" w:fill="auto"/>
          </w:tcPr>
          <w:p w14:paraId="1278800F" w14:textId="509373A0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42" w:author="Jamesf Wang" w:date="2019-03-25T14:39:00Z">
              <w:r w:rsidRPr="00BF314F" w:rsidDel="0028205C">
                <w:rPr>
                  <w:szCs w:val="18"/>
                </w:rPr>
                <w:delText>-88.0</w:delText>
              </w:r>
            </w:del>
            <w:ins w:id="43" w:author="Jamesf Wang" w:date="2019-03-25T14:39:00Z">
              <w:r>
                <w:rPr>
                  <w:szCs w:val="18"/>
                </w:rPr>
                <w:t>-85.5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971" w:type="dxa"/>
            <w:shd w:val="clear" w:color="auto" w:fill="auto"/>
          </w:tcPr>
          <w:p w14:paraId="33D58788" w14:textId="7A4F225C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44" w:author="Jamesf Wang" w:date="2019-03-25T14:40:00Z">
              <w:r w:rsidRPr="00BF314F" w:rsidDel="0028205C">
                <w:rPr>
                  <w:szCs w:val="18"/>
                </w:rPr>
                <w:delText>-85.0</w:delText>
              </w:r>
            </w:del>
            <w:ins w:id="45" w:author="Jamesf Wang" w:date="2019-03-25T14:40:00Z">
              <w:r>
                <w:rPr>
                  <w:szCs w:val="18"/>
                </w:rPr>
                <w:t>-82.5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372" w:type="dxa"/>
            <w:shd w:val="clear" w:color="auto" w:fill="auto"/>
          </w:tcPr>
          <w:p w14:paraId="21BD3C35" w14:textId="6608F760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46" w:author="Jamesf Wang" w:date="2019-03-25T14:40:00Z">
              <w:r w:rsidRPr="00BF314F" w:rsidDel="0028205C">
                <w:rPr>
                  <w:szCs w:val="18"/>
                </w:rPr>
                <w:delText>-82.0</w:delText>
              </w:r>
            </w:del>
            <w:ins w:id="47" w:author="Jamesf Wang" w:date="2019-03-25T14:40:00Z">
              <w:r>
                <w:rPr>
                  <w:szCs w:val="18"/>
                </w:rPr>
                <w:t>-79.5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553" w:type="dxa"/>
            <w:shd w:val="clear" w:color="auto" w:fill="auto"/>
          </w:tcPr>
          <w:p w14:paraId="73BB81E3" w14:textId="5BD53F7A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48" w:author="Jamesf Wang" w:date="2019-03-25T14:41:00Z">
              <w:r w:rsidRPr="00BF314F" w:rsidDel="0028205C">
                <w:rPr>
                  <w:szCs w:val="18"/>
                </w:rPr>
                <w:delText>-79.0</w:delText>
              </w:r>
            </w:del>
            <w:ins w:id="49" w:author="Jamesf Wang" w:date="2019-03-25T14:41:00Z">
              <w:r>
                <w:rPr>
                  <w:szCs w:val="18"/>
                </w:rPr>
                <w:t>-76.5</w:t>
              </w:r>
            </w:ins>
            <w:r w:rsidRPr="00BF314F">
              <w:rPr>
                <w:szCs w:val="18"/>
              </w:rPr>
              <w:t>]</w:t>
            </w:r>
          </w:p>
        </w:tc>
      </w:tr>
      <w:tr w:rsidR="0028205C" w:rsidRPr="00BF314F" w14:paraId="77F33BB0" w14:textId="77777777" w:rsidTr="00121EC9">
        <w:tc>
          <w:tcPr>
            <w:tcW w:w="1710" w:type="dxa"/>
            <w:shd w:val="clear" w:color="auto" w:fill="auto"/>
          </w:tcPr>
          <w:p w14:paraId="7DBBD7BB" w14:textId="77777777" w:rsidR="0028205C" w:rsidRPr="00BF314F" w:rsidRDefault="0028205C" w:rsidP="00121EC9">
            <w:pPr>
              <w:pStyle w:val="TAC"/>
            </w:pPr>
            <w:r w:rsidRPr="00BF314F">
              <w:rPr>
                <w:lang w:val="en-US"/>
              </w:rPr>
              <w:t>n258</w:t>
            </w:r>
          </w:p>
        </w:tc>
        <w:tc>
          <w:tcPr>
            <w:tcW w:w="1517" w:type="dxa"/>
            <w:shd w:val="clear" w:color="auto" w:fill="auto"/>
          </w:tcPr>
          <w:p w14:paraId="2A5025A2" w14:textId="5EFD7FF5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50" w:author="Jamesf Wang" w:date="2019-03-25T14:39:00Z">
              <w:r w:rsidRPr="00BF314F" w:rsidDel="0028205C">
                <w:rPr>
                  <w:szCs w:val="18"/>
                </w:rPr>
                <w:delText>-88.0</w:delText>
              </w:r>
            </w:del>
            <w:ins w:id="51" w:author="Jamesf Wang" w:date="2019-03-25T14:39:00Z">
              <w:r>
                <w:rPr>
                  <w:szCs w:val="18"/>
                </w:rPr>
                <w:t>-85.5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971" w:type="dxa"/>
            <w:shd w:val="clear" w:color="auto" w:fill="auto"/>
          </w:tcPr>
          <w:p w14:paraId="5FC085B3" w14:textId="40E2F802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52" w:author="Jamesf Wang" w:date="2019-03-25T14:40:00Z">
              <w:r w:rsidRPr="00BF314F" w:rsidDel="0028205C">
                <w:rPr>
                  <w:szCs w:val="18"/>
                </w:rPr>
                <w:delText>-85.0</w:delText>
              </w:r>
            </w:del>
            <w:ins w:id="53" w:author="Jamesf Wang" w:date="2019-03-25T14:40:00Z">
              <w:r>
                <w:rPr>
                  <w:szCs w:val="18"/>
                </w:rPr>
                <w:t>-82.5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372" w:type="dxa"/>
            <w:shd w:val="clear" w:color="auto" w:fill="auto"/>
          </w:tcPr>
          <w:p w14:paraId="77D619A9" w14:textId="04906B30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54" w:author="Jamesf Wang" w:date="2019-03-25T14:41:00Z">
              <w:r w:rsidRPr="00BF314F" w:rsidDel="0028205C">
                <w:rPr>
                  <w:szCs w:val="18"/>
                </w:rPr>
                <w:delText>-82.0</w:delText>
              </w:r>
            </w:del>
            <w:ins w:id="55" w:author="Jamesf Wang" w:date="2019-03-25T14:41:00Z">
              <w:r>
                <w:rPr>
                  <w:szCs w:val="18"/>
                </w:rPr>
                <w:t>-79.5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553" w:type="dxa"/>
            <w:shd w:val="clear" w:color="auto" w:fill="auto"/>
          </w:tcPr>
          <w:p w14:paraId="6BA36F57" w14:textId="213A123B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56" w:author="Jamesf Wang" w:date="2019-03-25T14:41:00Z">
              <w:r w:rsidRPr="00BF314F" w:rsidDel="0028205C">
                <w:rPr>
                  <w:szCs w:val="18"/>
                </w:rPr>
                <w:delText>-79.0</w:delText>
              </w:r>
            </w:del>
            <w:ins w:id="57" w:author="Jamesf Wang" w:date="2019-03-25T14:41:00Z">
              <w:r>
                <w:rPr>
                  <w:szCs w:val="18"/>
                </w:rPr>
                <w:t>-76.5</w:t>
              </w:r>
            </w:ins>
            <w:r w:rsidRPr="00BF314F">
              <w:rPr>
                <w:szCs w:val="18"/>
              </w:rPr>
              <w:t>]</w:t>
            </w:r>
          </w:p>
        </w:tc>
      </w:tr>
      <w:tr w:rsidR="0028205C" w:rsidRPr="00BF314F" w14:paraId="16BD9E78" w14:textId="77777777" w:rsidTr="00121EC9">
        <w:tc>
          <w:tcPr>
            <w:tcW w:w="1710" w:type="dxa"/>
            <w:shd w:val="clear" w:color="auto" w:fill="auto"/>
          </w:tcPr>
          <w:p w14:paraId="4945BC1C" w14:textId="77777777" w:rsidR="0028205C" w:rsidRPr="00BF314F" w:rsidRDefault="0028205C" w:rsidP="00121EC9">
            <w:pPr>
              <w:pStyle w:val="TAC"/>
            </w:pPr>
            <w:r w:rsidRPr="00BF314F">
              <w:rPr>
                <w:lang w:val="en-US"/>
              </w:rPr>
              <w:t>n260</w:t>
            </w:r>
          </w:p>
        </w:tc>
        <w:tc>
          <w:tcPr>
            <w:tcW w:w="1517" w:type="dxa"/>
            <w:shd w:val="clear" w:color="auto" w:fill="auto"/>
          </w:tcPr>
          <w:p w14:paraId="134E4AAD" w14:textId="55A4C844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58" w:author="Jamesf Wang" w:date="2019-03-25T14:39:00Z">
              <w:r w:rsidRPr="00BF314F" w:rsidDel="0028205C">
                <w:rPr>
                  <w:szCs w:val="18"/>
                </w:rPr>
                <w:delText>-83.0</w:delText>
              </w:r>
            </w:del>
            <w:ins w:id="59" w:author="Jamesf Wang" w:date="2019-03-25T14:39:00Z">
              <w:r>
                <w:rPr>
                  <w:szCs w:val="18"/>
                </w:rPr>
                <w:t>-80.5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971" w:type="dxa"/>
            <w:shd w:val="clear" w:color="auto" w:fill="auto"/>
          </w:tcPr>
          <w:p w14:paraId="3D9393C8" w14:textId="6EB1A8A5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60" w:author="Jamesf Wang" w:date="2019-03-25T14:40:00Z">
              <w:r w:rsidRPr="00BF314F" w:rsidDel="0028205C">
                <w:rPr>
                  <w:szCs w:val="18"/>
                </w:rPr>
                <w:delText>-80.0</w:delText>
              </w:r>
            </w:del>
            <w:ins w:id="61" w:author="Jamesf Wang" w:date="2019-03-25T14:40:00Z">
              <w:r>
                <w:rPr>
                  <w:szCs w:val="18"/>
                </w:rPr>
                <w:t>-77.5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372" w:type="dxa"/>
            <w:shd w:val="clear" w:color="auto" w:fill="auto"/>
          </w:tcPr>
          <w:p w14:paraId="61993DB1" w14:textId="20E35198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62" w:author="Jamesf Wang" w:date="2019-03-25T14:41:00Z">
              <w:r w:rsidRPr="00BF314F" w:rsidDel="0028205C">
                <w:rPr>
                  <w:szCs w:val="18"/>
                </w:rPr>
                <w:delText>-77.0</w:delText>
              </w:r>
            </w:del>
            <w:ins w:id="63" w:author="Jamesf Wang" w:date="2019-03-25T14:41:00Z">
              <w:r>
                <w:rPr>
                  <w:szCs w:val="18"/>
                </w:rPr>
                <w:t>-74.5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553" w:type="dxa"/>
            <w:shd w:val="clear" w:color="auto" w:fill="auto"/>
          </w:tcPr>
          <w:p w14:paraId="4EE08791" w14:textId="09E50EDC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64" w:author="Jamesf Wang" w:date="2019-03-25T14:41:00Z">
              <w:r w:rsidRPr="00BF314F" w:rsidDel="0028205C">
                <w:rPr>
                  <w:szCs w:val="18"/>
                </w:rPr>
                <w:delText>-74.0</w:delText>
              </w:r>
            </w:del>
            <w:ins w:id="65" w:author="Jamesf Wang" w:date="2019-03-25T14:41:00Z">
              <w:r>
                <w:rPr>
                  <w:szCs w:val="18"/>
                </w:rPr>
                <w:t>-71.5</w:t>
              </w:r>
            </w:ins>
            <w:r w:rsidRPr="00BF314F">
              <w:rPr>
                <w:szCs w:val="18"/>
              </w:rPr>
              <w:t>]</w:t>
            </w:r>
          </w:p>
        </w:tc>
      </w:tr>
      <w:tr w:rsidR="0028205C" w:rsidRPr="00BF314F" w14:paraId="4A6459F9" w14:textId="77777777" w:rsidTr="00121EC9">
        <w:tc>
          <w:tcPr>
            <w:tcW w:w="1710" w:type="dxa"/>
            <w:shd w:val="clear" w:color="auto" w:fill="auto"/>
          </w:tcPr>
          <w:p w14:paraId="03751E71" w14:textId="77777777" w:rsidR="0028205C" w:rsidRPr="00BF314F" w:rsidRDefault="0028205C" w:rsidP="00121EC9">
            <w:pPr>
              <w:pStyle w:val="TAC"/>
              <w:rPr>
                <w:lang w:val="en-US"/>
              </w:rPr>
            </w:pPr>
            <w:r w:rsidRPr="00BF314F">
              <w:rPr>
                <w:lang w:val="en-US"/>
              </w:rPr>
              <w:t>n261</w:t>
            </w:r>
          </w:p>
        </w:tc>
        <w:tc>
          <w:tcPr>
            <w:tcW w:w="1517" w:type="dxa"/>
            <w:shd w:val="clear" w:color="auto" w:fill="auto"/>
          </w:tcPr>
          <w:p w14:paraId="3F1D750C" w14:textId="7FAB8622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66" w:author="Jamesf Wang" w:date="2019-03-25T14:39:00Z">
              <w:r w:rsidRPr="00BF314F" w:rsidDel="0028205C">
                <w:rPr>
                  <w:szCs w:val="18"/>
                </w:rPr>
                <w:delText>-88.0</w:delText>
              </w:r>
            </w:del>
            <w:ins w:id="67" w:author="Jamesf Wang" w:date="2019-03-25T14:39:00Z">
              <w:r>
                <w:rPr>
                  <w:szCs w:val="18"/>
                </w:rPr>
                <w:t>-85.5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971" w:type="dxa"/>
            <w:shd w:val="clear" w:color="auto" w:fill="auto"/>
          </w:tcPr>
          <w:p w14:paraId="68201656" w14:textId="7B833BA3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68" w:author="Jamesf Wang" w:date="2019-03-25T14:40:00Z">
              <w:r w:rsidRPr="00BF314F" w:rsidDel="0028205C">
                <w:rPr>
                  <w:szCs w:val="18"/>
                </w:rPr>
                <w:delText>-85.0</w:delText>
              </w:r>
            </w:del>
            <w:ins w:id="69" w:author="Jamesf Wang" w:date="2019-03-25T14:40:00Z">
              <w:r>
                <w:rPr>
                  <w:szCs w:val="18"/>
                </w:rPr>
                <w:t>-82.5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372" w:type="dxa"/>
            <w:shd w:val="clear" w:color="auto" w:fill="auto"/>
          </w:tcPr>
          <w:p w14:paraId="3205DE4C" w14:textId="510F3695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70" w:author="Jamesf Wang" w:date="2019-03-25T14:41:00Z">
              <w:r w:rsidRPr="00BF314F" w:rsidDel="0028205C">
                <w:rPr>
                  <w:szCs w:val="18"/>
                </w:rPr>
                <w:delText>-82.0</w:delText>
              </w:r>
            </w:del>
            <w:ins w:id="71" w:author="Jamesf Wang" w:date="2019-03-25T14:41:00Z">
              <w:r>
                <w:rPr>
                  <w:szCs w:val="18"/>
                </w:rPr>
                <w:t>-79.5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553" w:type="dxa"/>
            <w:shd w:val="clear" w:color="auto" w:fill="auto"/>
          </w:tcPr>
          <w:p w14:paraId="262DE985" w14:textId="170EF787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72" w:author="Jamesf Wang" w:date="2019-03-25T14:42:00Z">
              <w:r w:rsidRPr="00BF314F" w:rsidDel="0028205C">
                <w:rPr>
                  <w:szCs w:val="18"/>
                </w:rPr>
                <w:delText>-79.0</w:delText>
              </w:r>
            </w:del>
            <w:ins w:id="73" w:author="Jamesf Wang" w:date="2019-03-25T14:42:00Z">
              <w:r>
                <w:rPr>
                  <w:szCs w:val="18"/>
                </w:rPr>
                <w:t>-76.5</w:t>
              </w:r>
            </w:ins>
            <w:r w:rsidRPr="00BF314F">
              <w:rPr>
                <w:szCs w:val="18"/>
              </w:rPr>
              <w:t>]</w:t>
            </w:r>
          </w:p>
        </w:tc>
      </w:tr>
      <w:tr w:rsidR="0028205C" w:rsidRPr="00BF314F" w14:paraId="4B126979" w14:textId="77777777" w:rsidTr="00121EC9">
        <w:tc>
          <w:tcPr>
            <w:tcW w:w="8123" w:type="dxa"/>
            <w:gridSpan w:val="5"/>
            <w:shd w:val="clear" w:color="auto" w:fill="auto"/>
          </w:tcPr>
          <w:p w14:paraId="06DC8A50" w14:textId="77777777" w:rsidR="0028205C" w:rsidRPr="00BF314F" w:rsidRDefault="0028205C" w:rsidP="00121EC9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BF314F">
              <w:rPr>
                <w:rFonts w:ascii="Arial" w:eastAsia="Malgun Gothic" w:hAnsi="Arial"/>
                <w:sz w:val="18"/>
              </w:rPr>
              <w:t>NOTE 1:</w:t>
            </w:r>
            <w:r w:rsidRPr="00BF314F">
              <w:rPr>
                <w:rFonts w:ascii="Arial" w:eastAsia="Malgun Gothic" w:hAnsi="Arial"/>
                <w:sz w:val="18"/>
              </w:rPr>
              <w:tab/>
              <w:t>The transmitter shall be set to P</w:t>
            </w:r>
            <w:r w:rsidRPr="00BF314F">
              <w:rPr>
                <w:rFonts w:ascii="Arial" w:eastAsia="Malgun Gothic" w:hAnsi="Arial"/>
                <w:sz w:val="18"/>
                <w:vertAlign w:val="subscript"/>
              </w:rPr>
              <w:t>UMAX</w:t>
            </w:r>
            <w:r w:rsidRPr="00BF314F">
              <w:rPr>
                <w:rFonts w:ascii="Arial" w:eastAsia="Malgun Gothic" w:hAnsi="Arial"/>
                <w:sz w:val="18"/>
              </w:rPr>
              <w:t xml:space="preserve"> as defined in subclause 6.2.4</w:t>
            </w:r>
          </w:p>
          <w:p w14:paraId="55B2E545" w14:textId="77777777" w:rsidR="0028205C" w:rsidRPr="00BF314F" w:rsidRDefault="0028205C" w:rsidP="00121EC9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BF314F">
              <w:rPr>
                <w:rFonts w:ascii="Arial" w:eastAsia="Malgun Gothic" w:hAnsi="Arial"/>
                <w:sz w:val="18"/>
              </w:rPr>
              <w:t>NOTE 2:</w:t>
            </w:r>
            <w:r w:rsidRPr="00BF314F">
              <w:rPr>
                <w:rFonts w:ascii="Arial" w:eastAsia="Malgun Gothic" w:hAnsi="Arial"/>
                <w:sz w:val="18"/>
              </w:rPr>
              <w:tab/>
              <w:t>The EIS spherical coverage requirements are verified only under normal thermal conditions as defined in Annex E.2.1.</w:t>
            </w:r>
          </w:p>
        </w:tc>
      </w:tr>
    </w:tbl>
    <w:p w14:paraId="1C6525E5" w14:textId="77777777" w:rsidR="0028205C" w:rsidRPr="00BF314F" w:rsidRDefault="0028205C" w:rsidP="0028205C">
      <w:pPr>
        <w:rPr>
          <w:rFonts w:eastAsia="Malgun Gothic"/>
        </w:rPr>
      </w:pPr>
    </w:p>
    <w:p w14:paraId="6F6B7AFC" w14:textId="77777777" w:rsidR="0028205C" w:rsidRPr="00BF314F" w:rsidRDefault="0028205C" w:rsidP="0028205C">
      <w:pPr>
        <w:rPr>
          <w:rFonts w:eastAsia="Malgun Gothic"/>
        </w:rPr>
      </w:pPr>
      <w:r w:rsidRPr="00BF314F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095A099D" w14:textId="77777777" w:rsidR="0028205C" w:rsidRPr="00BF314F" w:rsidRDefault="0028205C" w:rsidP="0028205C">
      <w:r w:rsidRPr="00BF314F">
        <w:rPr>
          <w:rFonts w:eastAsia="Malgun Gothic"/>
        </w:rPr>
        <w:t xml:space="preserve">Unless given by Table 7.3.2.1-3, </w:t>
      </w:r>
      <w:r w:rsidRPr="00BF314F">
        <w:rPr>
          <w:rFonts w:eastAsia="Malgun Gothic"/>
          <w:snapToGrid w:val="0"/>
        </w:rPr>
        <w:t xml:space="preserve">the minimum requirements </w:t>
      </w:r>
      <w:r w:rsidRPr="00BF314F">
        <w:rPr>
          <w:rFonts w:eastAsia="Malgun Gothic"/>
        </w:rPr>
        <w:t xml:space="preserve">for reference sensitivity </w:t>
      </w:r>
      <w:r w:rsidRPr="00BF314F">
        <w:rPr>
          <w:rFonts w:eastAsia="Malgun Gothic"/>
          <w:snapToGrid w:val="0"/>
        </w:rPr>
        <w:t>shall be verified with the network signalling value NS_200 (Table 6.2.3-1) configured.</w:t>
      </w:r>
    </w:p>
    <w:p w14:paraId="7645A42C" w14:textId="77777777" w:rsidR="0028205C" w:rsidRPr="00BF314F" w:rsidRDefault="0028205C" w:rsidP="0028205C"/>
    <w:p w14:paraId="706C772C" w14:textId="3BAA3C49" w:rsidR="0028205C" w:rsidRPr="0028205C" w:rsidRDefault="0028205C" w:rsidP="0028205C">
      <w:r>
        <w:rPr>
          <w:color w:val="FF0000"/>
          <w:sz w:val="28"/>
          <w:szCs w:val="28"/>
        </w:rPr>
        <w:t xml:space="preserve">&lt;&lt;&lt; End of changed </w:t>
      </w:r>
      <w:r w:rsidRPr="00BA0888">
        <w:rPr>
          <w:color w:val="FF0000"/>
          <w:sz w:val="28"/>
          <w:szCs w:val="28"/>
        </w:rPr>
        <w:t>sections&gt;&gt;&gt;</w:t>
      </w:r>
    </w:p>
    <w:sectPr w:rsidR="0028205C" w:rsidRPr="0028205C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09D15" w14:textId="77777777" w:rsidR="0035711E" w:rsidRDefault="0035711E">
      <w:r>
        <w:separator/>
      </w:r>
    </w:p>
  </w:endnote>
  <w:endnote w:type="continuationSeparator" w:id="0">
    <w:p w14:paraId="660BEE2B" w14:textId="77777777" w:rsidR="0035711E" w:rsidRDefault="00357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CDBD1" w14:textId="77777777" w:rsidR="0035711E" w:rsidRDefault="0035711E">
      <w:r>
        <w:separator/>
      </w:r>
    </w:p>
  </w:footnote>
  <w:footnote w:type="continuationSeparator" w:id="0">
    <w:p w14:paraId="4A22086B" w14:textId="77777777" w:rsidR="0035711E" w:rsidRDefault="003571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1F46DB" w:rsidRDefault="001F46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4"/>
  </w:num>
  <w:num w:numId="5">
    <w:abstractNumId w:val="37"/>
  </w:num>
  <w:num w:numId="6">
    <w:abstractNumId w:val="29"/>
  </w:num>
  <w:num w:numId="7">
    <w:abstractNumId w:val="14"/>
  </w:num>
  <w:num w:numId="8">
    <w:abstractNumId w:val="23"/>
  </w:num>
  <w:num w:numId="9">
    <w:abstractNumId w:val="45"/>
  </w:num>
  <w:num w:numId="10">
    <w:abstractNumId w:val="13"/>
  </w:num>
  <w:num w:numId="11">
    <w:abstractNumId w:val="34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0"/>
  </w:num>
  <w:num w:numId="22">
    <w:abstractNumId w:val="31"/>
  </w:num>
  <w:num w:numId="23">
    <w:abstractNumId w:val="35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2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1"/>
  </w:num>
  <w:num w:numId="35">
    <w:abstractNumId w:val="43"/>
  </w:num>
  <w:num w:numId="36">
    <w:abstractNumId w:val="46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39"/>
  </w:num>
  <w:num w:numId="42">
    <w:abstractNumId w:val="12"/>
  </w:num>
  <w:num w:numId="43">
    <w:abstractNumId w:val="48"/>
  </w:num>
  <w:num w:numId="44">
    <w:abstractNumId w:val="36"/>
  </w:num>
  <w:num w:numId="45">
    <w:abstractNumId w:val="38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7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DF6"/>
    <w:rsid w:val="001F197A"/>
    <w:rsid w:val="001F46DB"/>
    <w:rsid w:val="001F47E7"/>
    <w:rsid w:val="001F7D7B"/>
    <w:rsid w:val="00200EE5"/>
    <w:rsid w:val="00200F90"/>
    <w:rsid w:val="00201575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7EAD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E1C4A"/>
    <w:rsid w:val="002E243C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11E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A1002"/>
    <w:rsid w:val="004A2081"/>
    <w:rsid w:val="004A323B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1EE"/>
    <w:rsid w:val="00523C14"/>
    <w:rsid w:val="00524562"/>
    <w:rsid w:val="00524BF1"/>
    <w:rsid w:val="00524E99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34BA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72BCE-3E83-49AD-B39B-12B55BBD6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4365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2019-05-03T05:56:00Z</dcterms:created>
  <dcterms:modified xsi:type="dcterms:W3CDTF">2019-05-03T05:56:00Z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