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0434" w14:textId="7AD160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</w:t>
      </w:r>
      <w:r w:rsidR="00DE0AC7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AC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DE0AC7">
        <w:rPr>
          <w:b/>
          <w:i/>
          <w:noProof/>
          <w:sz w:val="28"/>
        </w:rPr>
        <w:t>R4-</w:t>
      </w:r>
      <w:r w:rsidR="00ED3D1E">
        <w:rPr>
          <w:b/>
          <w:i/>
          <w:noProof/>
          <w:sz w:val="28"/>
        </w:rPr>
        <w:t>1906188</w:t>
      </w:r>
    </w:p>
    <w:p w14:paraId="3FEB0435" w14:textId="526A492D" w:rsidR="001E41F3" w:rsidRDefault="00DE0A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6AE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51008F">
        <w:rPr>
          <w:b/>
          <w:noProof/>
          <w:sz w:val="24"/>
        </w:rPr>
        <w:fldChar w:fldCharType="begin"/>
      </w:r>
      <w:r w:rsidR="0051008F">
        <w:rPr>
          <w:b/>
          <w:noProof/>
          <w:sz w:val="24"/>
        </w:rPr>
        <w:instrText xml:space="preserve"> DOCPROPERTY  StartDate  \* MERGEFORMAT </w:instrText>
      </w:r>
      <w:r w:rsidR="0051008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13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>- 17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 xml:space="preserve"> May 2019</w:t>
      </w:r>
      <w:r w:rsidR="005100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B0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0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FEB0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EB0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B0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B043D" w14:textId="2CD39625" w:rsidR="001E41F3" w:rsidRPr="00410371" w:rsidRDefault="00171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</w:tcPr>
          <w:p w14:paraId="3FEB0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B043F" w14:textId="5AC60C44" w:rsidR="001E41F3" w:rsidRPr="00410371" w:rsidRDefault="00C54628" w:rsidP="00C546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3FEB0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B0441" w14:textId="7A9815DF" w:rsidR="001E41F3" w:rsidRPr="00410371" w:rsidRDefault="00171A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EB0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0443" w14:textId="378C1009" w:rsidR="001E41F3" w:rsidRPr="00410371" w:rsidRDefault="00192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B0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B0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B044B" w14:textId="77777777" w:rsidTr="00547111">
        <w:tc>
          <w:tcPr>
            <w:tcW w:w="9641" w:type="dxa"/>
            <w:gridSpan w:val="9"/>
          </w:tcPr>
          <w:p w14:paraId="3FEB0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B0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B0456" w14:textId="77777777" w:rsidTr="00A7671C">
        <w:tc>
          <w:tcPr>
            <w:tcW w:w="2835" w:type="dxa"/>
          </w:tcPr>
          <w:p w14:paraId="3FEB0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EB0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0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B0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EB0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B0453" w14:textId="2CF43B56" w:rsidR="00F25D98" w:rsidRDefault="001926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EB0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B0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B0459" w14:textId="77777777" w:rsidTr="00547111">
        <w:tc>
          <w:tcPr>
            <w:tcW w:w="9640" w:type="dxa"/>
            <w:gridSpan w:val="11"/>
          </w:tcPr>
          <w:p w14:paraId="3FEB0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B0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5B" w14:textId="13500536" w:rsidR="001E41F3" w:rsidRDefault="001926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TR 37.843: Removal of </w:t>
            </w:r>
            <w:r w:rsidR="00BA3EB0">
              <w:t>information in Annex A</w:t>
            </w:r>
          </w:p>
        </w:tc>
      </w:tr>
      <w:tr w:rsidR="001E41F3" w14:paraId="3FEB0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1" w14:textId="7FE49738" w:rsidR="001E41F3" w:rsidRDefault="00BA3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FEB0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4" w14:textId="13380125" w:rsidR="001E41F3" w:rsidRDefault="00BA3E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FEB0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B046A" w14:textId="6690B444" w:rsidR="001E41F3" w:rsidRDefault="003D4EC6">
            <w:pPr>
              <w:pStyle w:val="CRCoverPage"/>
              <w:spacing w:after="0"/>
              <w:ind w:left="100"/>
              <w:rPr>
                <w:noProof/>
              </w:rPr>
            </w:pPr>
            <w:r w:rsidRPr="003D4EC6">
              <w:rPr>
                <w:noProof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3FEB0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6D" w14:textId="58608E03" w:rsidR="001E41F3" w:rsidRDefault="003D4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3FEB0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B0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B0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EB0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B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B0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B0476" w14:textId="0D4C2597" w:rsidR="001E41F3" w:rsidRDefault="005100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EC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0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79" w14:textId="0762B118" w:rsidR="001E41F3" w:rsidRDefault="003D4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EB0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B0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B0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B0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B0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EB0482" w14:textId="77777777" w:rsidTr="00547111">
        <w:tc>
          <w:tcPr>
            <w:tcW w:w="1843" w:type="dxa"/>
          </w:tcPr>
          <w:p w14:paraId="3FEB0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0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84" w14:textId="374C8688" w:rsidR="001E41F3" w:rsidRDefault="000C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the beginning the intension was to collect technical background information related to the co-location concept developed for OTA co-location requirements </w:t>
            </w:r>
            <w:r w:rsidR="00577E1F">
              <w:rPr>
                <w:noProof/>
              </w:rPr>
              <w:t xml:space="preserve">in Annex A. During the Rel-15 work phase it was decided to spread out the background information </w:t>
            </w:r>
            <w:r w:rsidR="00E22E13">
              <w:rPr>
                <w:noProof/>
              </w:rPr>
              <w:t>per requirement instead of collecting all information in Annex A. Therefore, Annex have not been used and with this CR the information is removed.</w:t>
            </w:r>
          </w:p>
        </w:tc>
      </w:tr>
      <w:tr w:rsidR="001E41F3" w14:paraId="3FEB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4CB7C" w14:textId="77777777" w:rsidR="001E41F3" w:rsidRDefault="006957A8" w:rsidP="006957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information is removed</w:t>
            </w:r>
          </w:p>
          <w:p w14:paraId="3FEB048A" w14:textId="689E36D2" w:rsidR="006957A8" w:rsidRDefault="006957A8" w:rsidP="00F44D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A is “voided”</w:t>
            </w:r>
          </w:p>
        </w:tc>
      </w:tr>
      <w:tr w:rsidR="001E41F3" w14:paraId="3FEB0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90" w14:textId="6CED3DC2" w:rsidR="001E41F3" w:rsidRDefault="00446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TR will have an unused Annex</w:t>
            </w:r>
            <w:r w:rsidR="00167658">
              <w:rPr>
                <w:noProof/>
              </w:rPr>
              <w:t xml:space="preserve"> without any information.</w:t>
            </w:r>
          </w:p>
        </w:tc>
      </w:tr>
      <w:tr w:rsidR="001E41F3" w14:paraId="3FEB0494" w14:textId="77777777" w:rsidTr="00547111">
        <w:tc>
          <w:tcPr>
            <w:tcW w:w="2694" w:type="dxa"/>
            <w:gridSpan w:val="2"/>
          </w:tcPr>
          <w:p w14:paraId="3FEB0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B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96" w14:textId="75C259DA" w:rsidR="001E41F3" w:rsidRDefault="0016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3FEB0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0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B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B0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04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B0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3" w14:textId="64671DC8" w:rsidR="001E41F3" w:rsidRDefault="0016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9" w14:textId="62EE677B" w:rsidR="001E41F3" w:rsidRDefault="0016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F" w14:textId="6F04D41D" w:rsidR="001E41F3" w:rsidRDefault="0016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EB0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B0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53B16" w14:textId="0FBFF2CD" w:rsidR="00F44DF7" w:rsidRPr="0070046C" w:rsidRDefault="00F44DF7" w:rsidP="00F44DF7">
      <w:pPr>
        <w:pStyle w:val="Heading9"/>
      </w:pPr>
      <w:bookmarkStart w:id="3" w:name="_Toc5698479"/>
      <w:r w:rsidRPr="0070046C">
        <w:lastRenderedPageBreak/>
        <w:t>Annex A:</w:t>
      </w:r>
      <w:r w:rsidRPr="0070046C">
        <w:br/>
      </w:r>
      <w:del w:id="4" w:author="Torbjörn Elfström" w:date="2019-05-02T19:39:00Z">
        <w:r w:rsidRPr="0070046C" w:rsidDel="007D3001">
          <w:delText>BS-to-BS co-location background</w:delText>
        </w:r>
      </w:del>
      <w:bookmarkEnd w:id="3"/>
      <w:ins w:id="5" w:author="Torbjörn Elfström" w:date="2019-05-02T19:39:00Z">
        <w:r w:rsidR="007D3001">
          <w:t>Void</w:t>
        </w:r>
      </w:ins>
    </w:p>
    <w:p w14:paraId="69F88C10" w14:textId="76E26E95" w:rsidR="00F44DF7" w:rsidRPr="0070046C" w:rsidDel="007D3001" w:rsidRDefault="00F44DF7" w:rsidP="00F44DF7">
      <w:pPr>
        <w:spacing w:after="120"/>
        <w:rPr>
          <w:del w:id="6" w:author="Torbjörn Elfström" w:date="2019-05-02T19:39:00Z"/>
        </w:rPr>
      </w:pPr>
      <w:del w:id="7" w:author="Torbjörn Elfström" w:date="2019-05-02T19:39:00Z">
        <w:r w:rsidRPr="0070046C" w:rsidDel="007D3001">
          <w:delText>For requirements associated to BS-to-BS co-location characteristics in the OTA domain, a new concept is required.</w:delText>
        </w:r>
      </w:del>
    </w:p>
    <w:p w14:paraId="7F22302E" w14:textId="5C13EBDF" w:rsidR="00F44DF7" w:rsidRPr="0070046C" w:rsidDel="007D3001" w:rsidRDefault="00F44DF7" w:rsidP="00F44DF7">
      <w:pPr>
        <w:spacing w:after="120"/>
        <w:rPr>
          <w:del w:id="8" w:author="Torbjörn Elfström" w:date="2019-05-02T19:39:00Z"/>
        </w:rPr>
      </w:pPr>
      <w:del w:id="9" w:author="Torbjörn Elfström" w:date="2019-05-02T19:39:00Z">
        <w:r w:rsidRPr="0070046C" w:rsidDel="007D3001">
          <w:delText>This annex captures background information related to the development of OTA co-location requirements:</w:delText>
        </w:r>
      </w:del>
    </w:p>
    <w:p w14:paraId="5D9F43E7" w14:textId="3481AAD0" w:rsidR="00F44DF7" w:rsidRPr="0070046C" w:rsidDel="007D3001" w:rsidRDefault="00F44DF7" w:rsidP="00F44DF7">
      <w:pPr>
        <w:pStyle w:val="B1"/>
        <w:rPr>
          <w:del w:id="10" w:author="Torbjörn Elfström" w:date="2019-05-02T19:39:00Z"/>
        </w:rPr>
      </w:pPr>
      <w:del w:id="11" w:author="Torbjörn Elfström" w:date="2019-05-02T19:39:00Z">
        <w:r w:rsidRPr="0070046C" w:rsidDel="007D3001">
          <w:rPr>
            <w:rFonts w:eastAsia="Malgun Gothic" w:hint="eastAsia"/>
            <w:lang w:eastAsia="ko-KR"/>
          </w:rPr>
          <w:delText>1.</w:delText>
        </w:r>
        <w:r w:rsidRPr="0070046C" w:rsidDel="007D3001">
          <w:rPr>
            <w:rFonts w:eastAsia="Malgun Gothic" w:hint="eastAsia"/>
            <w:lang w:eastAsia="ko-KR"/>
          </w:rPr>
          <w:tab/>
        </w:r>
        <w:r w:rsidRPr="0070046C" w:rsidDel="007D3001">
          <w:delText>OTA transmitter intermodulation</w:delText>
        </w:r>
      </w:del>
    </w:p>
    <w:p w14:paraId="41FCE409" w14:textId="7C271406" w:rsidR="00F44DF7" w:rsidRPr="0070046C" w:rsidDel="007D3001" w:rsidRDefault="00F44DF7" w:rsidP="00F44DF7">
      <w:pPr>
        <w:pStyle w:val="B1"/>
        <w:rPr>
          <w:del w:id="12" w:author="Torbjörn Elfström" w:date="2019-05-02T19:39:00Z"/>
        </w:rPr>
      </w:pPr>
      <w:del w:id="13" w:author="Torbjörn Elfström" w:date="2019-05-02T19:39:00Z">
        <w:r w:rsidRPr="0070046C" w:rsidDel="007D3001">
          <w:rPr>
            <w:rFonts w:eastAsia="Malgun Gothic" w:hint="eastAsia"/>
            <w:lang w:eastAsia="ko-KR"/>
          </w:rPr>
          <w:delText>2.</w:delText>
        </w:r>
        <w:r w:rsidRPr="0070046C" w:rsidDel="007D3001">
          <w:rPr>
            <w:rFonts w:eastAsia="Malgun Gothic" w:hint="eastAsia"/>
            <w:lang w:eastAsia="ko-KR"/>
          </w:rPr>
          <w:tab/>
        </w:r>
        <w:r w:rsidRPr="0070046C" w:rsidDel="007D3001">
          <w:delText>OTA co-location spurious emission</w:delText>
        </w:r>
      </w:del>
    </w:p>
    <w:p w14:paraId="1DC5156C" w14:textId="795E1D58" w:rsidR="00F44DF7" w:rsidRPr="0070046C" w:rsidDel="007D3001" w:rsidRDefault="00F44DF7" w:rsidP="00F44DF7">
      <w:pPr>
        <w:pStyle w:val="B1"/>
        <w:rPr>
          <w:del w:id="14" w:author="Torbjörn Elfström" w:date="2019-05-02T19:39:00Z"/>
        </w:rPr>
      </w:pPr>
      <w:del w:id="15" w:author="Torbjörn Elfström" w:date="2019-05-02T19:39:00Z">
        <w:r w:rsidRPr="0070046C" w:rsidDel="007D3001">
          <w:rPr>
            <w:rFonts w:eastAsia="Malgun Gothic" w:hint="eastAsia"/>
            <w:lang w:eastAsia="ko-KR"/>
          </w:rPr>
          <w:delText>3.</w:delText>
        </w:r>
        <w:r w:rsidRPr="0070046C" w:rsidDel="007D3001">
          <w:rPr>
            <w:rFonts w:eastAsia="Malgun Gothic" w:hint="eastAsia"/>
            <w:lang w:eastAsia="ko-KR"/>
          </w:rPr>
          <w:tab/>
        </w:r>
        <w:r w:rsidRPr="0070046C" w:rsidDel="007D3001">
          <w:delText>OTA receiver blocking</w:delText>
        </w:r>
      </w:del>
    </w:p>
    <w:p w14:paraId="3FEB04B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92B37" w14:textId="77777777" w:rsidR="00DB40C9" w:rsidRDefault="00DB40C9">
      <w:r>
        <w:separator/>
      </w:r>
    </w:p>
  </w:endnote>
  <w:endnote w:type="continuationSeparator" w:id="0">
    <w:p w14:paraId="00297AA5" w14:textId="77777777" w:rsidR="00DB40C9" w:rsidRDefault="00DB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3B60D" w14:textId="77777777" w:rsidR="00DB40C9" w:rsidRDefault="00DB40C9">
      <w:r>
        <w:separator/>
      </w:r>
    </w:p>
  </w:footnote>
  <w:footnote w:type="continuationSeparator" w:id="0">
    <w:p w14:paraId="7DA7AB58" w14:textId="77777777" w:rsidR="00DB40C9" w:rsidRDefault="00DB4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B674A"/>
    <w:multiLevelType w:val="hybridMultilevel"/>
    <w:tmpl w:val="43766824"/>
    <w:lvl w:ilvl="0" w:tplc="A3F6B8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B42"/>
    <w:rsid w:val="000C6598"/>
    <w:rsid w:val="00145D43"/>
    <w:rsid w:val="00167658"/>
    <w:rsid w:val="00171AE8"/>
    <w:rsid w:val="001926E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4EC6"/>
    <w:rsid w:val="003E1A36"/>
    <w:rsid w:val="00410371"/>
    <w:rsid w:val="004242F1"/>
    <w:rsid w:val="004468C6"/>
    <w:rsid w:val="004B75B7"/>
    <w:rsid w:val="0051008F"/>
    <w:rsid w:val="0051580D"/>
    <w:rsid w:val="00547111"/>
    <w:rsid w:val="00577E1F"/>
    <w:rsid w:val="00592D74"/>
    <w:rsid w:val="005E2C44"/>
    <w:rsid w:val="00621188"/>
    <w:rsid w:val="006257ED"/>
    <w:rsid w:val="006957A8"/>
    <w:rsid w:val="00695808"/>
    <w:rsid w:val="006B46FB"/>
    <w:rsid w:val="006E21FB"/>
    <w:rsid w:val="00792342"/>
    <w:rsid w:val="007977A8"/>
    <w:rsid w:val="007B512A"/>
    <w:rsid w:val="007C2097"/>
    <w:rsid w:val="007D3001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B0"/>
    <w:rsid w:val="00BA3EC5"/>
    <w:rsid w:val="00BA51D9"/>
    <w:rsid w:val="00BB5DFC"/>
    <w:rsid w:val="00BD279D"/>
    <w:rsid w:val="00BD6AE9"/>
    <w:rsid w:val="00BD6BB8"/>
    <w:rsid w:val="00C05A30"/>
    <w:rsid w:val="00C54628"/>
    <w:rsid w:val="00C66BA2"/>
    <w:rsid w:val="00C95985"/>
    <w:rsid w:val="00CC5026"/>
    <w:rsid w:val="00CC68D0"/>
    <w:rsid w:val="00D03F9A"/>
    <w:rsid w:val="00D06D51"/>
    <w:rsid w:val="00D24991"/>
    <w:rsid w:val="00D50255"/>
    <w:rsid w:val="00DB40C9"/>
    <w:rsid w:val="00DE0AC7"/>
    <w:rsid w:val="00DE34CF"/>
    <w:rsid w:val="00E13F3D"/>
    <w:rsid w:val="00E22E13"/>
    <w:rsid w:val="00E34898"/>
    <w:rsid w:val="00EB09B7"/>
    <w:rsid w:val="00ED3D1E"/>
    <w:rsid w:val="00EE7D7C"/>
    <w:rsid w:val="00F25D98"/>
    <w:rsid w:val="00F300FB"/>
    <w:rsid w:val="00F44D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44D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3029E-75A2-45CC-9E73-E677F80BB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1006</TotalTime>
  <Pages>2</Pages>
  <Words>399</Words>
  <Characters>2119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30</cp:revision>
  <cp:lastPrinted>1899-12-31T23:00:00Z</cp:lastPrinted>
  <dcterms:created xsi:type="dcterms:W3CDTF">2015-08-19T09:34:00Z</dcterms:created>
  <dcterms:modified xsi:type="dcterms:W3CDTF">2019-05-03T06:36:00Z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