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749C131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396C">
        <w:rPr>
          <w:rFonts w:cs="Arial"/>
          <w:sz w:val="24"/>
        </w:rPr>
        <w:t>91</w:t>
      </w:r>
      <w:r>
        <w:rPr>
          <w:rFonts w:cs="Arial"/>
          <w:i/>
          <w:sz w:val="24"/>
        </w:rPr>
        <w:tab/>
      </w:r>
      <w:r>
        <w:rPr>
          <w:rFonts w:cs="Arial"/>
          <w:iCs/>
          <w:sz w:val="24"/>
        </w:rPr>
        <w:t>R4-</w:t>
      </w:r>
      <w:r w:rsidR="009770B4">
        <w:rPr>
          <w:rFonts w:cs="Arial"/>
          <w:iCs/>
          <w:sz w:val="24"/>
        </w:rPr>
        <w:t>1906183</w:t>
      </w:r>
    </w:p>
    <w:p w14:paraId="1BC12648" w14:textId="7F8B0764" w:rsidR="003B61A8" w:rsidRDefault="00A6396C"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Pr>
          <w:rFonts w:cs="Arial"/>
          <w:sz w:val="24"/>
        </w:rPr>
        <w:t>17</w:t>
      </w:r>
      <w:r w:rsidRPr="00E448DE">
        <w:rPr>
          <w:rFonts w:cs="Arial"/>
          <w:sz w:val="24"/>
          <w:vertAlign w:val="superscript"/>
        </w:rPr>
        <w:t>th</w:t>
      </w:r>
      <w:r>
        <w:rPr>
          <w:rFonts w:cs="Arial"/>
          <w:sz w:val="24"/>
        </w:rPr>
        <w:t xml:space="preserve"> May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906B1B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B39AE" w:rsidRPr="003B39AE">
        <w:rPr>
          <w:rFonts w:ascii="Arial" w:hAnsi="Arial" w:cs="Arial"/>
        </w:rPr>
        <w:t>TP to TR</w:t>
      </w:r>
      <w:r w:rsidR="00CF63D2">
        <w:rPr>
          <w:rFonts w:ascii="Arial" w:hAnsi="Arial" w:cs="Arial"/>
        </w:rPr>
        <w:t xml:space="preserve"> 38.820</w:t>
      </w:r>
      <w:r w:rsidR="003B39AE" w:rsidRPr="003B39AE">
        <w:rPr>
          <w:rFonts w:ascii="Arial" w:hAnsi="Arial" w:cs="Arial"/>
        </w:rPr>
        <w:t>: PA parameter dependency for different example frequencies</w:t>
      </w:r>
      <w:r w:rsidR="005A3494">
        <w:rPr>
          <w:rFonts w:ascii="Arial" w:hAnsi="Arial" w:cs="Arial"/>
        </w:rPr>
        <w:t xml:space="preserve"> in subclause 6.3.3</w:t>
      </w:r>
    </w:p>
    <w:p w14:paraId="72798C4E" w14:textId="0313745E"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3B39AE">
        <w:rPr>
          <w:rFonts w:ascii="Arial" w:hAnsi="Arial" w:cs="Arial"/>
          <w:bCs/>
          <w:lang w:val="sv-SE"/>
        </w:rPr>
        <w:t>10.4.7</w:t>
      </w:r>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30C93DF" w14:textId="77777777" w:rsidR="00983A83" w:rsidRDefault="00983A83" w:rsidP="00983A83">
      <w:pPr>
        <w:pStyle w:val="BodyText"/>
      </w:pPr>
      <w:r>
        <w:t>In [1], the trends for power amplifier semi-conductor technologies in terms of achievable peak saturated power and power added efficiency was presented. In addition, scaling principles for PA RF power over frequency when considering BS based on an antenna array which is the logical BS type for 7-24 GHz instead of a single PA was discussed in [2]. This is necessary to support scaling of PA performance metrics over frequency.</w:t>
      </w:r>
    </w:p>
    <w:p w14:paraId="54919AC4" w14:textId="77777777" w:rsidR="00983A83" w:rsidRDefault="00983A83" w:rsidP="00983A83">
      <w:pPr>
        <w:pStyle w:val="BodyText"/>
      </w:pPr>
      <w:r>
        <w:t>Due to complex dependency between output power, ACLR/unwanted emission and efficiency, it is important to properly document theses aspects including performance and feasibility during the SI to ensure that proper considerations when WI for standardizing specific frequency bands in 7-24 GHz range is taken. It was described in detail in [3].</w:t>
      </w:r>
    </w:p>
    <w:p w14:paraId="48651DD2" w14:textId="2FBBA622" w:rsidR="004B372C" w:rsidRDefault="00983A83" w:rsidP="0062745C">
      <w:pPr>
        <w:pStyle w:val="BodyText"/>
      </w:pPr>
      <w:r>
        <w:t>The intention with this paper is to propose text to capture the PA dependencies in relation to power, ACLR and PAE.</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1C9D6218" w:rsidR="003B61A8" w:rsidRPr="007D610C" w:rsidRDefault="009F290C" w:rsidP="003B61A8">
      <w:pPr>
        <w:pStyle w:val="BodyText"/>
      </w:pPr>
      <w:r w:rsidRPr="009F290C">
        <w:t>It is proposed that the attached text proposal is included in TR 38.820 [4].</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C3630D3" w:rsidR="003B61A8" w:rsidRDefault="003B61A8" w:rsidP="003B61A8">
      <w:pPr>
        <w:ind w:left="709" w:hanging="709"/>
      </w:pPr>
      <w:r>
        <w:t>[1]</w:t>
      </w:r>
      <w:r>
        <w:tab/>
      </w:r>
      <w:r w:rsidR="00CF28A9" w:rsidRPr="00CF28A9">
        <w:t>R4-1900832, “7-24 GHz technical aspects and considerations”, Ericsson</w:t>
      </w:r>
    </w:p>
    <w:p w14:paraId="35EE84EA" w14:textId="11A0B5EB" w:rsidR="003B61A8" w:rsidRDefault="003B61A8" w:rsidP="003B61A8">
      <w:pPr>
        <w:ind w:left="709" w:hanging="709"/>
      </w:pPr>
      <w:r>
        <w:t xml:space="preserve">[2] </w:t>
      </w:r>
      <w:r>
        <w:tab/>
      </w:r>
      <w:r w:rsidR="004F2D4E" w:rsidRPr="004F2D4E">
        <w:t>R4-1906184, “Elaboration on 7-24 GHz PA power scaling and AAS dependency”, Ericsson</w:t>
      </w:r>
    </w:p>
    <w:p w14:paraId="4B5707C0" w14:textId="43657560" w:rsidR="005C7173" w:rsidRDefault="004F2D4E" w:rsidP="00EA1402">
      <w:pPr>
        <w:ind w:left="709" w:hanging="709"/>
      </w:pPr>
      <w:r>
        <w:t>[3]</w:t>
      </w:r>
      <w:r>
        <w:tab/>
      </w:r>
      <w:r w:rsidR="00EA1402" w:rsidRPr="00EA1402">
        <w:t>R4-1906180, “Further elaboration on 7-24 GHz PA dependencies for different example frequencies”, Ericsson</w:t>
      </w:r>
    </w:p>
    <w:p w14:paraId="2654C057" w14:textId="7BD9CE1B" w:rsidR="00EA1402" w:rsidRDefault="00EA1402" w:rsidP="00EA1402">
      <w:pPr>
        <w:ind w:left="709" w:hanging="709"/>
      </w:pPr>
      <w:r>
        <w:t>[4]</w:t>
      </w:r>
      <w:r>
        <w:tab/>
      </w:r>
      <w:r w:rsidR="00CF63D2" w:rsidRPr="00CF63D2">
        <w:t>TR 38.820, “7-24 GHz frequency range”</w:t>
      </w:r>
    </w:p>
    <w:p w14:paraId="3DB287B8" w14:textId="77777777" w:rsidR="00EA1402" w:rsidRDefault="00EA1402" w:rsidP="00EA1402"/>
    <w:p w14:paraId="4670F5E6" w14:textId="636F3E36" w:rsidR="00EA1402" w:rsidRDefault="00EA1402" w:rsidP="00EA1402">
      <w:pPr>
        <w:sectPr w:rsidR="00EA1402">
          <w:footerReference w:type="default" r:id="rId9"/>
          <w:footnotePr>
            <w:numRestart w:val="eachSect"/>
          </w:footnotePr>
          <w:pgSz w:w="11907" w:h="16840" w:code="9"/>
          <w:pgMar w:top="1416" w:right="1133" w:bottom="1133" w:left="1133" w:header="850" w:footer="340" w:gutter="0"/>
          <w:cols w:space="720"/>
          <w:formProt w:val="0"/>
        </w:sectPr>
      </w:pPr>
    </w:p>
    <w:bookmarkEnd w:id="0"/>
    <w:p w14:paraId="72F4C7F7" w14:textId="71CE4462" w:rsidR="001A709C" w:rsidRDefault="00567D27" w:rsidP="001A709C">
      <w:pPr>
        <w:pStyle w:val="EX"/>
        <w:ind w:left="360" w:hanging="360"/>
        <w:rPr>
          <w:rFonts w:ascii="Arial" w:hAnsi="Arial"/>
          <w:sz w:val="36"/>
        </w:rPr>
      </w:pPr>
      <w:r w:rsidRPr="002A5DDB">
        <w:rPr>
          <w:rFonts w:ascii="Arial" w:hAnsi="Arial"/>
          <w:color w:val="0000FF"/>
          <w:sz w:val="40"/>
          <w:lang w:val="en-US"/>
        </w:rPr>
        <w:lastRenderedPageBreak/>
        <w:t>TEXT PROPOSAL:</w:t>
      </w:r>
    </w:p>
    <w:p w14:paraId="33A8335C" w14:textId="77777777" w:rsidR="001A709C" w:rsidRDefault="001A709C" w:rsidP="001A709C">
      <w:pPr>
        <w:pStyle w:val="Heading1"/>
      </w:pPr>
      <w:bookmarkStart w:id="1" w:name="_Toc2329512"/>
      <w:r>
        <w:t>6</w:t>
      </w:r>
      <w:r w:rsidRPr="00235394">
        <w:tab/>
      </w:r>
      <w:r>
        <w:t>Study on general aspects</w:t>
      </w:r>
      <w:bookmarkEnd w:id="1"/>
    </w:p>
    <w:p w14:paraId="56C72829" w14:textId="77777777" w:rsidR="001A709C" w:rsidRPr="0071287E" w:rsidRDefault="001A709C" w:rsidP="001A709C">
      <w:r>
        <w:rPr>
          <w:i/>
          <w:color w:val="0000FF"/>
        </w:rPr>
        <w:t>Editor’s note: consider aspects common to BS and UE</w:t>
      </w:r>
    </w:p>
    <w:p w14:paraId="315CA1A2" w14:textId="77777777" w:rsidR="001A709C" w:rsidRDefault="001A709C" w:rsidP="001A709C">
      <w:pPr>
        <w:pStyle w:val="Heading2"/>
      </w:pPr>
      <w:bookmarkStart w:id="2" w:name="_Toc2329513"/>
      <w:r>
        <w:t>6</w:t>
      </w:r>
      <w:r w:rsidRPr="00824EAC">
        <w:t>.1</w:t>
      </w:r>
      <w:r w:rsidRPr="00824EAC">
        <w:tab/>
      </w:r>
      <w:r>
        <w:t>General</w:t>
      </w:r>
      <w:bookmarkEnd w:id="2"/>
    </w:p>
    <w:p w14:paraId="49B19D8A" w14:textId="77777777" w:rsidR="001A709C" w:rsidRDefault="001A709C" w:rsidP="001A709C">
      <w:pPr>
        <w:pStyle w:val="Heading2"/>
      </w:pPr>
      <w:bookmarkStart w:id="3" w:name="_Toc2329514"/>
      <w:r>
        <w:t>6.2</w:t>
      </w:r>
      <w:r w:rsidRPr="00824EAC">
        <w:tab/>
      </w:r>
      <w:r>
        <w:t>Selection of example frequencies</w:t>
      </w:r>
      <w:bookmarkEnd w:id="3"/>
    </w:p>
    <w:p w14:paraId="3DF5A13B" w14:textId="77777777" w:rsidR="001A709C" w:rsidRDefault="001A709C" w:rsidP="001A709C">
      <w:pPr>
        <w:rPr>
          <w:i/>
          <w:color w:val="0000FF"/>
        </w:rPr>
      </w:pPr>
      <w:r>
        <w:rPr>
          <w:i/>
          <w:color w:val="0000FF"/>
        </w:rPr>
        <w:t xml:space="preserve">Editor’s note: </w:t>
      </w:r>
      <w:r w:rsidRPr="00824EAC">
        <w:rPr>
          <w:i/>
          <w:color w:val="0000FF"/>
        </w:rPr>
        <w:t xml:space="preserve">Identify representative </w:t>
      </w:r>
      <w:r>
        <w:rPr>
          <w:i/>
          <w:color w:val="0000FF"/>
        </w:rPr>
        <w:t>example</w:t>
      </w:r>
      <w:r w:rsidRPr="00F91D25">
        <w:rPr>
          <w:i/>
          <w:color w:val="0000FF"/>
        </w:rPr>
        <w:t xml:space="preserve"> frequencies</w:t>
      </w:r>
      <w:r w:rsidRPr="00824EAC">
        <w:rPr>
          <w:i/>
          <w:color w:val="0000FF"/>
        </w:rPr>
        <w:t xml:space="preserve"> for study</w:t>
      </w:r>
    </w:p>
    <w:p w14:paraId="13373611" w14:textId="77777777" w:rsidR="001A709C" w:rsidRDefault="001A709C" w:rsidP="001A709C">
      <w:pPr>
        <w:pStyle w:val="Heading2"/>
      </w:pPr>
      <w:bookmarkStart w:id="4" w:name="_Toc2329515"/>
      <w:r>
        <w:t>6.3</w:t>
      </w:r>
      <w:r w:rsidRPr="00824EAC">
        <w:tab/>
      </w:r>
      <w:r>
        <w:t>RF technology considerations in the 7-24 GHz range</w:t>
      </w:r>
      <w:bookmarkEnd w:id="4"/>
    </w:p>
    <w:p w14:paraId="4821F7A7" w14:textId="53350EE0" w:rsidR="001A709C" w:rsidRDefault="001A709C" w:rsidP="001A709C">
      <w:pPr>
        <w:rPr>
          <w:ins w:id="5" w:author="Torbjörn Elfström" w:date="2019-05-03T14:42:00Z"/>
          <w:i/>
          <w:color w:val="0000FF"/>
        </w:rPr>
      </w:pPr>
      <w:r>
        <w:rPr>
          <w:i/>
          <w:color w:val="0000FF"/>
        </w:rPr>
        <w:t>Editor’s note: This section is intended to capture conclusions on the performance of key technologies in the BS and UE in the range, such as power amplifiers, filters, receivers, phase noise etc.</w:t>
      </w:r>
    </w:p>
    <w:p w14:paraId="7626254E" w14:textId="40B6DA0E" w:rsidR="00DB0589" w:rsidRPr="00DB0589" w:rsidRDefault="00DB0589" w:rsidP="00DB0589">
      <w:pPr>
        <w:keepNext/>
        <w:keepLines/>
        <w:spacing w:before="120"/>
        <w:ind w:left="1134" w:hanging="1134"/>
        <w:outlineLvl w:val="2"/>
        <w:rPr>
          <w:ins w:id="6" w:author="Torbjörn Elfström" w:date="2019-05-03T14:43:00Z"/>
          <w:rFonts w:ascii="Arial" w:eastAsiaTheme="minorEastAsia" w:hAnsi="Arial"/>
          <w:sz w:val="28"/>
        </w:rPr>
      </w:pPr>
      <w:bookmarkStart w:id="7" w:name="_Toc5279604"/>
      <w:ins w:id="8" w:author="Torbjörn Elfström" w:date="2019-05-03T14:43:00Z">
        <w:r w:rsidRPr="00DB0589">
          <w:rPr>
            <w:rFonts w:ascii="Arial" w:eastAsiaTheme="minorEastAsia" w:hAnsi="Arial"/>
            <w:sz w:val="28"/>
          </w:rPr>
          <w:t>6.</w:t>
        </w:r>
        <w:r>
          <w:rPr>
            <w:rFonts w:ascii="Arial" w:eastAsiaTheme="minorEastAsia" w:hAnsi="Arial"/>
            <w:sz w:val="28"/>
          </w:rPr>
          <w:t>3</w:t>
        </w:r>
        <w:r w:rsidRPr="00DB0589">
          <w:rPr>
            <w:rFonts w:ascii="Arial" w:eastAsiaTheme="minorEastAsia" w:hAnsi="Arial"/>
            <w:sz w:val="28"/>
          </w:rPr>
          <w:t>.</w:t>
        </w:r>
        <w:r>
          <w:rPr>
            <w:rFonts w:ascii="Arial" w:eastAsiaTheme="minorEastAsia" w:hAnsi="Arial"/>
            <w:sz w:val="28"/>
          </w:rPr>
          <w:t>3</w:t>
        </w:r>
        <w:r w:rsidRPr="00DB0589">
          <w:rPr>
            <w:rFonts w:ascii="Arial" w:eastAsiaTheme="minorEastAsia" w:hAnsi="Arial"/>
            <w:sz w:val="28"/>
          </w:rPr>
          <w:tab/>
        </w:r>
        <w:bookmarkEnd w:id="7"/>
        <w:r>
          <w:rPr>
            <w:rFonts w:ascii="Arial" w:eastAsiaTheme="minorEastAsia" w:hAnsi="Arial"/>
            <w:sz w:val="28"/>
          </w:rPr>
          <w:t>PA Output power, ACLR</w:t>
        </w:r>
        <w:r w:rsidR="0027155A">
          <w:rPr>
            <w:rFonts w:ascii="Arial" w:eastAsiaTheme="minorEastAsia" w:hAnsi="Arial"/>
            <w:sz w:val="28"/>
          </w:rPr>
          <w:t xml:space="preserve"> and PAE dependencies</w:t>
        </w:r>
      </w:ins>
    </w:p>
    <w:p w14:paraId="544CAE16" w14:textId="77777777" w:rsidR="005A3494" w:rsidRPr="005A3494" w:rsidRDefault="005A3494" w:rsidP="005A3494">
      <w:pPr>
        <w:rPr>
          <w:ins w:id="9" w:author="Torbjörn Elfström" w:date="2019-05-03T14:44:00Z"/>
          <w:color w:val="0000FF"/>
          <w:lang w:val="en-US"/>
        </w:rPr>
      </w:pPr>
      <w:ins w:id="10" w:author="Torbjörn Elfström" w:date="2019-05-03T14:44:00Z">
        <w:r w:rsidRPr="005A3494">
          <w:rPr>
            <w:color w:val="0000FF"/>
            <w:lang w:val="en-US"/>
          </w:rPr>
          <w:t>The current technological capability to achieve a certain average output power level at a prescribed ACLR level for power amplifiers operating in a weakly non-linear regime (e.g. in back-off), the relation between the 3</w:t>
        </w:r>
        <w:r w:rsidRPr="005A3494">
          <w:rPr>
            <w:color w:val="0000FF"/>
            <w:vertAlign w:val="superscript"/>
            <w:lang w:val="en-US"/>
          </w:rPr>
          <w:t>rd</w:t>
        </w:r>
        <w:r w:rsidRPr="005A3494">
          <w:rPr>
            <w:color w:val="0000FF"/>
            <w:lang w:val="en-US"/>
          </w:rPr>
          <w:t xml:space="preserve"> order intercept point (IP3) and ACLR can be used. For an OFDM signal with </w:t>
        </w:r>
        <w:proofErr w:type="gramStart"/>
        <w:r w:rsidRPr="005A3494">
          <w:rPr>
            <w:color w:val="0000FF"/>
            <w:lang w:val="en-US"/>
          </w:rPr>
          <w:t>a large number of</w:t>
        </w:r>
        <w:proofErr w:type="gramEnd"/>
        <w:r w:rsidRPr="005A3494">
          <w:rPr>
            <w:color w:val="0000FF"/>
            <w:lang w:val="en-US"/>
          </w:rPr>
          <w:t xml:space="preserve"> sub-carriers (more than 10) the average output power as function of targeted ACLR can be calculated from:</w:t>
        </w:r>
      </w:ins>
    </w:p>
    <w:p w14:paraId="1CBF6F2A" w14:textId="4935BE47" w:rsidR="005A3494" w:rsidRPr="005A3494" w:rsidRDefault="006C7660" w:rsidP="005A3494">
      <w:pPr>
        <w:rPr>
          <w:ins w:id="11" w:author="Torbjörn Elfström" w:date="2019-05-03T14:44:00Z"/>
          <w:color w:val="0000FF"/>
          <w:lang w:val="en-US"/>
        </w:rPr>
      </w:pPr>
      <m:oMathPara>
        <m:oMath>
          <m:sSub>
            <m:sSubPr>
              <m:ctrlPr>
                <w:ins w:id="12" w:author="Torbjörn Elfström" w:date="2019-05-03T14:44:00Z">
                  <w:rPr>
                    <w:rFonts w:ascii="Cambria Math" w:hAnsi="Cambria Math"/>
                    <w:i/>
                    <w:color w:val="0000FF"/>
                    <w:lang w:val="sv-SE"/>
                  </w:rPr>
                </w:ins>
              </m:ctrlPr>
            </m:sSubPr>
            <m:e>
              <m:r>
                <w:ins w:id="13" w:author="Torbjörn Elfström" w:date="2019-05-03T14:44:00Z">
                  <w:rPr>
                    <w:rFonts w:ascii="Cambria Math" w:hAnsi="Cambria Math"/>
                    <w:color w:val="0000FF"/>
                    <w:lang w:val="sv-SE"/>
                  </w:rPr>
                  <m:t>P</m:t>
                </w:ins>
              </m:r>
            </m:e>
            <m:sub>
              <m:r>
                <w:ins w:id="14" w:author="Torbjörn Elfström" w:date="2019-05-03T14:44:00Z">
                  <w:rPr>
                    <w:rFonts w:ascii="Cambria Math" w:hAnsi="Cambria Math"/>
                    <w:color w:val="0000FF"/>
                    <w:lang w:val="sv-SE"/>
                  </w:rPr>
                  <m:t>out</m:t>
                </w:ins>
              </m:r>
            </m:sub>
          </m:sSub>
          <m:r>
            <w:ins w:id="15" w:author="Torbjörn Elfström" w:date="2019-05-03T14:44:00Z">
              <w:rPr>
                <w:rFonts w:ascii="Cambria Math" w:hAnsi="Cambria Math"/>
                <w:color w:val="0000FF"/>
                <w:lang w:val="en-US"/>
              </w:rPr>
              <m:t>=</m:t>
            </w:ins>
          </m:r>
          <m:r>
            <w:ins w:id="16" w:author="Torbjörn Elfström" w:date="2019-05-03T14:44:00Z">
              <w:rPr>
                <w:rFonts w:ascii="Cambria Math" w:hAnsi="Cambria Math"/>
                <w:color w:val="0000FF"/>
                <w:lang w:val="sv-SE"/>
              </w:rPr>
              <m:t>IP</m:t>
            </w:ins>
          </m:r>
          <m:r>
            <w:ins w:id="17" w:author="Torbjörn Elfström" w:date="2019-05-03T14:44:00Z">
              <w:rPr>
                <w:rFonts w:ascii="Cambria Math" w:hAnsi="Cambria Math"/>
                <w:color w:val="0000FF"/>
                <w:lang w:val="en-US"/>
              </w:rPr>
              <m:t xml:space="preserve">3 - </m:t>
            </w:ins>
          </m:r>
          <m:f>
            <m:fPr>
              <m:ctrlPr>
                <w:ins w:id="18" w:author="Torbjörn Elfström" w:date="2019-05-03T14:44:00Z">
                  <w:rPr>
                    <w:rFonts w:ascii="Cambria Math" w:hAnsi="Cambria Math"/>
                    <w:i/>
                    <w:color w:val="0000FF"/>
                    <w:lang w:val="sv-SE"/>
                  </w:rPr>
                </w:ins>
              </m:ctrlPr>
            </m:fPr>
            <m:num>
              <m:r>
                <w:ins w:id="19" w:author="Torbjörn Elfström" w:date="2019-05-03T14:44:00Z">
                  <w:rPr>
                    <w:rFonts w:ascii="Cambria Math" w:hAnsi="Cambria Math"/>
                    <w:color w:val="0000FF"/>
                    <w:lang w:val="en-US"/>
                  </w:rPr>
                  <m:t>1</m:t>
                </w:ins>
              </m:r>
            </m:num>
            <m:den>
              <m:r>
                <w:ins w:id="20" w:author="Torbjörn Elfström" w:date="2019-05-03T14:44:00Z">
                  <w:rPr>
                    <w:rFonts w:ascii="Cambria Math" w:hAnsi="Cambria Math"/>
                    <w:color w:val="0000FF"/>
                    <w:lang w:val="en-US"/>
                  </w:rPr>
                  <m:t>2</m:t>
                </w:ins>
              </m:r>
            </m:den>
          </m:f>
          <m:d>
            <m:dPr>
              <m:ctrlPr>
                <w:ins w:id="21" w:author="Torbjörn Elfström" w:date="2019-05-03T14:44:00Z">
                  <w:rPr>
                    <w:rFonts w:ascii="Cambria Math" w:hAnsi="Cambria Math"/>
                    <w:i/>
                    <w:color w:val="0000FF"/>
                    <w:lang w:val="sv-SE"/>
                  </w:rPr>
                </w:ins>
              </m:ctrlPr>
            </m:dPr>
            <m:e>
              <m:r>
                <w:ins w:id="22" w:author="Torbjörn Elfström" w:date="2019-05-03T14:44:00Z">
                  <w:rPr>
                    <w:rFonts w:ascii="Cambria Math" w:hAnsi="Cambria Math"/>
                    <w:color w:val="0000FF"/>
                    <w:lang w:val="sv-SE"/>
                  </w:rPr>
                  <m:t>ACLR</m:t>
                </w:ins>
              </m:r>
              <m:r>
                <w:ins w:id="23" w:author="Torbjörn Elfström" w:date="2019-05-03T14:44:00Z">
                  <w:rPr>
                    <w:rFonts w:ascii="Cambria Math" w:hAnsi="Cambria Math"/>
                    <w:color w:val="0000FF"/>
                    <w:lang w:val="en-US"/>
                  </w:rPr>
                  <m:t xml:space="preserve"> + 1.3 - 6</m:t>
                </w:ins>
              </m:r>
            </m:e>
          </m:d>
        </m:oMath>
      </m:oMathPara>
    </w:p>
    <w:p w14:paraId="77186AAE" w14:textId="77777777" w:rsidR="005A3494" w:rsidRPr="005A3494" w:rsidRDefault="005A3494" w:rsidP="005A3494">
      <w:pPr>
        <w:rPr>
          <w:ins w:id="24" w:author="Torbjörn Elfström" w:date="2019-05-03T14:44:00Z"/>
          <w:color w:val="0000FF"/>
          <w:lang w:val="en-US"/>
        </w:rPr>
      </w:pPr>
      <w:ins w:id="25" w:author="Torbjörn Elfström" w:date="2019-05-03T14:44:00Z">
        <w:r w:rsidRPr="005A3494">
          <w:rPr>
            <w:color w:val="0000FF"/>
            <w:lang w:val="en-US"/>
          </w:rPr>
          <w:t>If the IP3 levels are not available they can be estimated from the 1dB gain compression point, and the average output power can then be calculated as:</w:t>
        </w:r>
      </w:ins>
    </w:p>
    <w:p w14:paraId="7EC19FE6" w14:textId="5DFFBBE5" w:rsidR="005A3494" w:rsidRPr="005A3494" w:rsidRDefault="006C7660" w:rsidP="005A3494">
      <w:pPr>
        <w:rPr>
          <w:ins w:id="26" w:author="Torbjörn Elfström" w:date="2019-05-03T14:44:00Z"/>
          <w:color w:val="0000FF"/>
          <w:lang w:val="en-US"/>
        </w:rPr>
      </w:pPr>
      <m:oMathPara>
        <m:oMath>
          <m:sSub>
            <m:sSubPr>
              <m:ctrlPr>
                <w:ins w:id="27" w:author="Torbjörn Elfström" w:date="2019-05-03T14:44:00Z">
                  <w:rPr>
                    <w:rFonts w:ascii="Cambria Math" w:hAnsi="Cambria Math"/>
                    <w:i/>
                    <w:color w:val="0000FF"/>
                    <w:lang w:val="sv-SE"/>
                  </w:rPr>
                </w:ins>
              </m:ctrlPr>
            </m:sSubPr>
            <m:e>
              <m:r>
                <w:ins w:id="28" w:author="Torbjörn Elfström" w:date="2019-05-03T14:44:00Z">
                  <w:rPr>
                    <w:rFonts w:ascii="Cambria Math" w:hAnsi="Cambria Math"/>
                    <w:color w:val="0000FF"/>
                    <w:lang w:val="sv-SE"/>
                  </w:rPr>
                  <m:t>P</m:t>
                </w:ins>
              </m:r>
            </m:e>
            <m:sub>
              <m:r>
                <w:ins w:id="29" w:author="Torbjörn Elfström" w:date="2019-05-03T14:44:00Z">
                  <w:rPr>
                    <w:rFonts w:ascii="Cambria Math" w:hAnsi="Cambria Math"/>
                    <w:color w:val="0000FF"/>
                    <w:lang w:val="sv-SE"/>
                  </w:rPr>
                  <m:t>out</m:t>
                </w:ins>
              </m:r>
            </m:sub>
          </m:sSub>
          <m:r>
            <w:ins w:id="30" w:author="Torbjörn Elfström" w:date="2019-05-03T14:44:00Z">
              <w:rPr>
                <w:rFonts w:ascii="Cambria Math" w:hAnsi="Cambria Math"/>
                <w:color w:val="0000FF"/>
                <w:lang w:val="en-US"/>
              </w:rPr>
              <m:t>=9.6 +</m:t>
            </w:ins>
          </m:r>
          <m:r>
            <w:ins w:id="31" w:author="Torbjörn Elfström" w:date="2019-05-03T14:44:00Z">
              <m:rPr>
                <m:sty m:val="p"/>
              </m:rPr>
              <w:rPr>
                <w:rFonts w:ascii="Cambria Math" w:hAnsi="Cambria Math"/>
                <w:color w:val="0000FF"/>
                <w:lang w:val="en-US"/>
              </w:rPr>
              <m:t>P</m:t>
            </w:ins>
          </m:r>
          <m:r>
            <w:ins w:id="32" w:author="Torbjörn Elfström" w:date="2019-05-03T14:44:00Z">
              <w:rPr>
                <w:rFonts w:ascii="Cambria Math" w:hAnsi="Cambria Math"/>
                <w:color w:val="0000FF"/>
                <w:lang w:val="en-US"/>
              </w:rPr>
              <m:t>1</m:t>
            </w:ins>
          </m:r>
          <m:r>
            <w:ins w:id="33" w:author="Torbjörn Elfström" w:date="2019-05-03T14:44:00Z">
              <m:rPr>
                <m:sty m:val="p"/>
              </m:rPr>
              <w:rPr>
                <w:rFonts w:ascii="Cambria Math" w:hAnsi="Cambria Math"/>
                <w:color w:val="0000FF"/>
                <w:lang w:val="en-US"/>
              </w:rPr>
              <m:t>dB</m:t>
            </w:ins>
          </m:r>
          <m:r>
            <w:ins w:id="34" w:author="Torbjörn Elfström" w:date="2019-05-03T14:44:00Z">
              <w:rPr>
                <w:rFonts w:ascii="Cambria Math" w:hAnsi="Cambria Math"/>
                <w:color w:val="0000FF"/>
                <w:lang w:val="en-US"/>
              </w:rPr>
              <m:t> - </m:t>
            </w:ins>
          </m:r>
          <m:f>
            <m:fPr>
              <m:ctrlPr>
                <w:ins w:id="35" w:author="Torbjörn Elfström" w:date="2019-05-03T14:44:00Z">
                  <w:rPr>
                    <w:rFonts w:ascii="Cambria Math" w:hAnsi="Cambria Math"/>
                    <w:color w:val="0000FF"/>
                    <w:lang w:val="sv-SE"/>
                  </w:rPr>
                </w:ins>
              </m:ctrlPr>
            </m:fPr>
            <m:num>
              <m:r>
                <w:ins w:id="36" w:author="Torbjörn Elfström" w:date="2019-05-03T14:44:00Z">
                  <w:rPr>
                    <w:rFonts w:ascii="Cambria Math" w:hAnsi="Cambria Math"/>
                    <w:color w:val="0000FF"/>
                    <w:lang w:val="en-US"/>
                  </w:rPr>
                  <m:t>1</m:t>
                </w:ins>
              </m:r>
              <m:ctrlPr>
                <w:ins w:id="37" w:author="Torbjörn Elfström" w:date="2019-05-03T14:44:00Z">
                  <w:rPr>
                    <w:rFonts w:ascii="Cambria Math" w:hAnsi="Cambria Math"/>
                    <w:i/>
                    <w:color w:val="0000FF"/>
                    <w:lang w:val="sv-SE"/>
                  </w:rPr>
                </w:ins>
              </m:ctrlPr>
            </m:num>
            <m:den>
              <m:r>
                <w:ins w:id="38" w:author="Torbjörn Elfström" w:date="2019-05-03T14:44:00Z">
                  <w:rPr>
                    <w:rFonts w:ascii="Cambria Math" w:hAnsi="Cambria Math"/>
                    <w:color w:val="0000FF"/>
                    <w:lang w:val="en-US"/>
                  </w:rPr>
                  <m:t>2</m:t>
                </w:ins>
              </m:r>
              <m:ctrlPr>
                <w:ins w:id="39" w:author="Torbjörn Elfström" w:date="2019-05-03T14:44:00Z">
                  <w:rPr>
                    <w:rFonts w:ascii="Cambria Math" w:hAnsi="Cambria Math"/>
                    <w:i/>
                    <w:color w:val="0000FF"/>
                    <w:lang w:val="sv-SE"/>
                  </w:rPr>
                </w:ins>
              </m:ctrlPr>
            </m:den>
          </m:f>
          <m:d>
            <m:dPr>
              <m:ctrlPr>
                <w:ins w:id="40" w:author="Torbjörn Elfström" w:date="2019-05-03T14:44:00Z">
                  <w:rPr>
                    <w:rFonts w:ascii="Cambria Math" w:hAnsi="Cambria Math"/>
                    <w:color w:val="0000FF"/>
                    <w:lang w:val="sv-SE"/>
                  </w:rPr>
                </w:ins>
              </m:ctrlPr>
            </m:dPr>
            <m:e>
              <m:r>
                <w:ins w:id="41" w:author="Torbjörn Elfström" w:date="2019-05-03T14:44:00Z">
                  <w:rPr>
                    <w:rFonts w:ascii="Cambria Math" w:hAnsi="Cambria Math"/>
                    <w:color w:val="0000FF"/>
                    <w:lang w:val="sv-SE"/>
                  </w:rPr>
                  <m:t>ACLR</m:t>
                </w:ins>
              </m:r>
              <m:r>
                <w:ins w:id="42" w:author="Torbjörn Elfström" w:date="2019-05-03T14:44:00Z">
                  <w:rPr>
                    <w:rFonts w:ascii="Cambria Math" w:hAnsi="Cambria Math"/>
                    <w:color w:val="0000FF"/>
                    <w:lang w:val="en-US"/>
                  </w:rPr>
                  <m:t> + 1.3 - 6</m:t>
                </w:ins>
              </m:r>
              <m:ctrlPr>
                <w:ins w:id="43" w:author="Torbjörn Elfström" w:date="2019-05-03T14:44:00Z">
                  <w:rPr>
                    <w:rFonts w:ascii="Cambria Math" w:hAnsi="Cambria Math"/>
                    <w:i/>
                    <w:color w:val="0000FF"/>
                    <w:lang w:val="sv-SE"/>
                  </w:rPr>
                </w:ins>
              </m:ctrlPr>
            </m:e>
          </m:d>
        </m:oMath>
      </m:oMathPara>
    </w:p>
    <w:p w14:paraId="65204326" w14:textId="35019EA9" w:rsidR="005A3494" w:rsidRDefault="005A3494" w:rsidP="005A3494">
      <w:pPr>
        <w:rPr>
          <w:ins w:id="44" w:author="Torbjörn Elfström" w:date="2019-05-03T14:46:00Z"/>
          <w:color w:val="0000FF"/>
          <w:lang w:val="en-US"/>
        </w:rPr>
      </w:pPr>
      <w:ins w:id="45" w:author="Torbjörn Elfström" w:date="2019-05-03T14:44:00Z">
        <w:r w:rsidRPr="005A3494">
          <w:rPr>
            <w:color w:val="0000FF"/>
            <w:lang w:val="en-US"/>
          </w:rPr>
          <w:t xml:space="preserve">In figure 6.3.3-1 the peak power added efficiency is plotted versus 1-dB output power compression point (P1dB) for amplifiers operating between 10 GHz to 30 GHz. Considering available data (see figure 6.3.1-1 and 6.3.1-2]), a reasonable trade-off between linearity and efficiency is achieved around a P1dB of 100 </w:t>
        </w:r>
        <w:proofErr w:type="spellStart"/>
        <w:r w:rsidRPr="005A3494">
          <w:rPr>
            <w:color w:val="0000FF"/>
            <w:lang w:val="en-US"/>
          </w:rPr>
          <w:t>mW</w:t>
        </w:r>
        <w:proofErr w:type="spellEnd"/>
        <w:r w:rsidRPr="005A3494">
          <w:rPr>
            <w:color w:val="0000FF"/>
            <w:lang w:val="en-US"/>
          </w:rPr>
          <w:t xml:space="preserve"> (with associated peak PAE of &gt; 40%). This observation holds regardless of semiconductor technology. In figure 6.3.3-2 the effect on achievable ACLR of the efficiency - linearity trade-off is investigated. Three typical points from the maximum P1dB-PAE trajectory is chosen: P1dB = 10 dBm, 17 dBm and 20 dBm. For each point the ACLR is computed as function of average output power. The PAE numbers given in the figure is indicative of the average PAE resulting from the peak PAE for these example points (40%, 50% and 60%) under the assumption that the amplifiers operate in class-A.</w:t>
        </w:r>
      </w:ins>
    </w:p>
    <w:p w14:paraId="1A30927D" w14:textId="0272332F" w:rsidR="0093381F" w:rsidRPr="00454748" w:rsidRDefault="00454748" w:rsidP="00454748">
      <w:pPr>
        <w:keepNext/>
        <w:rPr>
          <w:ins w:id="46" w:author="Torbjörn Elfström" w:date="2019-05-03T14:44:00Z"/>
        </w:rPr>
      </w:pPr>
      <w:ins w:id="47" w:author="Torbjörn Elfström" w:date="2019-05-03T14:46:00Z">
        <w:r>
          <w:rPr>
            <w:rFonts w:ascii="Arial" w:hAnsi="Arial" w:cs="Arial"/>
            <w:noProof/>
          </w:rPr>
          <w:lastRenderedPageBreak/>
          <w:drawing>
            <wp:inline distT="0" distB="0" distL="0" distR="0" wp14:anchorId="6516C2F5" wp14:editId="3542273E">
              <wp:extent cx="2953512" cy="2167128"/>
              <wp:effectExtent l="0" t="0" r="0" b="5080"/>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1db_pae_silicon.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953512" cy="2167128"/>
                      </a:xfrm>
                      <a:prstGeom prst="rect">
                        <a:avLst/>
                      </a:prstGeom>
                    </pic:spPr>
                  </pic:pic>
                </a:graphicData>
              </a:graphic>
            </wp:inline>
          </w:drawing>
        </w:r>
        <w:r>
          <w:rPr>
            <w:rFonts w:ascii="Arial" w:hAnsi="Arial" w:cs="Arial"/>
            <w:noProof/>
          </w:rPr>
          <w:drawing>
            <wp:inline distT="0" distB="0" distL="0" distR="0" wp14:anchorId="45E84120" wp14:editId="7A174D07">
              <wp:extent cx="2944368" cy="2167128"/>
              <wp:effectExtent l="0" t="0" r="8890" b="5080"/>
              <wp:docPr id="24" name="Graphic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1db_pae_iii-v.svg"/>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944368" cy="2167128"/>
                      </a:xfrm>
                      <a:prstGeom prst="rect">
                        <a:avLst/>
                      </a:prstGeom>
                    </pic:spPr>
                  </pic:pic>
                </a:graphicData>
              </a:graphic>
            </wp:inline>
          </w:drawing>
        </w:r>
      </w:ins>
    </w:p>
    <w:p w14:paraId="4809946B" w14:textId="3E963F18" w:rsidR="00474966" w:rsidRPr="00DC4968" w:rsidRDefault="00474966" w:rsidP="00474966">
      <w:pPr>
        <w:pStyle w:val="TF"/>
        <w:rPr>
          <w:ins w:id="48" w:author="Torbjörn Elfström" w:date="2019-05-03T14:45:00Z"/>
        </w:rPr>
      </w:pPr>
      <w:ins w:id="49" w:author="Torbjörn Elfström" w:date="2019-05-03T14:45:00Z">
        <w:r w:rsidRPr="00DC4968">
          <w:t xml:space="preserve">Figure </w:t>
        </w:r>
        <w:r>
          <w:t>6</w:t>
        </w:r>
        <w:r w:rsidRPr="00DC4968">
          <w:t>.3.</w:t>
        </w:r>
        <w:r>
          <w:t>3</w:t>
        </w:r>
        <w:r w:rsidRPr="00DC4968">
          <w:t xml:space="preserve">-1: </w:t>
        </w:r>
        <w:r w:rsidR="0093381F" w:rsidRPr="0093381F">
          <w:t xml:space="preserve">Peak power added efficiency versus 1dB gain compression point for power amplifiers using Silicon transistors (Left) and GaAs and </w:t>
        </w:r>
        <w:proofErr w:type="spellStart"/>
        <w:r w:rsidR="0093381F" w:rsidRPr="0093381F">
          <w:t>GaN</w:t>
        </w:r>
        <w:proofErr w:type="spellEnd"/>
        <w:r w:rsidR="0093381F" w:rsidRPr="0093381F">
          <w:t xml:space="preserve"> transistors (right). The data points show power amplifiers operating in the 10 GHz to 30 GHz frequency range</w:t>
        </w:r>
      </w:ins>
    </w:p>
    <w:p w14:paraId="4764992D" w14:textId="0A2EF1B6" w:rsidR="005A3494" w:rsidRDefault="005F7874" w:rsidP="005F7874">
      <w:pPr>
        <w:jc w:val="center"/>
        <w:rPr>
          <w:ins w:id="50" w:author="Torbjörn Elfström" w:date="2019-05-03T14:46:00Z"/>
          <w:color w:val="0000FF"/>
          <w:lang w:val="en-US"/>
        </w:rPr>
      </w:pPr>
      <w:ins w:id="51" w:author="Torbjörn Elfström" w:date="2019-05-03T14:46:00Z">
        <w:r w:rsidRPr="00FC617F">
          <w:rPr>
            <w:noProof/>
          </w:rPr>
          <w:drawing>
            <wp:inline distT="0" distB="0" distL="0" distR="0" wp14:anchorId="45FB7F2D" wp14:editId="5C4AB3B1">
              <wp:extent cx="2941200" cy="2278800"/>
              <wp:effectExtent l="0" t="0" r="0" b="762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2941200" cy="2278800"/>
                      </a:xfrm>
                      <a:prstGeom prst="rect">
                        <a:avLst/>
                      </a:prstGeom>
                    </pic:spPr>
                  </pic:pic>
                </a:graphicData>
              </a:graphic>
            </wp:inline>
          </w:drawing>
        </w:r>
      </w:ins>
    </w:p>
    <w:p w14:paraId="0F9B8FB1" w14:textId="7EDAEDC3" w:rsidR="00454748" w:rsidRPr="00DC4968" w:rsidRDefault="00454748" w:rsidP="00454748">
      <w:pPr>
        <w:pStyle w:val="TF"/>
        <w:rPr>
          <w:ins w:id="52" w:author="Torbjörn Elfström" w:date="2019-05-03T14:46:00Z"/>
        </w:rPr>
      </w:pPr>
      <w:ins w:id="53" w:author="Torbjörn Elfström" w:date="2019-05-03T14:46:00Z">
        <w:r w:rsidRPr="00DC4968">
          <w:t xml:space="preserve">Figure </w:t>
        </w:r>
        <w:r>
          <w:t>6</w:t>
        </w:r>
        <w:r w:rsidRPr="00DC4968">
          <w:t>.3.</w:t>
        </w:r>
        <w:r>
          <w:t>3</w:t>
        </w:r>
        <w:r w:rsidRPr="00DC4968">
          <w:t>-</w:t>
        </w:r>
        <w:r>
          <w:t>2</w:t>
        </w:r>
        <w:r w:rsidRPr="00DC4968">
          <w:t xml:space="preserve">: </w:t>
        </w:r>
        <w:r w:rsidR="00CE1E2B" w:rsidRPr="00CE1E2B">
          <w:t>Average output power as function of ACLR with PAE as parameter</w:t>
        </w:r>
      </w:ins>
    </w:p>
    <w:p w14:paraId="2D555D6E" w14:textId="51665332" w:rsidR="00454748" w:rsidRDefault="00650793" w:rsidP="005A3494">
      <w:pPr>
        <w:rPr>
          <w:ins w:id="54" w:author="Torbjörn Elfström" w:date="2019-05-03T14:47:00Z"/>
          <w:color w:val="0000FF"/>
          <w:lang w:val="en-US"/>
        </w:rPr>
      </w:pPr>
      <w:ins w:id="55" w:author="Torbjörn Elfström" w:date="2019-05-03T14:47:00Z">
        <w:r w:rsidRPr="00650793">
          <w:rPr>
            <w:color w:val="0000FF"/>
            <w:lang w:val="en-US"/>
          </w:rPr>
          <w:t xml:space="preserve">To verify the relations between output power vs. ACLR, we re-use to the results and approach derived earlier work for FR2 based on simulations of a </w:t>
        </w:r>
        <w:proofErr w:type="spellStart"/>
        <w:r w:rsidRPr="00650793">
          <w:rPr>
            <w:color w:val="0000FF"/>
            <w:lang w:val="en-US"/>
          </w:rPr>
          <w:t>GaN</w:t>
        </w:r>
        <w:proofErr w:type="spellEnd"/>
        <w:r w:rsidRPr="00650793">
          <w:rPr>
            <w:color w:val="0000FF"/>
            <w:lang w:val="en-US"/>
          </w:rPr>
          <w:t xml:space="preserve"> and a CMOS PA, both designed for operation around 30GHz. Similar to FR2 approach where the PA behavior model at 45GHz and 70GHz FR2 proxy frequencies, the nonlinear characteristics were kept with the output power scaled as -20dB/decade while PAE scaled as -6dB /decade, same analysis where performed for 7-24 GHz example frequencies where the results for relation between output power and ACLR as well as ACLR vs PAE for example frequencies of 10 GHz, 15 GHz and 20 GHz are presented in Figure 6.3.3-3 and Figure 6.3.3-4 respectively, but now with PAE scaling as -5dB/decade as supported by the larger data set used.</w:t>
        </w:r>
      </w:ins>
    </w:p>
    <w:p w14:paraId="5D92897E" w14:textId="6F7B7F37" w:rsidR="002D14B7" w:rsidRPr="005A3494" w:rsidRDefault="005A785C" w:rsidP="005A785C">
      <w:pPr>
        <w:jc w:val="center"/>
        <w:rPr>
          <w:ins w:id="56" w:author="Torbjörn Elfström" w:date="2019-05-03T14:44:00Z"/>
          <w:color w:val="0000FF"/>
          <w:lang w:val="en-US"/>
        </w:rPr>
      </w:pPr>
      <w:ins w:id="57" w:author="Torbjörn Elfström" w:date="2019-05-03T14:47:00Z">
        <w:r w:rsidRPr="00AD3890">
          <w:rPr>
            <w:rFonts w:ascii="Arial" w:hAnsi="Arial" w:cs="Arial"/>
            <w:noProof/>
          </w:rPr>
          <w:lastRenderedPageBreak/>
          <w:drawing>
            <wp:inline distT="0" distB="0" distL="0" distR="0" wp14:anchorId="6FCC4FB9" wp14:editId="0C1B5808">
              <wp:extent cx="4323600" cy="32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3600" cy="3243600"/>
                      </a:xfrm>
                      <a:prstGeom prst="rect">
                        <a:avLst/>
                      </a:prstGeom>
                      <a:noFill/>
                      <a:ln>
                        <a:noFill/>
                      </a:ln>
                    </pic:spPr>
                  </pic:pic>
                </a:graphicData>
              </a:graphic>
            </wp:inline>
          </w:drawing>
        </w:r>
      </w:ins>
    </w:p>
    <w:p w14:paraId="0331ABC4" w14:textId="4A9518FA" w:rsidR="00CD2647" w:rsidRPr="00DA5298" w:rsidRDefault="00650793" w:rsidP="00DA5298">
      <w:pPr>
        <w:pStyle w:val="TF"/>
        <w:rPr>
          <w:ins w:id="58" w:author="Torbjörn Elfström" w:date="2019-05-03T14:48:00Z"/>
          <w:rFonts w:cstheme="minorHAnsi"/>
          <w:lang w:val="en-US"/>
        </w:rPr>
      </w:pPr>
      <w:ins w:id="59" w:author="Torbjörn Elfström" w:date="2019-05-03T14:47:00Z">
        <w:r w:rsidRPr="00DC4968">
          <w:t xml:space="preserve">Figure </w:t>
        </w:r>
        <w:r>
          <w:t>6</w:t>
        </w:r>
        <w:r w:rsidRPr="00DC4968">
          <w:t>.3.</w:t>
        </w:r>
        <w:r>
          <w:t>3</w:t>
        </w:r>
        <w:r w:rsidRPr="00DC4968">
          <w:t>-</w:t>
        </w:r>
        <w:r>
          <w:t>3</w:t>
        </w:r>
        <w:r w:rsidRPr="00DC4968">
          <w:t xml:space="preserve">: </w:t>
        </w:r>
        <w:r w:rsidR="002D14B7" w:rsidRPr="00272000">
          <w:rPr>
            <w:rFonts w:cstheme="minorHAnsi"/>
            <w:lang w:val="en-US"/>
          </w:rPr>
          <w:t>ACLR versus output power at 10, 15, and 20 GHz example frequencies, and 30 GHz based on 30GHz PA model for reference</w:t>
        </w:r>
      </w:ins>
    </w:p>
    <w:p w14:paraId="6EA4F00C" w14:textId="3B0D0D9B" w:rsidR="005A785C" w:rsidRPr="00DA5298" w:rsidRDefault="00CD2647" w:rsidP="00DA5298">
      <w:pPr>
        <w:jc w:val="center"/>
        <w:rPr>
          <w:rFonts w:ascii="Arial" w:hAnsi="Arial" w:cs="Arial"/>
          <w:lang w:val="en-US"/>
        </w:rPr>
      </w:pPr>
      <w:r>
        <w:rPr>
          <w:rFonts w:ascii="Arial" w:hAnsi="Arial" w:cs="Arial"/>
          <w:noProof/>
          <w:lang w:val="en-US"/>
        </w:rPr>
        <mc:AlternateContent>
          <mc:Choice Requires="wps">
            <w:drawing>
              <wp:anchor distT="0" distB="0" distL="114300" distR="114300" simplePos="0" relativeHeight="251666432" behindDoc="0" locked="0" layoutInCell="1" allowOverlap="1" wp14:anchorId="77A4F10D" wp14:editId="0DC06BD9">
                <wp:simplePos x="0" y="0"/>
                <wp:positionH relativeFrom="column">
                  <wp:posOffset>2632989</wp:posOffset>
                </wp:positionH>
                <wp:positionV relativeFrom="paragraph">
                  <wp:posOffset>595630</wp:posOffset>
                </wp:positionV>
                <wp:extent cx="66675" cy="66675"/>
                <wp:effectExtent l="0" t="0" r="28575" b="28575"/>
                <wp:wrapNone/>
                <wp:docPr id="18" name="Oval 18"/>
                <wp:cNvGraphicFramePr/>
                <a:graphic xmlns:a="http://schemas.openxmlformats.org/drawingml/2006/main">
                  <a:graphicData uri="http://schemas.microsoft.com/office/word/2010/wordprocessingShape">
                    <wps:wsp>
                      <wps:cNvSpPr/>
                      <wps:spPr>
                        <a:xfrm>
                          <a:off x="0" y="0"/>
                          <a:ext cx="66675" cy="66675"/>
                        </a:xfrm>
                        <a:prstGeom prst="ellipse">
                          <a:avLst/>
                        </a:prstGeom>
                        <a:solidFill>
                          <a:schemeClr val="accent2">
                            <a:lumMod val="50000"/>
                          </a:schemeClr>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CE49EF" id="Oval 18" o:spid="_x0000_s1026" style="position:absolute;margin-left:207.3pt;margin-top:46.9pt;width:5.2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" fillcolor="#823b0b [1605]" strokecolor="black [3213]" strokeweight="1pt">
                <v:stroke joinstyle="miter"/>
              </v:oval>
            </w:pict>
          </mc:Fallback>
        </mc:AlternateContent>
      </w:r>
      <w:r>
        <w:rPr>
          <w:rFonts w:ascii="Arial" w:hAnsi="Arial" w:cs="Arial"/>
          <w:noProof/>
          <w:lang w:val="en-US"/>
        </w:rPr>
        <mc:AlternateContent>
          <mc:Choice Requires="wps">
            <w:drawing>
              <wp:anchor distT="0" distB="0" distL="114300" distR="114300" simplePos="0" relativeHeight="251667456" behindDoc="0" locked="0" layoutInCell="1" allowOverlap="1" wp14:anchorId="29F61B81" wp14:editId="6189FC21">
                <wp:simplePos x="0" y="0"/>
                <wp:positionH relativeFrom="column">
                  <wp:posOffset>2822854</wp:posOffset>
                </wp:positionH>
                <wp:positionV relativeFrom="paragraph">
                  <wp:posOffset>595630</wp:posOffset>
                </wp:positionV>
                <wp:extent cx="66675" cy="66675"/>
                <wp:effectExtent l="0" t="0" r="28575" b="28575"/>
                <wp:wrapNone/>
                <wp:docPr id="21" name="Oval 21"/>
                <wp:cNvGraphicFramePr/>
                <a:graphic xmlns:a="http://schemas.openxmlformats.org/drawingml/2006/main">
                  <a:graphicData uri="http://schemas.microsoft.com/office/word/2010/wordprocessingShape">
                    <wps:wsp>
                      <wps:cNvSpPr/>
                      <wps:spPr>
                        <a:xfrm>
                          <a:off x="0" y="0"/>
                          <a:ext cx="66675" cy="66675"/>
                        </a:xfrm>
                        <a:prstGeom prst="ellipse">
                          <a:avLst/>
                        </a:prstGeom>
                        <a:solidFill>
                          <a:schemeClr val="accent2">
                            <a:lumMod val="50000"/>
                          </a:schemeClr>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6A09A9" id="Oval 21" o:spid="_x0000_s1026" style="position:absolute;margin-left:222.25pt;margin-top:46.9pt;width:5.25pt;height: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" fillcolor="#823b0b [1605]" strokecolor="black [3213]" strokeweight="1pt">
                <v:stroke joinstyle="miter"/>
              </v:oval>
            </w:pict>
          </mc:Fallback>
        </mc:AlternateContent>
      </w:r>
      <w:r>
        <w:rPr>
          <w:rFonts w:ascii="Arial" w:hAnsi="Arial" w:cs="Arial"/>
          <w:noProof/>
          <w:lang w:val="en-US"/>
        </w:rPr>
        <mc:AlternateContent>
          <mc:Choice Requires="wps">
            <w:drawing>
              <wp:anchor distT="0" distB="0" distL="114300" distR="114300" simplePos="0" relativeHeight="251662336" behindDoc="0" locked="0" layoutInCell="1" allowOverlap="1" wp14:anchorId="059A56C8" wp14:editId="0CFFF380">
                <wp:simplePos x="0" y="0"/>
                <wp:positionH relativeFrom="column">
                  <wp:posOffset>2673706</wp:posOffset>
                </wp:positionH>
                <wp:positionV relativeFrom="paragraph">
                  <wp:posOffset>791210</wp:posOffset>
                </wp:positionV>
                <wp:extent cx="66675" cy="66675"/>
                <wp:effectExtent l="0" t="0" r="28575" b="28575"/>
                <wp:wrapNone/>
                <wp:docPr id="14" name="Oval 14"/>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BA00E7" id="Oval 14" o:spid="_x0000_s1026" style="position:absolute;margin-left:210.55pt;margin-top:62.3pt;width:5.2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" fillcolor="#0070c0" strokecolor="black [3213]" strokeweight="1pt">
                <v:stroke joinstyle="miter"/>
              </v:oval>
            </w:pict>
          </mc:Fallback>
        </mc:AlternateContent>
      </w:r>
      <w:r>
        <w:rPr>
          <w:rFonts w:ascii="Arial" w:hAnsi="Arial" w:cs="Arial"/>
          <w:noProof/>
          <w:lang w:val="en-US"/>
        </w:rPr>
        <mc:AlternateContent>
          <mc:Choice Requires="wps">
            <w:drawing>
              <wp:anchor distT="0" distB="0" distL="114300" distR="114300" simplePos="0" relativeHeight="251664384" behindDoc="0" locked="0" layoutInCell="1" allowOverlap="1" wp14:anchorId="522D3BDB" wp14:editId="2C5E2FE7">
                <wp:simplePos x="0" y="0"/>
                <wp:positionH relativeFrom="column">
                  <wp:posOffset>3101061</wp:posOffset>
                </wp:positionH>
                <wp:positionV relativeFrom="paragraph">
                  <wp:posOffset>791210</wp:posOffset>
                </wp:positionV>
                <wp:extent cx="66675" cy="66675"/>
                <wp:effectExtent l="0" t="0" r="28575" b="28575"/>
                <wp:wrapNone/>
                <wp:docPr id="16" name="Oval 16"/>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6F5853" id="Oval 16" o:spid="_x0000_s1026" style="position:absolute;margin-left:244.2pt;margin-top:62.3pt;width:5.25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" fillcolor="#0070c0" strokecolor="black [3213]" strokeweight="1pt">
                <v:stroke joinstyle="miter"/>
              </v:oval>
            </w:pict>
          </mc:Fallback>
        </mc:AlternateContent>
      </w:r>
      <w:r>
        <w:rPr>
          <w:rFonts w:ascii="Arial" w:hAnsi="Arial" w:cs="Arial"/>
          <w:noProof/>
          <w:lang w:val="en-US"/>
        </w:rPr>
        <mc:AlternateContent>
          <mc:Choice Requires="wps">
            <w:drawing>
              <wp:anchor distT="0" distB="0" distL="114300" distR="114300" simplePos="0" relativeHeight="251668480" behindDoc="0" locked="0" layoutInCell="1" allowOverlap="1" wp14:anchorId="3460879C" wp14:editId="763F4B94">
                <wp:simplePos x="0" y="0"/>
                <wp:positionH relativeFrom="column">
                  <wp:posOffset>3062249</wp:posOffset>
                </wp:positionH>
                <wp:positionV relativeFrom="paragraph">
                  <wp:posOffset>595630</wp:posOffset>
                </wp:positionV>
                <wp:extent cx="66675" cy="66675"/>
                <wp:effectExtent l="0" t="0" r="28575" b="28575"/>
                <wp:wrapNone/>
                <wp:docPr id="22" name="Oval 22"/>
                <wp:cNvGraphicFramePr/>
                <a:graphic xmlns:a="http://schemas.openxmlformats.org/drawingml/2006/main">
                  <a:graphicData uri="http://schemas.microsoft.com/office/word/2010/wordprocessingShape">
                    <wps:wsp>
                      <wps:cNvSpPr/>
                      <wps:spPr>
                        <a:xfrm>
                          <a:off x="0" y="0"/>
                          <a:ext cx="66675" cy="66675"/>
                        </a:xfrm>
                        <a:prstGeom prst="ellipse">
                          <a:avLst/>
                        </a:prstGeom>
                        <a:solidFill>
                          <a:schemeClr val="accent2">
                            <a:lumMod val="50000"/>
                          </a:schemeClr>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FDF668" id="Oval 22" o:spid="_x0000_s1026" style="position:absolute;margin-left:241.1pt;margin-top:46.9pt;width:5.25pt;height: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" fillcolor="#823b0b [1605]" strokecolor="black [3213]" strokeweight="1pt">
                <v:stroke joinstyle="miter"/>
              </v:oval>
            </w:pict>
          </mc:Fallback>
        </mc:AlternateContent>
      </w:r>
      <w:r>
        <w:rPr>
          <w:rFonts w:ascii="Arial" w:hAnsi="Arial" w:cs="Arial"/>
          <w:noProof/>
          <w:lang w:val="en-US"/>
        </w:rPr>
        <mc:AlternateContent>
          <mc:Choice Requires="wps">
            <w:drawing>
              <wp:anchor distT="0" distB="0" distL="114300" distR="114300" simplePos="0" relativeHeight="251659264" behindDoc="0" locked="0" layoutInCell="1" allowOverlap="1" wp14:anchorId="754359C9" wp14:editId="33D858F3">
                <wp:simplePos x="0" y="0"/>
                <wp:positionH relativeFrom="column">
                  <wp:posOffset>2099310</wp:posOffset>
                </wp:positionH>
                <wp:positionV relativeFrom="paragraph">
                  <wp:posOffset>629006</wp:posOffset>
                </wp:positionV>
                <wp:extent cx="2095500" cy="0"/>
                <wp:effectExtent l="0" t="0" r="0" b="0"/>
                <wp:wrapNone/>
                <wp:docPr id="25" name="Straight Connector 25"/>
                <wp:cNvGraphicFramePr/>
                <a:graphic xmlns:a="http://schemas.openxmlformats.org/drawingml/2006/main">
                  <a:graphicData uri="http://schemas.microsoft.com/office/word/2010/wordprocessingShape">
                    <wps:wsp>
                      <wps:cNvCnPr/>
                      <wps:spPr>
                        <a:xfrm>
                          <a:off x="0" y="0"/>
                          <a:ext cx="20955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1755E9" id="Straight Connector 2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3pt,49.55pt" to="330.3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" strokecolor="black [3213]">
                <v:stroke joinstyle="miter"/>
              </v:line>
            </w:pict>
          </mc:Fallback>
        </mc:AlternateContent>
      </w:r>
      <w:r>
        <w:rPr>
          <w:rFonts w:ascii="Arial" w:hAnsi="Arial" w:cs="Arial"/>
          <w:noProof/>
          <w:lang w:val="en-US"/>
        </w:rPr>
        <mc:AlternateContent>
          <mc:Choice Requires="wps">
            <w:drawing>
              <wp:anchor distT="0" distB="0" distL="114300" distR="114300" simplePos="0" relativeHeight="251665408" behindDoc="0" locked="0" layoutInCell="1" allowOverlap="1" wp14:anchorId="0DD92F88" wp14:editId="6001324C">
                <wp:simplePos x="0" y="0"/>
                <wp:positionH relativeFrom="column">
                  <wp:posOffset>2371090</wp:posOffset>
                </wp:positionH>
                <wp:positionV relativeFrom="paragraph">
                  <wp:posOffset>595630</wp:posOffset>
                </wp:positionV>
                <wp:extent cx="66675" cy="66675"/>
                <wp:effectExtent l="0" t="0" r="28575" b="28575"/>
                <wp:wrapNone/>
                <wp:docPr id="17" name="Oval 17"/>
                <wp:cNvGraphicFramePr/>
                <a:graphic xmlns:a="http://schemas.openxmlformats.org/drawingml/2006/main">
                  <a:graphicData uri="http://schemas.microsoft.com/office/word/2010/wordprocessingShape">
                    <wps:wsp>
                      <wps:cNvSpPr/>
                      <wps:spPr>
                        <a:xfrm>
                          <a:off x="0" y="0"/>
                          <a:ext cx="66675" cy="66675"/>
                        </a:xfrm>
                        <a:prstGeom prst="ellipse">
                          <a:avLst/>
                        </a:prstGeom>
                        <a:solidFill>
                          <a:schemeClr val="accent2">
                            <a:lumMod val="50000"/>
                          </a:schemeClr>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56A235" id="Oval 17" o:spid="_x0000_s1026" style="position:absolute;margin-left:186.7pt;margin-top:46.9pt;width:5.25pt;height: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" fillcolor="#823b0b [1605]" strokecolor="black [3213]" strokeweight="1pt">
                <v:stroke joinstyle="miter"/>
              </v:oval>
            </w:pict>
          </mc:Fallback>
        </mc:AlternateContent>
      </w:r>
      <w:r>
        <w:rPr>
          <w:rFonts w:ascii="Arial" w:hAnsi="Arial" w:cs="Arial"/>
          <w:noProof/>
          <w:lang w:val="en-US"/>
        </w:rPr>
        <mc:AlternateContent>
          <mc:Choice Requires="wps">
            <w:drawing>
              <wp:anchor distT="0" distB="0" distL="114300" distR="114300" simplePos="0" relativeHeight="251663360" behindDoc="0" locked="0" layoutInCell="1" allowOverlap="1" wp14:anchorId="28F368CD" wp14:editId="1D083620">
                <wp:simplePos x="0" y="0"/>
                <wp:positionH relativeFrom="column">
                  <wp:posOffset>2876233</wp:posOffset>
                </wp:positionH>
                <wp:positionV relativeFrom="paragraph">
                  <wp:posOffset>791210</wp:posOffset>
                </wp:positionV>
                <wp:extent cx="66675" cy="66675"/>
                <wp:effectExtent l="0" t="0" r="28575" b="28575"/>
                <wp:wrapNone/>
                <wp:docPr id="15" name="Oval 15"/>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19B8C1" id="Oval 15" o:spid="_x0000_s1026" style="position:absolute;margin-left:226.5pt;margin-top:62.3pt;width:5.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" fillcolor="#0070c0" strokecolor="black [3213]" strokeweight="1pt">
                <v:stroke joinstyle="miter"/>
              </v:oval>
            </w:pict>
          </mc:Fallback>
        </mc:AlternateContent>
      </w:r>
      <w:r>
        <w:rPr>
          <w:rFonts w:ascii="Arial" w:hAnsi="Arial" w:cs="Arial"/>
          <w:noProof/>
          <w:lang w:val="en-US"/>
        </w:rPr>
        <mc:AlternateContent>
          <mc:Choice Requires="wps">
            <w:drawing>
              <wp:anchor distT="0" distB="0" distL="114300" distR="114300" simplePos="0" relativeHeight="251661312" behindDoc="0" locked="0" layoutInCell="1" allowOverlap="1" wp14:anchorId="5F111F32" wp14:editId="2EE6BC7F">
                <wp:simplePos x="0" y="0"/>
                <wp:positionH relativeFrom="column">
                  <wp:posOffset>2372678</wp:posOffset>
                </wp:positionH>
                <wp:positionV relativeFrom="paragraph">
                  <wp:posOffset>791210</wp:posOffset>
                </wp:positionV>
                <wp:extent cx="66675" cy="66675"/>
                <wp:effectExtent l="0" t="0" r="28575" b="28575"/>
                <wp:wrapNone/>
                <wp:docPr id="13" name="Oval 13"/>
                <wp:cNvGraphicFramePr/>
                <a:graphic xmlns:a="http://schemas.openxmlformats.org/drawingml/2006/main">
                  <a:graphicData uri="http://schemas.microsoft.com/office/word/2010/wordprocessingShape">
                    <wps:wsp>
                      <wps:cNvSpPr/>
                      <wps:spPr>
                        <a:xfrm>
                          <a:off x="0" y="0"/>
                          <a:ext cx="66675" cy="66675"/>
                        </a:xfrm>
                        <a:prstGeom prst="ellipse">
                          <a:avLst/>
                        </a:prstGeom>
                        <a:solidFill>
                          <a:srgbClr val="0070C0"/>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4FA832" id="Oval 13" o:spid="_x0000_s1026" style="position:absolute;margin-left:186.85pt;margin-top:62.3pt;width:5.2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" fillcolor="#0070c0" strokecolor="black [3213]" strokeweight="1pt">
                <v:stroke joinstyle="miter"/>
              </v:oval>
            </w:pict>
          </mc:Fallback>
        </mc:AlternateContent>
      </w:r>
      <w:r>
        <w:rPr>
          <w:rFonts w:ascii="Arial" w:hAnsi="Arial" w:cs="Arial"/>
          <w:noProof/>
          <w:lang w:val="en-US"/>
        </w:rPr>
        <mc:AlternateContent>
          <mc:Choice Requires="wps">
            <w:drawing>
              <wp:anchor distT="0" distB="0" distL="114300" distR="114300" simplePos="0" relativeHeight="251660288" behindDoc="0" locked="0" layoutInCell="1" allowOverlap="1" wp14:anchorId="64DA2D39" wp14:editId="2105E2CA">
                <wp:simplePos x="0" y="0"/>
                <wp:positionH relativeFrom="column">
                  <wp:posOffset>2099310</wp:posOffset>
                </wp:positionH>
                <wp:positionV relativeFrom="paragraph">
                  <wp:posOffset>823264</wp:posOffset>
                </wp:positionV>
                <wp:extent cx="20955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955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C7AC0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5.3pt,64.8pt" to="330.3pt,6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" strokecolor="black [3213]">
                <v:stroke joinstyle="miter"/>
              </v:line>
            </w:pict>
          </mc:Fallback>
        </mc:AlternateContent>
      </w:r>
      <w:r w:rsidRPr="00272000">
        <w:rPr>
          <w:rFonts w:ascii="Arial" w:hAnsi="Arial" w:cs="Arial"/>
          <w:lang w:val="en-US"/>
        </w:rPr>
        <w:t xml:space="preserve"> </w:t>
      </w:r>
      <w:r w:rsidRPr="00AD3890">
        <w:rPr>
          <w:rFonts w:ascii="Arial" w:hAnsi="Arial" w:cs="Arial"/>
          <w:noProof/>
          <w:lang w:val="en-US"/>
        </w:rPr>
        <w:drawing>
          <wp:inline distT="0" distB="0" distL="0" distR="0" wp14:anchorId="79DA1541" wp14:editId="3E6E4F75">
            <wp:extent cx="4323600" cy="32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3600" cy="3243600"/>
                    </a:xfrm>
                    <a:prstGeom prst="rect">
                      <a:avLst/>
                    </a:prstGeom>
                    <a:noFill/>
                    <a:ln>
                      <a:noFill/>
                    </a:ln>
                  </pic:spPr>
                </pic:pic>
              </a:graphicData>
            </a:graphic>
          </wp:inline>
        </w:drawing>
      </w:r>
    </w:p>
    <w:p w14:paraId="65DF487D" w14:textId="60646D4D" w:rsidR="005A785C" w:rsidRDefault="005A785C" w:rsidP="005A785C">
      <w:pPr>
        <w:pStyle w:val="TF"/>
        <w:rPr>
          <w:ins w:id="60" w:author="Torbjörn Elfström" w:date="2019-05-03T14:48:00Z"/>
          <w:rFonts w:cstheme="minorHAnsi"/>
          <w:lang w:val="en-US"/>
        </w:rPr>
      </w:pPr>
      <w:ins w:id="61" w:author="Torbjörn Elfström" w:date="2019-05-03T14:48:00Z">
        <w:r w:rsidRPr="00DC4968">
          <w:t xml:space="preserve">Figure </w:t>
        </w:r>
        <w:r>
          <w:t>6</w:t>
        </w:r>
        <w:r w:rsidRPr="00DC4968">
          <w:t>.3.</w:t>
        </w:r>
        <w:r>
          <w:t>3</w:t>
        </w:r>
        <w:r w:rsidRPr="00DC4968">
          <w:t>-</w:t>
        </w:r>
        <w:r>
          <w:t>4</w:t>
        </w:r>
        <w:r w:rsidRPr="00DC4968">
          <w:t xml:space="preserve">: </w:t>
        </w:r>
        <w:r w:rsidR="00D0521A" w:rsidRPr="00D0521A">
          <w:rPr>
            <w:rFonts w:cstheme="minorHAnsi"/>
            <w:lang w:val="en-US"/>
          </w:rPr>
          <w:t xml:space="preserve">PAE versus output power at 10, 15, and 20 GHz example frequencies, and 30 GHz based on 30GHz PA model for reference. Constant PAE for CMOS and </w:t>
        </w:r>
        <w:proofErr w:type="spellStart"/>
        <w:r w:rsidR="00D0521A" w:rsidRPr="00D0521A">
          <w:rPr>
            <w:rFonts w:cstheme="minorHAnsi"/>
            <w:lang w:val="en-US"/>
          </w:rPr>
          <w:t>GaN</w:t>
        </w:r>
        <w:proofErr w:type="spellEnd"/>
        <w:r w:rsidR="00D0521A" w:rsidRPr="00D0521A">
          <w:rPr>
            <w:rFonts w:cstheme="minorHAnsi"/>
            <w:lang w:val="en-US"/>
          </w:rPr>
          <w:t xml:space="preserve"> PA, respectively, also shown</w:t>
        </w:r>
      </w:ins>
    </w:p>
    <w:p w14:paraId="7A286DD6" w14:textId="77777777" w:rsidR="00BB4692" w:rsidRDefault="00BB4692" w:rsidP="00BB4692">
      <w:pPr>
        <w:pStyle w:val="BodyText"/>
        <w:rPr>
          <w:ins w:id="62" w:author="Torbjörn Elfström" w:date="2019-05-03T14:49:00Z"/>
        </w:rPr>
      </w:pPr>
      <w:ins w:id="63" w:author="Torbjörn Elfström" w:date="2019-05-03T14:49:00Z">
        <w:r>
          <w:t xml:space="preserve">As discussed in sub-clause 6.3.2, assuming the DC power as well as the RF power associated with the PAs should be constant per antenna array unit area, the PAE scaling of -5dB/decade can be exploited to a yield a -10dB/decade ACLR scaling. Thus, from 30GHz to [20,15,10] GHz, PAE should improve by [0.9,1.5, 2.4] dB and consequently the ACLR can be improved by [1.8, 3.0, 4.8] </w:t>
        </w:r>
        <w:proofErr w:type="spellStart"/>
        <w:r>
          <w:t>dB.</w:t>
        </w:r>
        <w:proofErr w:type="spellEnd"/>
        <w:r>
          <w:t xml:space="preserve"> </w:t>
        </w:r>
      </w:ins>
    </w:p>
    <w:p w14:paraId="521144F5" w14:textId="419768DD" w:rsidR="005A785C" w:rsidRDefault="00BB4692" w:rsidP="00BB4692">
      <w:pPr>
        <w:pStyle w:val="BodyText"/>
        <w:rPr>
          <w:ins w:id="64" w:author="Torbjörn Elfström" w:date="2019-05-03T14:49:00Z"/>
        </w:rPr>
      </w:pPr>
      <w:ins w:id="65" w:author="Torbjörn Elfström" w:date="2019-05-03T14:49:00Z">
        <w:r>
          <w:t>Considering the 28 dB ACLR for 30 GHz, the possible ACLR for 7-24 GHz example frequencies can be considered as in Table 6.3.3-1.</w:t>
        </w:r>
      </w:ins>
    </w:p>
    <w:p w14:paraId="6478BA2F" w14:textId="5679BC66" w:rsidR="00300BCB" w:rsidRPr="003C0B2F" w:rsidRDefault="00300BCB" w:rsidP="00300BCB">
      <w:pPr>
        <w:keepNext/>
        <w:keepLines/>
        <w:spacing w:after="0"/>
        <w:jc w:val="center"/>
        <w:rPr>
          <w:ins w:id="66" w:author="Torbjörn Elfström" w:date="2019-05-03T14:49:00Z"/>
          <w:rFonts w:ascii="Arial" w:eastAsia="SimSun" w:hAnsi="Arial"/>
          <w:b/>
        </w:rPr>
      </w:pPr>
      <w:ins w:id="67" w:author="Torbjörn Elfström" w:date="2019-05-03T14:49:00Z">
        <w:r w:rsidRPr="003C0B2F">
          <w:rPr>
            <w:rFonts w:ascii="Arial" w:eastAsia="SimSun" w:hAnsi="Arial"/>
            <w:b/>
          </w:rPr>
          <w:lastRenderedPageBreak/>
          <w:t xml:space="preserve">Table </w:t>
        </w:r>
      </w:ins>
      <w:ins w:id="68" w:author="Torbjörn Elfström" w:date="2019-05-03T14:50:00Z">
        <w:r>
          <w:rPr>
            <w:rFonts w:ascii="Arial" w:eastAsia="SimSun" w:hAnsi="Arial"/>
            <w:b/>
          </w:rPr>
          <w:t>6.3.3</w:t>
        </w:r>
      </w:ins>
      <w:ins w:id="69" w:author="Torbjörn Elfström" w:date="2019-05-03T14:49:00Z">
        <w:r w:rsidRPr="003C0B2F">
          <w:rPr>
            <w:rFonts w:ascii="Arial" w:eastAsia="SimSun" w:hAnsi="Arial"/>
            <w:b/>
          </w:rPr>
          <w:t xml:space="preserve">-1: </w:t>
        </w:r>
      </w:ins>
      <w:ins w:id="70" w:author="Torbjörn Elfström" w:date="2019-05-03T14:57:00Z">
        <w:r w:rsidR="000946FC">
          <w:rPr>
            <w:rFonts w:ascii="Arial" w:eastAsia="SimSun" w:hAnsi="Arial"/>
            <w:b/>
          </w:rPr>
          <w:t>ACLR as function of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1228"/>
      </w:tblGrid>
      <w:tr w:rsidR="00D63A5E" w:rsidRPr="000C0827" w14:paraId="6660C936" w14:textId="77777777" w:rsidTr="006C7660">
        <w:trPr>
          <w:tblHeader/>
          <w:jc w:val="center"/>
          <w:ins w:id="71" w:author="Torbjörn Elfström" w:date="2019-05-03T14:49:00Z"/>
        </w:trPr>
        <w:tc>
          <w:tcPr>
            <w:tcW w:w="1271" w:type="dxa"/>
          </w:tcPr>
          <w:p w14:paraId="068B97F6" w14:textId="2F05BFFE" w:rsidR="00D63A5E" w:rsidRDefault="00D63A5E" w:rsidP="001D2C8F">
            <w:pPr>
              <w:keepNext/>
              <w:keepLines/>
              <w:spacing w:after="0"/>
              <w:jc w:val="center"/>
              <w:rPr>
                <w:ins w:id="72" w:author="Torbjörn Elfström" w:date="2019-05-03T14:49:00Z"/>
                <w:rFonts w:ascii="Arial" w:hAnsi="Arial"/>
                <w:b/>
                <w:sz w:val="18"/>
              </w:rPr>
            </w:pPr>
            <w:ins w:id="73" w:author="Torbjörn Elfström" w:date="2019-05-03T14:56:00Z">
              <w:r>
                <w:rPr>
                  <w:rFonts w:ascii="Arial" w:hAnsi="Arial"/>
                  <w:b/>
                  <w:sz w:val="18"/>
                </w:rPr>
                <w:t>Example frequency</w:t>
              </w:r>
            </w:ins>
          </w:p>
          <w:p w14:paraId="32021662" w14:textId="463A2348" w:rsidR="00D63A5E" w:rsidRDefault="00D63A5E" w:rsidP="006C7660">
            <w:pPr>
              <w:keepNext/>
              <w:keepLines/>
              <w:spacing w:after="0"/>
              <w:jc w:val="center"/>
              <w:rPr>
                <w:ins w:id="74" w:author="Torbjörn Elfström" w:date="2019-05-03T14:49:00Z"/>
                <w:rFonts w:ascii="Arial" w:hAnsi="Arial"/>
                <w:b/>
                <w:sz w:val="18"/>
              </w:rPr>
            </w:pPr>
            <w:ins w:id="75" w:author="Torbjörn Elfström" w:date="2019-05-03T14:49:00Z">
              <w:r>
                <w:rPr>
                  <w:rFonts w:ascii="Arial" w:hAnsi="Arial"/>
                  <w:b/>
                  <w:sz w:val="18"/>
                </w:rPr>
                <w:t>(</w:t>
              </w:r>
            </w:ins>
            <w:ins w:id="76" w:author="Torbjörn Elfström" w:date="2019-05-03T14:56:00Z">
              <w:r>
                <w:rPr>
                  <w:rFonts w:ascii="Arial" w:hAnsi="Arial"/>
                  <w:b/>
                  <w:sz w:val="18"/>
                </w:rPr>
                <w:t>GHz</w:t>
              </w:r>
            </w:ins>
            <w:ins w:id="77" w:author="Torbjörn Elfström" w:date="2019-05-03T14:49:00Z">
              <w:r>
                <w:rPr>
                  <w:rFonts w:ascii="Arial" w:hAnsi="Arial"/>
                  <w:b/>
                  <w:sz w:val="18"/>
                </w:rPr>
                <w:t>)</w:t>
              </w:r>
            </w:ins>
          </w:p>
        </w:tc>
        <w:tc>
          <w:tcPr>
            <w:tcW w:w="1228" w:type="dxa"/>
            <w:shd w:val="clear" w:color="auto" w:fill="auto"/>
          </w:tcPr>
          <w:p w14:paraId="15218798" w14:textId="50340116" w:rsidR="00D63A5E" w:rsidRDefault="00D63A5E" w:rsidP="001D2C8F">
            <w:pPr>
              <w:keepNext/>
              <w:keepLines/>
              <w:spacing w:after="0"/>
              <w:jc w:val="center"/>
              <w:rPr>
                <w:ins w:id="78" w:author="Torbjörn Elfström" w:date="2019-05-03T14:49:00Z"/>
                <w:rFonts w:ascii="Arial" w:hAnsi="Arial"/>
                <w:b/>
                <w:sz w:val="18"/>
              </w:rPr>
            </w:pPr>
            <w:ins w:id="79" w:author="Torbjörn Elfström" w:date="2019-05-03T14:56:00Z">
              <w:r>
                <w:rPr>
                  <w:rFonts w:ascii="Arial" w:hAnsi="Arial"/>
                  <w:b/>
                  <w:sz w:val="18"/>
                </w:rPr>
                <w:t>ACLR</w:t>
              </w:r>
            </w:ins>
          </w:p>
          <w:p w14:paraId="425B8B77" w14:textId="1A868164" w:rsidR="00D63A5E" w:rsidRPr="000C0827" w:rsidRDefault="00D63A5E" w:rsidP="001D2C8F">
            <w:pPr>
              <w:keepNext/>
              <w:keepLines/>
              <w:spacing w:after="0"/>
              <w:jc w:val="center"/>
              <w:rPr>
                <w:ins w:id="80" w:author="Torbjörn Elfström" w:date="2019-05-03T14:49:00Z"/>
                <w:rFonts w:ascii="Arial" w:hAnsi="Arial"/>
                <w:b/>
                <w:sz w:val="18"/>
              </w:rPr>
            </w:pPr>
            <w:ins w:id="81" w:author="Torbjörn Elfström" w:date="2019-05-03T14:49:00Z">
              <w:r>
                <w:rPr>
                  <w:rFonts w:ascii="Arial" w:hAnsi="Arial"/>
                  <w:b/>
                  <w:sz w:val="18"/>
                </w:rPr>
                <w:t>(</w:t>
              </w:r>
            </w:ins>
            <w:ins w:id="82" w:author="Torbjörn Elfström" w:date="2019-05-03T14:56:00Z">
              <w:r>
                <w:rPr>
                  <w:rFonts w:ascii="Arial" w:hAnsi="Arial"/>
                  <w:b/>
                  <w:sz w:val="18"/>
                </w:rPr>
                <w:t>dB</w:t>
              </w:r>
            </w:ins>
            <w:ins w:id="83" w:author="Torbjörn Elfström" w:date="2019-05-03T14:49:00Z">
              <w:r>
                <w:rPr>
                  <w:rFonts w:ascii="Arial" w:hAnsi="Arial"/>
                  <w:b/>
                  <w:sz w:val="18"/>
                </w:rPr>
                <w:t>)</w:t>
              </w:r>
            </w:ins>
          </w:p>
        </w:tc>
      </w:tr>
      <w:tr w:rsidR="00D63A5E" w:rsidRPr="000C0827" w14:paraId="561B8285" w14:textId="77777777" w:rsidTr="006C7660">
        <w:trPr>
          <w:jc w:val="center"/>
          <w:ins w:id="84" w:author="Torbjörn Elfström" w:date="2019-05-03T14:49:00Z"/>
        </w:trPr>
        <w:tc>
          <w:tcPr>
            <w:tcW w:w="1271" w:type="dxa"/>
          </w:tcPr>
          <w:p w14:paraId="2A1407B1" w14:textId="46733B5F" w:rsidR="00D63A5E" w:rsidRDefault="00D63A5E" w:rsidP="001D2C8F">
            <w:pPr>
              <w:keepNext/>
              <w:keepLines/>
              <w:spacing w:after="0"/>
              <w:jc w:val="center"/>
              <w:rPr>
                <w:ins w:id="85" w:author="Torbjörn Elfström" w:date="2019-05-03T14:49:00Z"/>
                <w:rFonts w:ascii="Arial" w:hAnsi="Arial"/>
                <w:sz w:val="18"/>
                <w:szCs w:val="18"/>
                <w:lang w:eastAsia="zh-CN"/>
              </w:rPr>
            </w:pPr>
            <w:ins w:id="86" w:author="Torbjörn Elfström" w:date="2019-05-03T14:56:00Z">
              <w:r>
                <w:rPr>
                  <w:rFonts w:ascii="Arial" w:hAnsi="Arial"/>
                  <w:sz w:val="18"/>
                  <w:szCs w:val="18"/>
                  <w:lang w:eastAsia="zh-CN"/>
                </w:rPr>
                <w:t>10</w:t>
              </w:r>
            </w:ins>
          </w:p>
        </w:tc>
        <w:tc>
          <w:tcPr>
            <w:tcW w:w="1228" w:type="dxa"/>
            <w:shd w:val="clear" w:color="auto" w:fill="auto"/>
          </w:tcPr>
          <w:p w14:paraId="5D77DA6E" w14:textId="4441E85E" w:rsidR="00D63A5E" w:rsidRPr="000C0827" w:rsidRDefault="00221F0B" w:rsidP="001D2C8F">
            <w:pPr>
              <w:keepNext/>
              <w:keepLines/>
              <w:spacing w:after="0"/>
              <w:jc w:val="center"/>
              <w:rPr>
                <w:ins w:id="87" w:author="Torbjörn Elfström" w:date="2019-05-03T14:49:00Z"/>
                <w:rFonts w:ascii="Arial" w:hAnsi="Arial"/>
                <w:sz w:val="18"/>
                <w:szCs w:val="18"/>
                <w:lang w:eastAsia="zh-CN"/>
              </w:rPr>
            </w:pPr>
            <w:ins w:id="88" w:author="Torbjörn Elfström" w:date="2019-05-03T14:56:00Z">
              <w:r w:rsidRPr="00221F0B">
                <w:rPr>
                  <w:rFonts w:ascii="Arial" w:hAnsi="Arial"/>
                  <w:sz w:val="18"/>
                  <w:szCs w:val="18"/>
                  <w:lang w:eastAsia="zh-CN"/>
                </w:rPr>
                <w:t>~33 dB</w:t>
              </w:r>
            </w:ins>
          </w:p>
        </w:tc>
      </w:tr>
      <w:tr w:rsidR="00D63A5E" w:rsidRPr="000C0827" w14:paraId="5E36DC51" w14:textId="77777777" w:rsidTr="006C7660">
        <w:trPr>
          <w:jc w:val="center"/>
          <w:ins w:id="89" w:author="Torbjörn Elfström" w:date="2019-05-03T14:49:00Z"/>
        </w:trPr>
        <w:tc>
          <w:tcPr>
            <w:tcW w:w="1271" w:type="dxa"/>
          </w:tcPr>
          <w:p w14:paraId="786B1615" w14:textId="61BC19AD" w:rsidR="00D63A5E" w:rsidRDefault="00D63A5E" w:rsidP="001D2C8F">
            <w:pPr>
              <w:keepNext/>
              <w:keepLines/>
              <w:spacing w:after="0"/>
              <w:jc w:val="center"/>
              <w:rPr>
                <w:ins w:id="90" w:author="Torbjörn Elfström" w:date="2019-05-03T14:49:00Z"/>
                <w:rFonts w:ascii="Arial" w:hAnsi="Arial"/>
                <w:sz w:val="18"/>
                <w:lang w:eastAsia="x-none"/>
              </w:rPr>
            </w:pPr>
            <w:ins w:id="91" w:author="Torbjörn Elfström" w:date="2019-05-03T14:56:00Z">
              <w:r>
                <w:rPr>
                  <w:rFonts w:ascii="Arial" w:hAnsi="Arial"/>
                  <w:sz w:val="18"/>
                  <w:lang w:eastAsia="x-none"/>
                </w:rPr>
                <w:t>15</w:t>
              </w:r>
            </w:ins>
          </w:p>
        </w:tc>
        <w:tc>
          <w:tcPr>
            <w:tcW w:w="1228" w:type="dxa"/>
            <w:shd w:val="clear" w:color="auto" w:fill="auto"/>
          </w:tcPr>
          <w:p w14:paraId="3F3B27CE" w14:textId="62CB5177" w:rsidR="00D63A5E" w:rsidRPr="000C0827" w:rsidRDefault="00CC3D8C" w:rsidP="001D2C8F">
            <w:pPr>
              <w:keepNext/>
              <w:keepLines/>
              <w:spacing w:after="0"/>
              <w:jc w:val="center"/>
              <w:rPr>
                <w:ins w:id="92" w:author="Torbjörn Elfström" w:date="2019-05-03T14:49:00Z"/>
                <w:rFonts w:ascii="Arial" w:hAnsi="Arial"/>
                <w:sz w:val="18"/>
                <w:lang w:eastAsia="x-none"/>
              </w:rPr>
            </w:pPr>
            <w:ins w:id="93" w:author="Torbjörn Elfström" w:date="2019-05-03T14:57:00Z">
              <w:r w:rsidRPr="00CC3D8C">
                <w:rPr>
                  <w:rFonts w:ascii="Arial" w:hAnsi="Arial"/>
                  <w:sz w:val="18"/>
                  <w:lang w:eastAsia="x-none"/>
                </w:rPr>
                <w:t>~31 dB</w:t>
              </w:r>
            </w:ins>
          </w:p>
        </w:tc>
      </w:tr>
      <w:tr w:rsidR="00D63A5E" w:rsidRPr="000C0827" w14:paraId="3AAB603C" w14:textId="77777777" w:rsidTr="006C7660">
        <w:trPr>
          <w:jc w:val="center"/>
          <w:ins w:id="94" w:author="Torbjörn Elfström" w:date="2019-05-03T14:49:00Z"/>
        </w:trPr>
        <w:tc>
          <w:tcPr>
            <w:tcW w:w="1271" w:type="dxa"/>
          </w:tcPr>
          <w:p w14:paraId="79AEF181" w14:textId="7D46EF47" w:rsidR="00D63A5E" w:rsidRDefault="00D63A5E" w:rsidP="001D2C8F">
            <w:pPr>
              <w:keepNext/>
              <w:keepLines/>
              <w:spacing w:after="0"/>
              <w:jc w:val="center"/>
              <w:rPr>
                <w:ins w:id="95" w:author="Torbjörn Elfström" w:date="2019-05-03T14:49:00Z"/>
                <w:rFonts w:ascii="Arial" w:hAnsi="Arial"/>
                <w:sz w:val="18"/>
                <w:lang w:eastAsia="x-none"/>
              </w:rPr>
            </w:pPr>
            <w:ins w:id="96" w:author="Torbjörn Elfström" w:date="2019-05-03T14:56:00Z">
              <w:r>
                <w:rPr>
                  <w:rFonts w:ascii="Arial" w:hAnsi="Arial"/>
                  <w:sz w:val="18"/>
                  <w:lang w:eastAsia="x-none"/>
                </w:rPr>
                <w:t>20</w:t>
              </w:r>
            </w:ins>
          </w:p>
        </w:tc>
        <w:tc>
          <w:tcPr>
            <w:tcW w:w="1228" w:type="dxa"/>
            <w:shd w:val="clear" w:color="auto" w:fill="auto"/>
          </w:tcPr>
          <w:p w14:paraId="4773D926" w14:textId="4947A891" w:rsidR="00D63A5E" w:rsidRDefault="0022692D" w:rsidP="001D2C8F">
            <w:pPr>
              <w:keepNext/>
              <w:keepLines/>
              <w:spacing w:after="0"/>
              <w:jc w:val="center"/>
              <w:rPr>
                <w:ins w:id="97" w:author="Torbjörn Elfström" w:date="2019-05-03T14:49:00Z"/>
                <w:rFonts w:ascii="Arial" w:hAnsi="Arial"/>
                <w:sz w:val="18"/>
                <w:lang w:eastAsia="x-none"/>
              </w:rPr>
            </w:pPr>
            <w:ins w:id="98" w:author="Torbjörn Elfström" w:date="2019-05-03T14:57:00Z">
              <w:r w:rsidRPr="0022692D">
                <w:rPr>
                  <w:rFonts w:ascii="Arial" w:hAnsi="Arial"/>
                  <w:sz w:val="18"/>
                  <w:lang w:eastAsia="x-none"/>
                </w:rPr>
                <w:t>~30 dB</w:t>
              </w:r>
            </w:ins>
          </w:p>
        </w:tc>
        <w:bookmarkStart w:id="99" w:name="_GoBack"/>
        <w:bookmarkEnd w:id="99"/>
      </w:tr>
    </w:tbl>
    <w:p w14:paraId="5B97A5CD" w14:textId="77777777" w:rsidR="00300BCB" w:rsidRDefault="00300BCB" w:rsidP="00300BCB">
      <w:pPr>
        <w:pStyle w:val="BodyText"/>
        <w:rPr>
          <w:ins w:id="100" w:author="Torbjörn Elfström" w:date="2019-05-03T14:49:00Z"/>
        </w:rPr>
      </w:pPr>
    </w:p>
    <w:p w14:paraId="689EC01F" w14:textId="667D1641" w:rsidR="00BB4692" w:rsidRPr="00DC4968" w:rsidRDefault="000946FC" w:rsidP="000946FC">
      <w:pPr>
        <w:pStyle w:val="BodyText"/>
        <w:rPr>
          <w:ins w:id="101" w:author="Torbjörn Elfström" w:date="2019-05-03T14:47:00Z"/>
        </w:rPr>
      </w:pPr>
      <w:ins w:id="102" w:author="Torbjörn Elfström" w:date="2019-05-03T14:57:00Z">
        <w:r w:rsidRPr="000946FC">
          <w:t>The analysis is this paper is also applicable for UE PA where a possible difference could be selection of operating point where higher PAE is achieved given constrains on battery consumptions else, similar transmitter considerations and implementation can be applicable for UE where the number of transmitter and array size for BS is significantly larger than for the UE.</w:t>
        </w:r>
      </w:ins>
    </w:p>
    <w:p w14:paraId="3588911A" w14:textId="77777777" w:rsidR="001A709C" w:rsidRPr="0027155A" w:rsidRDefault="001A709C" w:rsidP="001A709C">
      <w:pPr>
        <w:rPr>
          <w:color w:val="0000FF"/>
        </w:rPr>
      </w:pPr>
    </w:p>
    <w:p w14:paraId="5A269476" w14:textId="77777777" w:rsidR="001A709C" w:rsidRDefault="001A709C" w:rsidP="001A709C">
      <w:pPr>
        <w:pStyle w:val="Heading2"/>
      </w:pPr>
      <w:bookmarkStart w:id="103" w:name="_Toc2329516"/>
      <w:r>
        <w:t>6.4</w:t>
      </w:r>
      <w:r>
        <w:tab/>
        <w:t>Key parameters over the 7-24 GHz range</w:t>
      </w:r>
      <w:bookmarkEnd w:id="103"/>
    </w:p>
    <w:p w14:paraId="151A680F" w14:textId="77777777" w:rsidR="001A709C" w:rsidRPr="004B3A0A" w:rsidRDefault="001A709C" w:rsidP="001A709C">
      <w:pPr>
        <w:rPr>
          <w:i/>
          <w:color w:val="0000FF"/>
        </w:rPr>
      </w:pPr>
      <w:r>
        <w:rPr>
          <w:i/>
          <w:color w:val="0000FF"/>
        </w:rPr>
        <w:t xml:space="preserve">Editor’s note: </w:t>
      </w:r>
      <w:r w:rsidRPr="004B3A0A">
        <w:rPr>
          <w:i/>
          <w:color w:val="0000FF"/>
        </w:rPr>
        <w:t>Conclusions on ranges for some key parameters from a technology capability perspective (Output power, ACLR, noise figure etc.)</w:t>
      </w:r>
    </w:p>
    <w:p w14:paraId="3116BE39" w14:textId="77777777" w:rsidR="001A709C" w:rsidRDefault="001A709C" w:rsidP="001A709C">
      <w:pPr>
        <w:pStyle w:val="Heading2"/>
      </w:pPr>
      <w:bookmarkStart w:id="104" w:name="_Toc2329517"/>
      <w:r>
        <w:t>6.5</w:t>
      </w:r>
      <w:r>
        <w:tab/>
        <w:t>Deployment scenarios</w:t>
      </w:r>
      <w:bookmarkEnd w:id="104"/>
    </w:p>
    <w:p w14:paraId="508C6214" w14:textId="77777777" w:rsidR="001A709C" w:rsidRPr="00824EAC" w:rsidRDefault="001A709C" w:rsidP="001A709C">
      <w:pPr>
        <w:rPr>
          <w:i/>
          <w:color w:val="0000FF"/>
        </w:rPr>
      </w:pPr>
      <w:r>
        <w:rPr>
          <w:i/>
          <w:color w:val="0000FF"/>
        </w:rPr>
        <w:t>Editor’s note: Considerations on possible deployment scenarios in this range, considering technology capabilities</w:t>
      </w:r>
    </w:p>
    <w:p w14:paraId="349B7D25" w14:textId="77777777" w:rsidR="001A709C" w:rsidRDefault="001A709C" w:rsidP="001A709C">
      <w:pPr>
        <w:pStyle w:val="Heading2"/>
      </w:pPr>
      <w:bookmarkStart w:id="105" w:name="_Toc2329518"/>
      <w:r>
        <w:t>6.6</w:t>
      </w:r>
      <w:r>
        <w:tab/>
        <w:t>System parameters for 7-24 GHz range</w:t>
      </w:r>
      <w:bookmarkEnd w:id="105"/>
    </w:p>
    <w:p w14:paraId="4C1CD326" w14:textId="77777777" w:rsidR="001A709C" w:rsidRDefault="001A709C" w:rsidP="001A709C">
      <w:pPr>
        <w:rPr>
          <w:i/>
          <w:color w:val="0000FF"/>
        </w:rPr>
      </w:pPr>
      <w:r>
        <w:rPr>
          <w:i/>
          <w:color w:val="0000FF"/>
        </w:rPr>
        <w:t xml:space="preserve">Editor’s note: </w:t>
      </w:r>
      <w:r w:rsidRPr="00824EAC">
        <w:rPr>
          <w:i/>
          <w:color w:val="0000FF"/>
        </w:rPr>
        <w:t xml:space="preserve">Study applicable </w:t>
      </w:r>
      <w:r w:rsidRPr="00824EAC">
        <w:rPr>
          <w:rFonts w:hint="eastAsia"/>
          <w:i/>
          <w:color w:val="0000FF"/>
        </w:rPr>
        <w:t xml:space="preserve">maximum </w:t>
      </w:r>
      <w:r w:rsidRPr="00824EAC">
        <w:rPr>
          <w:i/>
          <w:color w:val="0000FF"/>
        </w:rPr>
        <w:t>bandwidths and SCS for SSB/PBCH block and control/data</w:t>
      </w:r>
      <w:r>
        <w:rPr>
          <w:i/>
          <w:color w:val="0000FF"/>
        </w:rPr>
        <w:t xml:space="preserve"> </w:t>
      </w:r>
    </w:p>
    <w:p w14:paraId="08DD496D" w14:textId="77777777" w:rsidR="001A709C" w:rsidRDefault="001A709C" w:rsidP="001A709C">
      <w:pPr>
        <w:pStyle w:val="Heading2"/>
      </w:pPr>
      <w:bookmarkStart w:id="106" w:name="_Toc2329519"/>
      <w:r>
        <w:t>6.7</w:t>
      </w:r>
      <w:r w:rsidRPr="00824EAC">
        <w:tab/>
      </w:r>
      <w:r>
        <w:t>Requirements classification</w:t>
      </w:r>
      <w:bookmarkEnd w:id="106"/>
    </w:p>
    <w:p w14:paraId="2C568E4D" w14:textId="77777777" w:rsidR="001A709C" w:rsidRDefault="001A709C" w:rsidP="001A709C">
      <w:pPr>
        <w:rPr>
          <w:i/>
          <w:color w:val="0000FF"/>
        </w:rPr>
      </w:pPr>
      <w:r>
        <w:rPr>
          <w:i/>
          <w:color w:val="0000FF"/>
        </w:rPr>
        <w:t xml:space="preserve">Editor’s note: conducted vs. OTA requirements. Might require splitting to UE and BS discussions. </w:t>
      </w:r>
    </w:p>
    <w:p w14:paraId="0F9DE031" w14:textId="77777777" w:rsidR="001A709C" w:rsidRDefault="001A709C" w:rsidP="001A709C">
      <w:pPr>
        <w:rPr>
          <w:i/>
          <w:color w:val="0000FF"/>
        </w:rPr>
      </w:pPr>
      <w:r>
        <w:rPr>
          <w:i/>
          <w:color w:val="0000FF"/>
        </w:rPr>
        <w:t xml:space="preserve">- </w:t>
      </w:r>
      <w:r w:rsidRPr="00824EAC">
        <w:rPr>
          <w:i/>
          <w:color w:val="0000FF"/>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 which requirements apply and how the requirements are derived for BS. Note there may be some grey frequency range for which conducted and/or OTA requirement will apply.</w:t>
      </w:r>
    </w:p>
    <w:p w14:paraId="539ED55D" w14:textId="13C3A246" w:rsidR="00567D27" w:rsidRDefault="001A709C" w:rsidP="001A709C">
      <w:r>
        <w:rPr>
          <w:i/>
          <w:color w:val="0000FF"/>
        </w:rPr>
        <w:t xml:space="preserve">- </w:t>
      </w:r>
      <w:r w:rsidRPr="00824EAC">
        <w:rPr>
          <w:i/>
          <w:color w:val="0000FF"/>
        </w:rPr>
        <w:t xml:space="preserve">Study shall </w:t>
      </w:r>
      <w:proofErr w:type="gramStart"/>
      <w:r w:rsidRPr="00824EAC">
        <w:rPr>
          <w:i/>
          <w:color w:val="0000FF"/>
        </w:rPr>
        <w:t>take into account</w:t>
      </w:r>
      <w:proofErr w:type="gramEnd"/>
      <w:r w:rsidRPr="00824EAC">
        <w:rPr>
          <w:i/>
          <w:color w:val="0000FF"/>
        </w:rPr>
        <w:t xml:space="preserve"> agreed design of RF specifications for UE (different specifications for FR1 and FR2) and BS (different specification for conducted and radiated test requirements)</w:t>
      </w:r>
      <w:r w:rsidDel="001A709C">
        <w:rPr>
          <w:i/>
          <w:color w:val="0000FF"/>
        </w:rPr>
        <w:t xml:space="preserve"> </w:t>
      </w:r>
    </w:p>
    <w:p w14:paraId="7185828F" w14:textId="77777777" w:rsidR="005C7173" w:rsidRDefault="005C7173" w:rsidP="005C7173"/>
    <w:sectPr w:rsidR="005C717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CE3DB" w14:textId="77777777" w:rsidR="00F470E3" w:rsidRDefault="00F470E3">
      <w:r>
        <w:separator/>
      </w:r>
    </w:p>
  </w:endnote>
  <w:endnote w:type="continuationSeparator" w:id="0">
    <w:p w14:paraId="102B56EF" w14:textId="77777777" w:rsidR="00F470E3" w:rsidRDefault="00F4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49104" w14:textId="77777777" w:rsidR="00F470E3" w:rsidRDefault="00F470E3">
      <w:r>
        <w:separator/>
      </w:r>
    </w:p>
  </w:footnote>
  <w:footnote w:type="continuationSeparator" w:id="0">
    <w:p w14:paraId="3BDAD775" w14:textId="77777777" w:rsidR="00F470E3" w:rsidRDefault="00F4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55A6"/>
    <w:rsid w:val="00080512"/>
    <w:rsid w:val="000946FC"/>
    <w:rsid w:val="00094D53"/>
    <w:rsid w:val="00096009"/>
    <w:rsid w:val="000D58AB"/>
    <w:rsid w:val="000D696C"/>
    <w:rsid w:val="000E1DEA"/>
    <w:rsid w:val="000E632F"/>
    <w:rsid w:val="000F0805"/>
    <w:rsid w:val="00106F91"/>
    <w:rsid w:val="00155B44"/>
    <w:rsid w:val="00176C71"/>
    <w:rsid w:val="001862BC"/>
    <w:rsid w:val="001A709C"/>
    <w:rsid w:val="001C1DF4"/>
    <w:rsid w:val="001D02C2"/>
    <w:rsid w:val="001E62AA"/>
    <w:rsid w:val="001F168B"/>
    <w:rsid w:val="001F33FD"/>
    <w:rsid w:val="00221F0B"/>
    <w:rsid w:val="0022692D"/>
    <w:rsid w:val="00231DE5"/>
    <w:rsid w:val="0023254C"/>
    <w:rsid w:val="002347A2"/>
    <w:rsid w:val="00241D8F"/>
    <w:rsid w:val="0027155A"/>
    <w:rsid w:val="00280CDB"/>
    <w:rsid w:val="002A0978"/>
    <w:rsid w:val="002B067D"/>
    <w:rsid w:val="002B0AA9"/>
    <w:rsid w:val="002B0B48"/>
    <w:rsid w:val="002D14B7"/>
    <w:rsid w:val="002E2D39"/>
    <w:rsid w:val="002F1E03"/>
    <w:rsid w:val="00300BCB"/>
    <w:rsid w:val="003172DC"/>
    <w:rsid w:val="003348D7"/>
    <w:rsid w:val="003365B9"/>
    <w:rsid w:val="0035462D"/>
    <w:rsid w:val="00361E87"/>
    <w:rsid w:val="003B1D4A"/>
    <w:rsid w:val="003B39AE"/>
    <w:rsid w:val="003B61A8"/>
    <w:rsid w:val="003C0B2F"/>
    <w:rsid w:val="003C3971"/>
    <w:rsid w:val="004239C7"/>
    <w:rsid w:val="00424BFB"/>
    <w:rsid w:val="00454748"/>
    <w:rsid w:val="00474966"/>
    <w:rsid w:val="004A4210"/>
    <w:rsid w:val="004B372C"/>
    <w:rsid w:val="004B5078"/>
    <w:rsid w:val="004C43A9"/>
    <w:rsid w:val="004D3578"/>
    <w:rsid w:val="004E0C1D"/>
    <w:rsid w:val="004E213A"/>
    <w:rsid w:val="004E29CC"/>
    <w:rsid w:val="004F2D4E"/>
    <w:rsid w:val="004F4D5A"/>
    <w:rsid w:val="00543E6C"/>
    <w:rsid w:val="00562810"/>
    <w:rsid w:val="00565087"/>
    <w:rsid w:val="00567D27"/>
    <w:rsid w:val="00592A9D"/>
    <w:rsid w:val="00594E26"/>
    <w:rsid w:val="005A3494"/>
    <w:rsid w:val="005A785C"/>
    <w:rsid w:val="005B3C73"/>
    <w:rsid w:val="005B4A0A"/>
    <w:rsid w:val="005C2897"/>
    <w:rsid w:val="005C7173"/>
    <w:rsid w:val="005D2E01"/>
    <w:rsid w:val="005D3EE8"/>
    <w:rsid w:val="005F7874"/>
    <w:rsid w:val="00612061"/>
    <w:rsid w:val="00614FDF"/>
    <w:rsid w:val="0062745C"/>
    <w:rsid w:val="006437A9"/>
    <w:rsid w:val="00650793"/>
    <w:rsid w:val="006639DB"/>
    <w:rsid w:val="00674E7D"/>
    <w:rsid w:val="006C7660"/>
    <w:rsid w:val="006D1100"/>
    <w:rsid w:val="006E5C86"/>
    <w:rsid w:val="007148E4"/>
    <w:rsid w:val="007170B2"/>
    <w:rsid w:val="00734A5B"/>
    <w:rsid w:val="00744E76"/>
    <w:rsid w:val="007577CB"/>
    <w:rsid w:val="00771315"/>
    <w:rsid w:val="00781F0F"/>
    <w:rsid w:val="007A0F21"/>
    <w:rsid w:val="007A2E78"/>
    <w:rsid w:val="007B4A73"/>
    <w:rsid w:val="007C4C45"/>
    <w:rsid w:val="007F52D4"/>
    <w:rsid w:val="008028A4"/>
    <w:rsid w:val="00805820"/>
    <w:rsid w:val="00826F97"/>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3381F"/>
    <w:rsid w:val="00942EC2"/>
    <w:rsid w:val="00944C13"/>
    <w:rsid w:val="00974355"/>
    <w:rsid w:val="009770B4"/>
    <w:rsid w:val="00983A83"/>
    <w:rsid w:val="009A2D2D"/>
    <w:rsid w:val="009B13F6"/>
    <w:rsid w:val="009B5100"/>
    <w:rsid w:val="009F290C"/>
    <w:rsid w:val="009F37B7"/>
    <w:rsid w:val="00A10F02"/>
    <w:rsid w:val="00A164B4"/>
    <w:rsid w:val="00A53724"/>
    <w:rsid w:val="00A6396C"/>
    <w:rsid w:val="00A82346"/>
    <w:rsid w:val="00AB0B6C"/>
    <w:rsid w:val="00AC17A1"/>
    <w:rsid w:val="00B14246"/>
    <w:rsid w:val="00B15449"/>
    <w:rsid w:val="00B476B7"/>
    <w:rsid w:val="00B57386"/>
    <w:rsid w:val="00B96C0C"/>
    <w:rsid w:val="00BB4692"/>
    <w:rsid w:val="00BC0F7D"/>
    <w:rsid w:val="00BF1095"/>
    <w:rsid w:val="00BF1C81"/>
    <w:rsid w:val="00C17A60"/>
    <w:rsid w:val="00C33079"/>
    <w:rsid w:val="00C371B3"/>
    <w:rsid w:val="00C45231"/>
    <w:rsid w:val="00C6035E"/>
    <w:rsid w:val="00C72833"/>
    <w:rsid w:val="00C92C8B"/>
    <w:rsid w:val="00C93F40"/>
    <w:rsid w:val="00CA3B1D"/>
    <w:rsid w:val="00CA3D0C"/>
    <w:rsid w:val="00CA3D41"/>
    <w:rsid w:val="00CA47BF"/>
    <w:rsid w:val="00CB380A"/>
    <w:rsid w:val="00CC3D8C"/>
    <w:rsid w:val="00CC3F7F"/>
    <w:rsid w:val="00CD110C"/>
    <w:rsid w:val="00CD2647"/>
    <w:rsid w:val="00CD2E52"/>
    <w:rsid w:val="00CE1E2B"/>
    <w:rsid w:val="00CF28A9"/>
    <w:rsid w:val="00CF63D2"/>
    <w:rsid w:val="00D0521A"/>
    <w:rsid w:val="00D11B3A"/>
    <w:rsid w:val="00D2544C"/>
    <w:rsid w:val="00D4682F"/>
    <w:rsid w:val="00D56778"/>
    <w:rsid w:val="00D63A5E"/>
    <w:rsid w:val="00D738D6"/>
    <w:rsid w:val="00D755EB"/>
    <w:rsid w:val="00D87E00"/>
    <w:rsid w:val="00D9134D"/>
    <w:rsid w:val="00D96451"/>
    <w:rsid w:val="00DA5298"/>
    <w:rsid w:val="00DA7A03"/>
    <w:rsid w:val="00DB0589"/>
    <w:rsid w:val="00DB1818"/>
    <w:rsid w:val="00DC309B"/>
    <w:rsid w:val="00DC4DA2"/>
    <w:rsid w:val="00DF2B1F"/>
    <w:rsid w:val="00DF62CD"/>
    <w:rsid w:val="00E13370"/>
    <w:rsid w:val="00E41C4A"/>
    <w:rsid w:val="00E448DE"/>
    <w:rsid w:val="00E77645"/>
    <w:rsid w:val="00EA1402"/>
    <w:rsid w:val="00EA7C61"/>
    <w:rsid w:val="00EC4A25"/>
    <w:rsid w:val="00EF1994"/>
    <w:rsid w:val="00EF1FC5"/>
    <w:rsid w:val="00F025A2"/>
    <w:rsid w:val="00F04712"/>
    <w:rsid w:val="00F22EC7"/>
    <w:rsid w:val="00F26CEE"/>
    <w:rsid w:val="00F470E3"/>
    <w:rsid w:val="00F653B8"/>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rsid w:val="004749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sv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svg"/><Relationship Id="rId5" Type="http://schemas.openxmlformats.org/officeDocument/2006/relationships/settings" Target="settings.xml"/><Relationship Id="rId15" Type="http://schemas.openxmlformats.org/officeDocument/2006/relationships/image" Target="media/image6.sv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D3668-3751-40D2-9F0C-09F4B3056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1165</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46</cp:revision>
  <dcterms:created xsi:type="dcterms:W3CDTF">2018-11-16T18:00:00Z</dcterms:created>
  <dcterms:modified xsi:type="dcterms:W3CDTF">2019-05-03T12:59:00Z</dcterms:modified>
</cp:coreProperties>
</file>