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5113F9B0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A6396C">
        <w:rPr>
          <w:rFonts w:cs="Arial"/>
          <w:sz w:val="24"/>
        </w:rPr>
        <w:t>91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8D242D">
        <w:rPr>
          <w:rFonts w:cs="Arial"/>
          <w:iCs/>
          <w:sz w:val="24"/>
        </w:rPr>
        <w:t>1906175</w:t>
      </w:r>
    </w:p>
    <w:p w14:paraId="1BC12648" w14:textId="4CE0AE32" w:rsidR="003B61A8" w:rsidRDefault="00A6396C" w:rsidP="003B61A8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Reno</w:t>
      </w:r>
      <w:r w:rsidR="0062745C">
        <w:rPr>
          <w:rFonts w:cs="Arial"/>
          <w:sz w:val="24"/>
        </w:rPr>
        <w:t xml:space="preserve">, </w:t>
      </w:r>
      <w:r>
        <w:rPr>
          <w:rFonts w:cs="Arial"/>
          <w:sz w:val="24"/>
        </w:rPr>
        <w:t>US</w:t>
      </w:r>
      <w:r w:rsidR="003B61A8">
        <w:rPr>
          <w:rFonts w:cs="Arial"/>
          <w:sz w:val="24"/>
        </w:rPr>
        <w:t xml:space="preserve">, </w:t>
      </w:r>
      <w:r>
        <w:rPr>
          <w:rFonts w:cs="Arial"/>
          <w:sz w:val="24"/>
        </w:rPr>
        <w:t>13</w:t>
      </w:r>
      <w:r w:rsidRPr="007170B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 w:rsidR="004B372C">
        <w:rPr>
          <w:rFonts w:cs="Arial"/>
          <w:sz w:val="24"/>
        </w:rPr>
        <w:t xml:space="preserve">– </w:t>
      </w:r>
      <w:r>
        <w:rPr>
          <w:rFonts w:cs="Arial"/>
          <w:sz w:val="24"/>
        </w:rPr>
        <w:t>17</w:t>
      </w:r>
      <w:r w:rsidRPr="00E448DE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May </w:t>
      </w:r>
      <w:r w:rsidR="003B61A8">
        <w:rPr>
          <w:rFonts w:cs="Arial"/>
          <w:sz w:val="24"/>
        </w:rPr>
        <w:t>201</w:t>
      </w:r>
      <w:r w:rsidR="00CD110C">
        <w:rPr>
          <w:rFonts w:cs="Arial"/>
          <w:sz w:val="24"/>
        </w:rPr>
        <w:t>9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0AC125C5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B6751">
        <w:rPr>
          <w:rFonts w:ascii="Arial" w:hAnsi="Arial" w:cs="Arial"/>
        </w:rPr>
        <w:t>TP to TR 38.</w:t>
      </w:r>
      <w:r w:rsidR="009275C8">
        <w:rPr>
          <w:rFonts w:ascii="Arial" w:hAnsi="Arial" w:cs="Arial"/>
        </w:rPr>
        <w:t>820</w:t>
      </w:r>
      <w:r w:rsidR="001B6751">
        <w:rPr>
          <w:rFonts w:ascii="Arial" w:hAnsi="Arial" w:cs="Arial"/>
        </w:rPr>
        <w:t>: Correction of TR structure</w:t>
      </w:r>
      <w:r w:rsidR="009275C8">
        <w:rPr>
          <w:rFonts w:ascii="Arial" w:hAnsi="Arial" w:cs="Arial"/>
        </w:rPr>
        <w:t xml:space="preserve"> in clause 8</w:t>
      </w:r>
    </w:p>
    <w:p w14:paraId="72798C4E" w14:textId="77FDE61F" w:rsidR="003B61A8" w:rsidRPr="00155B44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sv-SE"/>
        </w:rPr>
      </w:pPr>
      <w:r w:rsidRPr="00155B44">
        <w:rPr>
          <w:rFonts w:ascii="Arial" w:hAnsi="Arial" w:cs="Arial"/>
          <w:b/>
          <w:lang w:val="sv-SE"/>
        </w:rPr>
        <w:t>Agenda item:</w:t>
      </w:r>
      <w:r w:rsidRPr="00155B44">
        <w:rPr>
          <w:rFonts w:ascii="Arial" w:hAnsi="Arial" w:cs="Arial"/>
          <w:b/>
          <w:lang w:val="sv-SE"/>
        </w:rPr>
        <w:tab/>
      </w:r>
      <w:r w:rsidR="00B71AE1" w:rsidRPr="00B71AE1">
        <w:rPr>
          <w:rFonts w:ascii="Arial" w:hAnsi="Arial" w:cs="Arial"/>
          <w:bCs/>
          <w:lang w:val="sv-SE"/>
        </w:rPr>
        <w:t>10.4.1</w:t>
      </w:r>
    </w:p>
    <w:p w14:paraId="3C088A4A" w14:textId="54F3FE3D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936CE1B" w14:textId="30E69744" w:rsidR="00155B44" w:rsidRDefault="0062745C" w:rsidP="00155B44">
      <w:pPr>
        <w:pStyle w:val="BodyText"/>
      </w:pPr>
      <w:r>
        <w:t>At the last RAN4 meeting (RAN4#</w:t>
      </w:r>
      <w:r w:rsidR="001B6751">
        <w:t xml:space="preserve">90bis </w:t>
      </w:r>
      <w:r>
        <w:t xml:space="preserve">in </w:t>
      </w:r>
      <w:r w:rsidR="001B6751">
        <w:t>Xian</w:t>
      </w:r>
      <w:r>
        <w:t>)</w:t>
      </w:r>
      <w:r w:rsidR="00155B44">
        <w:t xml:space="preserve"> </w:t>
      </w:r>
      <w:r w:rsidR="001B6751">
        <w:t xml:space="preserve">a </w:t>
      </w:r>
      <w:r w:rsidR="00F34D07">
        <w:t xml:space="preserve">skeleton structure for the technical report TR 38.820 was approved [1]. </w:t>
      </w:r>
      <w:r>
        <w:t xml:space="preserve"> </w:t>
      </w:r>
    </w:p>
    <w:p w14:paraId="52EC68F0" w14:textId="2549E5C9" w:rsidR="00843454" w:rsidRPr="007D610C" w:rsidRDefault="00F34D07" w:rsidP="0062745C">
      <w:pPr>
        <w:pStyle w:val="BodyText"/>
      </w:pPr>
      <w:r>
        <w:t>In this contribution</w:t>
      </w:r>
      <w:r w:rsidR="00076809">
        <w:t xml:space="preserve">, the sub-structure related to NR BS </w:t>
      </w:r>
      <w:r w:rsidR="00553DAE">
        <w:t>requirements</w:t>
      </w:r>
      <w:r w:rsidR="00076809">
        <w:t xml:space="preserve"> are update</w:t>
      </w:r>
      <w:r w:rsidR="00553DAE">
        <w:t xml:space="preserve">d. </w:t>
      </w:r>
      <w:r w:rsidR="004E459B">
        <w:t xml:space="preserve">The reason for change </w:t>
      </w:r>
      <w:r w:rsidR="001D6D21">
        <w:t xml:space="preserve">is to correct the sub-structure with proper </w:t>
      </w:r>
      <w:r w:rsidR="004C55D3">
        <w:t xml:space="preserve">header </w:t>
      </w:r>
      <w:r w:rsidR="00807BB2">
        <w:t xml:space="preserve">numbering. </w:t>
      </w:r>
      <w:r w:rsidR="00553DAE">
        <w:t xml:space="preserve">At the end on this contribution a text proposal is attached for approval. </w:t>
      </w: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GoBack"/>
      <w:bookmarkEnd w:id="1"/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188A849B" w14:textId="3E1D1546" w:rsidR="003B61A8" w:rsidRPr="007D610C" w:rsidRDefault="00553DAE" w:rsidP="003B61A8">
      <w:pPr>
        <w:pStyle w:val="BodyText"/>
      </w:pPr>
      <w:r>
        <w:t xml:space="preserve">It is proposed to update the </w:t>
      </w:r>
      <w:r w:rsidR="00A7464B">
        <w:t xml:space="preserve">structure according the provided text proposal. </w:t>
      </w:r>
      <w:r w:rsidR="003B61A8">
        <w:t xml:space="preserve">  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1727ACFC" w14:textId="46452F13" w:rsidR="00AE3DE7" w:rsidRDefault="00AE3DE7" w:rsidP="00AE3DE7">
      <w:pPr>
        <w:ind w:left="709" w:hanging="709"/>
      </w:pPr>
      <w:r>
        <w:t>[1]</w:t>
      </w:r>
      <w:r>
        <w:tab/>
        <w:t>R4-1903328, “TR 38.820: updated TR skeleton for 7-24GHz SI”, Huawei, RAN4#90bis</w:t>
      </w:r>
    </w:p>
    <w:p w14:paraId="4794E3A8" w14:textId="77777777" w:rsidR="003B61A8" w:rsidRDefault="003B61A8" w:rsidP="003B61A8">
      <w:pPr>
        <w:ind w:left="709" w:hanging="709"/>
      </w:pPr>
      <w:r>
        <w:tab/>
      </w:r>
    </w:p>
    <w:p w14:paraId="35EE84EA" w14:textId="2C6B1CE3" w:rsidR="003B61A8" w:rsidRDefault="003B61A8" w:rsidP="003B61A8">
      <w:pPr>
        <w:ind w:left="709" w:hanging="709"/>
      </w:pPr>
    </w:p>
    <w:p w14:paraId="4670F5E6" w14:textId="77777777" w:rsidR="005C7173" w:rsidRDefault="005C7173" w:rsidP="005C7173">
      <w:pPr>
        <w:sectPr w:rsidR="005C7173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bookmarkEnd w:id="0"/>
    <w:p w14:paraId="0502B44D" w14:textId="77777777" w:rsidR="00567D27" w:rsidRPr="002A5DDB" w:rsidRDefault="00567D27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lastRenderedPageBreak/>
        <w:t>TEXT PROPOSAL:</w:t>
      </w:r>
    </w:p>
    <w:p w14:paraId="3E6C9329" w14:textId="77777777" w:rsidR="0029524A" w:rsidRDefault="0029524A" w:rsidP="0029524A">
      <w:pPr>
        <w:pStyle w:val="Heading1"/>
      </w:pPr>
      <w:bookmarkStart w:id="2" w:name="_Toc2329523"/>
      <w:r>
        <w:t>8</w:t>
      </w:r>
      <w:r w:rsidRPr="00235394">
        <w:tab/>
      </w:r>
      <w:r>
        <w:t>NR BS requirements study</w:t>
      </w:r>
      <w:bookmarkEnd w:id="2"/>
    </w:p>
    <w:p w14:paraId="665657DF" w14:textId="77777777" w:rsidR="0029524A" w:rsidRDefault="0029524A" w:rsidP="0029524A">
      <w:pPr>
        <w:pStyle w:val="Heading2"/>
      </w:pPr>
      <w:bookmarkStart w:id="3" w:name="_Toc2329524"/>
      <w:r>
        <w:t>8</w:t>
      </w:r>
      <w:r w:rsidRPr="00824EAC">
        <w:t>.1</w:t>
      </w:r>
      <w:r w:rsidRPr="00824EAC">
        <w:tab/>
      </w:r>
      <w:r>
        <w:t>General</w:t>
      </w:r>
      <w:bookmarkEnd w:id="3"/>
    </w:p>
    <w:p w14:paraId="1975E6E6" w14:textId="77777777" w:rsidR="0029524A" w:rsidRDefault="0029524A" w:rsidP="0029524A">
      <w:pPr>
        <w:pStyle w:val="Heading2"/>
      </w:pPr>
      <w:bookmarkStart w:id="4" w:name="_Toc2329525"/>
      <w:r>
        <w:t>8.2</w:t>
      </w:r>
      <w:r w:rsidRPr="00824EAC">
        <w:tab/>
      </w:r>
      <w:r>
        <w:t>BS architecture and requirement</w:t>
      </w:r>
      <w:r w:rsidRPr="007A72E9">
        <w:t xml:space="preserve"> </w:t>
      </w:r>
      <w:r>
        <w:t>types</w:t>
      </w:r>
      <w:bookmarkEnd w:id="4"/>
    </w:p>
    <w:p w14:paraId="5B27B3B6" w14:textId="77777777" w:rsidR="0029524A" w:rsidRPr="002C1ACE" w:rsidRDefault="0029524A" w:rsidP="0029524A">
      <w:pPr>
        <w:rPr>
          <w:i/>
          <w:color w:val="0000FF"/>
        </w:rPr>
      </w:pPr>
      <w:r>
        <w:rPr>
          <w:i/>
          <w:color w:val="0000FF"/>
        </w:rPr>
        <w:t>Editor’s note:</w:t>
      </w:r>
      <w:r w:rsidRPr="002C1ACE">
        <w:rPr>
          <w:i/>
          <w:color w:val="0000FF"/>
        </w:rPr>
        <w:tab/>
        <w:t xml:space="preserve">Study applicability (or lack thereof) of conducted/hybrid/radiated requirement sets for these bands/frequencies, with a focus on how to define a boundary frequency and/or boundary conditions for conducted domain and OTA domain requirements. </w:t>
      </w:r>
    </w:p>
    <w:p w14:paraId="1D2622C3" w14:textId="77777777" w:rsidR="0029524A" w:rsidRDefault="0029524A" w:rsidP="0029524A">
      <w:pPr>
        <w:rPr>
          <w:i/>
          <w:color w:val="0000FF"/>
        </w:rPr>
      </w:pPr>
      <w:r w:rsidRPr="002C1ACE">
        <w:rPr>
          <w:i/>
          <w:color w:val="0000FF"/>
        </w:rPr>
        <w:t>•</w:t>
      </w:r>
      <w:r w:rsidRPr="002C1ACE">
        <w:rPr>
          <w:i/>
          <w:color w:val="0000FF"/>
        </w:rPr>
        <w:tab/>
        <w:t>Consider different BS architecture options. Note in R</w:t>
      </w:r>
      <w:r>
        <w:rPr>
          <w:i/>
          <w:color w:val="0000FF"/>
        </w:rPr>
        <w:t>el-</w:t>
      </w:r>
      <w:r w:rsidRPr="002C1ACE">
        <w:rPr>
          <w:i/>
          <w:color w:val="0000FF"/>
        </w:rPr>
        <w:t>15, there are non-AAS architectures (BS type 1-C for FR1) and AAS BS architectures (BS type 1-H, BS type 1-O for FR1 and BS type 2-O for FR2) for NR BS.</w:t>
      </w:r>
    </w:p>
    <w:p w14:paraId="5B105DEB" w14:textId="77777777" w:rsidR="0029524A" w:rsidRPr="002C1ACE" w:rsidRDefault="0029524A" w:rsidP="0029524A">
      <w:pPr>
        <w:rPr>
          <w:i/>
          <w:color w:val="0000FF"/>
        </w:rPr>
      </w:pPr>
      <w:r>
        <w:rPr>
          <w:i/>
          <w:color w:val="0000FF"/>
        </w:rPr>
        <w:t>Consider likely antenna array sizes to cover the identified deployment scenarios</w:t>
      </w:r>
    </w:p>
    <w:p w14:paraId="1DEFDA5D" w14:textId="328C8A9B" w:rsidR="0029524A" w:rsidRDefault="0029524A" w:rsidP="0029524A">
      <w:pPr>
        <w:pStyle w:val="Heading2"/>
      </w:pPr>
      <w:bookmarkStart w:id="5" w:name="_Toc2329526"/>
      <w:r>
        <w:t>8.</w:t>
      </w:r>
      <w:del w:id="6" w:author="Torbjörn Elfström" w:date="2019-04-18T08:41:00Z">
        <w:r w:rsidDel="0029524A">
          <w:delText>2</w:delText>
        </w:r>
      </w:del>
      <w:ins w:id="7" w:author="Torbjörn Elfström" w:date="2019-04-18T08:41:00Z">
        <w:r>
          <w:t>3</w:t>
        </w:r>
      </w:ins>
      <w:r w:rsidRPr="00824EAC">
        <w:tab/>
      </w:r>
      <w:r>
        <w:t>BS RF</w:t>
      </w:r>
      <w:bookmarkEnd w:id="5"/>
    </w:p>
    <w:p w14:paraId="1598DB09" w14:textId="77777777" w:rsidR="0029524A" w:rsidRPr="002C1ACE" w:rsidRDefault="0029524A" w:rsidP="0029524A">
      <w:pPr>
        <w:rPr>
          <w:i/>
          <w:color w:val="0000FF"/>
        </w:rPr>
      </w:pPr>
      <w:r>
        <w:rPr>
          <w:i/>
          <w:color w:val="0000FF"/>
        </w:rPr>
        <w:t xml:space="preserve">Editor’s note: </w:t>
      </w:r>
      <w:r w:rsidRPr="002C1ACE">
        <w:rPr>
          <w:i/>
          <w:color w:val="0000FF"/>
        </w:rPr>
        <w:t xml:space="preserve">Study RF characteristics for </w:t>
      </w:r>
      <w:r>
        <w:rPr>
          <w:i/>
          <w:color w:val="0000FF"/>
        </w:rPr>
        <w:t>example</w:t>
      </w:r>
      <w:r w:rsidRPr="002C1ACE">
        <w:rPr>
          <w:i/>
          <w:color w:val="0000FF"/>
        </w:rPr>
        <w:t xml:space="preserve"> frequencies including both TX and RX. In particular: </w:t>
      </w:r>
    </w:p>
    <w:p w14:paraId="2417930E" w14:textId="77777777" w:rsidR="0029524A" w:rsidRPr="002C1ACE" w:rsidRDefault="0029524A" w:rsidP="0029524A">
      <w:pPr>
        <w:rPr>
          <w:i/>
          <w:color w:val="0000FF"/>
        </w:rPr>
      </w:pPr>
      <w:r w:rsidRPr="002C1ACE">
        <w:rPr>
          <w:i/>
          <w:color w:val="0000FF"/>
        </w:rPr>
        <w:t>•</w:t>
      </w:r>
      <w:r w:rsidRPr="002C1ACE">
        <w:rPr>
          <w:i/>
          <w:color w:val="0000FF"/>
        </w:rPr>
        <w:tab/>
        <w:t xml:space="preserve">Study how to design TX emissions mask for these frequencies </w:t>
      </w:r>
    </w:p>
    <w:p w14:paraId="37714F10" w14:textId="77777777" w:rsidR="0029524A" w:rsidRPr="002C1ACE" w:rsidRDefault="0029524A" w:rsidP="0029524A">
      <w:pPr>
        <w:rPr>
          <w:i/>
          <w:color w:val="0000FF"/>
        </w:rPr>
      </w:pPr>
      <w:r w:rsidRPr="002C1ACE">
        <w:rPr>
          <w:i/>
          <w:color w:val="0000FF"/>
        </w:rPr>
        <w:t>•</w:t>
      </w:r>
      <w:r w:rsidRPr="002C1ACE">
        <w:rPr>
          <w:i/>
          <w:color w:val="0000FF"/>
        </w:rPr>
        <w:tab/>
        <w:t>Study the spurious region and its upper frequency limit for practical measurements</w:t>
      </w:r>
    </w:p>
    <w:p w14:paraId="10F2DD86" w14:textId="77777777" w:rsidR="0029524A" w:rsidRPr="002C1ACE" w:rsidRDefault="0029524A" w:rsidP="0029524A">
      <w:pPr>
        <w:rPr>
          <w:i/>
          <w:color w:val="0000FF"/>
        </w:rPr>
      </w:pPr>
      <w:r w:rsidRPr="002C1ACE">
        <w:rPr>
          <w:i/>
          <w:color w:val="0000FF"/>
        </w:rPr>
        <w:t>•</w:t>
      </w:r>
      <w:r w:rsidRPr="002C1ACE">
        <w:rPr>
          <w:i/>
          <w:color w:val="0000FF"/>
        </w:rPr>
        <w:tab/>
        <w:t xml:space="preserve">Study how to design TDD TX switching time requirement </w:t>
      </w:r>
    </w:p>
    <w:p w14:paraId="502926CF" w14:textId="77777777" w:rsidR="0029524A" w:rsidRPr="002C1ACE" w:rsidRDefault="0029524A" w:rsidP="0029524A">
      <w:pPr>
        <w:rPr>
          <w:i/>
          <w:color w:val="0000FF"/>
        </w:rPr>
      </w:pPr>
      <w:r w:rsidRPr="002C1ACE">
        <w:rPr>
          <w:i/>
          <w:color w:val="0000FF"/>
        </w:rPr>
        <w:t>•</w:t>
      </w:r>
      <w:r w:rsidRPr="002C1ACE">
        <w:rPr>
          <w:i/>
          <w:color w:val="0000FF"/>
        </w:rPr>
        <w:tab/>
        <w:t xml:space="preserve">Study need for requirement coverage; e.g. co-location related requirements (TX IMD etc.) for each </w:t>
      </w:r>
      <w:r>
        <w:rPr>
          <w:i/>
          <w:color w:val="0000FF"/>
        </w:rPr>
        <w:t>example</w:t>
      </w:r>
      <w:r w:rsidRPr="002C1ACE">
        <w:rPr>
          <w:i/>
          <w:color w:val="0000FF"/>
        </w:rPr>
        <w:t xml:space="preserve"> frequency </w:t>
      </w:r>
    </w:p>
    <w:p w14:paraId="55C2B7D4" w14:textId="77777777" w:rsidR="0029524A" w:rsidRPr="002C1ACE" w:rsidRDefault="0029524A" w:rsidP="0029524A">
      <w:pPr>
        <w:rPr>
          <w:i/>
          <w:color w:val="0000FF"/>
        </w:rPr>
      </w:pPr>
      <w:r w:rsidRPr="002C1ACE">
        <w:rPr>
          <w:i/>
          <w:color w:val="0000FF"/>
        </w:rPr>
        <w:t>•</w:t>
      </w:r>
      <w:r w:rsidRPr="002C1ACE">
        <w:rPr>
          <w:i/>
          <w:color w:val="0000FF"/>
        </w:rPr>
        <w:tab/>
        <w:t>Study how to design requirements where approach differs between FR1 and FR2; e.g. RX sensitivity requirement, RX ACS, blocking, RX IMD requirements</w:t>
      </w:r>
    </w:p>
    <w:p w14:paraId="2A1317AF" w14:textId="18E73E38" w:rsidR="0029524A" w:rsidRDefault="0029524A" w:rsidP="0029524A">
      <w:pPr>
        <w:pStyle w:val="Heading2"/>
      </w:pPr>
      <w:bookmarkStart w:id="8" w:name="_Toc2329527"/>
      <w:r>
        <w:t>8.</w:t>
      </w:r>
      <w:del w:id="9" w:author="Torbjörn Elfström" w:date="2019-04-18T08:41:00Z">
        <w:r w:rsidDel="0029524A">
          <w:delText>3</w:delText>
        </w:r>
      </w:del>
      <w:ins w:id="10" w:author="Torbjörn Elfström" w:date="2019-04-18T08:41:00Z">
        <w:r>
          <w:t>4</w:t>
        </w:r>
      </w:ins>
      <w:r w:rsidRPr="00824EAC">
        <w:tab/>
      </w:r>
      <w:r>
        <w:t>BS EMC</w:t>
      </w:r>
      <w:bookmarkEnd w:id="8"/>
    </w:p>
    <w:p w14:paraId="39805BFB" w14:textId="77777777" w:rsidR="0029524A" w:rsidRDefault="0029524A" w:rsidP="0029524A">
      <w:pPr>
        <w:rPr>
          <w:i/>
          <w:color w:val="0000FF"/>
        </w:rPr>
      </w:pPr>
      <w:r>
        <w:rPr>
          <w:i/>
          <w:color w:val="0000FF"/>
        </w:rPr>
        <w:t xml:space="preserve">Editor’s note: </w:t>
      </w:r>
      <w:r w:rsidRPr="002C1ACE">
        <w:rPr>
          <w:i/>
          <w:color w:val="0000FF"/>
        </w:rPr>
        <w:t>Investigate the need for EMC characteristics updates due to the existing EMC requirements and their frequency range limitations.</w:t>
      </w:r>
    </w:p>
    <w:p w14:paraId="0C5589FF" w14:textId="77777777" w:rsidR="0029524A" w:rsidRPr="002613BF" w:rsidRDefault="0029524A" w:rsidP="0029524A"/>
    <w:p w14:paraId="489BBEFF" w14:textId="77777777" w:rsidR="0029524A" w:rsidRPr="002613BF" w:rsidRDefault="0029524A" w:rsidP="0029524A"/>
    <w:p w14:paraId="19FB21CB" w14:textId="77777777" w:rsidR="0029524A" w:rsidRPr="00235394" w:rsidRDefault="0029524A" w:rsidP="0029524A"/>
    <w:p w14:paraId="53CBB321" w14:textId="77777777" w:rsidR="00567D27" w:rsidRPr="00172F1C" w:rsidRDefault="00567D27" w:rsidP="00567D27"/>
    <w:p w14:paraId="539ED55D" w14:textId="77777777" w:rsidR="00567D27" w:rsidRDefault="00567D27" w:rsidP="00567D27"/>
    <w:p w14:paraId="7185828F" w14:textId="77777777" w:rsidR="005C7173" w:rsidRDefault="005C7173" w:rsidP="005C7173"/>
    <w:sectPr w:rsidR="005C7173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2679C" w14:textId="77777777" w:rsidR="00E07687" w:rsidRDefault="00E07687">
      <w:r>
        <w:separator/>
      </w:r>
    </w:p>
  </w:endnote>
  <w:endnote w:type="continuationSeparator" w:id="0">
    <w:p w14:paraId="4BA19C6E" w14:textId="77777777" w:rsidR="00E07687" w:rsidRDefault="00E07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1720C" w14:textId="77777777" w:rsidR="005C7173" w:rsidRDefault="005C7173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94C34" w14:textId="77777777" w:rsidR="00E07687" w:rsidRDefault="00E07687">
      <w:r>
        <w:separator/>
      </w:r>
    </w:p>
  </w:footnote>
  <w:footnote w:type="continuationSeparator" w:id="0">
    <w:p w14:paraId="0477963F" w14:textId="77777777" w:rsidR="00E07687" w:rsidRDefault="00E07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60CC"/>
    <w:rsid w:val="000655A6"/>
    <w:rsid w:val="00076809"/>
    <w:rsid w:val="00080512"/>
    <w:rsid w:val="00094D53"/>
    <w:rsid w:val="00096009"/>
    <w:rsid w:val="000D58AB"/>
    <w:rsid w:val="000D696C"/>
    <w:rsid w:val="000E1DEA"/>
    <w:rsid w:val="000E632F"/>
    <w:rsid w:val="000F0805"/>
    <w:rsid w:val="00106F91"/>
    <w:rsid w:val="00155B44"/>
    <w:rsid w:val="00176C71"/>
    <w:rsid w:val="001862BC"/>
    <w:rsid w:val="001B6751"/>
    <w:rsid w:val="001C1DF4"/>
    <w:rsid w:val="001D02C2"/>
    <w:rsid w:val="001D6D21"/>
    <w:rsid w:val="001E62AA"/>
    <w:rsid w:val="001F168B"/>
    <w:rsid w:val="001F33FD"/>
    <w:rsid w:val="00231DE5"/>
    <w:rsid w:val="0023254C"/>
    <w:rsid w:val="002347A2"/>
    <w:rsid w:val="00241D8F"/>
    <w:rsid w:val="00280CDB"/>
    <w:rsid w:val="0029524A"/>
    <w:rsid w:val="002A0978"/>
    <w:rsid w:val="002B067D"/>
    <w:rsid w:val="002B0AA9"/>
    <w:rsid w:val="002B0B48"/>
    <w:rsid w:val="002E2D39"/>
    <w:rsid w:val="002F1E03"/>
    <w:rsid w:val="003172DC"/>
    <w:rsid w:val="003348D7"/>
    <w:rsid w:val="0035462D"/>
    <w:rsid w:val="00361E87"/>
    <w:rsid w:val="003B1D4A"/>
    <w:rsid w:val="003B61A8"/>
    <w:rsid w:val="003C0B2F"/>
    <w:rsid w:val="003C3971"/>
    <w:rsid w:val="004239C7"/>
    <w:rsid w:val="00424BFB"/>
    <w:rsid w:val="004A4210"/>
    <w:rsid w:val="004B372C"/>
    <w:rsid w:val="004B5078"/>
    <w:rsid w:val="004C43A9"/>
    <w:rsid w:val="004C55D3"/>
    <w:rsid w:val="004D3578"/>
    <w:rsid w:val="004E0C1D"/>
    <w:rsid w:val="004E213A"/>
    <w:rsid w:val="004E29CC"/>
    <w:rsid w:val="004E459B"/>
    <w:rsid w:val="004F4D5A"/>
    <w:rsid w:val="00543E6C"/>
    <w:rsid w:val="00553DAE"/>
    <w:rsid w:val="00562810"/>
    <w:rsid w:val="00565087"/>
    <w:rsid w:val="00567D27"/>
    <w:rsid w:val="00592A9D"/>
    <w:rsid w:val="00594E26"/>
    <w:rsid w:val="005B3C73"/>
    <w:rsid w:val="005B4A0A"/>
    <w:rsid w:val="005C2897"/>
    <w:rsid w:val="005C7173"/>
    <w:rsid w:val="005D2E01"/>
    <w:rsid w:val="005D3EE8"/>
    <w:rsid w:val="00612061"/>
    <w:rsid w:val="00614FDF"/>
    <w:rsid w:val="0062745C"/>
    <w:rsid w:val="006437A9"/>
    <w:rsid w:val="006639DB"/>
    <w:rsid w:val="00674E7D"/>
    <w:rsid w:val="006D1100"/>
    <w:rsid w:val="006E5C86"/>
    <w:rsid w:val="007148E4"/>
    <w:rsid w:val="007170B2"/>
    <w:rsid w:val="00734A5B"/>
    <w:rsid w:val="00744E76"/>
    <w:rsid w:val="007577CB"/>
    <w:rsid w:val="00771315"/>
    <w:rsid w:val="00781F0F"/>
    <w:rsid w:val="007A0F21"/>
    <w:rsid w:val="007A2E78"/>
    <w:rsid w:val="007B4A73"/>
    <w:rsid w:val="007C4C45"/>
    <w:rsid w:val="007F52D4"/>
    <w:rsid w:val="008028A4"/>
    <w:rsid w:val="00805820"/>
    <w:rsid w:val="00807BB2"/>
    <w:rsid w:val="00826F97"/>
    <w:rsid w:val="00843454"/>
    <w:rsid w:val="00872E34"/>
    <w:rsid w:val="008768CA"/>
    <w:rsid w:val="00877CA9"/>
    <w:rsid w:val="008877E6"/>
    <w:rsid w:val="008B735F"/>
    <w:rsid w:val="008C0085"/>
    <w:rsid w:val="008C2529"/>
    <w:rsid w:val="008D242D"/>
    <w:rsid w:val="008F6912"/>
    <w:rsid w:val="0090271F"/>
    <w:rsid w:val="00902E23"/>
    <w:rsid w:val="0090598A"/>
    <w:rsid w:val="00907978"/>
    <w:rsid w:val="0091348E"/>
    <w:rsid w:val="00917CCB"/>
    <w:rsid w:val="009228DF"/>
    <w:rsid w:val="009275C8"/>
    <w:rsid w:val="0092774C"/>
    <w:rsid w:val="00942EC2"/>
    <w:rsid w:val="00944C13"/>
    <w:rsid w:val="00974355"/>
    <w:rsid w:val="009A2D2D"/>
    <w:rsid w:val="009B13F6"/>
    <w:rsid w:val="009B5100"/>
    <w:rsid w:val="009F37B7"/>
    <w:rsid w:val="00A10F02"/>
    <w:rsid w:val="00A164B4"/>
    <w:rsid w:val="00A53724"/>
    <w:rsid w:val="00A6396C"/>
    <w:rsid w:val="00A7464B"/>
    <w:rsid w:val="00A82346"/>
    <w:rsid w:val="00AC17A1"/>
    <w:rsid w:val="00AE3DE7"/>
    <w:rsid w:val="00B14246"/>
    <w:rsid w:val="00B15449"/>
    <w:rsid w:val="00B476B7"/>
    <w:rsid w:val="00B57386"/>
    <w:rsid w:val="00B71AE1"/>
    <w:rsid w:val="00B96C0C"/>
    <w:rsid w:val="00BC0F7D"/>
    <w:rsid w:val="00BF1095"/>
    <w:rsid w:val="00BF1C81"/>
    <w:rsid w:val="00C17A60"/>
    <w:rsid w:val="00C33079"/>
    <w:rsid w:val="00C371B3"/>
    <w:rsid w:val="00C45231"/>
    <w:rsid w:val="00C6035E"/>
    <w:rsid w:val="00C72833"/>
    <w:rsid w:val="00C92C8B"/>
    <w:rsid w:val="00C93F40"/>
    <w:rsid w:val="00CA3B1D"/>
    <w:rsid w:val="00CA3D0C"/>
    <w:rsid w:val="00CA3D41"/>
    <w:rsid w:val="00CA47BF"/>
    <w:rsid w:val="00CB380A"/>
    <w:rsid w:val="00CC3F7F"/>
    <w:rsid w:val="00CD110C"/>
    <w:rsid w:val="00CD2E52"/>
    <w:rsid w:val="00D11B3A"/>
    <w:rsid w:val="00D2544C"/>
    <w:rsid w:val="00D4682F"/>
    <w:rsid w:val="00D56778"/>
    <w:rsid w:val="00D738D6"/>
    <w:rsid w:val="00D755EB"/>
    <w:rsid w:val="00D87E00"/>
    <w:rsid w:val="00D9134D"/>
    <w:rsid w:val="00D96451"/>
    <w:rsid w:val="00DA7A03"/>
    <w:rsid w:val="00DB1818"/>
    <w:rsid w:val="00DC309B"/>
    <w:rsid w:val="00DC4DA2"/>
    <w:rsid w:val="00DF2B1F"/>
    <w:rsid w:val="00DF62CD"/>
    <w:rsid w:val="00E07687"/>
    <w:rsid w:val="00E13370"/>
    <w:rsid w:val="00E41C4A"/>
    <w:rsid w:val="00E448DE"/>
    <w:rsid w:val="00E77645"/>
    <w:rsid w:val="00EA7C61"/>
    <w:rsid w:val="00EC4A25"/>
    <w:rsid w:val="00EF1994"/>
    <w:rsid w:val="00EF1FC5"/>
    <w:rsid w:val="00F025A2"/>
    <w:rsid w:val="00F04712"/>
    <w:rsid w:val="00F22EC7"/>
    <w:rsid w:val="00F26CEE"/>
    <w:rsid w:val="00F34D07"/>
    <w:rsid w:val="00F653B8"/>
    <w:rsid w:val="00FA1266"/>
    <w:rsid w:val="00FC1192"/>
    <w:rsid w:val="00FE11B9"/>
    <w:rsid w:val="00FE181B"/>
    <w:rsid w:val="00F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FB29B-F7ED-4690-B0B8-A436BCBF9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330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28</cp:revision>
  <dcterms:created xsi:type="dcterms:W3CDTF">2018-11-16T18:00:00Z</dcterms:created>
  <dcterms:modified xsi:type="dcterms:W3CDTF">2019-05-03T13:04:00Z</dcterms:modified>
</cp:coreProperties>
</file>