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52D3AD5D"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A6396C">
        <w:rPr>
          <w:rFonts w:cs="Arial"/>
          <w:sz w:val="24"/>
        </w:rPr>
        <w:t>91</w:t>
      </w:r>
      <w:r>
        <w:rPr>
          <w:rFonts w:cs="Arial"/>
          <w:i/>
          <w:sz w:val="24"/>
        </w:rPr>
        <w:tab/>
      </w:r>
      <w:r>
        <w:rPr>
          <w:rFonts w:cs="Arial"/>
          <w:iCs/>
          <w:sz w:val="24"/>
        </w:rPr>
        <w:t>R4-</w:t>
      </w:r>
      <w:r w:rsidR="002D05C9">
        <w:rPr>
          <w:rFonts w:cs="Arial"/>
          <w:iCs/>
          <w:sz w:val="24"/>
        </w:rPr>
        <w:t>1906172</w:t>
      </w:r>
    </w:p>
    <w:p w14:paraId="1BC12648" w14:textId="51F56CF0" w:rsidR="003B61A8" w:rsidRDefault="00A6396C" w:rsidP="003B61A8">
      <w:pPr>
        <w:pStyle w:val="Header"/>
        <w:tabs>
          <w:tab w:val="right" w:pos="10206"/>
        </w:tabs>
        <w:spacing w:after="120"/>
        <w:rPr>
          <w:rFonts w:cs="Arial"/>
          <w:sz w:val="24"/>
        </w:rPr>
      </w:pPr>
      <w:r>
        <w:rPr>
          <w:rFonts w:cs="Arial"/>
          <w:sz w:val="24"/>
        </w:rPr>
        <w:t>Reno</w:t>
      </w:r>
      <w:r w:rsidR="0062745C">
        <w:rPr>
          <w:rFonts w:cs="Arial"/>
          <w:sz w:val="24"/>
        </w:rPr>
        <w:t xml:space="preserve">, </w:t>
      </w:r>
      <w:r>
        <w:rPr>
          <w:rFonts w:cs="Arial"/>
          <w:sz w:val="24"/>
        </w:rPr>
        <w:t>US</w:t>
      </w:r>
      <w:r w:rsidR="003B61A8">
        <w:rPr>
          <w:rFonts w:cs="Arial"/>
          <w:sz w:val="24"/>
        </w:rPr>
        <w:t xml:space="preserve">, </w:t>
      </w:r>
      <w:r>
        <w:rPr>
          <w:rFonts w:cs="Arial"/>
          <w:sz w:val="24"/>
        </w:rPr>
        <w:t>13</w:t>
      </w:r>
      <w:r w:rsidRPr="007170B2">
        <w:rPr>
          <w:rFonts w:cs="Arial"/>
          <w:sz w:val="24"/>
          <w:vertAlign w:val="superscript"/>
        </w:rPr>
        <w:t>th</w:t>
      </w:r>
      <w:r>
        <w:rPr>
          <w:rFonts w:cs="Arial"/>
          <w:sz w:val="24"/>
          <w:vertAlign w:val="superscript"/>
        </w:rPr>
        <w:t xml:space="preserve"> </w:t>
      </w:r>
      <w:r w:rsidR="004B372C">
        <w:rPr>
          <w:rFonts w:cs="Arial"/>
          <w:sz w:val="24"/>
        </w:rPr>
        <w:t xml:space="preserve">– </w:t>
      </w:r>
      <w:r>
        <w:rPr>
          <w:rFonts w:cs="Arial"/>
          <w:sz w:val="24"/>
        </w:rPr>
        <w:t>17</w:t>
      </w:r>
      <w:r w:rsidRPr="00E448DE">
        <w:rPr>
          <w:rFonts w:cs="Arial"/>
          <w:sz w:val="24"/>
          <w:vertAlign w:val="superscript"/>
        </w:rPr>
        <w:t>th</w:t>
      </w:r>
      <w:r>
        <w:rPr>
          <w:rFonts w:cs="Arial"/>
          <w:sz w:val="24"/>
        </w:rPr>
        <w:t xml:space="preserve"> May </w:t>
      </w:r>
      <w:r w:rsidR="003B61A8">
        <w:rPr>
          <w:rFonts w:cs="Arial"/>
          <w:sz w:val="24"/>
        </w:rPr>
        <w:t>201</w:t>
      </w:r>
      <w:r w:rsidR="00CD110C">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4AA09DBD"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8E2BB4">
        <w:rPr>
          <w:rFonts w:ascii="Arial" w:hAnsi="Arial" w:cs="Arial"/>
        </w:rPr>
        <w:t>TP to TR 38.820: Addition of NR terminology</w:t>
      </w:r>
      <w:r w:rsidR="00CA7D8A">
        <w:rPr>
          <w:rFonts w:ascii="Arial" w:hAnsi="Arial" w:cs="Arial"/>
        </w:rPr>
        <w:t xml:space="preserve"> in clause 3</w:t>
      </w:r>
    </w:p>
    <w:p w14:paraId="72798C4E" w14:textId="59D848BD"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B3026A" w:rsidRPr="00B3026A">
        <w:rPr>
          <w:rFonts w:ascii="Arial" w:hAnsi="Arial" w:cs="Arial"/>
          <w:bCs/>
          <w:lang w:val="sv-SE"/>
        </w:rPr>
        <w:t>10.4.1</w:t>
      </w:r>
    </w:p>
    <w:p w14:paraId="3C088A4A" w14:textId="588B5F3B"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168DA47F" w14:textId="684CA02F" w:rsidR="00843454" w:rsidRDefault="0062745C" w:rsidP="00155B44">
      <w:pPr>
        <w:pStyle w:val="BodyText"/>
      </w:pPr>
      <w:r>
        <w:t>At the last RAN4 meeting (RAN4#</w:t>
      </w:r>
      <w:r w:rsidR="008E2BB4">
        <w:t>90bis</w:t>
      </w:r>
      <w:r>
        <w:t xml:space="preserve"> in </w:t>
      </w:r>
      <w:r w:rsidR="008E2BB4">
        <w:t>Xian</w:t>
      </w:r>
      <w:r>
        <w:t>)</w:t>
      </w:r>
      <w:r w:rsidR="00155B44">
        <w:t xml:space="preserve"> </w:t>
      </w:r>
      <w:r w:rsidR="008E2BB4">
        <w:t>a skeleton for the technical report TS 38.820 was approved in [1].</w:t>
      </w:r>
      <w:r>
        <w:t xml:space="preserve"> </w:t>
      </w:r>
    </w:p>
    <w:p w14:paraId="52EC68F0" w14:textId="2D0F2802" w:rsidR="00843454" w:rsidRPr="007D610C" w:rsidRDefault="008E2BB4" w:rsidP="0062745C">
      <w:pPr>
        <w:pStyle w:val="BodyText"/>
      </w:pPr>
      <w:r>
        <w:t xml:space="preserve">In this contribution we </w:t>
      </w:r>
      <w:r w:rsidR="00FB5EEB">
        <w:t>suggest an addition of essential definitions relevant for NR in clause 3.</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68265633" w14:textId="318B2757" w:rsidR="00E13370" w:rsidRDefault="00A949C1" w:rsidP="0062745C">
      <w:pPr>
        <w:pStyle w:val="BodyText"/>
      </w:pPr>
      <w:r>
        <w:t xml:space="preserve">In the added text is TR 38.820, the test currently </w:t>
      </w:r>
      <w:r w:rsidR="00640921">
        <w:t>refers</w:t>
      </w:r>
      <w:r>
        <w:t xml:space="preserve"> to FR1 and FR2. </w:t>
      </w:r>
      <w:r w:rsidR="00640921">
        <w:t>For clarity, the meaning of those abbreviations should be defined in the TR.</w:t>
      </w:r>
    </w:p>
    <w:p w14:paraId="747ACE82" w14:textId="48FC595A" w:rsidR="00451E83" w:rsidRPr="00451E83" w:rsidRDefault="00451E83" w:rsidP="00451E83">
      <w:pPr>
        <w:rPr>
          <w:rFonts w:eastAsiaTheme="minorEastAsia"/>
        </w:rPr>
      </w:pPr>
      <w:r w:rsidRPr="00451E83">
        <w:rPr>
          <w:rFonts w:eastAsiaTheme="minorEastAsia"/>
        </w:rPr>
        <w:t xml:space="preserve">Requirements throughout the RF specifications </w:t>
      </w:r>
      <w:r>
        <w:rPr>
          <w:rFonts w:eastAsiaTheme="minorEastAsia"/>
        </w:rPr>
        <w:t xml:space="preserve">(TS 38.104, TS 38.141-2 and TS 38.141-2) </w:t>
      </w:r>
      <w:r w:rsidRPr="00451E83">
        <w:rPr>
          <w:rFonts w:eastAsiaTheme="minorEastAsia"/>
        </w:rPr>
        <w:t>are in many cases defined separately for different frequency ranges (FR). The frequency ranges in which NR can operate according to the present version of the specification are identified as described in table 5.1-1.</w:t>
      </w:r>
    </w:p>
    <w:p w14:paraId="26514AE9" w14:textId="1863CC20" w:rsidR="00451E83" w:rsidRPr="00451E83" w:rsidRDefault="00451E83" w:rsidP="00451E83">
      <w:pPr>
        <w:keepNext/>
        <w:keepLines/>
        <w:spacing w:before="60"/>
        <w:jc w:val="center"/>
        <w:rPr>
          <w:rFonts w:ascii="Arial" w:eastAsiaTheme="minorEastAsia" w:hAnsi="Arial"/>
          <w:b/>
        </w:rPr>
      </w:pPr>
      <w:r w:rsidRPr="00451E83">
        <w:rPr>
          <w:rFonts w:ascii="Arial" w:eastAsiaTheme="minorEastAsia" w:hAnsi="Arial"/>
          <w:b/>
        </w:rPr>
        <w:t xml:space="preserve">Table </w:t>
      </w:r>
      <w:r>
        <w:rPr>
          <w:rFonts w:ascii="Arial" w:eastAsiaTheme="minorEastAsia" w:hAnsi="Arial"/>
          <w:b/>
        </w:rPr>
        <w:t>2</w:t>
      </w:r>
      <w:r w:rsidRPr="00451E83">
        <w:rPr>
          <w:rFonts w:ascii="Arial" w:eastAsiaTheme="minorEastAsia" w:hAnsi="Arial"/>
          <w:b/>
        </w:rPr>
        <w:t>-1: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51E83" w:rsidRPr="00451E83" w14:paraId="441C811C" w14:textId="77777777" w:rsidTr="009B18EA">
        <w:trPr>
          <w:jc w:val="center"/>
        </w:trPr>
        <w:tc>
          <w:tcPr>
            <w:tcW w:w="1951" w:type="dxa"/>
            <w:shd w:val="clear" w:color="auto" w:fill="auto"/>
          </w:tcPr>
          <w:p w14:paraId="17B3A5E3" w14:textId="77777777" w:rsidR="00451E83" w:rsidRPr="00451E83" w:rsidRDefault="00451E83" w:rsidP="00451E83">
            <w:pPr>
              <w:keepNext/>
              <w:keepLines/>
              <w:spacing w:after="0"/>
              <w:jc w:val="center"/>
              <w:rPr>
                <w:rFonts w:ascii="Arial" w:eastAsiaTheme="minorEastAsia" w:hAnsi="Arial"/>
                <w:b/>
                <w:sz w:val="18"/>
              </w:rPr>
            </w:pPr>
            <w:r w:rsidRPr="00451E83">
              <w:rPr>
                <w:rFonts w:ascii="Arial" w:eastAsiaTheme="minorEastAsia" w:hAnsi="Arial"/>
                <w:b/>
                <w:sz w:val="18"/>
              </w:rPr>
              <w:t>Frequency range designation</w:t>
            </w:r>
          </w:p>
        </w:tc>
        <w:tc>
          <w:tcPr>
            <w:tcW w:w="2977" w:type="dxa"/>
            <w:shd w:val="clear" w:color="auto" w:fill="auto"/>
          </w:tcPr>
          <w:p w14:paraId="61EFB5C0" w14:textId="77777777" w:rsidR="00451E83" w:rsidRPr="00451E83" w:rsidRDefault="00451E83" w:rsidP="00451E83">
            <w:pPr>
              <w:keepNext/>
              <w:keepLines/>
              <w:spacing w:after="0"/>
              <w:jc w:val="center"/>
              <w:rPr>
                <w:rFonts w:ascii="Arial" w:eastAsiaTheme="minorEastAsia" w:hAnsi="Arial"/>
                <w:b/>
                <w:sz w:val="18"/>
              </w:rPr>
            </w:pPr>
            <w:r w:rsidRPr="00451E83">
              <w:rPr>
                <w:rFonts w:ascii="Arial" w:eastAsiaTheme="minorEastAsia" w:hAnsi="Arial"/>
                <w:b/>
                <w:sz w:val="18"/>
              </w:rPr>
              <w:t xml:space="preserve">Corresponding frequency range </w:t>
            </w:r>
          </w:p>
        </w:tc>
      </w:tr>
      <w:tr w:rsidR="00451E83" w:rsidRPr="00451E83" w14:paraId="1E060E8D" w14:textId="77777777" w:rsidTr="009B18EA">
        <w:trPr>
          <w:jc w:val="center"/>
        </w:trPr>
        <w:tc>
          <w:tcPr>
            <w:tcW w:w="1951" w:type="dxa"/>
            <w:shd w:val="clear" w:color="auto" w:fill="auto"/>
          </w:tcPr>
          <w:p w14:paraId="1491DA67" w14:textId="77777777" w:rsidR="00451E83" w:rsidRPr="00451E83" w:rsidRDefault="00451E83" w:rsidP="00451E83">
            <w:pPr>
              <w:keepNext/>
              <w:keepLines/>
              <w:spacing w:after="0"/>
              <w:jc w:val="center"/>
              <w:rPr>
                <w:rFonts w:ascii="Arial" w:eastAsiaTheme="minorEastAsia" w:hAnsi="Arial"/>
                <w:sz w:val="18"/>
              </w:rPr>
            </w:pPr>
            <w:r w:rsidRPr="00451E83">
              <w:rPr>
                <w:rFonts w:ascii="Arial" w:eastAsiaTheme="minorEastAsia" w:hAnsi="Arial"/>
                <w:sz w:val="18"/>
              </w:rPr>
              <w:t>FR1</w:t>
            </w:r>
          </w:p>
        </w:tc>
        <w:tc>
          <w:tcPr>
            <w:tcW w:w="2977" w:type="dxa"/>
            <w:shd w:val="clear" w:color="auto" w:fill="auto"/>
          </w:tcPr>
          <w:p w14:paraId="3A7462FB" w14:textId="67867436" w:rsidR="00451E83" w:rsidRPr="00451E83" w:rsidRDefault="00451E83" w:rsidP="00451E83">
            <w:pPr>
              <w:keepNext/>
              <w:keepLines/>
              <w:spacing w:after="0"/>
              <w:jc w:val="center"/>
              <w:rPr>
                <w:rFonts w:ascii="Arial" w:eastAsiaTheme="minorEastAsia" w:hAnsi="Arial"/>
                <w:sz w:val="18"/>
              </w:rPr>
            </w:pPr>
            <w:r w:rsidRPr="00451E83">
              <w:rPr>
                <w:rFonts w:ascii="Arial" w:eastAsiaTheme="minorEastAsia" w:hAnsi="Arial"/>
                <w:sz w:val="18"/>
              </w:rPr>
              <w:t>4</w:t>
            </w:r>
            <w:r w:rsidRPr="00451E83">
              <w:rPr>
                <w:rFonts w:ascii="Arial" w:eastAsiaTheme="minorEastAsia" w:hAnsi="Arial" w:hint="eastAsia"/>
                <w:sz w:val="18"/>
                <w:lang w:eastAsia="zh-CN"/>
              </w:rPr>
              <w:t>1</w:t>
            </w:r>
            <w:r w:rsidRPr="00451E83">
              <w:rPr>
                <w:rFonts w:ascii="Arial" w:eastAsiaTheme="minorEastAsia" w:hAnsi="Arial"/>
                <w:sz w:val="18"/>
              </w:rPr>
              <w:t xml:space="preserve">0 MHz – </w:t>
            </w:r>
            <w:r w:rsidRPr="00451E83">
              <w:rPr>
                <w:rFonts w:ascii="Arial" w:eastAsiaTheme="minorEastAsia" w:hAnsi="Arial" w:hint="eastAsia"/>
                <w:sz w:val="18"/>
                <w:lang w:eastAsia="zh-CN"/>
              </w:rPr>
              <w:t>7125</w:t>
            </w:r>
            <w:r w:rsidRPr="00451E83">
              <w:rPr>
                <w:rFonts w:ascii="Arial" w:eastAsiaTheme="minorEastAsia" w:hAnsi="Arial"/>
                <w:sz w:val="18"/>
              </w:rPr>
              <w:t xml:space="preserve"> MHz</w:t>
            </w:r>
          </w:p>
        </w:tc>
      </w:tr>
      <w:tr w:rsidR="00451E83" w:rsidRPr="00451E83" w14:paraId="0CB3EA08" w14:textId="77777777" w:rsidTr="009B18EA">
        <w:trPr>
          <w:jc w:val="center"/>
        </w:trPr>
        <w:tc>
          <w:tcPr>
            <w:tcW w:w="1951" w:type="dxa"/>
            <w:shd w:val="clear" w:color="auto" w:fill="auto"/>
          </w:tcPr>
          <w:p w14:paraId="6969091E" w14:textId="77777777" w:rsidR="00451E83" w:rsidRPr="00451E83" w:rsidRDefault="00451E83" w:rsidP="00451E83">
            <w:pPr>
              <w:keepNext/>
              <w:keepLines/>
              <w:spacing w:after="0"/>
              <w:jc w:val="center"/>
              <w:rPr>
                <w:rFonts w:ascii="Arial" w:eastAsiaTheme="minorEastAsia" w:hAnsi="Arial"/>
                <w:sz w:val="18"/>
              </w:rPr>
            </w:pPr>
            <w:r w:rsidRPr="00451E83">
              <w:rPr>
                <w:rFonts w:ascii="Arial" w:eastAsiaTheme="minorEastAsia" w:hAnsi="Arial"/>
                <w:sz w:val="18"/>
              </w:rPr>
              <w:t>FR2</w:t>
            </w:r>
          </w:p>
        </w:tc>
        <w:tc>
          <w:tcPr>
            <w:tcW w:w="2977" w:type="dxa"/>
            <w:shd w:val="clear" w:color="auto" w:fill="auto"/>
          </w:tcPr>
          <w:p w14:paraId="7D8FB230" w14:textId="77777777" w:rsidR="00451E83" w:rsidRPr="00451E83" w:rsidRDefault="00451E83" w:rsidP="00451E83">
            <w:pPr>
              <w:keepNext/>
              <w:keepLines/>
              <w:spacing w:after="0"/>
              <w:jc w:val="center"/>
              <w:rPr>
                <w:rFonts w:ascii="Arial" w:eastAsiaTheme="minorEastAsia" w:hAnsi="Arial"/>
                <w:sz w:val="18"/>
              </w:rPr>
            </w:pPr>
            <w:r w:rsidRPr="00451E83">
              <w:rPr>
                <w:rFonts w:ascii="Arial" w:eastAsiaTheme="minorEastAsia" w:hAnsi="Arial"/>
                <w:sz w:val="18"/>
              </w:rPr>
              <w:t>24250 MHz – 52600 MHz</w:t>
            </w:r>
          </w:p>
        </w:tc>
      </w:tr>
    </w:tbl>
    <w:p w14:paraId="48651DD2" w14:textId="77777777" w:rsidR="004B372C" w:rsidRDefault="004B372C" w:rsidP="0062745C">
      <w:pPr>
        <w:pStyle w:val="BodyText"/>
      </w:pPr>
    </w:p>
    <w:p w14:paraId="318B76FC" w14:textId="7A4AF921" w:rsidR="004B372C" w:rsidRDefault="00440AB4" w:rsidP="0062745C">
      <w:pPr>
        <w:pStyle w:val="BodyText"/>
      </w:pPr>
      <w:r>
        <w:t>Therefore,</w:t>
      </w:r>
      <w:r w:rsidR="00BD0D6B">
        <w:t xml:space="preserve"> it is vital to capture those ranges in TR 38.820 in the terminology section. </w:t>
      </w:r>
    </w:p>
    <w:p w14:paraId="29445F2D" w14:textId="4070F41B" w:rsidR="00355D80" w:rsidRDefault="00355D80" w:rsidP="0062745C">
      <w:pPr>
        <w:pStyle w:val="BodyText"/>
      </w:pPr>
      <w:r>
        <w:t xml:space="preserve">Also, it should be </w:t>
      </w:r>
      <w:r w:rsidR="00CB011E">
        <w:t>mentioned</w:t>
      </w:r>
      <w:r>
        <w:t xml:space="preserve"> that the meaning of FRs is much broader than just a specific </w:t>
      </w:r>
      <w:r w:rsidR="00CB011E">
        <w:t>frequency</w:t>
      </w:r>
      <w:r>
        <w:t xml:space="preserve"> range</w:t>
      </w:r>
      <w:r w:rsidR="00CB011E">
        <w:t xml:space="preserve">. More information regarding the meaning of frequency ranges </w:t>
      </w:r>
      <w:r w:rsidR="00C61745">
        <w:t xml:space="preserve">in RAN </w:t>
      </w:r>
      <w:r w:rsidR="00CB011E">
        <w:t>is captured in a companion contribution [2].</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5AEDF205" w:rsidR="003B61A8" w:rsidRPr="007D610C" w:rsidRDefault="00A949C1" w:rsidP="003B61A8">
      <w:pPr>
        <w:pStyle w:val="BodyText"/>
      </w:pPr>
      <w:r w:rsidRPr="00162CE3">
        <w:t>It is proposed that the attached text proposal is included in TR 38.820.</w:t>
      </w:r>
      <w:r>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0FE9DE30" w14:textId="3BAEFAA3" w:rsidR="00E02F0D" w:rsidRDefault="00E02F0D" w:rsidP="00E02F0D">
      <w:pPr>
        <w:ind w:left="709" w:hanging="709"/>
      </w:pPr>
      <w:r>
        <w:t>[1]</w:t>
      </w:r>
      <w:r>
        <w:tab/>
        <w:t>R4-1903328, “TR 38.820: updated TR skeleton for 7-24GHz SI”, Huawei, RAN4#90bis</w:t>
      </w:r>
    </w:p>
    <w:p w14:paraId="42D210D0" w14:textId="68BDA4C9" w:rsidR="00CB011E" w:rsidRDefault="00CB011E" w:rsidP="00E02F0D">
      <w:pPr>
        <w:ind w:left="709" w:hanging="709"/>
      </w:pPr>
      <w:r>
        <w:t>[2]</w:t>
      </w:r>
      <w:r>
        <w:tab/>
      </w:r>
      <w:r w:rsidR="004515A7">
        <w:t>R4-</w:t>
      </w:r>
      <w:r w:rsidR="00BA4871">
        <w:t>1906075</w:t>
      </w:r>
      <w:r w:rsidR="004515A7">
        <w:t>, “</w:t>
      </w:r>
      <w:r w:rsidR="004515A7" w:rsidRPr="004515A7">
        <w:t>On Frequency Ranges and FR extension</w:t>
      </w:r>
      <w:r w:rsidR="004515A7">
        <w:t>”, Ericsson</w:t>
      </w:r>
    </w:p>
    <w:p w14:paraId="35EE84EA" w14:textId="24D15D64" w:rsidR="003B61A8" w:rsidRDefault="003B61A8" w:rsidP="003B61A8">
      <w:pPr>
        <w:ind w:left="709" w:hanging="709"/>
      </w:pPr>
      <w:r>
        <w:tab/>
      </w:r>
    </w:p>
    <w:p w14:paraId="4670F5E6" w14:textId="77777777" w:rsidR="005C7173" w:rsidRDefault="005C7173" w:rsidP="005C7173">
      <w:pPr>
        <w:sectPr w:rsidR="005C7173">
          <w:footerReference w:type="default" r:id="rId9"/>
          <w:footnotePr>
            <w:numRestart w:val="eachSect"/>
          </w:footnotePr>
          <w:pgSz w:w="11907" w:h="16840" w:code="9"/>
          <w:pgMar w:top="1416" w:right="1133" w:bottom="1133" w:left="1133" w:header="850" w:footer="340" w:gutter="0"/>
          <w:cols w:space="720"/>
          <w:formProt w:val="0"/>
        </w:sectPr>
      </w:pPr>
      <w:bookmarkStart w:id="1" w:name="_GoBack"/>
      <w:bookmarkEnd w:id="1"/>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0C40537A" w14:textId="77777777" w:rsidR="008E2BB4" w:rsidRPr="00235394" w:rsidRDefault="008E2BB4" w:rsidP="008E2BB4">
      <w:pPr>
        <w:pStyle w:val="Heading1"/>
      </w:pPr>
      <w:bookmarkStart w:id="2" w:name="_Toc2329506"/>
      <w:r>
        <w:t>3</w:t>
      </w:r>
      <w:r w:rsidRPr="00235394">
        <w:tab/>
      </w:r>
      <w:r>
        <w:t>Definitions, symbols and abbreviations</w:t>
      </w:r>
      <w:bookmarkEnd w:id="2"/>
    </w:p>
    <w:p w14:paraId="1ACF3023" w14:textId="77777777" w:rsidR="008E2BB4" w:rsidRPr="00235394" w:rsidRDefault="008E2BB4" w:rsidP="008E2BB4">
      <w:pPr>
        <w:pStyle w:val="Heading2"/>
      </w:pPr>
      <w:bookmarkStart w:id="3" w:name="_Toc2329507"/>
      <w:r w:rsidRPr="00235394">
        <w:t>3.1</w:t>
      </w:r>
      <w:r w:rsidRPr="00235394">
        <w:tab/>
        <w:t>Definitions</w:t>
      </w:r>
      <w:bookmarkEnd w:id="3"/>
    </w:p>
    <w:p w14:paraId="197666C4" w14:textId="77777777" w:rsidR="008E2BB4" w:rsidRPr="00235394" w:rsidRDefault="008E2BB4" w:rsidP="008E2BB4">
      <w:r w:rsidRPr="00235394">
        <w:t xml:space="preserve">For the purposes of the present document, the terms and definitions given in </w:t>
      </w:r>
      <w:bookmarkStart w:id="4" w:name="OLE_LINK1"/>
      <w:bookmarkStart w:id="5" w:name="OLE_LINK2"/>
      <w:bookmarkStart w:id="6" w:name="OLE_LINK3"/>
      <w:bookmarkStart w:id="7" w:name="OLE_LINK4"/>
      <w:bookmarkStart w:id="8" w:name="OLE_LINK5"/>
      <w:r>
        <w:t xml:space="preserve">3GPP </w:t>
      </w:r>
      <w:bookmarkEnd w:id="4"/>
      <w:bookmarkEnd w:id="5"/>
      <w:bookmarkEnd w:id="6"/>
      <w:bookmarkEnd w:id="7"/>
      <w:bookmarkEnd w:id="8"/>
      <w:r w:rsidRPr="00235394">
        <w:t xml:space="preserve">TR 21.905 [1] and the following apply. A term defined in the present document takes precedence over the definition of the same term, if any, in </w:t>
      </w:r>
      <w:r>
        <w:t xml:space="preserve">3GPP </w:t>
      </w:r>
      <w:r w:rsidRPr="00235394">
        <w:t>TR 21.905 [1].</w:t>
      </w:r>
    </w:p>
    <w:p w14:paraId="6E511B95" w14:textId="77777777" w:rsidR="008E2BB4" w:rsidRPr="00A91998" w:rsidRDefault="008E2BB4" w:rsidP="008E2BB4">
      <w:r w:rsidRPr="00A91998">
        <w:rPr>
          <w:b/>
        </w:rPr>
        <w:t>BS type 1-C:</w:t>
      </w:r>
      <w:r w:rsidRPr="00A91998">
        <w:tab/>
        <w:t xml:space="preserve">NR base station operating at FR1 with requirements set consisting only of conducted requirements defined at individual </w:t>
      </w:r>
      <w:r w:rsidRPr="00A91998">
        <w:rPr>
          <w:i/>
        </w:rPr>
        <w:t>antenna connectors</w:t>
      </w:r>
    </w:p>
    <w:p w14:paraId="389C0DAD" w14:textId="77777777" w:rsidR="008E2BB4" w:rsidRPr="00A91998" w:rsidRDefault="008E2BB4" w:rsidP="008E2BB4">
      <w:r w:rsidRPr="00A91998">
        <w:rPr>
          <w:b/>
        </w:rPr>
        <w:t>BS type 1-H:</w:t>
      </w:r>
      <w:r w:rsidRPr="00A91998">
        <w:tab/>
        <w:t xml:space="preserve">NR base station operating at FR1 with a requirement set consisting of conducted requirements defined at individual </w:t>
      </w:r>
      <w:r w:rsidRPr="00A91998">
        <w:rPr>
          <w:i/>
        </w:rPr>
        <w:t>TAB connectors</w:t>
      </w:r>
      <w:r w:rsidRPr="00A91998">
        <w:t xml:space="preserve"> and OTA requirements defined at RIB</w:t>
      </w:r>
    </w:p>
    <w:p w14:paraId="55C58B13" w14:textId="77777777" w:rsidR="008E2BB4" w:rsidRPr="00A91998" w:rsidRDefault="008E2BB4" w:rsidP="008E2BB4">
      <w:r w:rsidRPr="00A91998">
        <w:rPr>
          <w:b/>
        </w:rPr>
        <w:t>BS type 1-O:</w:t>
      </w:r>
      <w:r w:rsidRPr="00A91998">
        <w:tab/>
        <w:t>NR base station operating at FR1 with a requirement set consisting only of OTA requirements defined at the RIB</w:t>
      </w:r>
    </w:p>
    <w:p w14:paraId="167540F4" w14:textId="14FEDA65" w:rsidR="008E2BB4" w:rsidRDefault="008E2BB4" w:rsidP="008E2BB4">
      <w:pPr>
        <w:rPr>
          <w:ins w:id="9" w:author="Torbjörn Elfström" w:date="2019-04-17T16:16:00Z"/>
        </w:rPr>
      </w:pPr>
      <w:r w:rsidRPr="00A91998">
        <w:rPr>
          <w:b/>
        </w:rPr>
        <w:t>BS type 2-O:</w:t>
      </w:r>
      <w:r w:rsidRPr="00A91998">
        <w:tab/>
        <w:t>NR base station operating at FR2 with a requirement set consisting only of OTA requirements defined at the RIB</w:t>
      </w:r>
    </w:p>
    <w:p w14:paraId="100D0BB1" w14:textId="39808E4B" w:rsidR="0095116B" w:rsidRDefault="0095116B" w:rsidP="008E2BB4">
      <w:pPr>
        <w:rPr>
          <w:ins w:id="10" w:author="Torbjörn Elfström" w:date="2019-04-17T16:16:00Z"/>
        </w:rPr>
      </w:pPr>
      <w:ins w:id="11" w:author="Torbjörn Elfström" w:date="2019-04-17T16:16:00Z">
        <w:r w:rsidRPr="00363AE1">
          <w:rPr>
            <w:b/>
          </w:rPr>
          <w:t>FR1</w:t>
        </w:r>
        <w:r w:rsidR="0036329F" w:rsidRPr="00363AE1">
          <w:rPr>
            <w:b/>
          </w:rPr>
          <w:t>:</w:t>
        </w:r>
        <w:r w:rsidR="0036329F">
          <w:t xml:space="preserve"> </w:t>
        </w:r>
        <w:r w:rsidR="00032D7B">
          <w:t xml:space="preserve">is the frequency range defined between 410 MHz to </w:t>
        </w:r>
      </w:ins>
      <w:ins w:id="12" w:author="Torbjörn Elfström" w:date="2019-04-17T16:17:00Z">
        <w:r w:rsidR="00363AE1">
          <w:t>7125 MHz</w:t>
        </w:r>
      </w:ins>
    </w:p>
    <w:p w14:paraId="1A85C037" w14:textId="40F40824" w:rsidR="0036329F" w:rsidRPr="00235394" w:rsidRDefault="0036329F" w:rsidP="008E2BB4">
      <w:ins w:id="13" w:author="Torbjörn Elfström" w:date="2019-04-17T16:16:00Z">
        <w:r w:rsidRPr="00363AE1">
          <w:rPr>
            <w:b/>
          </w:rPr>
          <w:t>FR2:</w:t>
        </w:r>
        <w:r>
          <w:t xml:space="preserve"> </w:t>
        </w:r>
      </w:ins>
      <w:ins w:id="14" w:author="Torbjörn Elfström" w:date="2019-04-17T16:17:00Z">
        <w:r w:rsidR="00363AE1">
          <w:t>is the frequency range defined between 24250 MHz to 52600 MHz</w:t>
        </w:r>
      </w:ins>
    </w:p>
    <w:p w14:paraId="2B499D72" w14:textId="77777777" w:rsidR="008E2BB4" w:rsidRPr="00235394" w:rsidRDefault="008E2BB4" w:rsidP="008E2BB4">
      <w:pPr>
        <w:pStyle w:val="Heading2"/>
      </w:pPr>
      <w:bookmarkStart w:id="15" w:name="_Toc2329508"/>
      <w:r w:rsidRPr="00235394">
        <w:t>3.2</w:t>
      </w:r>
      <w:r w:rsidRPr="00235394">
        <w:tab/>
        <w:t>Symbols</w:t>
      </w:r>
      <w:bookmarkEnd w:id="15"/>
    </w:p>
    <w:p w14:paraId="4229D8DC" w14:textId="77777777" w:rsidR="008E2BB4" w:rsidRPr="00235394" w:rsidRDefault="008E2BB4" w:rsidP="008E2BB4">
      <w:pPr>
        <w:keepNext/>
      </w:pPr>
      <w:r w:rsidRPr="00235394">
        <w:t>For the purposes of the present document, the following symbols apply:</w:t>
      </w:r>
    </w:p>
    <w:p w14:paraId="5A713D79" w14:textId="77777777" w:rsidR="008E2BB4" w:rsidRPr="00235394" w:rsidRDefault="008E2BB4" w:rsidP="008E2BB4">
      <w:pPr>
        <w:pStyle w:val="Guidance"/>
      </w:pPr>
      <w:r w:rsidRPr="00235394">
        <w:t>Symbol format (EW)</w:t>
      </w:r>
    </w:p>
    <w:p w14:paraId="455024B9" w14:textId="77777777" w:rsidR="008E2BB4" w:rsidRDefault="008E2BB4" w:rsidP="008E2BB4">
      <w:pPr>
        <w:pStyle w:val="EW"/>
      </w:pPr>
      <w:r w:rsidRPr="00235394">
        <w:t>&lt;symbol&gt;</w:t>
      </w:r>
      <w:r w:rsidRPr="00235394">
        <w:tab/>
        <w:t>&lt;Explanation&gt;</w:t>
      </w:r>
    </w:p>
    <w:p w14:paraId="2E9D97E9" w14:textId="77777777" w:rsidR="008E2BB4" w:rsidRPr="00235394" w:rsidRDefault="008E2BB4" w:rsidP="008E2BB4">
      <w:pPr>
        <w:pStyle w:val="EW"/>
      </w:pPr>
    </w:p>
    <w:p w14:paraId="6ED9A327" w14:textId="77777777" w:rsidR="008E2BB4" w:rsidRPr="00235394" w:rsidRDefault="008E2BB4" w:rsidP="008E2BB4">
      <w:pPr>
        <w:pStyle w:val="Heading2"/>
      </w:pPr>
      <w:bookmarkStart w:id="16" w:name="_Toc2329509"/>
      <w:r w:rsidRPr="00235394">
        <w:t>3.3</w:t>
      </w:r>
      <w:r w:rsidRPr="00235394">
        <w:tab/>
        <w:t>Abbreviations</w:t>
      </w:r>
      <w:bookmarkEnd w:id="16"/>
    </w:p>
    <w:p w14:paraId="2E550362" w14:textId="77777777" w:rsidR="008E2BB4" w:rsidRPr="00235394" w:rsidRDefault="008E2BB4" w:rsidP="008E2BB4">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0E6F95F4" w14:textId="77777777" w:rsidR="008E2BB4" w:rsidRPr="00A91998" w:rsidRDefault="008E2BB4" w:rsidP="008E2BB4">
      <w:pPr>
        <w:pStyle w:val="EW"/>
        <w:rPr>
          <w:bCs/>
        </w:rPr>
      </w:pPr>
      <w:r w:rsidRPr="00A91998">
        <w:rPr>
          <w:bCs/>
        </w:rPr>
        <w:t>AAS BS</w:t>
      </w:r>
      <w:r w:rsidRPr="00A91998">
        <w:rPr>
          <w:rFonts w:hint="eastAsia"/>
          <w:bCs/>
          <w:lang w:eastAsia="zh-CN"/>
        </w:rPr>
        <w:tab/>
      </w:r>
      <w:r w:rsidRPr="00A91998">
        <w:rPr>
          <w:bCs/>
        </w:rPr>
        <w:t>Active Antenna System Base Station</w:t>
      </w:r>
    </w:p>
    <w:p w14:paraId="69D872D3" w14:textId="77777777" w:rsidR="008E2BB4" w:rsidRDefault="008E2BB4" w:rsidP="008E2BB4">
      <w:pPr>
        <w:pStyle w:val="EW"/>
      </w:pPr>
      <w:r w:rsidRPr="00A91998">
        <w:t>FR</w:t>
      </w:r>
      <w:r w:rsidRPr="00A91998">
        <w:tab/>
        <w:t>Frequency Range</w:t>
      </w:r>
    </w:p>
    <w:p w14:paraId="2FBA09E8" w14:textId="77777777" w:rsidR="008E2BB4" w:rsidRDefault="008E2BB4" w:rsidP="008E2BB4">
      <w:pPr>
        <w:pStyle w:val="EW"/>
      </w:pPr>
      <w:r>
        <w:t>OTA</w:t>
      </w:r>
      <w:r>
        <w:tab/>
        <w:t xml:space="preserve">Over </w:t>
      </w:r>
      <w:proofErr w:type="gramStart"/>
      <w:r>
        <w:t>The</w:t>
      </w:r>
      <w:proofErr w:type="gramEnd"/>
      <w:r>
        <w:t xml:space="preserve"> Air</w:t>
      </w:r>
    </w:p>
    <w:p w14:paraId="0F1AC96C" w14:textId="77777777" w:rsidR="008E2BB4" w:rsidRDefault="008E2BB4" w:rsidP="008E2BB4">
      <w:pPr>
        <w:pStyle w:val="EW"/>
        <w:rPr>
          <w:bCs/>
        </w:rPr>
      </w:pPr>
      <w:r>
        <w:t>RIB</w:t>
      </w:r>
      <w:r>
        <w:tab/>
        <w:t>Radiated Interface Boundary</w:t>
      </w:r>
    </w:p>
    <w:p w14:paraId="11ADFA4C" w14:textId="77777777" w:rsidR="008E2BB4" w:rsidRPr="00A91998" w:rsidRDefault="008E2BB4" w:rsidP="008E2BB4">
      <w:pPr>
        <w:pStyle w:val="EW"/>
        <w:rPr>
          <w:bCs/>
        </w:rPr>
      </w:pPr>
      <w:r w:rsidRPr="00A91998">
        <w:rPr>
          <w:bCs/>
        </w:rPr>
        <w:t>TAB</w:t>
      </w:r>
      <w:r w:rsidRPr="00A91998">
        <w:rPr>
          <w:bCs/>
        </w:rPr>
        <w:tab/>
        <w:t>Transceiver Array Boundary</w:t>
      </w:r>
    </w:p>
    <w:p w14:paraId="5A67E2B7" w14:textId="77777777" w:rsidR="008E2BB4" w:rsidRDefault="008E2BB4" w:rsidP="008E2BB4">
      <w:pPr>
        <w:pStyle w:val="EW"/>
      </w:pPr>
      <w:r>
        <w:t>NR</w:t>
      </w:r>
      <w:r>
        <w:tab/>
      </w:r>
      <w:r>
        <w:tab/>
        <w:t>New Radio</w:t>
      </w:r>
    </w:p>
    <w:p w14:paraId="5E716DA8" w14:textId="77777777" w:rsidR="008E2BB4" w:rsidRDefault="008E2BB4" w:rsidP="008E2BB4">
      <w:pPr>
        <w:pStyle w:val="EW"/>
      </w:pPr>
    </w:p>
    <w:p w14:paraId="4088A471" w14:textId="77777777" w:rsidR="008E2BB4" w:rsidRPr="00235394" w:rsidRDefault="008E2BB4" w:rsidP="008E2BB4">
      <w:pPr>
        <w:pStyle w:val="EW"/>
      </w:pPr>
    </w:p>
    <w:p w14:paraId="551957CB" w14:textId="77777777" w:rsidR="008E2BB4" w:rsidRPr="00235394" w:rsidRDefault="008E2BB4" w:rsidP="008E2BB4">
      <w:pPr>
        <w:pStyle w:val="EW"/>
      </w:pPr>
    </w:p>
    <w:p w14:paraId="53CBB321" w14:textId="77777777" w:rsidR="00567D27" w:rsidRPr="00172F1C" w:rsidRDefault="00567D27" w:rsidP="00567D27"/>
    <w:p w14:paraId="539ED55D" w14:textId="77777777" w:rsidR="00567D27" w:rsidRDefault="00567D27" w:rsidP="00567D27"/>
    <w:p w14:paraId="7185828F" w14:textId="77777777" w:rsidR="005C7173" w:rsidRDefault="005C7173" w:rsidP="005C7173"/>
    <w:sectPr w:rsidR="005C7173">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BAC3A9" w14:textId="77777777" w:rsidR="00E3430D" w:rsidRDefault="00E3430D">
      <w:r>
        <w:separator/>
      </w:r>
    </w:p>
  </w:endnote>
  <w:endnote w:type="continuationSeparator" w:id="0">
    <w:p w14:paraId="307C5A2D" w14:textId="77777777" w:rsidR="00E3430D" w:rsidRDefault="00E34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198D76" w14:textId="77777777" w:rsidR="00E3430D" w:rsidRDefault="00E3430D">
      <w:r>
        <w:separator/>
      </w:r>
    </w:p>
  </w:footnote>
  <w:footnote w:type="continuationSeparator" w:id="0">
    <w:p w14:paraId="7659284A" w14:textId="77777777" w:rsidR="00E3430D" w:rsidRDefault="00E34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43D"/>
    <w:rsid w:val="00032D7B"/>
    <w:rsid w:val="00033397"/>
    <w:rsid w:val="00040095"/>
    <w:rsid w:val="00051834"/>
    <w:rsid w:val="00054A22"/>
    <w:rsid w:val="000560CC"/>
    <w:rsid w:val="000655A6"/>
    <w:rsid w:val="00080512"/>
    <w:rsid w:val="00094D53"/>
    <w:rsid w:val="00096009"/>
    <w:rsid w:val="000D58AB"/>
    <w:rsid w:val="000D696C"/>
    <w:rsid w:val="000E1DEA"/>
    <w:rsid w:val="000E632F"/>
    <w:rsid w:val="000F0805"/>
    <w:rsid w:val="00106F91"/>
    <w:rsid w:val="00155B44"/>
    <w:rsid w:val="00176C71"/>
    <w:rsid w:val="001862BC"/>
    <w:rsid w:val="001C1DF4"/>
    <w:rsid w:val="001D02C2"/>
    <w:rsid w:val="001E62AA"/>
    <w:rsid w:val="001F168B"/>
    <w:rsid w:val="001F33FD"/>
    <w:rsid w:val="00231DE5"/>
    <w:rsid w:val="0023254C"/>
    <w:rsid w:val="002347A2"/>
    <w:rsid w:val="00241D8F"/>
    <w:rsid w:val="00280CDB"/>
    <w:rsid w:val="002A0978"/>
    <w:rsid w:val="002B067D"/>
    <w:rsid w:val="002B0AA9"/>
    <w:rsid w:val="002B0B48"/>
    <w:rsid w:val="002D05C9"/>
    <w:rsid w:val="002E2D39"/>
    <w:rsid w:val="002F1E03"/>
    <w:rsid w:val="003172DC"/>
    <w:rsid w:val="003348D7"/>
    <w:rsid w:val="0035462D"/>
    <w:rsid w:val="00355D80"/>
    <w:rsid w:val="00361E87"/>
    <w:rsid w:val="0036329F"/>
    <w:rsid w:val="00363AE1"/>
    <w:rsid w:val="003B1D4A"/>
    <w:rsid w:val="003B61A8"/>
    <w:rsid w:val="003C0B2F"/>
    <w:rsid w:val="003C3971"/>
    <w:rsid w:val="004239C7"/>
    <w:rsid w:val="00424BFB"/>
    <w:rsid w:val="00440AB4"/>
    <w:rsid w:val="004515A7"/>
    <w:rsid w:val="00451E83"/>
    <w:rsid w:val="004A4210"/>
    <w:rsid w:val="004B372C"/>
    <w:rsid w:val="004B5078"/>
    <w:rsid w:val="004C43A9"/>
    <w:rsid w:val="004D3578"/>
    <w:rsid w:val="004E0C1D"/>
    <w:rsid w:val="004E213A"/>
    <w:rsid w:val="004E29CC"/>
    <w:rsid w:val="004F4D5A"/>
    <w:rsid w:val="00543E6C"/>
    <w:rsid w:val="00562810"/>
    <w:rsid w:val="00565087"/>
    <w:rsid w:val="00567D27"/>
    <w:rsid w:val="00592A9D"/>
    <w:rsid w:val="00594E26"/>
    <w:rsid w:val="005B3C73"/>
    <w:rsid w:val="005B4A0A"/>
    <w:rsid w:val="005C2897"/>
    <w:rsid w:val="005C7173"/>
    <w:rsid w:val="005D2E01"/>
    <w:rsid w:val="005D3EE8"/>
    <w:rsid w:val="00612061"/>
    <w:rsid w:val="00614FDF"/>
    <w:rsid w:val="0062745C"/>
    <w:rsid w:val="00640921"/>
    <w:rsid w:val="006437A9"/>
    <w:rsid w:val="006639DB"/>
    <w:rsid w:val="00674E7D"/>
    <w:rsid w:val="006D1100"/>
    <w:rsid w:val="006E5C86"/>
    <w:rsid w:val="007148E4"/>
    <w:rsid w:val="007170B2"/>
    <w:rsid w:val="00734A5B"/>
    <w:rsid w:val="00744E76"/>
    <w:rsid w:val="007577CB"/>
    <w:rsid w:val="00771315"/>
    <w:rsid w:val="00781F0F"/>
    <w:rsid w:val="007A0F21"/>
    <w:rsid w:val="007A2E78"/>
    <w:rsid w:val="007B4A73"/>
    <w:rsid w:val="007C4C45"/>
    <w:rsid w:val="007F52D4"/>
    <w:rsid w:val="008028A4"/>
    <w:rsid w:val="00805820"/>
    <w:rsid w:val="00826F97"/>
    <w:rsid w:val="00843454"/>
    <w:rsid w:val="00872E34"/>
    <w:rsid w:val="008768CA"/>
    <w:rsid w:val="008864D3"/>
    <w:rsid w:val="008877E6"/>
    <w:rsid w:val="008B735F"/>
    <w:rsid w:val="008C0085"/>
    <w:rsid w:val="008C2529"/>
    <w:rsid w:val="008E2BB4"/>
    <w:rsid w:val="008F6912"/>
    <w:rsid w:val="0090271F"/>
    <w:rsid w:val="00902E23"/>
    <w:rsid w:val="0090598A"/>
    <w:rsid w:val="00907978"/>
    <w:rsid w:val="0091348E"/>
    <w:rsid w:val="00917CCB"/>
    <w:rsid w:val="009228DF"/>
    <w:rsid w:val="0092774C"/>
    <w:rsid w:val="00942EC2"/>
    <w:rsid w:val="00944C13"/>
    <w:rsid w:val="0095116B"/>
    <w:rsid w:val="00974355"/>
    <w:rsid w:val="009A2D2D"/>
    <w:rsid w:val="009B13F6"/>
    <w:rsid w:val="009B5100"/>
    <w:rsid w:val="009F37B7"/>
    <w:rsid w:val="00A10F02"/>
    <w:rsid w:val="00A164B4"/>
    <w:rsid w:val="00A209E2"/>
    <w:rsid w:val="00A53724"/>
    <w:rsid w:val="00A6396C"/>
    <w:rsid w:val="00A82346"/>
    <w:rsid w:val="00A949C1"/>
    <w:rsid w:val="00AC17A1"/>
    <w:rsid w:val="00B14246"/>
    <w:rsid w:val="00B15449"/>
    <w:rsid w:val="00B3026A"/>
    <w:rsid w:val="00B476B7"/>
    <w:rsid w:val="00B57386"/>
    <w:rsid w:val="00B96C0C"/>
    <w:rsid w:val="00BA4871"/>
    <w:rsid w:val="00BC0F7D"/>
    <w:rsid w:val="00BD0D6B"/>
    <w:rsid w:val="00BF1095"/>
    <w:rsid w:val="00BF1C81"/>
    <w:rsid w:val="00C17A60"/>
    <w:rsid w:val="00C33079"/>
    <w:rsid w:val="00C371B3"/>
    <w:rsid w:val="00C45231"/>
    <w:rsid w:val="00C6035E"/>
    <w:rsid w:val="00C61745"/>
    <w:rsid w:val="00C72833"/>
    <w:rsid w:val="00C92C8B"/>
    <w:rsid w:val="00C93F40"/>
    <w:rsid w:val="00CA3B1D"/>
    <w:rsid w:val="00CA3D0C"/>
    <w:rsid w:val="00CA3D41"/>
    <w:rsid w:val="00CA47BF"/>
    <w:rsid w:val="00CA7D8A"/>
    <w:rsid w:val="00CB011E"/>
    <w:rsid w:val="00CB380A"/>
    <w:rsid w:val="00CC3F7F"/>
    <w:rsid w:val="00CD110C"/>
    <w:rsid w:val="00CD2E52"/>
    <w:rsid w:val="00D11B3A"/>
    <w:rsid w:val="00D2544C"/>
    <w:rsid w:val="00D4682F"/>
    <w:rsid w:val="00D56778"/>
    <w:rsid w:val="00D738D6"/>
    <w:rsid w:val="00D755EB"/>
    <w:rsid w:val="00D87E00"/>
    <w:rsid w:val="00D9134D"/>
    <w:rsid w:val="00D96451"/>
    <w:rsid w:val="00DA7A03"/>
    <w:rsid w:val="00DB1818"/>
    <w:rsid w:val="00DC309B"/>
    <w:rsid w:val="00DC4DA2"/>
    <w:rsid w:val="00DF2B1F"/>
    <w:rsid w:val="00DF62CD"/>
    <w:rsid w:val="00E02F0D"/>
    <w:rsid w:val="00E13370"/>
    <w:rsid w:val="00E3430D"/>
    <w:rsid w:val="00E41C4A"/>
    <w:rsid w:val="00E448DE"/>
    <w:rsid w:val="00E73C45"/>
    <w:rsid w:val="00E77645"/>
    <w:rsid w:val="00EA7C61"/>
    <w:rsid w:val="00EC4A25"/>
    <w:rsid w:val="00EF1994"/>
    <w:rsid w:val="00EF1FC5"/>
    <w:rsid w:val="00F025A2"/>
    <w:rsid w:val="00F04712"/>
    <w:rsid w:val="00F22EC7"/>
    <w:rsid w:val="00F26CEE"/>
    <w:rsid w:val="00F653B8"/>
    <w:rsid w:val="00FA1266"/>
    <w:rsid w:val="00FB5EEB"/>
    <w:rsid w:val="00FC1192"/>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1B2FF-BB0D-4465-B98C-1FD2A8B66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Pages>
  <Words>517</Words>
  <Characters>2685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37</cp:revision>
  <dcterms:created xsi:type="dcterms:W3CDTF">2018-11-16T18:00:00Z</dcterms:created>
  <dcterms:modified xsi:type="dcterms:W3CDTF">2019-05-03T08:54:00Z</dcterms:modified>
</cp:coreProperties>
</file>