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6DFA6A4E"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A6396C">
        <w:rPr>
          <w:rFonts w:cs="Arial"/>
          <w:sz w:val="24"/>
        </w:rPr>
        <w:t>91</w:t>
      </w:r>
      <w:r>
        <w:rPr>
          <w:rFonts w:cs="Arial"/>
          <w:i/>
          <w:sz w:val="24"/>
        </w:rPr>
        <w:tab/>
      </w:r>
      <w:r>
        <w:rPr>
          <w:rFonts w:cs="Arial"/>
          <w:iCs/>
          <w:sz w:val="24"/>
        </w:rPr>
        <w:t>R4-</w:t>
      </w:r>
      <w:r w:rsidR="00A21A0E">
        <w:rPr>
          <w:rFonts w:cs="Arial"/>
          <w:iCs/>
          <w:sz w:val="24"/>
        </w:rPr>
        <w:t>1906168</w:t>
      </w:r>
    </w:p>
    <w:p w14:paraId="1BC12648" w14:textId="7F8B0764" w:rsidR="003B61A8" w:rsidRDefault="00A6396C"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Pr>
          <w:rFonts w:cs="Arial"/>
          <w:sz w:val="24"/>
        </w:rPr>
        <w:t>13</w:t>
      </w:r>
      <w:r w:rsidRPr="007170B2">
        <w:rPr>
          <w:rFonts w:cs="Arial"/>
          <w:sz w:val="24"/>
          <w:vertAlign w:val="superscript"/>
        </w:rPr>
        <w:t>th</w:t>
      </w:r>
      <w:r>
        <w:rPr>
          <w:rFonts w:cs="Arial"/>
          <w:sz w:val="24"/>
          <w:vertAlign w:val="superscript"/>
        </w:rPr>
        <w:t xml:space="preserve"> </w:t>
      </w:r>
      <w:r w:rsidR="004B372C">
        <w:rPr>
          <w:rFonts w:cs="Arial"/>
          <w:sz w:val="24"/>
        </w:rPr>
        <w:t xml:space="preserve">– </w:t>
      </w:r>
      <w:r>
        <w:rPr>
          <w:rFonts w:cs="Arial"/>
          <w:sz w:val="24"/>
        </w:rPr>
        <w:t>17</w:t>
      </w:r>
      <w:r w:rsidRPr="00E448DE">
        <w:rPr>
          <w:rFonts w:cs="Arial"/>
          <w:sz w:val="24"/>
          <w:vertAlign w:val="superscript"/>
        </w:rPr>
        <w:t>th</w:t>
      </w:r>
      <w:r>
        <w:rPr>
          <w:rFonts w:cs="Arial"/>
          <w:sz w:val="24"/>
        </w:rPr>
        <w:t xml:space="preserve"> May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bookmarkStart w:id="1" w:name="_GoBack"/>
      <w:r>
        <w:rPr>
          <w:rFonts w:ascii="Arial" w:hAnsi="Arial" w:cs="Arial"/>
          <w:b/>
        </w:rPr>
        <w:t>Source:</w:t>
      </w:r>
      <w:r>
        <w:rPr>
          <w:rFonts w:ascii="Arial" w:hAnsi="Arial" w:cs="Arial"/>
          <w:b/>
        </w:rPr>
        <w:tab/>
      </w:r>
      <w:r>
        <w:rPr>
          <w:rFonts w:ascii="Arial" w:hAnsi="Arial" w:cs="Arial"/>
          <w:bCs/>
        </w:rPr>
        <w:t>Ericsson</w:t>
      </w:r>
    </w:p>
    <w:p w14:paraId="5E2799FF" w14:textId="578A74F9" w:rsidR="00EA652B" w:rsidRDefault="003B61A8" w:rsidP="003B61A8">
      <w:pPr>
        <w:spacing w:after="120"/>
        <w:ind w:left="1985" w:hanging="1985"/>
        <w:rPr>
          <w:rFonts w:ascii="Arial" w:hAnsi="Arial" w:cs="Arial"/>
        </w:rPr>
      </w:pPr>
      <w:r>
        <w:rPr>
          <w:rFonts w:ascii="Arial" w:hAnsi="Arial" w:cs="Arial"/>
          <w:b/>
        </w:rPr>
        <w:t>Title:</w:t>
      </w:r>
      <w:r>
        <w:rPr>
          <w:rFonts w:ascii="Arial" w:hAnsi="Arial" w:cs="Arial"/>
          <w:b/>
        </w:rPr>
        <w:tab/>
      </w:r>
      <w:r w:rsidR="0044000F" w:rsidRPr="0044000F">
        <w:rPr>
          <w:rFonts w:ascii="Arial" w:hAnsi="Arial" w:cs="Arial"/>
        </w:rPr>
        <w:t>TP to TR: Power scaling and AAS dependency approaches</w:t>
      </w:r>
      <w:r w:rsidR="0044000F" w:rsidRPr="0044000F" w:rsidDel="0044000F">
        <w:rPr>
          <w:rFonts w:ascii="Arial" w:hAnsi="Arial" w:cs="Arial"/>
        </w:rPr>
        <w:t xml:space="preserve"> </w:t>
      </w:r>
      <w:r w:rsidR="00465F9D">
        <w:rPr>
          <w:rFonts w:ascii="Arial" w:hAnsi="Arial" w:cs="Arial"/>
        </w:rPr>
        <w:t>in subclause 6.3.2</w:t>
      </w:r>
    </w:p>
    <w:p w14:paraId="72798C4E" w14:textId="35216B8C"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44000F">
        <w:rPr>
          <w:rFonts w:ascii="Arial" w:hAnsi="Arial" w:cs="Arial"/>
          <w:bCs/>
          <w:lang w:val="sv-SE"/>
        </w:rPr>
        <w:t>10.4.7</w:t>
      </w:r>
    </w:p>
    <w:p w14:paraId="3C088A4A" w14:textId="2578B945"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6DEE9923" w14:textId="77777777" w:rsidR="00400B27" w:rsidRDefault="00400B27" w:rsidP="00400B27">
      <w:pPr>
        <w:pStyle w:val="BodyText"/>
      </w:pPr>
      <w:r>
        <w:t>In [1], the trends for power amplifier semi-conductor technologies in terms of achievable peak saturated power and power added efficiency was presented. Due to complex dependency between output power, ACLR/unwanted emission and efficiency, it is important to properly document theses aspects including performance and feasibility during the SI to ensure that proper considerations when WI for standardizing specific frequency bands in 7-24 GHz range is taken.</w:t>
      </w:r>
    </w:p>
    <w:p w14:paraId="7575D0C5" w14:textId="77777777" w:rsidR="00400B27" w:rsidRDefault="00400B27" w:rsidP="00400B27">
      <w:pPr>
        <w:pStyle w:val="BodyText"/>
      </w:pPr>
      <w:r>
        <w:t>In addition, scaling principles for PA RF power over frequency when considering BS based on an antenna array which is the logical BS type for 7-24 GHz instead of a single PA was discussed in [2]. This is necessary to support scaling of PA performance metrics over frequency.</w:t>
      </w:r>
    </w:p>
    <w:p w14:paraId="48651DD2" w14:textId="54BB2335" w:rsidR="004B372C" w:rsidRDefault="00400B27" w:rsidP="0062745C">
      <w:pPr>
        <w:pStyle w:val="BodyText"/>
      </w:pPr>
      <w:r>
        <w:t>The intention with this paper is to propose text to capture the PA power scaling and AAS dependencies.</w:t>
      </w:r>
    </w:p>
    <w:p w14:paraId="4E607B63" w14:textId="77777777" w:rsidR="003B61A8" w:rsidRDefault="003B61A8" w:rsidP="003B61A8">
      <w:pPr>
        <w:pBdr>
          <w:bottom w:val="single" w:sz="4" w:space="1" w:color="auto"/>
        </w:pBdr>
        <w:rPr>
          <w:rFonts w:ascii="Arial" w:hAnsi="Arial" w:cs="Arial"/>
        </w:rPr>
      </w:pPr>
    </w:p>
    <w:p w14:paraId="666A56A2" w14:textId="2A4298DF" w:rsidR="003B61A8" w:rsidRDefault="00400B27" w:rsidP="003B61A8">
      <w:pPr>
        <w:pStyle w:val="Heading1"/>
        <w:keepLines w:val="0"/>
        <w:numPr>
          <w:ilvl w:val="0"/>
          <w:numId w:val="5"/>
        </w:numPr>
        <w:pBdr>
          <w:top w:val="none" w:sz="0" w:space="0" w:color="auto"/>
        </w:pBdr>
        <w:spacing w:before="0" w:after="240"/>
        <w:ind w:right="284" w:hanging="720"/>
      </w:pPr>
      <w:r>
        <w:t>Proposal</w:t>
      </w:r>
    </w:p>
    <w:p w14:paraId="188A849B" w14:textId="504B25EA" w:rsidR="003B61A8" w:rsidRPr="007D610C" w:rsidRDefault="003B61A8" w:rsidP="003B61A8">
      <w:pPr>
        <w:pStyle w:val="BodyText"/>
      </w:pPr>
      <w:r>
        <w:t xml:space="preserve"> </w:t>
      </w:r>
      <w:r w:rsidR="00EA652B" w:rsidRPr="00EA652B">
        <w:t>It is proposed that the attached text proposal is included in TR 38.820 [3].</w:t>
      </w:r>
      <w:r>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0220639C" w:rsidR="003B61A8" w:rsidRDefault="003B61A8" w:rsidP="003B61A8">
      <w:pPr>
        <w:ind w:left="709" w:hanging="709"/>
      </w:pPr>
      <w:r>
        <w:t>[1]</w:t>
      </w:r>
      <w:r>
        <w:tab/>
      </w:r>
      <w:r w:rsidR="00B749D0" w:rsidRPr="00B749D0">
        <w:t>R4-1900832, “7-24 GHz technical aspects and considerations”, Ericsson</w:t>
      </w:r>
    </w:p>
    <w:p w14:paraId="35EE84EA" w14:textId="0BC1AF62" w:rsidR="003B61A8" w:rsidRDefault="003B61A8" w:rsidP="003B61A8">
      <w:pPr>
        <w:ind w:left="709" w:hanging="709"/>
      </w:pPr>
      <w:r>
        <w:t xml:space="preserve">[2] </w:t>
      </w:r>
      <w:r>
        <w:tab/>
      </w:r>
      <w:r w:rsidR="009B027B" w:rsidRPr="009B027B">
        <w:t>R4-1906184, “Elaboration on 7-24 GHz PA power scaling and AAS dependency”, Ericsson</w:t>
      </w:r>
    </w:p>
    <w:p w14:paraId="4670F5E6" w14:textId="5F7A64E2" w:rsidR="005C7173" w:rsidRDefault="009B027B" w:rsidP="00DE35E9">
      <w:pPr>
        <w:ind w:left="709" w:hanging="709"/>
        <w:sectPr w:rsidR="005C7173">
          <w:footerReference w:type="default" r:id="rId9"/>
          <w:footnotePr>
            <w:numRestart w:val="eachSect"/>
          </w:footnotePr>
          <w:pgSz w:w="11907" w:h="16840" w:code="9"/>
          <w:pgMar w:top="1416" w:right="1133" w:bottom="1133" w:left="1133" w:header="850" w:footer="340" w:gutter="0"/>
          <w:cols w:space="720"/>
          <w:formProt w:val="0"/>
        </w:sectPr>
      </w:pPr>
      <w:r>
        <w:t>[3]</w:t>
      </w:r>
      <w:r>
        <w:tab/>
      </w:r>
      <w:r w:rsidR="00DE35E9" w:rsidRPr="00DE35E9">
        <w:t>TR 38.820, “7-24 GHz frequency range”</w:t>
      </w:r>
    </w:p>
    <w:bookmarkEnd w:id="0"/>
    <w:bookmarkEnd w:id="1"/>
    <w:p w14:paraId="7EBA8D84" w14:textId="288C6471" w:rsidR="00FF1A81" w:rsidRDefault="00567D27" w:rsidP="00FF1A81">
      <w:pPr>
        <w:pStyle w:val="EX"/>
        <w:ind w:left="360" w:hanging="360"/>
        <w:rPr>
          <w:rFonts w:ascii="Arial" w:hAnsi="Arial"/>
          <w:sz w:val="36"/>
        </w:rPr>
      </w:pPr>
      <w:r w:rsidRPr="002A5DDB">
        <w:rPr>
          <w:rFonts w:ascii="Arial" w:hAnsi="Arial"/>
          <w:color w:val="0000FF"/>
          <w:sz w:val="40"/>
          <w:lang w:val="en-US"/>
        </w:rPr>
        <w:lastRenderedPageBreak/>
        <w:t>TEXT PROPOSAL:</w:t>
      </w:r>
    </w:p>
    <w:p w14:paraId="55D403B4" w14:textId="77777777" w:rsidR="00FF1A81" w:rsidRDefault="00FF1A81" w:rsidP="00FF1A81">
      <w:pPr>
        <w:pStyle w:val="Heading1"/>
      </w:pPr>
      <w:bookmarkStart w:id="2" w:name="_Toc2329512"/>
      <w:r>
        <w:t>6</w:t>
      </w:r>
      <w:r w:rsidRPr="00235394">
        <w:tab/>
      </w:r>
      <w:r>
        <w:t>Study on general aspects</w:t>
      </w:r>
      <w:bookmarkEnd w:id="2"/>
    </w:p>
    <w:p w14:paraId="419EE8E2" w14:textId="77777777" w:rsidR="00FF1A81" w:rsidRPr="0071287E" w:rsidRDefault="00FF1A81" w:rsidP="00FF1A81">
      <w:r>
        <w:rPr>
          <w:i/>
          <w:color w:val="0000FF"/>
        </w:rPr>
        <w:t>Editor’s note: consider aspects common to BS and UE</w:t>
      </w:r>
    </w:p>
    <w:p w14:paraId="0858ED70" w14:textId="77777777" w:rsidR="00FF1A81" w:rsidRDefault="00FF1A81" w:rsidP="00FF1A81">
      <w:pPr>
        <w:pStyle w:val="Heading2"/>
      </w:pPr>
      <w:bookmarkStart w:id="3" w:name="_Toc2329513"/>
      <w:r>
        <w:t>6</w:t>
      </w:r>
      <w:r w:rsidRPr="00824EAC">
        <w:t>.1</w:t>
      </w:r>
      <w:r w:rsidRPr="00824EAC">
        <w:tab/>
      </w:r>
      <w:r>
        <w:t>General</w:t>
      </w:r>
      <w:bookmarkEnd w:id="3"/>
    </w:p>
    <w:p w14:paraId="5699922A" w14:textId="77777777" w:rsidR="00FF1A81" w:rsidRDefault="00FF1A81" w:rsidP="00FF1A81">
      <w:pPr>
        <w:pStyle w:val="Heading2"/>
      </w:pPr>
      <w:bookmarkStart w:id="4" w:name="_Toc2329514"/>
      <w:r>
        <w:t>6.2</w:t>
      </w:r>
      <w:r w:rsidRPr="00824EAC">
        <w:tab/>
      </w:r>
      <w:r>
        <w:t>Selection of example frequencies</w:t>
      </w:r>
      <w:bookmarkEnd w:id="4"/>
    </w:p>
    <w:p w14:paraId="5C89431A" w14:textId="77777777" w:rsidR="00FF1A81" w:rsidRDefault="00FF1A81" w:rsidP="00FF1A81">
      <w:pPr>
        <w:rPr>
          <w:i/>
          <w:color w:val="0000FF"/>
        </w:rPr>
      </w:pPr>
      <w:r>
        <w:rPr>
          <w:i/>
          <w:color w:val="0000FF"/>
        </w:rPr>
        <w:t xml:space="preserve">Editor’s note: </w:t>
      </w:r>
      <w:r w:rsidRPr="00824EAC">
        <w:rPr>
          <w:i/>
          <w:color w:val="0000FF"/>
        </w:rPr>
        <w:t xml:space="preserve">Identify representative </w:t>
      </w:r>
      <w:r>
        <w:rPr>
          <w:i/>
          <w:color w:val="0000FF"/>
        </w:rPr>
        <w:t>example</w:t>
      </w:r>
      <w:r w:rsidRPr="00F91D25">
        <w:rPr>
          <w:i/>
          <w:color w:val="0000FF"/>
        </w:rPr>
        <w:t xml:space="preserve"> frequencies</w:t>
      </w:r>
      <w:r w:rsidRPr="00824EAC">
        <w:rPr>
          <w:i/>
          <w:color w:val="0000FF"/>
        </w:rPr>
        <w:t xml:space="preserve"> for study</w:t>
      </w:r>
    </w:p>
    <w:p w14:paraId="18E0213A" w14:textId="77777777" w:rsidR="00FF1A81" w:rsidRDefault="00FF1A81" w:rsidP="00FF1A81">
      <w:pPr>
        <w:pStyle w:val="Heading2"/>
      </w:pPr>
      <w:bookmarkStart w:id="5" w:name="_Toc2329515"/>
      <w:r>
        <w:t>6.3</w:t>
      </w:r>
      <w:r w:rsidRPr="00824EAC">
        <w:tab/>
      </w:r>
      <w:r>
        <w:t>RF technology considerations in the 7-24 GHz range</w:t>
      </w:r>
      <w:bookmarkEnd w:id="5"/>
    </w:p>
    <w:p w14:paraId="69676D4F" w14:textId="6AD4E661" w:rsidR="00FF1A81" w:rsidRDefault="00FF1A81" w:rsidP="00FF1A81">
      <w:pPr>
        <w:rPr>
          <w:ins w:id="6" w:author="Torbjörn Elfström" w:date="2019-05-03T14:04:00Z"/>
          <w:i/>
          <w:color w:val="0000FF"/>
        </w:rPr>
      </w:pPr>
      <w:r>
        <w:rPr>
          <w:i/>
          <w:color w:val="0000FF"/>
        </w:rPr>
        <w:t>Editor’s note: This section is intended to capture conclusions on the performance of key technologies in the BS and UE in the range, such as power amplifiers, filters, receivers, phase noise etc.</w:t>
      </w:r>
    </w:p>
    <w:p w14:paraId="72B82F0E" w14:textId="2F37E132" w:rsidR="00B81A4D" w:rsidRPr="00B81A4D" w:rsidRDefault="00B81A4D" w:rsidP="00B81A4D">
      <w:pPr>
        <w:keepNext/>
        <w:keepLines/>
        <w:spacing w:before="120"/>
        <w:ind w:left="1134" w:hanging="1134"/>
        <w:outlineLvl w:val="2"/>
        <w:rPr>
          <w:ins w:id="7" w:author="Torbjörn Elfström" w:date="2019-05-03T14:05:00Z"/>
          <w:rFonts w:ascii="Arial" w:eastAsia="Yu Mincho" w:hAnsi="Arial"/>
          <w:sz w:val="28"/>
        </w:rPr>
      </w:pPr>
      <w:bookmarkStart w:id="8" w:name="_Toc5279560"/>
      <w:ins w:id="9" w:author="Torbjörn Elfström" w:date="2019-05-03T14:05:00Z">
        <w:r>
          <w:rPr>
            <w:rFonts w:ascii="Arial" w:eastAsia="Yu Mincho" w:hAnsi="Arial"/>
            <w:sz w:val="28"/>
          </w:rPr>
          <w:t>6</w:t>
        </w:r>
        <w:r w:rsidRPr="00B81A4D">
          <w:rPr>
            <w:rFonts w:ascii="Arial" w:eastAsia="Yu Mincho" w:hAnsi="Arial"/>
            <w:sz w:val="28"/>
          </w:rPr>
          <w:t>.</w:t>
        </w:r>
        <w:r>
          <w:rPr>
            <w:rFonts w:ascii="Arial" w:eastAsia="Yu Mincho" w:hAnsi="Arial"/>
            <w:sz w:val="28"/>
          </w:rPr>
          <w:t>3</w:t>
        </w:r>
        <w:r w:rsidRPr="00B81A4D">
          <w:rPr>
            <w:rFonts w:ascii="Arial" w:eastAsia="Yu Mincho" w:hAnsi="Arial"/>
            <w:sz w:val="28"/>
          </w:rPr>
          <w:t>.</w:t>
        </w:r>
        <w:r w:rsidR="00465F9D">
          <w:rPr>
            <w:rFonts w:ascii="Arial" w:eastAsia="Yu Mincho" w:hAnsi="Arial"/>
            <w:sz w:val="28"/>
          </w:rPr>
          <w:t>2</w:t>
        </w:r>
        <w:r w:rsidRPr="00B81A4D">
          <w:rPr>
            <w:rFonts w:ascii="Arial" w:eastAsia="Yu Mincho" w:hAnsi="Arial"/>
            <w:sz w:val="28"/>
          </w:rPr>
          <w:tab/>
        </w:r>
        <w:bookmarkEnd w:id="8"/>
        <w:r w:rsidR="00AC1FD5">
          <w:rPr>
            <w:rFonts w:ascii="Arial" w:eastAsia="Yu Mincho" w:hAnsi="Arial"/>
            <w:sz w:val="28"/>
          </w:rPr>
          <w:t xml:space="preserve">PA power scaling and </w:t>
        </w:r>
        <w:r w:rsidR="00465F9D">
          <w:rPr>
            <w:rFonts w:ascii="Arial" w:eastAsia="Yu Mincho" w:hAnsi="Arial"/>
            <w:sz w:val="28"/>
          </w:rPr>
          <w:t>AAS dependencies</w:t>
        </w:r>
      </w:ins>
    </w:p>
    <w:p w14:paraId="4CD52967" w14:textId="284F4558" w:rsidR="006A7C00" w:rsidRPr="006A7C00" w:rsidRDefault="006A7C00" w:rsidP="006A7C00">
      <w:pPr>
        <w:rPr>
          <w:ins w:id="10" w:author="Torbjörn Elfström" w:date="2019-05-03T14:07:00Z"/>
          <w:color w:val="0000FF"/>
          <w:lang w:val="en-US"/>
        </w:rPr>
      </w:pPr>
      <w:ins w:id="11" w:author="Torbjörn Elfström" w:date="2019-05-03T14:07:00Z">
        <w:r w:rsidRPr="006A7C00">
          <w:rPr>
            <w:color w:val="0000FF"/>
            <w:lang w:val="en-US"/>
          </w:rPr>
          <w:t xml:space="preserve">The power capability </w:t>
        </w:r>
        <m:oMath>
          <m:sSub>
            <m:sSubPr>
              <m:ctrlPr>
                <w:rPr>
                  <w:rFonts w:ascii="Cambria Math" w:hAnsi="Cambria Math"/>
                  <w:i/>
                  <w:color w:val="0000FF"/>
                  <w:lang w:val="en-US"/>
                </w:rPr>
              </m:ctrlPr>
            </m:sSubPr>
            <m:e>
              <m:r>
                <w:rPr>
                  <w:rFonts w:ascii="Cambria Math" w:hAnsi="Cambria Math"/>
                  <w:color w:val="0000FF"/>
                  <w:lang w:val="en-US"/>
                </w:rPr>
                <m:t xml:space="preserve"> P</m:t>
              </m:r>
            </m:e>
            <m:sub>
              <m:r>
                <w:rPr>
                  <w:rFonts w:ascii="Cambria Math" w:hAnsi="Cambria Math"/>
                  <w:color w:val="0000FF"/>
                  <w:lang w:val="en-US"/>
                </w:rPr>
                <m:t>C</m:t>
              </m:r>
            </m:sub>
          </m:sSub>
        </m:oMath>
        <w:r w:rsidRPr="006A7C00">
          <w:rPr>
            <w:color w:val="0000FF"/>
            <w:lang w:val="en-US"/>
          </w:rPr>
          <w:t xml:space="preserve"> (the maximum level of signal power that can be generated) of a PA is fundamentally governed by the Johnsons’ figure of merit. Once the semiconductor technology has been chosen (CMOS, </w:t>
        </w:r>
        <w:proofErr w:type="spellStart"/>
        <w:r w:rsidRPr="006A7C00">
          <w:rPr>
            <w:color w:val="0000FF"/>
            <w:lang w:val="en-US"/>
          </w:rPr>
          <w:t>SiGe</w:t>
        </w:r>
        <w:proofErr w:type="spellEnd"/>
        <w:r w:rsidRPr="006A7C00">
          <w:rPr>
            <w:color w:val="0000FF"/>
            <w:lang w:val="en-US"/>
          </w:rPr>
          <w:t xml:space="preserve">, </w:t>
        </w:r>
        <w:proofErr w:type="spellStart"/>
        <w:r w:rsidRPr="006A7C00">
          <w:rPr>
            <w:color w:val="0000FF"/>
            <w:lang w:val="en-US"/>
          </w:rPr>
          <w:t>GaN</w:t>
        </w:r>
        <w:proofErr w:type="spellEnd"/>
        <w:r w:rsidRPr="006A7C00">
          <w:rPr>
            <w:color w:val="0000FF"/>
            <w:lang w:val="en-US"/>
          </w:rPr>
          <w:t xml:space="preserve">, etc.) for implementing a power amplifier, the power capability </w:t>
        </w:r>
        <m:oMath>
          <m:sSub>
            <m:sSubPr>
              <m:ctrlPr>
                <w:rPr>
                  <w:rFonts w:ascii="Cambria Math" w:hAnsi="Cambria Math"/>
                  <w:i/>
                  <w:color w:val="0000FF"/>
                  <w:lang w:val="en-US"/>
                </w:rPr>
              </m:ctrlPr>
            </m:sSubPr>
            <m:e>
              <m:r>
                <w:rPr>
                  <w:rFonts w:ascii="Cambria Math" w:hAnsi="Cambria Math"/>
                  <w:color w:val="0000FF"/>
                  <w:lang w:val="en-US"/>
                </w:rPr>
                <m:t xml:space="preserve"> P</m:t>
              </m:r>
            </m:e>
            <m:sub>
              <m:r>
                <w:rPr>
                  <w:rFonts w:ascii="Cambria Math" w:hAnsi="Cambria Math"/>
                  <w:color w:val="0000FF"/>
                  <w:lang w:val="en-US"/>
                </w:rPr>
                <m:t>C</m:t>
              </m:r>
            </m:sub>
          </m:sSub>
        </m:oMath>
        <w:r w:rsidRPr="006A7C00">
          <w:rPr>
            <w:color w:val="0000FF"/>
            <w:lang w:val="en-US"/>
          </w:rPr>
          <w:t xml:space="preserve"> is bounded by </w:t>
        </w:r>
        <m:oMath>
          <m:sSub>
            <m:sSubPr>
              <m:ctrlPr>
                <w:rPr>
                  <w:rFonts w:ascii="Cambria Math" w:hAnsi="Cambria Math"/>
                  <w:i/>
                  <w:color w:val="0000FF"/>
                  <w:lang w:val="en-US"/>
                </w:rPr>
              </m:ctrlPr>
            </m:sSubPr>
            <m:e>
              <m:r>
                <w:rPr>
                  <w:rFonts w:ascii="Cambria Math" w:hAnsi="Cambria Math"/>
                  <w:color w:val="0000FF"/>
                  <w:lang w:val="en-US"/>
                </w:rPr>
                <m:t xml:space="preserve"> P</m:t>
              </m:r>
            </m:e>
            <m:sub>
              <m:r>
                <w:rPr>
                  <w:rFonts w:ascii="Cambria Math" w:hAnsi="Cambria Math"/>
                  <w:color w:val="0000FF"/>
                  <w:lang w:val="en-US"/>
                </w:rPr>
                <m:t>C</m:t>
              </m:r>
            </m:sub>
          </m:sSub>
          <m:r>
            <w:rPr>
              <w:rFonts w:ascii="Cambria Math" w:hAnsi="Cambria Math"/>
              <w:color w:val="0000FF"/>
              <w:lang w:val="en-US"/>
            </w:rPr>
            <m:t>∝1/</m:t>
          </m:r>
          <m:sSup>
            <m:sSupPr>
              <m:ctrlPr>
                <w:rPr>
                  <w:rFonts w:ascii="Cambria Math" w:hAnsi="Cambria Math"/>
                  <w:color w:val="0000FF"/>
                  <w:lang w:val="en-US"/>
                </w:rPr>
              </m:ctrlPr>
            </m:sSupPr>
            <m:e>
              <m:r>
                <w:rPr>
                  <w:rFonts w:ascii="Cambria Math" w:hAnsi="Cambria Math"/>
                  <w:color w:val="0000FF"/>
                  <w:lang w:val="en-US"/>
                </w:rPr>
                <m:t>f</m:t>
              </m:r>
            </m:e>
            <m:sup>
              <m:r>
                <w:rPr>
                  <w:rFonts w:ascii="Cambria Math" w:hAnsi="Cambria Math"/>
                  <w:color w:val="0000FF"/>
                  <w:lang w:val="en-US"/>
                </w:rPr>
                <m:t>2</m:t>
              </m:r>
            </m:sup>
          </m:sSup>
        </m:oMath>
        <w:r w:rsidRPr="006A7C00">
          <w:rPr>
            <w:color w:val="0000FF"/>
            <w:lang w:val="en-US"/>
          </w:rPr>
          <w:t xml:space="preserve"> (-20dB per decade). </w:t>
        </w:r>
      </w:ins>
    </w:p>
    <w:p w14:paraId="28A24569" w14:textId="77777777" w:rsidR="006A7C00" w:rsidRPr="006A7C00" w:rsidRDefault="006A7C00" w:rsidP="006A7C00">
      <w:pPr>
        <w:rPr>
          <w:ins w:id="12" w:author="Torbjörn Elfström" w:date="2019-05-03T14:07:00Z"/>
          <w:color w:val="0000FF"/>
          <w:lang w:val="en-US"/>
        </w:rPr>
      </w:pPr>
      <w:ins w:id="13" w:author="Torbjörn Elfström" w:date="2019-05-03T14:07:00Z">
        <w:r w:rsidRPr="006A7C00">
          <w:rPr>
            <w:color w:val="0000FF"/>
            <w:lang w:val="en-US"/>
          </w:rPr>
          <w:t xml:space="preserve">Over the frequency range (7-24GHz) considered, however, it is not enough to consider the power capability of single PA. Rather, it may be justified to assume some sort of multi-antenna arrangement or more specifically an antenna array, at least for the upper part of the frequency range. Figure 1 illustrates a conceptual unit area of an antenna array with N elements and will be used to support the discussion below. Here, the array is a uniform array (equidistant distance between elements) and without lack of generality one PA is associated with respective element. </w:t>
        </w:r>
      </w:ins>
    </w:p>
    <w:p w14:paraId="744DA3AF" w14:textId="54A7FA23" w:rsidR="006A7C00" w:rsidRPr="006A7C00" w:rsidRDefault="006A7C00" w:rsidP="006A7C00">
      <w:pPr>
        <w:rPr>
          <w:ins w:id="14" w:author="Torbjörn Elfström" w:date="2019-05-03T14:07:00Z"/>
          <w:color w:val="0000FF"/>
          <w:lang w:val="en-US"/>
        </w:rPr>
      </w:pPr>
      <w:ins w:id="15" w:author="Torbjörn Elfström" w:date="2019-05-03T14:07:00Z">
        <w:r w:rsidRPr="006A7C00">
          <w:rPr>
            <w:color w:val="0000FF"/>
            <w:lang w:val="en-US"/>
          </w:rPr>
          <w:t xml:space="preserve">One may rightfully say that the antenna element separation </w:t>
        </w:r>
        <m:oMath>
          <m:r>
            <w:rPr>
              <w:rFonts w:ascii="Cambria Math" w:hAnsi="Cambria Math"/>
              <w:color w:val="0000FF"/>
              <w:lang w:val="en-US"/>
            </w:rPr>
            <m:t>d</m:t>
          </m:r>
        </m:oMath>
        <w:r w:rsidRPr="006A7C00">
          <w:rPr>
            <w:color w:val="0000FF"/>
            <w:lang w:val="en-US"/>
          </w:rPr>
          <w:t xml:space="preserve"> is constant over frequency when measured in wavelengths </w:t>
        </w:r>
        <m:oMath>
          <m:r>
            <w:rPr>
              <w:rFonts w:ascii="Cambria Math" w:hAnsi="Cambria Math"/>
              <w:color w:val="0000FF"/>
              <w:lang w:val="en-US"/>
            </w:rPr>
            <m:t>λ</m:t>
          </m:r>
        </m:oMath>
        <w:r w:rsidRPr="006A7C00">
          <w:rPr>
            <w:color w:val="0000FF"/>
            <w:lang w:val="en-US"/>
          </w:rPr>
          <w:t>, e.g. 0.5</w:t>
        </w:r>
        <m:oMath>
          <m:r>
            <w:rPr>
              <w:rFonts w:ascii="Cambria Math" w:hAnsi="Cambria Math"/>
              <w:color w:val="0000FF"/>
              <w:lang w:val="en-US"/>
            </w:rPr>
            <m:t>λ</m:t>
          </m:r>
        </m:oMath>
        <w:r w:rsidRPr="006A7C00">
          <w:rPr>
            <w:color w:val="0000FF"/>
            <w:lang w:val="en-US"/>
          </w:rPr>
          <w:t xml:space="preserve">. Consequently, the antenna separation measured in metric meters will scale as </w:t>
        </w:r>
        <m:oMath>
          <m:r>
            <w:rPr>
              <w:rFonts w:ascii="Cambria Math" w:hAnsi="Cambria Math"/>
              <w:color w:val="0000FF"/>
              <w:lang w:val="en-US"/>
            </w:rPr>
            <m:t>1/f</m:t>
          </m:r>
        </m:oMath>
        <w:r w:rsidRPr="006A7C00">
          <w:rPr>
            <w:color w:val="0000FF"/>
            <w:lang w:val="en-US"/>
          </w:rPr>
          <w:t xml:space="preserve"> where </w:t>
        </w:r>
        <m:oMath>
          <m:r>
            <w:rPr>
              <w:rFonts w:ascii="Cambria Math" w:hAnsi="Cambria Math"/>
              <w:color w:val="0000FF"/>
              <w:lang w:val="en-US"/>
            </w:rPr>
            <m:t>f</m:t>
          </m:r>
        </m:oMath>
        <w:r w:rsidRPr="006A7C00">
          <w:rPr>
            <w:color w:val="0000FF"/>
            <w:lang w:val="en-US"/>
          </w:rPr>
          <w:t xml:space="preserve"> is the target RF frequency for which the antenna array has been designed, and thus the number of elements per unit area </w:t>
        </w:r>
        <m:oMath>
          <m:r>
            <w:rPr>
              <w:rFonts w:ascii="Cambria Math" w:hAnsi="Cambria Math"/>
              <w:color w:val="0000FF"/>
              <w:lang w:val="en-US"/>
            </w:rPr>
            <m:t>N</m:t>
          </m:r>
        </m:oMath>
        <w:r w:rsidRPr="006A7C00">
          <w:rPr>
            <w:color w:val="0000FF"/>
            <w:lang w:val="en-US"/>
          </w:rPr>
          <w:t xml:space="preserve"> will be </w:t>
        </w:r>
        <m:oMath>
          <m:r>
            <w:rPr>
              <w:rFonts w:ascii="Cambria Math" w:hAnsi="Cambria Math"/>
              <w:color w:val="0000FF"/>
              <w:lang w:val="en-US"/>
            </w:rPr>
            <m:t xml:space="preserve"> ∝</m:t>
          </m:r>
          <m:sSup>
            <m:sSupPr>
              <m:ctrlPr>
                <w:rPr>
                  <w:rFonts w:ascii="Cambria Math" w:hAnsi="Cambria Math"/>
                  <w:color w:val="0000FF"/>
                  <w:lang w:val="en-US"/>
                </w:rPr>
              </m:ctrlPr>
            </m:sSupPr>
            <m:e>
              <m:r>
                <w:rPr>
                  <w:rFonts w:ascii="Cambria Math" w:hAnsi="Cambria Math"/>
                  <w:color w:val="0000FF"/>
                  <w:lang w:val="en-US"/>
                </w:rPr>
                <m:t>f</m:t>
              </m:r>
            </m:e>
            <m:sup>
              <m:r>
                <w:rPr>
                  <w:rFonts w:ascii="Cambria Math" w:hAnsi="Cambria Math"/>
                  <w:color w:val="0000FF"/>
                  <w:lang w:val="en-US"/>
                </w:rPr>
                <m:t>2</m:t>
              </m:r>
            </m:sup>
          </m:sSup>
        </m:oMath>
        <w:r w:rsidRPr="006A7C00">
          <w:rPr>
            <w:color w:val="0000FF"/>
            <w:lang w:val="en-US"/>
          </w:rPr>
          <w:t xml:space="preserve"> (+20dB per decade).</w:t>
        </w:r>
      </w:ins>
    </w:p>
    <w:p w14:paraId="618D68E8" w14:textId="1B21DB6C" w:rsidR="006A7C00" w:rsidRDefault="006A7C00" w:rsidP="006A7C00">
      <w:pPr>
        <w:rPr>
          <w:ins w:id="16" w:author="Torbjörn Elfström" w:date="2019-05-03T14:08:00Z"/>
          <w:color w:val="0000FF"/>
          <w:lang w:val="en-US"/>
        </w:rPr>
      </w:pPr>
      <w:ins w:id="17" w:author="Torbjörn Elfström" w:date="2019-05-03T14:07:00Z">
        <w:r w:rsidRPr="006A7C00">
          <w:rPr>
            <w:color w:val="0000FF"/>
            <w:lang w:val="en-US"/>
          </w:rPr>
          <w:t xml:space="preserve">The DC power provided to drive one power amplifier is </w:t>
        </w:r>
        <m:oMath>
          <m:sSub>
            <m:sSubPr>
              <m:ctrlPr>
                <w:rPr>
                  <w:rFonts w:ascii="Cambria Math" w:hAnsi="Cambria Math"/>
                  <w:i/>
                  <w:color w:val="0000FF"/>
                  <w:lang w:val="en-US"/>
                </w:rPr>
              </m:ctrlPr>
            </m:sSubPr>
            <m:e>
              <m:r>
                <w:rPr>
                  <w:rFonts w:ascii="Cambria Math" w:hAnsi="Cambria Math"/>
                  <w:color w:val="0000FF"/>
                  <w:lang w:val="en-US"/>
                </w:rPr>
                <m:t>P</m:t>
              </m:r>
            </m:e>
            <m:sub>
              <m:r>
                <w:rPr>
                  <w:rFonts w:ascii="Cambria Math" w:hAnsi="Cambria Math"/>
                  <w:color w:val="0000FF"/>
                  <w:lang w:val="en-US"/>
                </w:rPr>
                <m:t>DC</m:t>
              </m:r>
            </m:sub>
          </m:sSub>
        </m:oMath>
        <w:r w:rsidRPr="006A7C00">
          <w:rPr>
            <w:color w:val="0000FF"/>
            <w:lang w:val="en-US"/>
          </w:rPr>
          <w:t xml:space="preserve"> and the DC power provided to the unit area equals </w:t>
        </w:r>
        <m:oMath>
          <m:sSub>
            <m:sSubPr>
              <m:ctrlPr>
                <w:rPr>
                  <w:rFonts w:ascii="Cambria Math" w:hAnsi="Cambria Math"/>
                  <w:i/>
                  <w:color w:val="0000FF"/>
                  <w:lang w:val="en-US"/>
                </w:rPr>
              </m:ctrlPr>
            </m:sSubPr>
            <m:e>
              <m:r>
                <w:rPr>
                  <w:rFonts w:ascii="Cambria Math" w:hAnsi="Cambria Math"/>
                  <w:color w:val="0000FF"/>
                  <w:lang w:val="en-US"/>
                </w:rPr>
                <m:t>P</m:t>
              </m:r>
            </m:e>
            <m:sub>
              <m:r>
                <w:rPr>
                  <w:rFonts w:ascii="Cambria Math" w:hAnsi="Cambria Math"/>
                  <w:color w:val="0000FF"/>
                  <w:lang w:val="en-US"/>
                </w:rPr>
                <m:t>DC,UA</m:t>
              </m:r>
            </m:sub>
          </m:sSub>
          <m:r>
            <w:rPr>
              <w:rFonts w:ascii="Cambria Math" w:hAnsi="Cambria Math"/>
              <w:color w:val="0000FF"/>
              <w:lang w:val="en-US"/>
            </w:rPr>
            <m:t>=N</m:t>
          </m:r>
          <m:sSub>
            <m:sSubPr>
              <m:ctrlPr>
                <w:rPr>
                  <w:rFonts w:ascii="Cambria Math" w:hAnsi="Cambria Math"/>
                  <w:i/>
                  <w:color w:val="0000FF"/>
                  <w:lang w:val="en-US"/>
                </w:rPr>
              </m:ctrlPr>
            </m:sSubPr>
            <m:e>
              <m:r>
                <w:rPr>
                  <w:rFonts w:ascii="Cambria Math" w:hAnsi="Cambria Math"/>
                  <w:color w:val="0000FF"/>
                  <w:lang w:val="en-US"/>
                </w:rPr>
                <m:t xml:space="preserve"> P</m:t>
              </m:r>
            </m:e>
            <m:sub>
              <m:r>
                <w:rPr>
                  <w:rFonts w:ascii="Cambria Math" w:hAnsi="Cambria Math"/>
                  <w:color w:val="0000FF"/>
                  <w:lang w:val="en-US"/>
                </w:rPr>
                <m:t>DC</m:t>
              </m:r>
            </m:sub>
          </m:sSub>
        </m:oMath>
        <w:r w:rsidRPr="006A7C00">
          <w:rPr>
            <w:color w:val="0000FF"/>
            <w:lang w:val="en-US"/>
          </w:rPr>
          <w:t xml:space="preserve">. Correspondingly, the RF power generated by one PA is </w:t>
        </w:r>
        <m:oMath>
          <m:sSub>
            <m:sSubPr>
              <m:ctrlPr>
                <w:rPr>
                  <w:rFonts w:ascii="Cambria Math" w:hAnsi="Cambria Math"/>
                  <w:i/>
                  <w:color w:val="0000FF"/>
                  <w:lang w:val="en-US"/>
                </w:rPr>
              </m:ctrlPr>
            </m:sSubPr>
            <m:e>
              <m:r>
                <w:rPr>
                  <w:rFonts w:ascii="Cambria Math" w:hAnsi="Cambria Math"/>
                  <w:color w:val="0000FF"/>
                  <w:lang w:val="en-US"/>
                </w:rPr>
                <m:t>P</m:t>
              </m:r>
            </m:e>
            <m:sub>
              <m:r>
                <w:rPr>
                  <w:rFonts w:ascii="Cambria Math" w:hAnsi="Cambria Math"/>
                  <w:color w:val="0000FF"/>
                  <w:lang w:val="en-US"/>
                </w:rPr>
                <m:t>RF</m:t>
              </m:r>
            </m:sub>
          </m:sSub>
          <m:r>
            <w:rPr>
              <w:rFonts w:ascii="Cambria Math" w:hAnsi="Cambria Math"/>
              <w:color w:val="0000FF"/>
              <w:lang w:val="en-US"/>
            </w:rPr>
            <m:t>=</m:t>
          </m:r>
          <m:sSub>
            <m:sSubPr>
              <m:ctrlPr>
                <w:rPr>
                  <w:rFonts w:ascii="Cambria Math" w:hAnsi="Cambria Math"/>
                  <w:i/>
                  <w:color w:val="0000FF"/>
                  <w:lang w:val="en-US"/>
                </w:rPr>
              </m:ctrlPr>
            </m:sSubPr>
            <m:e>
              <m:r>
                <w:rPr>
                  <w:rFonts w:ascii="Cambria Math" w:hAnsi="Cambria Math"/>
                  <w:color w:val="0000FF"/>
                  <w:lang w:val="en-US"/>
                </w:rPr>
                <m:t>PAE P</m:t>
              </m:r>
            </m:e>
            <m:sub>
              <m:r>
                <w:rPr>
                  <w:rFonts w:ascii="Cambria Math" w:hAnsi="Cambria Math"/>
                  <w:color w:val="0000FF"/>
                  <w:lang w:val="en-US"/>
                </w:rPr>
                <m:t>DC</m:t>
              </m:r>
            </m:sub>
          </m:sSub>
        </m:oMath>
        <w:r w:rsidRPr="006A7C00">
          <w:rPr>
            <w:color w:val="0000FF"/>
            <w:lang w:val="en-US"/>
          </w:rPr>
          <w:t xml:space="preserve"> where </w:t>
        </w:r>
        <m:oMath>
          <m:r>
            <w:rPr>
              <w:rFonts w:ascii="Cambria Math" w:hAnsi="Cambria Math"/>
              <w:color w:val="0000FF"/>
              <w:lang w:val="en-US"/>
            </w:rPr>
            <m:t>PAE</m:t>
          </m:r>
        </m:oMath>
        <w:r w:rsidRPr="006A7C00">
          <w:rPr>
            <w:color w:val="0000FF"/>
            <w:lang w:val="en-US"/>
          </w:rPr>
          <w:t xml:space="preserve"> is the efficiency of the PA, and the RF power generated by the unit area is </w:t>
        </w:r>
        <m:oMath>
          <m:sSub>
            <m:sSubPr>
              <m:ctrlPr>
                <w:rPr>
                  <w:rFonts w:ascii="Cambria Math" w:hAnsi="Cambria Math"/>
                  <w:i/>
                  <w:color w:val="0000FF"/>
                  <w:lang w:val="en-US"/>
                </w:rPr>
              </m:ctrlPr>
            </m:sSubPr>
            <m:e>
              <m:r>
                <w:rPr>
                  <w:rFonts w:ascii="Cambria Math" w:hAnsi="Cambria Math"/>
                  <w:color w:val="0000FF"/>
                  <w:lang w:val="en-US"/>
                </w:rPr>
                <m:t>P</m:t>
              </m:r>
            </m:e>
            <m:sub>
              <m:r>
                <w:rPr>
                  <w:rFonts w:ascii="Cambria Math" w:hAnsi="Cambria Math"/>
                  <w:color w:val="0000FF"/>
                  <w:lang w:val="en-US"/>
                </w:rPr>
                <m:t>RF,UA</m:t>
              </m:r>
            </m:sub>
          </m:sSub>
          <m:r>
            <w:rPr>
              <w:rFonts w:ascii="Cambria Math" w:hAnsi="Cambria Math"/>
              <w:color w:val="0000FF"/>
              <w:lang w:val="en-US"/>
            </w:rPr>
            <m:t>=N</m:t>
          </m:r>
          <m:sSub>
            <m:sSubPr>
              <m:ctrlPr>
                <w:rPr>
                  <w:rFonts w:ascii="Cambria Math" w:hAnsi="Cambria Math"/>
                  <w:i/>
                  <w:color w:val="0000FF"/>
                  <w:lang w:val="en-US"/>
                </w:rPr>
              </m:ctrlPr>
            </m:sSubPr>
            <m:e>
              <m:r>
                <w:rPr>
                  <w:rFonts w:ascii="Cambria Math" w:hAnsi="Cambria Math"/>
                  <w:color w:val="0000FF"/>
                  <w:lang w:val="en-US"/>
                </w:rPr>
                <m:t xml:space="preserve"> P</m:t>
              </m:r>
            </m:e>
            <m:sub>
              <m:r>
                <w:rPr>
                  <w:rFonts w:ascii="Cambria Math" w:hAnsi="Cambria Math"/>
                  <w:color w:val="0000FF"/>
                  <w:lang w:val="en-US"/>
                </w:rPr>
                <m:t>RF</m:t>
              </m:r>
            </m:sub>
          </m:sSub>
          <m:r>
            <w:rPr>
              <w:rFonts w:ascii="Cambria Math" w:hAnsi="Cambria Math"/>
              <w:color w:val="0000FF"/>
              <w:lang w:val="en-US"/>
            </w:rPr>
            <m:t>=</m:t>
          </m:r>
          <m:sSub>
            <m:sSubPr>
              <m:ctrlPr>
                <w:rPr>
                  <w:rFonts w:ascii="Cambria Math" w:hAnsi="Cambria Math"/>
                  <w:i/>
                  <w:color w:val="0000FF"/>
                  <w:lang w:val="en-US"/>
                </w:rPr>
              </m:ctrlPr>
            </m:sSubPr>
            <m:e>
              <m:r>
                <w:rPr>
                  <w:rFonts w:ascii="Cambria Math" w:hAnsi="Cambria Math"/>
                  <w:color w:val="0000FF"/>
                  <w:lang w:val="en-US"/>
                </w:rPr>
                <m:t>N PAE P</m:t>
              </m:r>
            </m:e>
            <m:sub>
              <m:r>
                <w:rPr>
                  <w:rFonts w:ascii="Cambria Math" w:hAnsi="Cambria Math"/>
                  <w:color w:val="0000FF"/>
                  <w:lang w:val="en-US"/>
                </w:rPr>
                <m:t>DC</m:t>
              </m:r>
            </m:sub>
          </m:sSub>
        </m:oMath>
        <w:r w:rsidRPr="006A7C00">
          <w:rPr>
            <w:color w:val="0000FF"/>
            <w:lang w:val="en-US"/>
          </w:rPr>
          <w:t xml:space="preserve"> (the exact definition of </w:t>
        </w:r>
        <m:oMath>
          <m:r>
            <w:rPr>
              <w:rFonts w:ascii="Cambria Math" w:hAnsi="Cambria Math"/>
              <w:color w:val="0000FF"/>
              <w:lang w:val="en-US"/>
            </w:rPr>
            <m:t>PAE</m:t>
          </m:r>
        </m:oMath>
        <w:r w:rsidRPr="006A7C00">
          <w:rPr>
            <w:color w:val="0000FF"/>
            <w:lang w:val="en-US"/>
          </w:rPr>
          <w:t xml:space="preserve"> also includes the PA input signal power but this is left out here for simplicity). </w:t>
        </w:r>
      </w:ins>
    </w:p>
    <w:p w14:paraId="7CEB79A6" w14:textId="4CDDB678" w:rsidR="005756BE" w:rsidRPr="006A7C00" w:rsidRDefault="00A27B7F" w:rsidP="006A7C00">
      <w:pPr>
        <w:rPr>
          <w:ins w:id="18" w:author="Torbjörn Elfström" w:date="2019-05-03T14:07:00Z"/>
          <w:color w:val="0000FF"/>
          <w:lang w:val="en-US"/>
        </w:rPr>
      </w:pPr>
      <w:ins w:id="19" w:author="Torbjörn Elfström" w:date="2019-05-03T14:10:00Z">
        <w:r w:rsidRPr="00A27B7F">
          <w:rPr>
            <w:rFonts w:ascii="Arial" w:eastAsiaTheme="minorHAnsi" w:hAnsi="Arial" w:cs="Arial"/>
            <w:noProof/>
            <w:sz w:val="22"/>
            <w:szCs w:val="22"/>
            <w:lang w:val="en-US"/>
          </w:rPr>
          <w:lastRenderedPageBreak/>
          <mc:AlternateContent>
            <mc:Choice Requires="wpc">
              <w:drawing>
                <wp:inline distT="0" distB="0" distL="0" distR="0" wp14:anchorId="70ADF348" wp14:editId="5C5AFB41">
                  <wp:extent cx="5910580" cy="3445458"/>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 name="Rectangle 27"/>
                          <wps:cNvSpPr/>
                          <wps:spPr>
                            <a:xfrm>
                              <a:off x="1455724" y="2329404"/>
                              <a:ext cx="3262580" cy="724205"/>
                            </a:xfrm>
                            <a:prstGeom prst="rect">
                              <a:avLst/>
                            </a:prstGeom>
                            <a:solidFill>
                              <a:srgbClr val="E7E6E6">
                                <a:lumMod val="9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Flowchart: Data 4"/>
                          <wps:cNvSpPr/>
                          <wps:spPr>
                            <a:xfrm>
                              <a:off x="1085632" y="538740"/>
                              <a:ext cx="3867368" cy="1447800"/>
                            </a:xfrm>
                            <a:prstGeom prst="flowChartInputOutput">
                              <a:avLst/>
                            </a:prstGeom>
                            <a:solidFill>
                              <a:srgbClr val="E7E6E6">
                                <a:lumMod val="90000"/>
                              </a:srgbClr>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Flowchart: Data 36"/>
                          <wps:cNvSpPr/>
                          <wps:spPr>
                            <a:xfrm>
                              <a:off x="3619500" y="1165165"/>
                              <a:ext cx="817292" cy="306050"/>
                            </a:xfrm>
                            <a:prstGeom prst="flowChartInputOutput">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lowchart: Data 14"/>
                          <wps:cNvSpPr/>
                          <wps:spPr>
                            <a:xfrm>
                              <a:off x="3419475" y="1555690"/>
                              <a:ext cx="817292" cy="306050"/>
                            </a:xfrm>
                            <a:prstGeom prst="flowChartInputOutput">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Flowchart: Data 16"/>
                          <wps:cNvSpPr/>
                          <wps:spPr>
                            <a:xfrm>
                              <a:off x="2657475" y="1555690"/>
                              <a:ext cx="817292" cy="306050"/>
                            </a:xfrm>
                            <a:prstGeom prst="flowChartInputOutput">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Straight Arrow Connector 6"/>
                          <wps:cNvCnPr>
                            <a:stCxn id="7" idx="0"/>
                          </wps:cNvCnPr>
                          <wps:spPr>
                            <a:xfrm flipH="1" flipV="1">
                              <a:off x="3829050" y="1700503"/>
                              <a:ext cx="4763" cy="748652"/>
                            </a:xfrm>
                            <a:prstGeom prst="straightConnector1">
                              <a:avLst/>
                            </a:prstGeom>
                            <a:noFill/>
                            <a:ln w="6350" cap="flat" cmpd="sng" algn="ctr">
                              <a:solidFill>
                                <a:sysClr val="windowText" lastClr="000000"/>
                              </a:solidFill>
                              <a:prstDash val="solid"/>
                              <a:miter lim="800000"/>
                              <a:tailEnd type="triangle"/>
                            </a:ln>
                            <a:effectLst/>
                          </wps:spPr>
                          <wps:bodyPr/>
                        </wps:wsp>
                        <wps:wsp>
                          <wps:cNvPr id="7" name="Isosceles Triangle 7"/>
                          <wps:cNvSpPr/>
                          <wps:spPr>
                            <a:xfrm>
                              <a:off x="3629025" y="2449569"/>
                              <a:ext cx="409576" cy="438150"/>
                            </a:xfrm>
                            <a:prstGeom prst="triangl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Straight Arrow Connector 18"/>
                          <wps:cNvCnPr>
                            <a:stCxn id="21" idx="0"/>
                          </wps:cNvCnPr>
                          <wps:spPr>
                            <a:xfrm flipH="1" flipV="1">
                              <a:off x="3086100" y="1700503"/>
                              <a:ext cx="4763" cy="748652"/>
                            </a:xfrm>
                            <a:prstGeom prst="straightConnector1">
                              <a:avLst/>
                            </a:prstGeom>
                            <a:noFill/>
                            <a:ln w="6350" cap="flat" cmpd="sng" algn="ctr">
                              <a:solidFill>
                                <a:sysClr val="windowText" lastClr="000000"/>
                              </a:solidFill>
                              <a:prstDash val="solid"/>
                              <a:miter lim="800000"/>
                              <a:tailEnd type="triangle"/>
                            </a:ln>
                            <a:effectLst/>
                          </wps:spPr>
                          <wps:bodyPr/>
                        </wps:wsp>
                        <wps:wsp>
                          <wps:cNvPr id="21" name="Isosceles Triangle 21"/>
                          <wps:cNvSpPr/>
                          <wps:spPr>
                            <a:xfrm>
                              <a:off x="2886075" y="2449569"/>
                              <a:ext cx="409576" cy="438150"/>
                            </a:xfrm>
                            <a:prstGeom prst="triangl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flipV="1">
                              <a:off x="3086100" y="2897245"/>
                              <a:ext cx="0" cy="352424"/>
                            </a:xfrm>
                            <a:prstGeom prst="straightConnector1">
                              <a:avLst/>
                            </a:prstGeom>
                            <a:noFill/>
                            <a:ln w="6350" cap="flat" cmpd="sng" algn="ctr">
                              <a:solidFill>
                                <a:sysClr val="windowText" lastClr="000000"/>
                              </a:solidFill>
                              <a:prstDash val="solid"/>
                              <a:miter lim="800000"/>
                              <a:tailEnd type="triangle"/>
                            </a:ln>
                            <a:effectLst/>
                          </wps:spPr>
                          <wps:bodyPr/>
                        </wps:wsp>
                        <wps:wsp>
                          <wps:cNvPr id="26" name="Straight Arrow Connector 26"/>
                          <wps:cNvCnPr/>
                          <wps:spPr>
                            <a:xfrm flipV="1">
                              <a:off x="3838575" y="2897245"/>
                              <a:ext cx="0" cy="352424"/>
                            </a:xfrm>
                            <a:prstGeom prst="straightConnector1">
                              <a:avLst/>
                            </a:prstGeom>
                            <a:noFill/>
                            <a:ln w="6350" cap="flat" cmpd="sng" algn="ctr">
                              <a:solidFill>
                                <a:sysClr val="windowText" lastClr="000000"/>
                              </a:solidFill>
                              <a:prstDash val="solid"/>
                              <a:miter lim="800000"/>
                              <a:tailEnd type="triangle"/>
                            </a:ln>
                            <a:effectLst/>
                          </wps:spPr>
                          <wps:bodyPr/>
                        </wps:wsp>
                        <wps:wsp>
                          <wps:cNvPr id="9" name="Text Box 9"/>
                          <wps:cNvSpPr txBox="1"/>
                          <wps:spPr>
                            <a:xfrm>
                              <a:off x="396873" y="33915"/>
                              <a:ext cx="2867027" cy="304800"/>
                            </a:xfrm>
                            <a:prstGeom prst="rect">
                              <a:avLst/>
                            </a:prstGeom>
                            <a:noFill/>
                            <a:ln w="6350">
                              <a:noFill/>
                            </a:ln>
                          </wps:spPr>
                          <wps:txbx>
                            <w:txbxContent>
                              <w:p w14:paraId="55B9CF6E" w14:textId="77777777" w:rsidR="00A27B7F" w:rsidRDefault="00A27B7F" w:rsidP="00A27B7F">
                                <w:pPr>
                                  <w:rPr>
                                    <w:rFonts w:eastAsiaTheme="minorEastAsia"/>
                                    <w:lang w:val="en-US"/>
                                  </w:rPr>
                                </w:pPr>
                                <w:r>
                                  <w:rPr>
                                    <w:rFonts w:eastAsiaTheme="minorEastAsia"/>
                                    <w:lang w:val="en-US"/>
                                  </w:rPr>
                                  <w:t>Unit area of antenna array with N elements</w:t>
                                </w:r>
                              </w:p>
                              <w:p w14:paraId="5457A32C" w14:textId="77777777" w:rsidR="00A27B7F" w:rsidRDefault="00A27B7F" w:rsidP="00A27B7F">
                                <w:pPr>
                                  <w:rPr>
                                    <w:rFonts w:eastAsiaTheme="minorEastAsia"/>
                                    <w:lang w:val="en-US"/>
                                  </w:rPr>
                                </w:pPr>
                              </w:p>
                              <w:p w14:paraId="411BC49F" w14:textId="77777777" w:rsidR="00A27B7F" w:rsidRPr="00C73143" w:rsidRDefault="00A27B7F" w:rsidP="00A27B7F">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Arrow: Right 10"/>
                          <wps:cNvSpPr/>
                          <wps:spPr>
                            <a:xfrm rot="10800000">
                              <a:off x="4010025" y="2592444"/>
                              <a:ext cx="295275" cy="18097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a:off x="4238625" y="2544819"/>
                              <a:ext cx="438150" cy="333375"/>
                            </a:xfrm>
                            <a:prstGeom prst="rect">
                              <a:avLst/>
                            </a:prstGeom>
                            <a:noFill/>
                            <a:ln w="6350">
                              <a:noFill/>
                            </a:ln>
                          </wps:spPr>
                          <wps:txbx>
                            <w:txbxContent>
                              <w:p w14:paraId="44A856FA" w14:textId="77777777" w:rsidR="00A27B7F" w:rsidRPr="00C73143" w:rsidRDefault="00A27B7F" w:rsidP="00A27B7F">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3752849" y="1996065"/>
                              <a:ext cx="1152525" cy="333375"/>
                            </a:xfrm>
                            <a:prstGeom prst="rect">
                              <a:avLst/>
                            </a:prstGeom>
                            <a:noFill/>
                            <a:ln w="6350">
                              <a:noFill/>
                            </a:ln>
                          </wps:spPr>
                          <wps:txbx>
                            <w:txbxContent>
                              <w:p w14:paraId="4FCE25DB" w14:textId="77777777" w:rsidR="00A27B7F" w:rsidRPr="00C73143" w:rsidRDefault="00A27B7F" w:rsidP="00A27B7F">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PAE P</m:t>
                                        </m:r>
                                      </m:e>
                                      <m:sub>
                                        <m:r>
                                          <w:rPr>
                                            <w:rFonts w:ascii="Cambria Math" w:hAnsi="Cambria Math"/>
                                            <w:lang w:val="en-US"/>
                                          </w:rPr>
                                          <m:t>DC</m:t>
                                        </m:r>
                                      </m:sub>
                                    </m:sSub>
                                  </m:oMath>
                                </m:oMathPara>
                              </w:p>
                              <w:p w14:paraId="328F2AA3" w14:textId="77777777" w:rsidR="00A27B7F" w:rsidRPr="00C73143" w:rsidRDefault="00A27B7F" w:rsidP="00A27B7F">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Connector: Curved 11"/>
                          <wps:cNvCnPr/>
                          <wps:spPr>
                            <a:xfrm rot="16200000" flipH="1">
                              <a:off x="1490662" y="286324"/>
                              <a:ext cx="438153" cy="390529"/>
                            </a:xfrm>
                            <a:prstGeom prst="curvedConnector3">
                              <a:avLst/>
                            </a:prstGeom>
                            <a:noFill/>
                            <a:ln w="6350" cap="flat" cmpd="sng" algn="ctr">
                              <a:solidFill>
                                <a:sysClr val="windowText" lastClr="000000"/>
                              </a:solidFill>
                              <a:prstDash val="solid"/>
                              <a:miter lim="800000"/>
                              <a:tailEnd type="triangle"/>
                            </a:ln>
                            <a:effectLst/>
                          </wps:spPr>
                          <wps:bodyPr/>
                        </wps:wsp>
                        <wps:wsp>
                          <wps:cNvPr id="32" name="Text Box 32"/>
                          <wps:cNvSpPr txBox="1"/>
                          <wps:spPr>
                            <a:xfrm>
                              <a:off x="2314574" y="2573394"/>
                              <a:ext cx="781052" cy="295275"/>
                            </a:xfrm>
                            <a:prstGeom prst="rect">
                              <a:avLst/>
                            </a:prstGeom>
                            <a:noFill/>
                            <a:ln w="6350">
                              <a:noFill/>
                            </a:ln>
                          </wps:spPr>
                          <wps:txbx>
                            <w:txbxContent>
                              <w:p w14:paraId="3685BE30" w14:textId="77777777" w:rsidR="00A27B7F" w:rsidRPr="00C73143" w:rsidRDefault="00A27B7F" w:rsidP="00A27B7F">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43DE001E" w14:textId="77777777" w:rsidR="00A27B7F" w:rsidRPr="00C73143" w:rsidRDefault="00A27B7F" w:rsidP="00A27B7F">
                                <w:pPr>
                                  <w:rPr>
                                    <w:lang w:val="en-US"/>
                                  </w:rPr>
                                </w:pPr>
                              </w:p>
                              <w:p w14:paraId="36B76015" w14:textId="77777777" w:rsidR="00A27B7F" w:rsidRPr="00C73143" w:rsidRDefault="00A27B7F" w:rsidP="00A27B7F">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Text Box 33"/>
                          <wps:cNvSpPr txBox="1"/>
                          <wps:spPr>
                            <a:xfrm>
                              <a:off x="2057399" y="1555690"/>
                              <a:ext cx="609601" cy="295275"/>
                            </a:xfrm>
                            <a:prstGeom prst="rect">
                              <a:avLst/>
                            </a:prstGeom>
                            <a:noFill/>
                            <a:ln w="6350">
                              <a:noFill/>
                            </a:ln>
                          </wps:spPr>
                          <wps:txbx>
                            <w:txbxContent>
                              <w:p w14:paraId="45444B8E" w14:textId="77777777" w:rsidR="00A27B7F" w:rsidRPr="00C73143" w:rsidRDefault="00A27B7F" w:rsidP="00A27B7F">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68135329" w14:textId="77777777" w:rsidR="00A27B7F" w:rsidRPr="00C73143" w:rsidRDefault="00A27B7F" w:rsidP="00A27B7F">
                                <w:pPr>
                                  <w:rPr>
                                    <w:lang w:val="en-US"/>
                                  </w:rPr>
                                </w:pPr>
                              </w:p>
                              <w:p w14:paraId="486A3E29" w14:textId="77777777" w:rsidR="00A27B7F" w:rsidRPr="00C73143" w:rsidRDefault="00A27B7F" w:rsidP="00A27B7F">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Text Box 34"/>
                          <wps:cNvSpPr txBox="1"/>
                          <wps:spPr>
                            <a:xfrm rot="17804737">
                              <a:off x="3850889" y="709341"/>
                              <a:ext cx="781052" cy="295275"/>
                            </a:xfrm>
                            <a:prstGeom prst="rect">
                              <a:avLst/>
                            </a:prstGeom>
                            <a:noFill/>
                            <a:ln w="6350">
                              <a:noFill/>
                            </a:ln>
                          </wps:spPr>
                          <wps:txbx>
                            <w:txbxContent>
                              <w:p w14:paraId="4FF6D1D7" w14:textId="77777777" w:rsidR="00A27B7F" w:rsidRPr="00C73143" w:rsidRDefault="00A27B7F" w:rsidP="00A27B7F">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4ADCFA60" w14:textId="77777777" w:rsidR="00A27B7F" w:rsidRPr="00C73143" w:rsidRDefault="00A27B7F" w:rsidP="00A27B7F">
                                <w:pPr>
                                  <w:rPr>
                                    <w:lang w:val="en-US"/>
                                  </w:rPr>
                                </w:pPr>
                              </w:p>
                              <w:p w14:paraId="1A7E037A" w14:textId="77777777" w:rsidR="00A27B7F" w:rsidRPr="00C73143" w:rsidRDefault="00A27B7F" w:rsidP="00A27B7F">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2981325" y="1148340"/>
                              <a:ext cx="438150" cy="333375"/>
                            </a:xfrm>
                            <a:prstGeom prst="rect">
                              <a:avLst/>
                            </a:prstGeom>
                            <a:noFill/>
                            <a:ln w="6350">
                              <a:noFill/>
                            </a:ln>
                          </wps:spPr>
                          <wps:txbx>
                            <w:txbxContent>
                              <w:p w14:paraId="23F229F6" w14:textId="77777777" w:rsidR="00A27B7F" w:rsidRPr="00C73143" w:rsidRDefault="00A27B7F" w:rsidP="00A27B7F">
                                <w:pPr>
                                  <w:rPr>
                                    <w:lang w:val="en-US"/>
                                  </w:rPr>
                                </w:pPr>
                                <m:oMathPara>
                                  <m:oMath>
                                    <m:r>
                                      <w:rPr>
                                        <w:rFonts w:ascii="Cambria Math" w:hAnsi="Cambria Math"/>
                                        <w:lang w:val="en-US"/>
                                      </w:rPr>
                                      <m:t>d</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Arrow Connector 13"/>
                          <wps:cNvCnPr/>
                          <wps:spPr>
                            <a:xfrm>
                              <a:off x="2819399" y="1386465"/>
                              <a:ext cx="762000"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15" name="Straight Connector 15"/>
                          <wps:cNvCnPr/>
                          <wps:spPr>
                            <a:xfrm flipV="1">
                              <a:off x="2828925" y="1272165"/>
                              <a:ext cx="0" cy="283526"/>
                            </a:xfrm>
                            <a:prstGeom prst="line">
                              <a:avLst/>
                            </a:prstGeom>
                            <a:noFill/>
                            <a:ln w="6350" cap="flat" cmpd="sng" algn="ctr">
                              <a:solidFill>
                                <a:sysClr val="windowText" lastClr="000000"/>
                              </a:solidFill>
                              <a:prstDash val="sysDash"/>
                              <a:miter lim="800000"/>
                            </a:ln>
                            <a:effectLst/>
                          </wps:spPr>
                          <wps:bodyPr/>
                        </wps:wsp>
                        <wps:wsp>
                          <wps:cNvPr id="37" name="Straight Connector 37"/>
                          <wps:cNvCnPr/>
                          <wps:spPr>
                            <a:xfrm flipV="1">
                              <a:off x="3581400" y="1272165"/>
                              <a:ext cx="0" cy="283526"/>
                            </a:xfrm>
                            <a:prstGeom prst="line">
                              <a:avLst/>
                            </a:prstGeom>
                            <a:noFill/>
                            <a:ln w="6350" cap="flat" cmpd="sng" algn="ctr">
                              <a:solidFill>
                                <a:sysClr val="windowText" lastClr="000000"/>
                              </a:solidFill>
                              <a:prstDash val="sysDash"/>
                              <a:miter lim="800000"/>
                            </a:ln>
                            <a:effectLst/>
                          </wps:spPr>
                          <wps:bodyPr/>
                        </wps:wsp>
                        <wps:wsp>
                          <wps:cNvPr id="38" name="Straight Connector 38"/>
                          <wps:cNvCnPr/>
                          <wps:spPr>
                            <a:xfrm flipV="1">
                              <a:off x="3790950" y="881640"/>
                              <a:ext cx="0" cy="283526"/>
                            </a:xfrm>
                            <a:prstGeom prst="line">
                              <a:avLst/>
                            </a:prstGeom>
                            <a:noFill/>
                            <a:ln w="6350" cap="flat" cmpd="sng" algn="ctr">
                              <a:solidFill>
                                <a:sysClr val="windowText" lastClr="000000"/>
                              </a:solidFill>
                              <a:prstDash val="sysDash"/>
                              <a:miter lim="800000"/>
                            </a:ln>
                            <a:effectLst/>
                          </wps:spPr>
                          <wps:bodyPr/>
                        </wps:wsp>
                        <wps:wsp>
                          <wps:cNvPr id="39" name="Straight Arrow Connector 39"/>
                          <wps:cNvCnPr/>
                          <wps:spPr>
                            <a:xfrm flipV="1">
                              <a:off x="3581400" y="1014990"/>
                              <a:ext cx="209550" cy="371475"/>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0" name="Text Box 40"/>
                          <wps:cNvSpPr txBox="1"/>
                          <wps:spPr>
                            <a:xfrm>
                              <a:off x="3324225" y="986415"/>
                              <a:ext cx="438150" cy="333375"/>
                            </a:xfrm>
                            <a:prstGeom prst="rect">
                              <a:avLst/>
                            </a:prstGeom>
                            <a:noFill/>
                            <a:ln w="6350">
                              <a:noFill/>
                            </a:ln>
                          </wps:spPr>
                          <wps:txbx>
                            <w:txbxContent>
                              <w:p w14:paraId="714EA19E" w14:textId="77777777" w:rsidR="00A27B7F" w:rsidRPr="00C73143" w:rsidRDefault="00A27B7F" w:rsidP="00A27B7F">
                                <w:pPr>
                                  <w:rPr>
                                    <w:lang w:val="en-US"/>
                                  </w:rPr>
                                </w:pPr>
                                <m:oMathPara>
                                  <m:oMath>
                                    <m:r>
                                      <w:rPr>
                                        <w:rFonts w:ascii="Cambria Math" w:hAnsi="Cambria Math"/>
                                        <w:lang w:val="en-US"/>
                                      </w:rPr>
                                      <m:t>d</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Text Box 44"/>
                          <wps:cNvSpPr txBox="1"/>
                          <wps:spPr>
                            <a:xfrm>
                              <a:off x="4918939" y="2535298"/>
                              <a:ext cx="735710" cy="333375"/>
                            </a:xfrm>
                            <a:prstGeom prst="rect">
                              <a:avLst/>
                            </a:prstGeom>
                            <a:noFill/>
                            <a:ln w="6350">
                              <a:noFill/>
                            </a:ln>
                          </wps:spPr>
                          <wps:txbx>
                            <w:txbxContent>
                              <w:p w14:paraId="0C4DE13B" w14:textId="77777777" w:rsidR="00A27B7F" w:rsidRPr="00C73143" w:rsidRDefault="00A27B7F" w:rsidP="00A27B7F">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DC,UA</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Arrow: Right 45"/>
                          <wps:cNvSpPr/>
                          <wps:spPr>
                            <a:xfrm rot="10800000">
                              <a:off x="4741545" y="2592444"/>
                              <a:ext cx="295275" cy="18097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Text Box 46"/>
                          <wps:cNvSpPr txBox="1"/>
                          <wps:spPr>
                            <a:xfrm>
                              <a:off x="3142110" y="192656"/>
                              <a:ext cx="735710" cy="333375"/>
                            </a:xfrm>
                            <a:prstGeom prst="rect">
                              <a:avLst/>
                            </a:prstGeom>
                            <a:noFill/>
                            <a:ln w="6350">
                              <a:noFill/>
                            </a:ln>
                          </wps:spPr>
                          <wps:txbx>
                            <w:txbxContent>
                              <w:p w14:paraId="2A9C5482" w14:textId="77777777" w:rsidR="00A27B7F" w:rsidRPr="00C73143" w:rsidRDefault="00A27B7F" w:rsidP="00A27B7F">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RF,UA</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Arrow: Right 49"/>
                          <wps:cNvSpPr/>
                          <wps:spPr>
                            <a:xfrm rot="16200000">
                              <a:off x="2679727" y="372152"/>
                              <a:ext cx="823296" cy="503357"/>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0ADF348" id="Canvas 3" o:spid="_x0000_s1026" editas="canvas" style="width:465.4pt;height:271.3pt;mso-position-horizontal-relative:char;mso-position-vertical-relative:line" coordsize="59105,34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05;height:34448;visibility:visible;mso-wrap-style:square">
                    <v:fill o:detectmouseclick="t"/>
                    <v:path o:connecttype="none"/>
                  </v:shape>
                  <v:rect id="Rectangle 27" o:spid="_x0000_s1028" style="position:absolute;left:14557;top:23294;width:32626;height:7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" fillcolor="#d0cece" strokecolor="windowText" strokeweight="1pt"/>
                  <v:shapetype id="_x0000_t111" coordsize="21600,21600" o:spt="111" path="m4321,l21600,,17204,21600,,21600xe">
                    <v:stroke joinstyle="miter"/>
                    <v:path gradientshapeok="t" o:connecttype="custom" o:connectlocs="12961,0;10800,0;2161,10800;8602,21600;10800,21600;19402,10800" textboxrect="4321,0,17204,21600"/>
                  </v:shapetype>
                  <v:shape id="Flowchart: Data 4" o:spid="_x0000_s1029" type="#_x0000_t111" style="position:absolute;left:10856;top:5387;width:38674;height:14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" fillcolor="#d0cece" strokecolor="windowText" strokeweight="1pt"/>
                  <v:shape id="Flowchart: Data 36" o:spid="_x0000_s1030" type="#_x0000_t111" style="position:absolute;left:36195;top:11651;width:8172;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" fillcolor="window" strokecolor="windowText" strokeweight="1pt"/>
                  <v:shape id="Flowchart: Data 14" o:spid="_x0000_s1031" type="#_x0000_t111" style="position:absolute;left:34194;top:15556;width:8173;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" fillcolor="window" strokecolor="windowText" strokeweight="1pt"/>
                  <v:shape id="Flowchart: Data 16" o:spid="_x0000_s1032" type="#_x0000_t111" style="position:absolute;left:26574;top:15556;width:8173;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" fillcolor="window" strokecolor="windowText" strokeweight="1pt"/>
                  <v:shapetype id="_x0000_t32" coordsize="21600,21600" o:spt="32" o:oned="t" path="m,l21600,21600e" filled="f">
                    <v:path arrowok="t" fillok="f" o:connecttype="none"/>
                    <o:lock v:ext="edit" shapetype="t"/>
                  </v:shapetype>
                  <v:shape id="Straight Arrow Connector 6" o:spid="_x0000_s1033" type="#_x0000_t32" style="position:absolute;left:38290;top:17005;width:48;height:748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" strokecolor="windowText" strokeweight=".5pt">
                    <v:stroke endarrow="block" joinstyle="miter"/>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 o:spid="_x0000_s1034" type="#_x0000_t5" style="position:absolute;left:36290;top:24495;width:4096;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" fillcolor="window" strokecolor="windowText" strokeweight="1pt"/>
                  <v:shape id="Straight Arrow Connector 18" o:spid="_x0000_s1035" type="#_x0000_t32" style="position:absolute;left:30861;top:17005;width:47;height:748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" strokecolor="windowText" strokeweight=".5pt">
                    <v:stroke endarrow="block" joinstyle="miter"/>
                  </v:shape>
                  <v:shape id="Isosceles Triangle 21" o:spid="_x0000_s1036" type="#_x0000_t5" style="position:absolute;left:28860;top:24495;width:4096;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" fillcolor="window" strokecolor="windowText" strokeweight="1pt"/>
                  <v:shape id="Straight Arrow Connector 25" o:spid="_x0000_s1037" type="#_x0000_t32" style="position:absolute;left:30861;top:28972;width:0;height:35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" strokecolor="windowText" strokeweight=".5pt">
                    <v:stroke endarrow="block" joinstyle="miter"/>
                  </v:shape>
                  <v:shape id="Straight Arrow Connector 26" o:spid="_x0000_s1038" type="#_x0000_t32" style="position:absolute;left:38385;top:28972;width:0;height:35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" strokecolor="windowText" strokeweight=".5pt">
                    <v:stroke endarrow="block" joinstyle="miter"/>
                  </v:shape>
                  <v:shapetype id="_x0000_t202" coordsize="21600,21600" o:spt="202" path="m,l,21600r21600,l21600,xe">
                    <v:stroke joinstyle="miter"/>
                    <v:path gradientshapeok="t" o:connecttype="rect"/>
                  </v:shapetype>
                  <v:shape id="Text Box 9" o:spid="_x0000_s1039" type="#_x0000_t202" style="position:absolute;left:3968;top:339;width:2867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55B9CF6E" w14:textId="77777777" w:rsidR="00A27B7F" w:rsidRDefault="00A27B7F" w:rsidP="00A27B7F">
                          <w:pPr>
                            <w:rPr>
                              <w:rFonts w:eastAsiaTheme="minorEastAsia"/>
                              <w:lang w:val="en-US"/>
                            </w:rPr>
                          </w:pPr>
                          <w:r>
                            <w:rPr>
                              <w:rFonts w:eastAsiaTheme="minorEastAsia"/>
                              <w:lang w:val="en-US"/>
                            </w:rPr>
                            <w:t>Unit area of antenna array with N elements</w:t>
                          </w:r>
                        </w:p>
                        <w:p w14:paraId="5457A32C" w14:textId="77777777" w:rsidR="00A27B7F" w:rsidRDefault="00A27B7F" w:rsidP="00A27B7F">
                          <w:pPr>
                            <w:rPr>
                              <w:rFonts w:eastAsiaTheme="minorEastAsia"/>
                              <w:lang w:val="en-US"/>
                            </w:rPr>
                          </w:pPr>
                        </w:p>
                        <w:p w14:paraId="411BC49F" w14:textId="77777777" w:rsidR="00A27B7F" w:rsidRPr="00C73143" w:rsidRDefault="00A27B7F" w:rsidP="00A27B7F">
                          <w:pPr>
                            <w:rPr>
                              <w:lang w:val="en-US"/>
                            </w:rPr>
                          </w:pP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0" o:spid="_x0000_s1040" type="#_x0000_t13" style="position:absolute;left:40100;top:25924;width:2953;height:181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" adj="14981" fillcolor="window" strokecolor="windowText" strokeweight="1pt"/>
                  <v:shape id="Text Box 28" o:spid="_x0000_s1041" type="#_x0000_t202" style="position:absolute;left:42386;top:25448;width:4381;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44A856FA" w14:textId="77777777" w:rsidR="00A27B7F" w:rsidRPr="00C73143" w:rsidRDefault="00A27B7F" w:rsidP="00A27B7F">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m:t>
                                  </m:r>
                                </m:sub>
                              </m:sSub>
                            </m:oMath>
                          </m:oMathPara>
                        </w:p>
                      </w:txbxContent>
                    </v:textbox>
                  </v:shape>
                  <v:shape id="Text Box 29" o:spid="_x0000_s1042" type="#_x0000_t202" style="position:absolute;left:37528;top:19960;width:11525;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4FCE25DB" w14:textId="77777777" w:rsidR="00A27B7F" w:rsidRPr="00C73143" w:rsidRDefault="00A27B7F" w:rsidP="00A27B7F">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PAE P</m:t>
                                  </m:r>
                                </m:e>
                                <m:sub>
                                  <m:r>
                                    <w:rPr>
                                      <w:rFonts w:ascii="Cambria Math" w:hAnsi="Cambria Math"/>
                                      <w:lang w:val="en-US"/>
                                    </w:rPr>
                                    <m:t>DC</m:t>
                                  </m:r>
                                </m:sub>
                              </m:sSub>
                            </m:oMath>
                          </m:oMathPara>
                        </w:p>
                        <w:p w14:paraId="328F2AA3" w14:textId="77777777" w:rsidR="00A27B7F" w:rsidRPr="00C73143" w:rsidRDefault="00A27B7F" w:rsidP="00A27B7F">
                          <w:pPr>
                            <w:rPr>
                              <w:lang w:val="en-US"/>
                            </w:rPr>
                          </w:pP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1" o:spid="_x0000_s1043" type="#_x0000_t38" style="position:absolute;left:14906;top:2863;width:4381;height:390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" adj="10800" strokecolor="windowText" strokeweight=".5pt">
                    <v:stroke endarrow="block" joinstyle="miter"/>
                  </v:shape>
                  <v:shape id="Text Box 32" o:spid="_x0000_s1044" type="#_x0000_t202" style="position:absolute;left:23145;top:25733;width:7811;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3685BE30" w14:textId="77777777" w:rsidR="00A27B7F" w:rsidRPr="00C73143" w:rsidRDefault="00A27B7F" w:rsidP="00A27B7F">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43DE001E" w14:textId="77777777" w:rsidR="00A27B7F" w:rsidRPr="00C73143" w:rsidRDefault="00A27B7F" w:rsidP="00A27B7F">
                          <w:pPr>
                            <w:rPr>
                              <w:lang w:val="en-US"/>
                            </w:rPr>
                          </w:pPr>
                        </w:p>
                        <w:p w14:paraId="36B76015" w14:textId="77777777" w:rsidR="00A27B7F" w:rsidRPr="00C73143" w:rsidRDefault="00A27B7F" w:rsidP="00A27B7F">
                          <w:pPr>
                            <w:rPr>
                              <w:lang w:val="en-US"/>
                            </w:rPr>
                          </w:pPr>
                        </w:p>
                      </w:txbxContent>
                    </v:textbox>
                  </v:shape>
                  <v:shape id="Text Box 33" o:spid="_x0000_s1045" type="#_x0000_t202" style="position:absolute;left:20573;top:15556;width:6097;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45444B8E" w14:textId="77777777" w:rsidR="00A27B7F" w:rsidRPr="00C73143" w:rsidRDefault="00A27B7F" w:rsidP="00A27B7F">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68135329" w14:textId="77777777" w:rsidR="00A27B7F" w:rsidRPr="00C73143" w:rsidRDefault="00A27B7F" w:rsidP="00A27B7F">
                          <w:pPr>
                            <w:rPr>
                              <w:lang w:val="en-US"/>
                            </w:rPr>
                          </w:pPr>
                        </w:p>
                        <w:p w14:paraId="486A3E29" w14:textId="77777777" w:rsidR="00A27B7F" w:rsidRPr="00C73143" w:rsidRDefault="00A27B7F" w:rsidP="00A27B7F">
                          <w:pPr>
                            <w:rPr>
                              <w:lang w:val="en-US"/>
                            </w:rPr>
                          </w:pPr>
                        </w:p>
                      </w:txbxContent>
                    </v:textbox>
                  </v:shape>
                  <v:shape id="Text Box 34" o:spid="_x0000_s1046" type="#_x0000_t202" style="position:absolute;left:38508;top:7093;width:7811;height:2953;rotation:-41454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" filled="f" stroked="f" strokeweight=".5pt">
                    <v:textbox>
                      <w:txbxContent>
                        <w:p w14:paraId="4FF6D1D7" w14:textId="77777777" w:rsidR="00A27B7F" w:rsidRPr="00C73143" w:rsidRDefault="00A27B7F" w:rsidP="00A27B7F">
                          <w:pPr>
                            <w:rPr>
                              <w:lang w:val="en-US"/>
                            </w:rPr>
                          </w:pP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r>
                            <w:rPr>
                              <w:rFonts w:eastAsiaTheme="minorEastAsia" w:cstheme="minorHAnsi"/>
                              <w:lang w:val="en-US"/>
                            </w:rPr>
                            <w:t>•</w:t>
                          </w:r>
                          <w:r>
                            <w:rPr>
                              <w:lang w:val="en-US"/>
                            </w:rPr>
                            <w:t xml:space="preserve">   </w:t>
                          </w:r>
                        </w:p>
                        <w:p w14:paraId="4ADCFA60" w14:textId="77777777" w:rsidR="00A27B7F" w:rsidRPr="00C73143" w:rsidRDefault="00A27B7F" w:rsidP="00A27B7F">
                          <w:pPr>
                            <w:rPr>
                              <w:lang w:val="en-US"/>
                            </w:rPr>
                          </w:pPr>
                        </w:p>
                        <w:p w14:paraId="1A7E037A" w14:textId="77777777" w:rsidR="00A27B7F" w:rsidRPr="00C73143" w:rsidRDefault="00A27B7F" w:rsidP="00A27B7F">
                          <w:pPr>
                            <w:rPr>
                              <w:lang w:val="en-US"/>
                            </w:rPr>
                          </w:pPr>
                        </w:p>
                      </w:txbxContent>
                    </v:textbox>
                  </v:shape>
                  <v:shape id="Text Box 35" o:spid="_x0000_s1047" type="#_x0000_t202" style="position:absolute;left:29813;top:11483;width:4381;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23F229F6" w14:textId="77777777" w:rsidR="00A27B7F" w:rsidRPr="00C73143" w:rsidRDefault="00A27B7F" w:rsidP="00A27B7F">
                          <w:pPr>
                            <w:rPr>
                              <w:lang w:val="en-US"/>
                            </w:rPr>
                          </w:pPr>
                          <m:oMathPara>
                            <m:oMath>
                              <m:r>
                                <w:rPr>
                                  <w:rFonts w:ascii="Cambria Math" w:hAnsi="Cambria Math"/>
                                  <w:lang w:val="en-US"/>
                                </w:rPr>
                                <m:t>d</m:t>
                              </m:r>
                            </m:oMath>
                          </m:oMathPara>
                        </w:p>
                      </w:txbxContent>
                    </v:textbox>
                  </v:shape>
                  <v:shape id="Straight Arrow Connector 13" o:spid="_x0000_s1048" type="#_x0000_t32" style="position:absolute;left:28193;top:13864;width:76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" strokecolor="windowText" strokeweight=".5pt">
                    <v:stroke startarrow="block" endarrow="block" joinstyle="miter"/>
                  </v:shape>
                  <v:line id="Straight Connector 15" o:spid="_x0000_s1049" style="position:absolute;flip:y;visibility:visible;mso-wrap-style:square" from="28289,12721" to="28289,15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" strokecolor="windowText" strokeweight=".5pt">
                    <v:stroke dashstyle="3 1" joinstyle="miter"/>
                  </v:line>
                  <v:line id="Straight Connector 37" o:spid="_x0000_s1050" style="position:absolute;flip:y;visibility:visible;mso-wrap-style:square" from="35814,12721" to="35814,15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" strokecolor="windowText" strokeweight=".5pt">
                    <v:stroke dashstyle="3 1" joinstyle="miter"/>
                  </v:line>
                  <v:line id="Straight Connector 38" o:spid="_x0000_s1051" style="position:absolute;flip:y;visibility:visible;mso-wrap-style:square" from="37909,8816" to="37909,11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" strokecolor="windowText" strokeweight=".5pt">
                    <v:stroke dashstyle="3 1" joinstyle="miter"/>
                  </v:line>
                  <v:shape id="Straight Arrow Connector 39" o:spid="_x0000_s1052" type="#_x0000_t32" style="position:absolute;left:35814;top:10149;width:2095;height:37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" strokecolor="windowText" strokeweight=".5pt">
                    <v:stroke startarrow="block" endarrow="block" joinstyle="miter"/>
                  </v:shape>
                  <v:shape id="Text Box 40" o:spid="_x0000_s1053" type="#_x0000_t202" style="position:absolute;left:33242;top:9864;width:4381;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714EA19E" w14:textId="77777777" w:rsidR="00A27B7F" w:rsidRPr="00C73143" w:rsidRDefault="00A27B7F" w:rsidP="00A27B7F">
                          <w:pPr>
                            <w:rPr>
                              <w:lang w:val="en-US"/>
                            </w:rPr>
                          </w:pPr>
                          <m:oMathPara>
                            <m:oMath>
                              <m:r>
                                <w:rPr>
                                  <w:rFonts w:ascii="Cambria Math" w:hAnsi="Cambria Math"/>
                                  <w:lang w:val="en-US"/>
                                </w:rPr>
                                <m:t>d</m:t>
                              </m:r>
                            </m:oMath>
                          </m:oMathPara>
                        </w:p>
                      </w:txbxContent>
                    </v:textbox>
                  </v:shape>
                  <v:shape id="Text Box 44" o:spid="_x0000_s1054" type="#_x0000_t202" style="position:absolute;left:49189;top:25352;width:7357;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0C4DE13B" w14:textId="77777777" w:rsidR="00A27B7F" w:rsidRPr="00C73143" w:rsidRDefault="00A27B7F" w:rsidP="00A27B7F">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DC,UA</m:t>
                                  </m:r>
                                </m:sub>
                              </m:sSub>
                            </m:oMath>
                          </m:oMathPara>
                        </w:p>
                      </w:txbxContent>
                    </v:textbox>
                  </v:shape>
                  <v:shape id="Arrow: Right 45" o:spid="_x0000_s1055" type="#_x0000_t13" style="position:absolute;left:47415;top:25924;width:2953;height:181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" adj="14981" fillcolor="window" strokecolor="windowText" strokeweight="1pt"/>
                  <v:shape id="Text Box 46" o:spid="_x0000_s1056" type="#_x0000_t202" style="position:absolute;left:31421;top:1926;width:7357;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2A9C5482" w14:textId="77777777" w:rsidR="00A27B7F" w:rsidRPr="00C73143" w:rsidRDefault="00A27B7F" w:rsidP="00A27B7F">
                          <w:pPr>
                            <w:rPr>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RF,UA</m:t>
                                  </m:r>
                                </m:sub>
                              </m:sSub>
                            </m:oMath>
                          </m:oMathPara>
                        </w:p>
                      </w:txbxContent>
                    </v:textbox>
                  </v:shape>
                  <v:shape id="Arrow: Right 49" o:spid="_x0000_s1057" type="#_x0000_t13" style="position:absolute;left:26796;top:3721;width:8233;height:503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" adj="14997" fillcolor="window" strokecolor="windowText" strokeweight="1pt"/>
                  <w10:anchorlock/>
                </v:group>
              </w:pict>
            </mc:Fallback>
          </mc:AlternateContent>
        </w:r>
      </w:ins>
    </w:p>
    <w:p w14:paraId="3BD4DF51" w14:textId="42B9EDD7" w:rsidR="00E7427B" w:rsidRPr="00E7427B" w:rsidRDefault="00E7427B" w:rsidP="00E7427B">
      <w:pPr>
        <w:keepLines/>
        <w:spacing w:after="240"/>
        <w:jc w:val="center"/>
        <w:rPr>
          <w:ins w:id="20" w:author="Torbjörn Elfström" w:date="2019-05-03T14:07:00Z"/>
          <w:rFonts w:ascii="Arial" w:eastAsiaTheme="minorEastAsia" w:hAnsi="Arial"/>
          <w:b/>
          <w:lang w:val="en-US" w:eastAsia="zh-CN"/>
        </w:rPr>
      </w:pPr>
      <w:ins w:id="21" w:author="Torbjörn Elfström" w:date="2019-05-03T14:07:00Z">
        <w:r w:rsidRPr="00E7427B">
          <w:rPr>
            <w:rFonts w:ascii="Arial" w:eastAsiaTheme="minorEastAsia" w:hAnsi="Arial"/>
            <w:b/>
          </w:rPr>
          <w:t xml:space="preserve">Figure </w:t>
        </w:r>
        <w:r>
          <w:rPr>
            <w:rFonts w:ascii="Arial" w:eastAsiaTheme="minorEastAsia" w:hAnsi="Arial"/>
            <w:b/>
          </w:rPr>
          <w:t>6</w:t>
        </w:r>
        <w:r w:rsidRPr="00E7427B">
          <w:rPr>
            <w:rFonts w:ascii="Arial" w:eastAsiaTheme="minorEastAsia" w:hAnsi="Arial"/>
            <w:b/>
          </w:rPr>
          <w:t>.</w:t>
        </w:r>
        <w:r>
          <w:rPr>
            <w:rFonts w:ascii="Arial" w:eastAsiaTheme="minorEastAsia" w:hAnsi="Arial"/>
            <w:b/>
          </w:rPr>
          <w:t>3.2</w:t>
        </w:r>
        <w:r w:rsidRPr="00E7427B">
          <w:rPr>
            <w:rFonts w:ascii="Arial" w:eastAsiaTheme="minorEastAsia" w:hAnsi="Arial"/>
            <w:b/>
          </w:rPr>
          <w:t>-1:</w:t>
        </w:r>
      </w:ins>
      <w:ins w:id="22" w:author="Torbjörn Elfström" w:date="2019-05-03T14:08:00Z">
        <w:r w:rsidR="005756BE" w:rsidRPr="005756BE">
          <w:t xml:space="preserve"> </w:t>
        </w:r>
        <w:r w:rsidR="005756BE" w:rsidRPr="005756BE">
          <w:rPr>
            <w:rFonts w:ascii="Arial" w:eastAsiaTheme="minorEastAsia" w:hAnsi="Arial"/>
            <w:b/>
          </w:rPr>
          <w:t>Relation between power, number of elements and frequency of operation</w:t>
        </w:r>
      </w:ins>
      <w:ins w:id="23" w:author="Torbjörn Elfström" w:date="2019-05-03T14:07:00Z">
        <w:r w:rsidRPr="00E7427B">
          <w:rPr>
            <w:rFonts w:ascii="Arial" w:eastAsiaTheme="minorEastAsia" w:hAnsi="Arial"/>
            <w:b/>
          </w:rPr>
          <w:t xml:space="preserve"> </w:t>
        </w:r>
      </w:ins>
    </w:p>
    <w:p w14:paraId="66E953CC" w14:textId="557EB074" w:rsidR="00435D32" w:rsidRPr="00435D32" w:rsidRDefault="00435D32" w:rsidP="00435D32">
      <w:pPr>
        <w:pStyle w:val="BodyText"/>
        <w:rPr>
          <w:ins w:id="24" w:author="Torbjörn Elfström" w:date="2019-05-03T14:10:00Z"/>
          <w:lang w:val="en-US"/>
        </w:rPr>
      </w:pPr>
      <w:ins w:id="25" w:author="Torbjörn Elfström" w:date="2019-05-03T14:10:00Z">
        <w:r w:rsidRPr="00435D32">
          <w:rPr>
            <w:lang w:val="en-US"/>
          </w:rPr>
          <w:t xml:space="preserve">If  </w:t>
        </w:r>
        <m:oMath>
          <m:r>
            <w:rPr>
              <w:rFonts w:ascii="Cambria Math" w:hAnsi="Cambria Math"/>
              <w:lang w:val="en-US"/>
            </w:rPr>
            <m:t>PAE</m:t>
          </m:r>
        </m:oMath>
        <w:r w:rsidRPr="00435D32">
          <w:rPr>
            <w:lang w:val="en-US"/>
          </w:rPr>
          <w:t xml:space="preserve"> and ACLR had been constant over frequency, a constant DC power per unit area (irrespective of frequency) would obviously imply that the RF power per unit area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RF,UA</m:t>
              </m:r>
            </m:sub>
          </m:sSub>
        </m:oMath>
        <w:r w:rsidRPr="00435D32">
          <w:rPr>
            <w:lang w:val="en-US"/>
          </w:rPr>
          <w:t xml:space="preserve"> would also be constant over frequency, as the power capability per PA scales -20dB/decade while the number of antenna elements scales as +20dB/decade.</w:t>
        </w:r>
      </w:ins>
    </w:p>
    <w:p w14:paraId="20409726" w14:textId="77777777" w:rsidR="00435D32" w:rsidRPr="00435D32" w:rsidRDefault="00435D32" w:rsidP="00435D32">
      <w:pPr>
        <w:pStyle w:val="BodyText"/>
        <w:rPr>
          <w:ins w:id="26" w:author="Torbjörn Elfström" w:date="2019-05-03T14:10:00Z"/>
          <w:lang w:val="en-US"/>
        </w:rPr>
      </w:pPr>
      <w:ins w:id="27" w:author="Torbjörn Elfström" w:date="2019-05-03T14:10:00Z">
        <w:r w:rsidRPr="00435D32">
          <w:rPr>
            <w:lang w:val="en-US"/>
          </w:rPr>
          <w:t>For FR2 ACLR is 28dB but it is expected that it should improve towards lower frequencies, given the substantially higher ACLR for FR1. The aim of this discussion is to present one such scaling mechanism.</w:t>
        </w:r>
      </w:ins>
    </w:p>
    <w:p w14:paraId="68F33EB4" w14:textId="55F5C49A" w:rsidR="00435D32" w:rsidRPr="00435D32" w:rsidRDefault="00435D32" w:rsidP="00435D32">
      <w:pPr>
        <w:pStyle w:val="BodyText"/>
        <w:rPr>
          <w:ins w:id="28" w:author="Torbjörn Elfström" w:date="2019-05-03T14:10:00Z"/>
          <w:lang w:val="en-US"/>
        </w:rPr>
      </w:pPr>
      <w:ins w:id="29" w:author="Torbjörn Elfström" w:date="2019-05-03T14:10:00Z">
        <w:r w:rsidRPr="00435D32">
          <w:rPr>
            <w:lang w:val="en-US"/>
          </w:rPr>
          <w:t>A trend of -5dB/decade (</w:t>
        </w:r>
        <m:oMath>
          <m:r>
            <w:rPr>
              <w:rFonts w:ascii="Cambria Math" w:hAnsi="Cambria Math"/>
              <w:lang w:val="en-US"/>
            </w:rPr>
            <m:t>1/</m:t>
          </m:r>
          <m:rad>
            <m:radPr>
              <m:degHide m:val="1"/>
              <m:ctrlPr>
                <w:rPr>
                  <w:rFonts w:ascii="Cambria Math" w:hAnsi="Cambria Math"/>
                  <w:lang w:val="en-US"/>
                </w:rPr>
              </m:ctrlPr>
            </m:radPr>
            <m:deg/>
            <m:e>
              <m:r>
                <w:rPr>
                  <w:rFonts w:ascii="Cambria Math" w:hAnsi="Cambria Math"/>
                  <w:lang w:val="en-US"/>
                </w:rPr>
                <m:t>f</m:t>
              </m:r>
            </m:e>
          </m:rad>
        </m:oMath>
        <w:r w:rsidRPr="00435D32">
          <w:rPr>
            <w:lang w:val="en-US"/>
          </w:rPr>
          <w:t xml:space="preserve">) was identified for </w:t>
        </w:r>
        <m:oMath>
          <m:r>
            <w:rPr>
              <w:rFonts w:ascii="Cambria Math" w:hAnsi="Cambria Math"/>
              <w:lang w:val="en-US"/>
            </w:rPr>
            <m:t>PAE</m:t>
          </m:r>
        </m:oMath>
        <w:r w:rsidRPr="00435D32">
          <w:rPr>
            <w:lang w:val="en-US"/>
          </w:rPr>
          <w:t xml:space="preserve"> based on empirical data for peak power. It is expected that this scaling also applies when operating in back-off. With a cap on DC power per unit area, such a trend would allow for more RF power per unit area with a preserved ACLR for lower frequencies, i.e. increasing by 5dB when lowering the frequency by one decade. This exemplified in Figure 2 (constant ACLR) for power levels referring to one PA.</w:t>
        </w:r>
      </w:ins>
    </w:p>
    <w:p w14:paraId="56B97E8B" w14:textId="0D85073D" w:rsidR="00435D32" w:rsidRPr="00435D32" w:rsidRDefault="00435D32" w:rsidP="00435D32">
      <w:pPr>
        <w:pStyle w:val="BodyText"/>
        <w:rPr>
          <w:ins w:id="30" w:author="Torbjörn Elfström" w:date="2019-05-03T14:10:00Z"/>
          <w:lang w:val="en-US"/>
        </w:rPr>
      </w:pPr>
      <w:ins w:id="31" w:author="Torbjörn Elfström" w:date="2019-05-03T14:10:00Z">
        <w:r w:rsidRPr="00435D32">
          <w:rPr>
            <w:lang w:val="en-US"/>
          </w:rPr>
          <w:t xml:space="preserve">Alternatively, one can assume a constant DC as well as constant RF power per unit area and let the PAs towards lower frequencies operate at a lower </w:t>
        </w:r>
        <m:oMath>
          <m:r>
            <w:rPr>
              <w:rFonts w:ascii="Cambria Math" w:hAnsi="Cambria Math"/>
              <w:lang w:val="en-US"/>
            </w:rPr>
            <m:t>PAE</m:t>
          </m:r>
        </m:oMath>
        <w:r w:rsidRPr="00435D32">
          <w:rPr>
            <w:lang w:val="en-US"/>
          </w:rPr>
          <w:t xml:space="preserve">, to instead allow a higher ACLR, see Figure 2 (improved ACLR). Exploiting this to its full extent means that all the </w:t>
        </w:r>
        <m:oMath>
          <m:r>
            <w:rPr>
              <w:rFonts w:ascii="Cambria Math" w:hAnsi="Cambria Math"/>
              <w:lang w:val="en-US"/>
            </w:rPr>
            <m:t>PAE</m:t>
          </m:r>
        </m:oMath>
        <w:r w:rsidRPr="00435D32">
          <w:rPr>
            <w:lang w:val="en-US"/>
          </w:rPr>
          <w:t xml:space="preserve"> improvement for lower frequencies is translated to an equivalent reduction of RF power per PA compared to the RF power per PA for a given ACLR. In [2] basic analysis, backed up by PA simulations, showed that ACLR improves by roughly 2dB for every dB of RF power reduction for a given PA in the ACLR performance regime of interest.   </w:t>
        </w:r>
      </w:ins>
    </w:p>
    <w:p w14:paraId="68CCEC9C" w14:textId="4B5C9672" w:rsidR="00FA6760" w:rsidRPr="00FA6760" w:rsidRDefault="00435D32" w:rsidP="00FA6760">
      <w:pPr>
        <w:rPr>
          <w:ins w:id="32" w:author="Torbjörn Elfström" w:date="2019-05-03T14:11:00Z"/>
          <w:rFonts w:ascii="Arial" w:eastAsiaTheme="minorEastAsia" w:hAnsi="Arial" w:cs="Arial"/>
          <w:sz w:val="22"/>
          <w:szCs w:val="22"/>
          <w:lang w:val="en-US"/>
        </w:rPr>
      </w:pPr>
      <w:ins w:id="33" w:author="Torbjörn Elfström" w:date="2019-05-03T14:10:00Z">
        <w:r w:rsidRPr="00435D32">
          <w:rPr>
            <w:lang w:val="en-US"/>
          </w:rPr>
          <w:t>Example: An array operating at 30GHz provides ACLR of 28dB. An array operating at 15GHz with the same DC and RF power per unit area will have an ACLR of 28+2·5·log</w:t>
        </w:r>
        <w:r w:rsidRPr="00435D32">
          <w:rPr>
            <w:vertAlign w:val="subscript"/>
            <w:lang w:val="en-US"/>
          </w:rPr>
          <w:t>10</w:t>
        </w:r>
        <w:r w:rsidRPr="00435D32">
          <w:rPr>
            <w:lang w:val="en-US"/>
          </w:rPr>
          <w:t>(30/15) =31dB.</w:t>
        </w:r>
      </w:ins>
      <w:ins w:id="34" w:author="Torbjörn Elfström" w:date="2019-05-03T14:11:00Z">
        <w:r w:rsidR="00FA6760" w:rsidRPr="00FA6760">
          <w:rPr>
            <w:rFonts w:ascii="Arial" w:eastAsiaTheme="minorEastAsia" w:hAnsi="Arial" w:cs="Arial"/>
            <w:sz w:val="22"/>
            <w:szCs w:val="22"/>
            <w:lang w:val="en-US"/>
          </w:rPr>
          <w:t xml:space="preserve"> </w:t>
        </w:r>
      </w:ins>
    </w:p>
    <w:p w14:paraId="4295B13E" w14:textId="67516804" w:rsidR="00F60E7E" w:rsidRPr="00FA6760" w:rsidRDefault="00FA6760" w:rsidP="00FA6760">
      <w:pPr>
        <w:spacing w:after="160" w:line="259" w:lineRule="auto"/>
        <w:rPr>
          <w:ins w:id="35" w:author="Torbjörn Elfström" w:date="2019-05-03T14:10:00Z"/>
          <w:rFonts w:ascii="Arial" w:eastAsiaTheme="minorEastAsia" w:hAnsi="Arial" w:cs="Arial"/>
          <w:sz w:val="22"/>
          <w:szCs w:val="22"/>
          <w:lang w:val="en-US"/>
        </w:rPr>
      </w:pPr>
      <w:ins w:id="36" w:author="Torbjörn Elfström" w:date="2019-05-03T14:11:00Z">
        <w:r w:rsidRPr="00FA6760">
          <w:rPr>
            <w:rFonts w:ascii="Arial" w:eastAsiaTheme="minorEastAsia" w:hAnsi="Arial" w:cs="Arial"/>
            <w:noProof/>
            <w:sz w:val="22"/>
            <w:szCs w:val="22"/>
            <w:lang w:val="en-US"/>
          </w:rPr>
          <w:lastRenderedPageBreak/>
          <mc:AlternateContent>
            <mc:Choice Requires="wps">
              <w:drawing>
                <wp:anchor distT="0" distB="0" distL="114300" distR="114300" simplePos="0" relativeHeight="251660288" behindDoc="0" locked="0" layoutInCell="1" allowOverlap="1" wp14:anchorId="044534DF" wp14:editId="6E09FBAB">
                  <wp:simplePos x="0" y="0"/>
                  <wp:positionH relativeFrom="margin">
                    <wp:align>center</wp:align>
                  </wp:positionH>
                  <wp:positionV relativeFrom="paragraph">
                    <wp:posOffset>1190822</wp:posOffset>
                  </wp:positionV>
                  <wp:extent cx="301366" cy="158567"/>
                  <wp:effectExtent l="0" t="0" r="22860" b="13335"/>
                  <wp:wrapNone/>
                  <wp:docPr id="97" name="Freeform: Shape 97"/>
                  <wp:cNvGraphicFramePr/>
                  <a:graphic xmlns:a="http://schemas.openxmlformats.org/drawingml/2006/main">
                    <a:graphicData uri="http://schemas.microsoft.com/office/word/2010/wordprocessingShape">
                      <wps:wsp>
                        <wps:cNvSpPr/>
                        <wps:spPr>
                          <a:xfrm rot="10800000">
                            <a:off x="0" y="0"/>
                            <a:ext cx="301366" cy="158567"/>
                          </a:xfrm>
                          <a:custGeom>
                            <a:avLst/>
                            <a:gdLst>
                              <a:gd name="connsiteX0" fmla="*/ 0 w 206137"/>
                              <a:gd name="connsiteY0" fmla="*/ 0 h 158567"/>
                              <a:gd name="connsiteX1" fmla="*/ 206137 w 206137"/>
                              <a:gd name="connsiteY1" fmla="*/ 0 h 158567"/>
                              <a:gd name="connsiteX2" fmla="*/ 206137 w 206137"/>
                              <a:gd name="connsiteY2" fmla="*/ 158567 h 158567"/>
                            </a:gdLst>
                            <a:ahLst/>
                            <a:cxnLst>
                              <a:cxn ang="0">
                                <a:pos x="connsiteX0" y="connsiteY0"/>
                              </a:cxn>
                              <a:cxn ang="0">
                                <a:pos x="connsiteX1" y="connsiteY1"/>
                              </a:cxn>
                              <a:cxn ang="0">
                                <a:pos x="connsiteX2" y="connsiteY2"/>
                              </a:cxn>
                            </a:cxnLst>
                            <a:rect l="l" t="t" r="r" b="b"/>
                            <a:pathLst>
                              <a:path w="206137" h="158567">
                                <a:moveTo>
                                  <a:pt x="0" y="0"/>
                                </a:moveTo>
                                <a:lnTo>
                                  <a:pt x="206137" y="0"/>
                                </a:lnTo>
                                <a:lnTo>
                                  <a:pt x="206137" y="158567"/>
                                </a:lnTo>
                              </a:path>
                            </a:pathLst>
                          </a:cu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D8C37BA" id="Freeform: Shape 97" o:spid="_x0000_s1026" style="position:absolute;margin-left:0;margin-top:93.75pt;width:23.75pt;height:12.5pt;rotation:180;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coordsize="206137,158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" path="m,l206137,r,158567e" filled="f" strokecolor="windowText" strokeweight=".5pt">
                  <v:stroke joinstyle="miter"/>
                  <v:path arrowok="t" o:connecttype="custom" o:connectlocs="0,0;301366,0;301366,158567" o:connectangles="0,0,0"/>
                  <w10:wrap anchorx="margin"/>
                </v:shape>
              </w:pict>
            </mc:Fallback>
          </mc:AlternateContent>
        </w:r>
        <w:r w:rsidRPr="00FA6760">
          <w:rPr>
            <w:rFonts w:ascii="Arial" w:eastAsiaTheme="minorEastAsia" w:hAnsi="Arial" w:cs="Arial"/>
            <w:noProof/>
            <w:sz w:val="22"/>
            <w:szCs w:val="22"/>
            <w:lang w:val="en-US"/>
          </w:rPr>
          <mc:AlternateContent>
            <mc:Choice Requires="wps">
              <w:drawing>
                <wp:anchor distT="0" distB="0" distL="114300" distR="114300" simplePos="0" relativeHeight="251659264" behindDoc="0" locked="0" layoutInCell="1" allowOverlap="1" wp14:anchorId="1008B2DB" wp14:editId="38C2260B">
                  <wp:simplePos x="0" y="0"/>
                  <wp:positionH relativeFrom="column">
                    <wp:posOffset>3401149</wp:posOffset>
                  </wp:positionH>
                  <wp:positionV relativeFrom="paragraph">
                    <wp:posOffset>712005</wp:posOffset>
                  </wp:positionV>
                  <wp:extent cx="301366" cy="158567"/>
                  <wp:effectExtent l="0" t="0" r="22860" b="13335"/>
                  <wp:wrapNone/>
                  <wp:docPr id="95" name="Freeform: Shape 95"/>
                  <wp:cNvGraphicFramePr/>
                  <a:graphic xmlns:a="http://schemas.openxmlformats.org/drawingml/2006/main">
                    <a:graphicData uri="http://schemas.microsoft.com/office/word/2010/wordprocessingShape">
                      <wps:wsp>
                        <wps:cNvSpPr/>
                        <wps:spPr>
                          <a:xfrm>
                            <a:off x="0" y="0"/>
                            <a:ext cx="301366" cy="158567"/>
                          </a:xfrm>
                          <a:custGeom>
                            <a:avLst/>
                            <a:gdLst>
                              <a:gd name="connsiteX0" fmla="*/ 0 w 206137"/>
                              <a:gd name="connsiteY0" fmla="*/ 0 h 158567"/>
                              <a:gd name="connsiteX1" fmla="*/ 206137 w 206137"/>
                              <a:gd name="connsiteY1" fmla="*/ 0 h 158567"/>
                              <a:gd name="connsiteX2" fmla="*/ 206137 w 206137"/>
                              <a:gd name="connsiteY2" fmla="*/ 158567 h 158567"/>
                            </a:gdLst>
                            <a:ahLst/>
                            <a:cxnLst>
                              <a:cxn ang="0">
                                <a:pos x="connsiteX0" y="connsiteY0"/>
                              </a:cxn>
                              <a:cxn ang="0">
                                <a:pos x="connsiteX1" y="connsiteY1"/>
                              </a:cxn>
                              <a:cxn ang="0">
                                <a:pos x="connsiteX2" y="connsiteY2"/>
                              </a:cxn>
                            </a:cxnLst>
                            <a:rect l="l" t="t" r="r" b="b"/>
                            <a:pathLst>
                              <a:path w="206137" h="158567">
                                <a:moveTo>
                                  <a:pt x="0" y="0"/>
                                </a:moveTo>
                                <a:lnTo>
                                  <a:pt x="206137" y="0"/>
                                </a:lnTo>
                                <a:lnTo>
                                  <a:pt x="206137" y="158567"/>
                                </a:lnTo>
                              </a:path>
                            </a:pathLst>
                          </a:cu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B8F47CD" id="Freeform: Shape 95" o:spid="_x0000_s1026" style="position:absolute;margin-left:267.8pt;margin-top:56.05pt;width:23.75pt;height:1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6137,158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" path="m,l206137,r,158567e" filled="f" strokecolor="windowText" strokeweight=".5pt">
                  <v:stroke joinstyle="miter"/>
                  <v:path arrowok="t" o:connecttype="custom" o:connectlocs="0,0;301366,0;301366,158567" o:connectangles="0,0,0"/>
                </v:shape>
              </w:pict>
            </mc:Fallback>
          </mc:AlternateContent>
        </w:r>
        <w:r w:rsidRPr="00FA6760">
          <w:rPr>
            <w:rFonts w:ascii="Arial" w:eastAsiaTheme="minorEastAsia" w:hAnsi="Arial" w:cs="Arial"/>
            <w:noProof/>
            <w:sz w:val="22"/>
            <w:szCs w:val="22"/>
            <w:lang w:val="en-US"/>
          </w:rPr>
          <mc:AlternateContent>
            <mc:Choice Requires="wpc">
              <w:drawing>
                <wp:inline distT="0" distB="0" distL="0" distR="0" wp14:anchorId="0B3A4D77" wp14:editId="56BA7D0F">
                  <wp:extent cx="5661660" cy="2859207"/>
                  <wp:effectExtent l="0" t="0" r="0" b="0"/>
                  <wp:docPr id="50" name="Canvas 5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1" name="Straight Arrow Connector 51"/>
                          <wps:cNvCnPr/>
                          <wps:spPr>
                            <a:xfrm>
                              <a:off x="1596106" y="2532259"/>
                              <a:ext cx="3528629" cy="0"/>
                            </a:xfrm>
                            <a:prstGeom prst="straightConnector1">
                              <a:avLst/>
                            </a:prstGeom>
                            <a:noFill/>
                            <a:ln w="12700" cap="flat" cmpd="sng" algn="ctr">
                              <a:solidFill>
                                <a:sysClr val="windowText" lastClr="000000"/>
                              </a:solidFill>
                              <a:prstDash val="solid"/>
                              <a:miter lim="800000"/>
                              <a:tailEnd type="triangle"/>
                            </a:ln>
                            <a:effectLst/>
                          </wps:spPr>
                          <wps:bodyPr/>
                        </wps:wsp>
                        <wps:wsp>
                          <wps:cNvPr id="52" name="Straight Arrow Connector 52"/>
                          <wps:cNvCnPr/>
                          <wps:spPr>
                            <a:xfrm flipV="1">
                              <a:off x="1596106" y="351118"/>
                              <a:ext cx="0" cy="2173718"/>
                            </a:xfrm>
                            <a:prstGeom prst="straightConnector1">
                              <a:avLst/>
                            </a:prstGeom>
                            <a:noFill/>
                            <a:ln w="12700" cap="flat" cmpd="sng" algn="ctr">
                              <a:solidFill>
                                <a:sysClr val="windowText" lastClr="000000"/>
                              </a:solidFill>
                              <a:prstDash val="solid"/>
                              <a:miter lim="800000"/>
                              <a:tailEnd type="triangle"/>
                            </a:ln>
                            <a:effectLst/>
                          </wps:spPr>
                          <wps:bodyPr/>
                        </wps:wsp>
                        <wps:wsp>
                          <wps:cNvPr id="53" name="Text Box 28"/>
                          <wps:cNvSpPr txBox="1"/>
                          <wps:spPr>
                            <a:xfrm>
                              <a:off x="927589" y="238521"/>
                              <a:ext cx="668563" cy="332740"/>
                            </a:xfrm>
                            <a:prstGeom prst="rect">
                              <a:avLst/>
                            </a:prstGeom>
                            <a:noFill/>
                            <a:ln w="6350">
                              <a:noFill/>
                            </a:ln>
                          </wps:spPr>
                          <wps:txbx>
                            <w:txbxContent>
                              <w:p w14:paraId="2B473753" w14:textId="77777777" w:rsidR="00FA6760" w:rsidRDefault="00FA6760" w:rsidP="00FA6760">
                                <w:pPr>
                                  <w:pStyle w:val="NormalWeb"/>
                                  <w:spacing w:after="160" w:line="256" w:lineRule="auto"/>
                                </w:pPr>
                                <m:oMathPara>
                                  <m:oMathParaPr>
                                    <m:jc m:val="centerGroup"/>
                                  </m:oMathParaPr>
                                  <m:oMath>
                                    <m:r>
                                      <m:rPr>
                                        <m:sty m:val="p"/>
                                      </m:rPr>
                                      <w:rPr>
                                        <w:rFonts w:ascii="Cambria Math" w:eastAsia="Calibri" w:hAnsi="Cambria Math" w:cs="Arial"/>
                                        <w:sz w:val="22"/>
                                        <w:szCs w:val="22"/>
                                      </w:rPr>
                                      <m:t>log⁡</m:t>
                                    </m:r>
                                    <m:r>
                                      <w:rPr>
                                        <w:rFonts w:ascii="Cambria Math" w:eastAsia="Calibri" w:hAnsi="Cambria Math" w:cs="Arial"/>
                                        <w:sz w:val="22"/>
                                        <w:szCs w:val="22"/>
                                      </w:rPr>
                                      <m:t>(P)</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Text Box 28"/>
                          <wps:cNvSpPr txBox="1"/>
                          <wps:spPr>
                            <a:xfrm>
                              <a:off x="4576436" y="2510416"/>
                              <a:ext cx="668563" cy="332740"/>
                            </a:xfrm>
                            <a:prstGeom prst="rect">
                              <a:avLst/>
                            </a:prstGeom>
                            <a:noFill/>
                            <a:ln w="6350">
                              <a:noFill/>
                            </a:ln>
                          </wps:spPr>
                          <wps:txbx>
                            <w:txbxContent>
                              <w:p w14:paraId="4AA102C0" w14:textId="77777777" w:rsidR="00FA6760" w:rsidRDefault="00FA6760" w:rsidP="00FA6760">
                                <w:pPr>
                                  <w:pStyle w:val="NormalWeb"/>
                                  <w:spacing w:after="160" w:line="256" w:lineRule="auto"/>
                                </w:pPr>
                                <m:oMathPara>
                                  <m:oMathParaPr>
                                    <m:jc m:val="centerGroup"/>
                                  </m:oMathParaPr>
                                  <m:oMath>
                                    <m:r>
                                      <m:rPr>
                                        <m:sty m:val="p"/>
                                      </m:rPr>
                                      <w:rPr>
                                        <w:rFonts w:ascii="Cambria Math" w:eastAsia="Calibri" w:hAnsi="Cambria Math" w:cs="Arial"/>
                                        <w:sz w:val="22"/>
                                        <w:szCs w:val="22"/>
                                      </w:rPr>
                                      <m:t>log⁡</m:t>
                                    </m:r>
                                    <m:r>
                                      <w:rPr>
                                        <w:rFonts w:ascii="Cambria Math" w:eastAsia="Calibri" w:hAnsi="Cambria Math" w:cs="Arial"/>
                                        <w:sz w:val="22"/>
                                        <w:szCs w:val="22"/>
                                      </w:rPr>
                                      <m:t>(f)</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Straight Connector 55"/>
                          <wps:cNvCnPr/>
                          <wps:spPr>
                            <a:xfrm>
                              <a:off x="2640693" y="526695"/>
                              <a:ext cx="2191794" cy="1761948"/>
                            </a:xfrm>
                            <a:prstGeom prst="line">
                              <a:avLst/>
                            </a:prstGeom>
                            <a:noFill/>
                            <a:ln w="28575" cap="flat" cmpd="sng" algn="ctr">
                              <a:solidFill>
                                <a:sysClr val="windowText" lastClr="000000"/>
                              </a:solidFill>
                              <a:prstDash val="solid"/>
                              <a:miter lim="800000"/>
                              <a:headEnd type="none" w="med" len="med"/>
                              <a:tailEnd type="none" w="med" len="med"/>
                            </a:ln>
                            <a:effectLst/>
                          </wps:spPr>
                          <wps:bodyPr/>
                        </wps:wsp>
                        <wps:wsp>
                          <wps:cNvPr id="56" name="Text Box 28"/>
                          <wps:cNvSpPr txBox="1"/>
                          <wps:spPr>
                            <a:xfrm>
                              <a:off x="3805344" y="1540626"/>
                              <a:ext cx="1271383" cy="332740"/>
                            </a:xfrm>
                            <a:prstGeom prst="rect">
                              <a:avLst/>
                            </a:prstGeom>
                            <a:noFill/>
                            <a:ln w="6350">
                              <a:noFill/>
                            </a:ln>
                          </wps:spPr>
                          <wps:txbx>
                            <w:txbxContent>
                              <w:p w14:paraId="1996007D" w14:textId="77777777" w:rsidR="00FA6760" w:rsidRPr="00FF25A1" w:rsidRDefault="00FA6760" w:rsidP="00FA6760">
                                <w:pPr>
                                  <w:pStyle w:val="NormalWeb"/>
                                  <w:spacing w:after="160" w:line="256" w:lineRule="auto"/>
                                  <w:rPr>
                                    <w:sz w:val="20"/>
                                  </w:rPr>
                                </w:pPr>
                                <m:oMathPara>
                                  <m:oMathParaPr>
                                    <m:jc m:val="centerGroup"/>
                                  </m:oMathParaPr>
                                  <m:oMath>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RF</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Straight Connector 60"/>
                          <wps:cNvCnPr/>
                          <wps:spPr>
                            <a:xfrm>
                              <a:off x="2670024" y="321868"/>
                              <a:ext cx="1843455" cy="988226"/>
                            </a:xfrm>
                            <a:prstGeom prst="line">
                              <a:avLst/>
                            </a:prstGeom>
                            <a:noFill/>
                            <a:ln w="6350" cap="flat" cmpd="sng" algn="ctr">
                              <a:solidFill>
                                <a:sysClr val="windowText" lastClr="000000"/>
                              </a:solidFill>
                              <a:prstDash val="solid"/>
                              <a:miter lim="800000"/>
                              <a:headEnd type="none" w="med" len="med"/>
                              <a:tailEnd type="none" w="med" len="med"/>
                            </a:ln>
                            <a:effectLst/>
                          </wps:spPr>
                          <wps:bodyPr/>
                        </wps:wsp>
                        <wps:wsp>
                          <wps:cNvPr id="62" name="Text Box 28"/>
                          <wps:cNvSpPr txBox="1"/>
                          <wps:spPr>
                            <a:xfrm>
                              <a:off x="4097937" y="977354"/>
                              <a:ext cx="642314" cy="332740"/>
                            </a:xfrm>
                            <a:prstGeom prst="rect">
                              <a:avLst/>
                            </a:prstGeom>
                            <a:noFill/>
                            <a:ln w="6350">
                              <a:noFill/>
                            </a:ln>
                          </wps:spPr>
                          <wps:txbx>
                            <w:txbxContent>
                              <w:p w14:paraId="78D87C6A" w14:textId="77777777" w:rsidR="00FA6760" w:rsidRPr="00FF25A1" w:rsidRDefault="00FA6760" w:rsidP="00FA6760">
                                <w:pPr>
                                  <w:pStyle w:val="NormalWeb"/>
                                  <w:spacing w:after="160" w:line="256" w:lineRule="auto"/>
                                  <w:rPr>
                                    <w:sz w:val="20"/>
                                  </w:rPr>
                                </w:pPr>
                                <m:oMathPara>
                                  <m:oMathParaPr>
                                    <m:jc m:val="centerGroup"/>
                                  </m:oMathParaPr>
                                  <m:oMath>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DC</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 name="Straight Arrow Connector 64"/>
                          <wps:cNvCnPr/>
                          <wps:spPr>
                            <a:xfrm>
                              <a:off x="4045288" y="1097280"/>
                              <a:ext cx="0" cy="519379"/>
                            </a:xfrm>
                            <a:prstGeom prst="straightConnector1">
                              <a:avLst/>
                            </a:prstGeom>
                            <a:noFill/>
                            <a:ln w="6350" cap="flat" cmpd="sng" algn="ctr">
                              <a:solidFill>
                                <a:sysClr val="windowText" lastClr="000000"/>
                              </a:solidFill>
                              <a:prstDash val="solid"/>
                              <a:miter lim="800000"/>
                              <a:headEnd type="none" w="med" len="med"/>
                              <a:tailEnd type="arrow" w="med" len="med"/>
                            </a:ln>
                            <a:effectLst/>
                          </wps:spPr>
                          <wps:bodyPr/>
                        </wps:wsp>
                        <wps:wsp>
                          <wps:cNvPr id="66" name="Text Box 28"/>
                          <wps:cNvSpPr txBox="1"/>
                          <wps:spPr>
                            <a:xfrm>
                              <a:off x="3732190" y="1291907"/>
                              <a:ext cx="1271383" cy="332740"/>
                            </a:xfrm>
                            <a:prstGeom prst="rect">
                              <a:avLst/>
                            </a:prstGeom>
                            <a:noFill/>
                            <a:ln w="6350">
                              <a:noFill/>
                            </a:ln>
                          </wps:spPr>
                          <wps:txbx>
                            <w:txbxContent>
                              <w:p w14:paraId="73FA5900" w14:textId="77777777" w:rsidR="00FA6760" w:rsidRPr="00FF25A1" w:rsidRDefault="00FA6760" w:rsidP="00FA6760">
                                <w:pPr>
                                  <w:pStyle w:val="NormalWeb"/>
                                  <w:spacing w:after="160" w:line="256" w:lineRule="auto"/>
                                  <w:rPr>
                                    <w:sz w:val="20"/>
                                  </w:rPr>
                                </w:pPr>
                                <m:oMathPara>
                                  <m:oMathParaPr>
                                    <m:jc m:val="centerGroup"/>
                                  </m:oMathParaPr>
                                  <m:oMath>
                                    <m:r>
                                      <m:rPr>
                                        <m:sty m:val="p"/>
                                      </m:rPr>
                                      <w:rPr>
                                        <w:rFonts w:ascii="Cambria Math" w:hAnsi="Cambria Math" w:cs="Arial"/>
                                        <w:sz w:val="20"/>
                                        <w:lang w:val="en-US"/>
                                      </w:rPr>
                                      <m:t>log⁡</m:t>
                                    </m:r>
                                    <m:r>
                                      <w:rPr>
                                        <w:rFonts w:ascii="Cambria Math" w:hAnsi="Cambria Math" w:cs="Arial"/>
                                        <w:sz w:val="20"/>
                                        <w:lang w:val="en-US"/>
                                      </w:rPr>
                                      <m:t>(PAE)</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 name="Straight Connector 89"/>
                          <wps:cNvCnPr/>
                          <wps:spPr>
                            <a:xfrm>
                              <a:off x="2574926" y="1016812"/>
                              <a:ext cx="1843455" cy="988226"/>
                            </a:xfrm>
                            <a:prstGeom prst="line">
                              <a:avLst/>
                            </a:prstGeom>
                            <a:noFill/>
                            <a:ln w="6350" cap="flat" cmpd="sng" algn="ctr">
                              <a:solidFill>
                                <a:sysClr val="windowText" lastClr="000000"/>
                              </a:solidFill>
                              <a:prstDash val="solid"/>
                              <a:miter lim="800000"/>
                              <a:headEnd type="none" w="med" len="med"/>
                              <a:tailEnd type="none" w="med" len="med"/>
                            </a:ln>
                            <a:effectLst/>
                          </wps:spPr>
                          <wps:bodyPr/>
                        </wps:wsp>
                        <wps:wsp>
                          <wps:cNvPr id="90" name="Text Box 28"/>
                          <wps:cNvSpPr txBox="1"/>
                          <wps:spPr>
                            <a:xfrm>
                              <a:off x="1691248" y="399452"/>
                              <a:ext cx="1271383" cy="332740"/>
                            </a:xfrm>
                            <a:prstGeom prst="rect">
                              <a:avLst/>
                            </a:prstGeom>
                            <a:noFill/>
                            <a:ln w="6350">
                              <a:noFill/>
                            </a:ln>
                          </wps:spPr>
                          <wps:txbx>
                            <w:txbxContent>
                              <w:p w14:paraId="27C79591" w14:textId="77777777" w:rsidR="00FA6760" w:rsidRPr="00FF25A1" w:rsidRDefault="00FA6760" w:rsidP="00FA6760">
                                <w:pPr>
                                  <w:pStyle w:val="NormalWeb"/>
                                  <w:spacing w:after="160" w:line="256" w:lineRule="auto"/>
                                  <w:rPr>
                                    <w:sz w:val="20"/>
                                  </w:rPr>
                                </w:pPr>
                                <w:r>
                                  <w:rPr>
                                    <w:rFonts w:asciiTheme="minorHAnsi" w:hAnsiTheme="minorHAnsi" w:cstheme="minorBidi"/>
                                    <w:sz w:val="20"/>
                                    <w:lang w:val="en-US"/>
                                  </w:rPr>
                                  <w:t xml:space="preserve">constant </w:t>
                                </w:r>
                                <m:oMath>
                                  <m:r>
                                    <w:rPr>
                                      <w:rFonts w:ascii="Cambria Math" w:hAnsi="Cambria Math"/>
                                      <w:sz w:val="20"/>
                                      <w:lang w:val="en-US"/>
                                    </w:rPr>
                                    <m:t>ACLR</m:t>
                                  </m:r>
                                </m:oMath>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Text Box 28"/>
                          <wps:cNvSpPr txBox="1"/>
                          <wps:spPr>
                            <a:xfrm>
                              <a:off x="1596150" y="889571"/>
                              <a:ext cx="1271383" cy="332740"/>
                            </a:xfrm>
                            <a:prstGeom prst="rect">
                              <a:avLst/>
                            </a:prstGeom>
                            <a:noFill/>
                            <a:ln w="6350">
                              <a:noFill/>
                            </a:ln>
                          </wps:spPr>
                          <wps:txbx>
                            <w:txbxContent>
                              <w:p w14:paraId="55F9162C" w14:textId="77777777" w:rsidR="00FA6760" w:rsidRPr="00FF25A1" w:rsidRDefault="00FA6760" w:rsidP="00FA6760">
                                <w:pPr>
                                  <w:pStyle w:val="NormalWeb"/>
                                  <w:spacing w:after="160" w:line="256" w:lineRule="auto"/>
                                  <w:rPr>
                                    <w:sz w:val="20"/>
                                  </w:rPr>
                                </w:pPr>
                                <w:r>
                                  <w:rPr>
                                    <w:rFonts w:asciiTheme="minorHAnsi" w:hAnsiTheme="minorHAnsi" w:cstheme="minorBidi"/>
                                    <w:sz w:val="20"/>
                                    <w:lang w:val="en-US"/>
                                  </w:rPr>
                                  <w:t xml:space="preserve">improved </w:t>
                                </w:r>
                                <m:oMath>
                                  <m:r>
                                    <w:rPr>
                                      <w:rFonts w:ascii="Cambria Math" w:hAnsi="Cambria Math"/>
                                      <w:sz w:val="20"/>
                                      <w:lang w:val="en-US"/>
                                    </w:rPr>
                                    <m:t>ACLR</m:t>
                                  </m:r>
                                </m:oMath>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3" name="Oval 93"/>
                          <wps:cNvSpPr/>
                          <wps:spPr>
                            <a:xfrm>
                              <a:off x="4134528" y="1660550"/>
                              <a:ext cx="212141" cy="387705"/>
                            </a:xfrm>
                            <a:prstGeom prst="ellipse">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28"/>
                          <wps:cNvSpPr txBox="1"/>
                          <wps:spPr>
                            <a:xfrm>
                              <a:off x="3603927" y="492153"/>
                              <a:ext cx="838079" cy="332740"/>
                            </a:xfrm>
                            <a:prstGeom prst="rect">
                              <a:avLst/>
                            </a:prstGeom>
                            <a:noFill/>
                            <a:ln w="6350">
                              <a:noFill/>
                            </a:ln>
                          </wps:spPr>
                          <wps:txbx>
                            <w:txbxContent>
                              <w:p w14:paraId="23122BFE" w14:textId="77777777" w:rsidR="00FA6760" w:rsidRPr="00FF25A1" w:rsidRDefault="00FA6760" w:rsidP="00FA6760">
                                <w:pPr>
                                  <w:pStyle w:val="NormalWeb"/>
                                  <w:spacing w:after="160" w:line="256" w:lineRule="auto"/>
                                  <w:rPr>
                                    <w:sz w:val="20"/>
                                  </w:rPr>
                                </w:pPr>
                                <w:r>
                                  <w:rPr>
                                    <w:rFonts w:asciiTheme="minorHAnsi" w:hAnsiTheme="minorHAnsi" w:cstheme="minorBidi"/>
                                    <w:sz w:val="20"/>
                                    <w:lang w:val="en-US"/>
                                  </w:rPr>
                                  <w:t>-20dB/</w:t>
                                </w:r>
                                <w:proofErr w:type="spellStart"/>
                                <w:r>
                                  <w:rPr>
                                    <w:rFonts w:asciiTheme="minorHAnsi" w:hAnsiTheme="minorHAnsi" w:cstheme="minorBidi"/>
                                    <w:sz w:val="20"/>
                                    <w:lang w:val="en-US"/>
                                  </w:rPr>
                                  <w:t>dec</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8" name="Text Box 28"/>
                          <wps:cNvSpPr txBox="1"/>
                          <wps:spPr>
                            <a:xfrm>
                              <a:off x="2454409" y="1297886"/>
                              <a:ext cx="837565" cy="332105"/>
                            </a:xfrm>
                            <a:prstGeom prst="rect">
                              <a:avLst/>
                            </a:prstGeom>
                            <a:noFill/>
                            <a:ln w="6350">
                              <a:noFill/>
                            </a:ln>
                          </wps:spPr>
                          <wps:txbx>
                            <w:txbxContent>
                              <w:p w14:paraId="0EA04524" w14:textId="77777777" w:rsidR="00FA6760" w:rsidRDefault="00FA6760" w:rsidP="00FA6760">
                                <w:pPr>
                                  <w:pStyle w:val="NormalWeb"/>
                                  <w:spacing w:after="160" w:line="254" w:lineRule="auto"/>
                                </w:pPr>
                                <w:r>
                                  <w:rPr>
                                    <w:rFonts w:ascii="Calibri" w:eastAsia="Yu Mincho" w:hAnsi="Calibri" w:cs="Arial"/>
                                    <w:sz w:val="20"/>
                                    <w:szCs w:val="20"/>
                                    <w:lang w:val="en-US"/>
                                  </w:rPr>
                                  <w:t>-20dB/</w:t>
                                </w:r>
                                <w:proofErr w:type="spellStart"/>
                                <w:r>
                                  <w:rPr>
                                    <w:rFonts w:ascii="Calibri" w:eastAsia="Yu Mincho" w:hAnsi="Calibri" w:cs="Arial"/>
                                    <w:sz w:val="20"/>
                                    <w:szCs w:val="20"/>
                                    <w:lang w:val="en-US"/>
                                  </w:rPr>
                                  <w:t>dec</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B3A4D77" id="Canvas 50" o:spid="_x0000_s1058" editas="canvas" style="width:445.8pt;height:225.15pt;mso-position-horizontal-relative:char;mso-position-vertical-relative:line" coordsize="56616,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">
                  <v:shape id="_x0000_s1059" type="#_x0000_t75" style="position:absolute;width:56616;height:28587;visibility:visible;mso-wrap-style:square">
                    <v:fill o:detectmouseclick="t"/>
                    <v:path o:connecttype="none"/>
                  </v:shape>
                  <v:shape id="Straight Arrow Connector 51" o:spid="_x0000_s1060" type="#_x0000_t32" style="position:absolute;left:15961;top:25322;width:352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" strokecolor="windowText" strokeweight="1pt">
                    <v:stroke endarrow="block" joinstyle="miter"/>
                  </v:shape>
                  <v:shape id="Straight Arrow Connector 52" o:spid="_x0000_s1061" type="#_x0000_t32" style="position:absolute;left:15961;top:3511;width:0;height:217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" strokecolor="windowText" strokeweight="1pt">
                    <v:stroke endarrow="block" joinstyle="miter"/>
                  </v:shape>
                  <v:shape id="Text Box 28" o:spid="_x0000_s1062" type="#_x0000_t202" style="position:absolute;left:9275;top:2385;width:6686;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2B473753" w14:textId="77777777" w:rsidR="00FA6760" w:rsidRDefault="00FA6760" w:rsidP="00FA6760">
                          <w:pPr>
                            <w:pStyle w:val="NormalWeb"/>
                            <w:spacing w:after="160" w:line="256" w:lineRule="auto"/>
                          </w:pPr>
                          <m:oMathPara>
                            <m:oMathParaPr>
                              <m:jc m:val="centerGroup"/>
                            </m:oMathParaPr>
                            <m:oMath>
                              <m:r>
                                <m:rPr>
                                  <m:sty m:val="p"/>
                                </m:rPr>
                                <w:rPr>
                                  <w:rFonts w:ascii="Cambria Math" w:eastAsia="Calibri" w:hAnsi="Cambria Math" w:cs="Arial"/>
                                  <w:sz w:val="22"/>
                                  <w:szCs w:val="22"/>
                                </w:rPr>
                                <m:t>log⁡</m:t>
                              </m:r>
                              <m:r>
                                <w:rPr>
                                  <w:rFonts w:ascii="Cambria Math" w:eastAsia="Calibri" w:hAnsi="Cambria Math" w:cs="Arial"/>
                                  <w:sz w:val="22"/>
                                  <w:szCs w:val="22"/>
                                </w:rPr>
                                <m:t>(P)</m:t>
                              </m:r>
                            </m:oMath>
                          </m:oMathPara>
                        </w:p>
                      </w:txbxContent>
                    </v:textbox>
                  </v:shape>
                  <v:shape id="Text Box 28" o:spid="_x0000_s1063" type="#_x0000_t202" style="position:absolute;left:45764;top:25104;width:6685;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4AA102C0" w14:textId="77777777" w:rsidR="00FA6760" w:rsidRDefault="00FA6760" w:rsidP="00FA6760">
                          <w:pPr>
                            <w:pStyle w:val="NormalWeb"/>
                            <w:spacing w:after="160" w:line="256" w:lineRule="auto"/>
                          </w:pPr>
                          <m:oMathPara>
                            <m:oMathParaPr>
                              <m:jc m:val="centerGroup"/>
                            </m:oMathParaPr>
                            <m:oMath>
                              <m:r>
                                <m:rPr>
                                  <m:sty m:val="p"/>
                                </m:rPr>
                                <w:rPr>
                                  <w:rFonts w:ascii="Cambria Math" w:eastAsia="Calibri" w:hAnsi="Cambria Math" w:cs="Arial"/>
                                  <w:sz w:val="22"/>
                                  <w:szCs w:val="22"/>
                                </w:rPr>
                                <m:t>log⁡</m:t>
                              </m:r>
                              <m:r>
                                <w:rPr>
                                  <w:rFonts w:ascii="Cambria Math" w:eastAsia="Calibri" w:hAnsi="Cambria Math" w:cs="Arial"/>
                                  <w:sz w:val="22"/>
                                  <w:szCs w:val="22"/>
                                </w:rPr>
                                <m:t>(f)</m:t>
                              </m:r>
                            </m:oMath>
                          </m:oMathPara>
                        </w:p>
                      </w:txbxContent>
                    </v:textbox>
                  </v:shape>
                  <v:line id="Straight Connector 55" o:spid="_x0000_s1064" style="position:absolute;visibility:visible;mso-wrap-style:square" from="26406,5266" to="48324,22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" strokecolor="windowText" strokeweight="2.25pt">
                    <v:stroke joinstyle="miter"/>
                  </v:line>
                  <v:shape id="Text Box 28" o:spid="_x0000_s1065" type="#_x0000_t202" style="position:absolute;left:38053;top:15406;width:12714;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1996007D" w14:textId="77777777" w:rsidR="00FA6760" w:rsidRPr="00FF25A1" w:rsidRDefault="00FA6760" w:rsidP="00FA6760">
                          <w:pPr>
                            <w:pStyle w:val="NormalWeb"/>
                            <w:spacing w:after="160" w:line="256" w:lineRule="auto"/>
                            <w:rPr>
                              <w:sz w:val="20"/>
                            </w:rPr>
                          </w:pPr>
                          <m:oMathPara>
                            <m:oMathParaPr>
                              <m:jc m:val="centerGroup"/>
                            </m:oMathParaPr>
                            <m:oMath>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RF</m:t>
                                  </m:r>
                                </m:sub>
                              </m:sSub>
                            </m:oMath>
                          </m:oMathPara>
                        </w:p>
                      </w:txbxContent>
                    </v:textbox>
                  </v:shape>
                  <v:line id="Straight Connector 60" o:spid="_x0000_s1066" style="position:absolute;visibility:visible;mso-wrap-style:square" from="26700,3218" to="45134,13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" strokecolor="windowText" strokeweight=".5pt">
                    <v:stroke joinstyle="miter"/>
                  </v:line>
                  <v:shape id="Text Box 28" o:spid="_x0000_s1067" type="#_x0000_t202" style="position:absolute;left:40979;top:9773;width:6423;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14:paraId="78D87C6A" w14:textId="77777777" w:rsidR="00FA6760" w:rsidRPr="00FF25A1" w:rsidRDefault="00FA6760" w:rsidP="00FA6760">
                          <w:pPr>
                            <w:pStyle w:val="NormalWeb"/>
                            <w:spacing w:after="160" w:line="256" w:lineRule="auto"/>
                            <w:rPr>
                              <w:sz w:val="20"/>
                            </w:rPr>
                          </w:pPr>
                          <m:oMathPara>
                            <m:oMathParaPr>
                              <m:jc m:val="centerGroup"/>
                            </m:oMathParaPr>
                            <m:oMath>
                              <m:sSub>
                                <m:sSubPr>
                                  <m:ctrlPr>
                                    <w:rPr>
                                      <w:rFonts w:ascii="Cambria Math" w:hAnsi="Cambria Math"/>
                                      <w:i/>
                                      <w:sz w:val="20"/>
                                      <w:lang w:val="en-US"/>
                                    </w:rPr>
                                  </m:ctrlPr>
                                </m:sSubPr>
                                <m:e>
                                  <m:r>
                                    <w:rPr>
                                      <w:rFonts w:ascii="Cambria Math" w:hAnsi="Cambria Math"/>
                                      <w:sz w:val="20"/>
                                      <w:lang w:val="en-US"/>
                                    </w:rPr>
                                    <m:t xml:space="preserve"> P</m:t>
                                  </m:r>
                                </m:e>
                                <m:sub>
                                  <m:r>
                                    <w:rPr>
                                      <w:rFonts w:ascii="Cambria Math" w:hAnsi="Cambria Math"/>
                                      <w:sz w:val="20"/>
                                      <w:lang w:val="en-US"/>
                                    </w:rPr>
                                    <m:t>DC</m:t>
                                  </m:r>
                                </m:sub>
                              </m:sSub>
                            </m:oMath>
                          </m:oMathPara>
                        </w:p>
                      </w:txbxContent>
                    </v:textbox>
                  </v:shape>
                  <v:shape id="Straight Arrow Connector 64" o:spid="_x0000_s1068" type="#_x0000_t32" style="position:absolute;left:40452;top:10972;width:0;height:5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" strokecolor="windowText" strokeweight=".5pt">
                    <v:stroke endarrow="open" joinstyle="miter"/>
                  </v:shape>
                  <v:shape id="Text Box 28" o:spid="_x0000_s1069" type="#_x0000_t202" style="position:absolute;left:37321;top:12919;width:12714;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73FA5900" w14:textId="77777777" w:rsidR="00FA6760" w:rsidRPr="00FF25A1" w:rsidRDefault="00FA6760" w:rsidP="00FA6760">
                          <w:pPr>
                            <w:pStyle w:val="NormalWeb"/>
                            <w:spacing w:after="160" w:line="256" w:lineRule="auto"/>
                            <w:rPr>
                              <w:sz w:val="20"/>
                            </w:rPr>
                          </w:pPr>
                          <m:oMathPara>
                            <m:oMathParaPr>
                              <m:jc m:val="centerGroup"/>
                            </m:oMathParaPr>
                            <m:oMath>
                              <m:r>
                                <m:rPr>
                                  <m:sty m:val="p"/>
                                </m:rPr>
                                <w:rPr>
                                  <w:rFonts w:ascii="Cambria Math" w:hAnsi="Cambria Math" w:cs="Arial"/>
                                  <w:sz w:val="20"/>
                                  <w:lang w:val="en-US"/>
                                </w:rPr>
                                <m:t>log⁡</m:t>
                              </m:r>
                              <m:r>
                                <w:rPr>
                                  <w:rFonts w:ascii="Cambria Math" w:hAnsi="Cambria Math" w:cs="Arial"/>
                                  <w:sz w:val="20"/>
                                  <w:lang w:val="en-US"/>
                                </w:rPr>
                                <m:t>(PAE)</m:t>
                              </m:r>
                            </m:oMath>
                          </m:oMathPara>
                        </w:p>
                      </w:txbxContent>
                    </v:textbox>
                  </v:shape>
                  <v:line id="Straight Connector 89" o:spid="_x0000_s1070" style="position:absolute;visibility:visible;mso-wrap-style:square" from="25749,10168" to="44183,20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" strokecolor="windowText" strokeweight=".5pt">
                    <v:stroke joinstyle="miter"/>
                  </v:line>
                  <v:shape id="Text Box 28" o:spid="_x0000_s1071" type="#_x0000_t202" style="position:absolute;left:16912;top:3994;width:12714;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" filled="f" stroked="f" strokeweight=".5pt">
                    <v:textbox>
                      <w:txbxContent>
                        <w:p w14:paraId="27C79591" w14:textId="77777777" w:rsidR="00FA6760" w:rsidRPr="00FF25A1" w:rsidRDefault="00FA6760" w:rsidP="00FA6760">
                          <w:pPr>
                            <w:pStyle w:val="NormalWeb"/>
                            <w:spacing w:after="160" w:line="256" w:lineRule="auto"/>
                            <w:rPr>
                              <w:sz w:val="20"/>
                            </w:rPr>
                          </w:pPr>
                          <w:r>
                            <w:rPr>
                              <w:rFonts w:asciiTheme="minorHAnsi" w:hAnsiTheme="minorHAnsi" w:cstheme="minorBidi"/>
                              <w:sz w:val="20"/>
                              <w:lang w:val="en-US"/>
                            </w:rPr>
                            <w:t xml:space="preserve">constant </w:t>
                          </w:r>
                          <m:oMath>
                            <m:r>
                              <w:rPr>
                                <w:rFonts w:ascii="Cambria Math" w:hAnsi="Cambria Math"/>
                                <w:sz w:val="20"/>
                                <w:lang w:val="en-US"/>
                              </w:rPr>
                              <m:t>ACLR</m:t>
                            </m:r>
                          </m:oMath>
                        </w:p>
                      </w:txbxContent>
                    </v:textbox>
                  </v:shape>
                  <v:shape id="Text Box 28" o:spid="_x0000_s1072" type="#_x0000_t202" style="position:absolute;left:15961;top:8895;width:12714;height:3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" filled="f" stroked="f" strokeweight=".5pt">
                    <v:textbox>
                      <w:txbxContent>
                        <w:p w14:paraId="55F9162C" w14:textId="77777777" w:rsidR="00FA6760" w:rsidRPr="00FF25A1" w:rsidRDefault="00FA6760" w:rsidP="00FA6760">
                          <w:pPr>
                            <w:pStyle w:val="NormalWeb"/>
                            <w:spacing w:after="160" w:line="256" w:lineRule="auto"/>
                            <w:rPr>
                              <w:sz w:val="20"/>
                            </w:rPr>
                          </w:pPr>
                          <w:r>
                            <w:rPr>
                              <w:rFonts w:asciiTheme="minorHAnsi" w:hAnsiTheme="minorHAnsi" w:cstheme="minorBidi"/>
                              <w:sz w:val="20"/>
                              <w:lang w:val="en-US"/>
                            </w:rPr>
                            <w:t xml:space="preserve">improved </w:t>
                          </w:r>
                          <m:oMath>
                            <m:r>
                              <w:rPr>
                                <w:rFonts w:ascii="Cambria Math" w:hAnsi="Cambria Math"/>
                                <w:sz w:val="20"/>
                                <w:lang w:val="en-US"/>
                              </w:rPr>
                              <m:t>ACLR</m:t>
                            </m:r>
                          </m:oMath>
                        </w:p>
                      </w:txbxContent>
                    </v:textbox>
                  </v:shape>
                  <v:oval id="Oval 93" o:spid="_x0000_s1073" style="position:absolute;left:41345;top:16605;width:2121;height:3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" filled="f" strokecolor="windowText" strokeweight="1pt">
                    <v:stroke joinstyle="miter"/>
                  </v:oval>
                  <v:shape id="Text Box 28" o:spid="_x0000_s1074" type="#_x0000_t202" style="position:absolute;left:36039;top:4921;width:8381;height:3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" filled="f" stroked="f" strokeweight=".5pt">
                    <v:textbox>
                      <w:txbxContent>
                        <w:p w14:paraId="23122BFE" w14:textId="77777777" w:rsidR="00FA6760" w:rsidRPr="00FF25A1" w:rsidRDefault="00FA6760" w:rsidP="00FA6760">
                          <w:pPr>
                            <w:pStyle w:val="NormalWeb"/>
                            <w:spacing w:after="160" w:line="256" w:lineRule="auto"/>
                            <w:rPr>
                              <w:sz w:val="20"/>
                            </w:rPr>
                          </w:pPr>
                          <w:r>
                            <w:rPr>
                              <w:rFonts w:asciiTheme="minorHAnsi" w:hAnsiTheme="minorHAnsi" w:cstheme="minorBidi"/>
                              <w:sz w:val="20"/>
                              <w:lang w:val="en-US"/>
                            </w:rPr>
                            <w:t>-20dB/</w:t>
                          </w:r>
                          <w:proofErr w:type="spellStart"/>
                          <w:r>
                            <w:rPr>
                              <w:rFonts w:asciiTheme="minorHAnsi" w:hAnsiTheme="minorHAnsi" w:cstheme="minorBidi"/>
                              <w:sz w:val="20"/>
                              <w:lang w:val="en-US"/>
                            </w:rPr>
                            <w:t>dec</w:t>
                          </w:r>
                          <w:proofErr w:type="spellEnd"/>
                        </w:p>
                      </w:txbxContent>
                    </v:textbox>
                  </v:shape>
                  <v:shape id="Text Box 28" o:spid="_x0000_s1075" type="#_x0000_t202" style="position:absolute;left:24544;top:12978;width:8375;height:33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" filled="f" stroked="f" strokeweight=".5pt">
                    <v:textbox>
                      <w:txbxContent>
                        <w:p w14:paraId="0EA04524" w14:textId="77777777" w:rsidR="00FA6760" w:rsidRDefault="00FA6760" w:rsidP="00FA6760">
                          <w:pPr>
                            <w:pStyle w:val="NormalWeb"/>
                            <w:spacing w:after="160" w:line="254" w:lineRule="auto"/>
                          </w:pPr>
                          <w:r>
                            <w:rPr>
                              <w:rFonts w:ascii="Calibri" w:eastAsia="Yu Mincho" w:hAnsi="Calibri" w:cs="Arial"/>
                              <w:sz w:val="20"/>
                              <w:szCs w:val="20"/>
                              <w:lang w:val="en-US"/>
                            </w:rPr>
                            <w:t>-20dB/</w:t>
                          </w:r>
                          <w:proofErr w:type="spellStart"/>
                          <w:r>
                            <w:rPr>
                              <w:rFonts w:ascii="Calibri" w:eastAsia="Yu Mincho" w:hAnsi="Calibri" w:cs="Arial"/>
                              <w:sz w:val="20"/>
                              <w:szCs w:val="20"/>
                              <w:lang w:val="en-US"/>
                            </w:rPr>
                            <w:t>dec</w:t>
                          </w:r>
                          <w:proofErr w:type="spellEnd"/>
                        </w:p>
                      </w:txbxContent>
                    </v:textbox>
                  </v:shape>
                  <w10:anchorlock/>
                </v:group>
              </w:pict>
            </mc:Fallback>
          </mc:AlternateContent>
        </w:r>
      </w:ins>
    </w:p>
    <w:p w14:paraId="6E91C924" w14:textId="46A8C005" w:rsidR="00E94B3A" w:rsidRPr="00E7427B" w:rsidRDefault="00E94B3A" w:rsidP="00E94B3A">
      <w:pPr>
        <w:keepLines/>
        <w:spacing w:after="240"/>
        <w:jc w:val="center"/>
        <w:rPr>
          <w:ins w:id="37" w:author="Torbjörn Elfström" w:date="2019-05-03T14:11:00Z"/>
          <w:rFonts w:ascii="Arial" w:eastAsiaTheme="minorEastAsia" w:hAnsi="Arial"/>
          <w:b/>
          <w:lang w:val="en-US" w:eastAsia="zh-CN"/>
        </w:rPr>
      </w:pPr>
      <w:ins w:id="38" w:author="Torbjörn Elfström" w:date="2019-05-03T14:11:00Z">
        <w:r w:rsidRPr="00E7427B">
          <w:rPr>
            <w:rFonts w:ascii="Arial" w:eastAsiaTheme="minorEastAsia" w:hAnsi="Arial"/>
            <w:b/>
          </w:rPr>
          <w:t xml:space="preserve">Figure </w:t>
        </w:r>
        <w:r>
          <w:rPr>
            <w:rFonts w:ascii="Arial" w:eastAsiaTheme="minorEastAsia" w:hAnsi="Arial"/>
            <w:b/>
          </w:rPr>
          <w:t>6</w:t>
        </w:r>
        <w:r w:rsidRPr="00E7427B">
          <w:rPr>
            <w:rFonts w:ascii="Arial" w:eastAsiaTheme="minorEastAsia" w:hAnsi="Arial"/>
            <w:b/>
          </w:rPr>
          <w:t>.</w:t>
        </w:r>
        <w:r>
          <w:rPr>
            <w:rFonts w:ascii="Arial" w:eastAsiaTheme="minorEastAsia" w:hAnsi="Arial"/>
            <w:b/>
          </w:rPr>
          <w:t>3.2</w:t>
        </w:r>
        <w:r w:rsidRPr="00E7427B">
          <w:rPr>
            <w:rFonts w:ascii="Arial" w:eastAsiaTheme="minorEastAsia" w:hAnsi="Arial"/>
            <w:b/>
          </w:rPr>
          <w:t>-</w:t>
        </w:r>
        <w:r>
          <w:rPr>
            <w:rFonts w:ascii="Arial" w:eastAsiaTheme="minorEastAsia" w:hAnsi="Arial"/>
            <w:b/>
          </w:rPr>
          <w:t>2</w:t>
        </w:r>
        <w:r w:rsidRPr="00E7427B">
          <w:rPr>
            <w:rFonts w:ascii="Arial" w:eastAsiaTheme="minorEastAsia" w:hAnsi="Arial"/>
            <w:b/>
          </w:rPr>
          <w:t>:</w:t>
        </w:r>
        <w:r w:rsidRPr="005756BE">
          <w:t xml:space="preserve"> </w:t>
        </w:r>
        <w:r w:rsidR="00F60E7E" w:rsidRPr="00F60E7E">
          <w:rPr>
            <w:rFonts w:ascii="Arial" w:eastAsiaTheme="minorEastAsia" w:hAnsi="Arial"/>
            <w:b/>
          </w:rPr>
          <w:t>Illustration of PA power metrics vs frequency for constant ACLR vs improved ACLR (towards lower frequencies)</w:t>
        </w:r>
      </w:ins>
    </w:p>
    <w:p w14:paraId="04970DEE" w14:textId="196EDB06" w:rsidR="00B81A4D" w:rsidRPr="006A7C00" w:rsidDel="006A7C00" w:rsidRDefault="00B81A4D" w:rsidP="00435D32">
      <w:pPr>
        <w:pStyle w:val="BodyText"/>
        <w:rPr>
          <w:del w:id="39" w:author="Torbjörn Elfström" w:date="2019-05-03T14:07:00Z"/>
        </w:rPr>
      </w:pPr>
    </w:p>
    <w:p w14:paraId="3FD9553A" w14:textId="77777777" w:rsidR="00FF1A81" w:rsidRDefault="00FF1A81" w:rsidP="00FF1A81">
      <w:pPr>
        <w:pStyle w:val="Heading2"/>
      </w:pPr>
      <w:bookmarkStart w:id="40" w:name="_Toc2329516"/>
      <w:r>
        <w:t>6.4</w:t>
      </w:r>
      <w:r>
        <w:tab/>
        <w:t>Key parameters over the 7-24 GHz range</w:t>
      </w:r>
      <w:bookmarkEnd w:id="40"/>
    </w:p>
    <w:p w14:paraId="0FA770A2" w14:textId="77777777" w:rsidR="00FF1A81" w:rsidRPr="004B3A0A" w:rsidRDefault="00FF1A81" w:rsidP="00FF1A81">
      <w:pPr>
        <w:rPr>
          <w:i/>
          <w:color w:val="0000FF"/>
        </w:rPr>
      </w:pPr>
      <w:r>
        <w:rPr>
          <w:i/>
          <w:color w:val="0000FF"/>
        </w:rPr>
        <w:t xml:space="preserve">Editor’s note: </w:t>
      </w:r>
      <w:r w:rsidRPr="004B3A0A">
        <w:rPr>
          <w:i/>
          <w:color w:val="0000FF"/>
        </w:rPr>
        <w:t>Conclusions on ranges for some key parameters from a technology capability perspective (Output power, ACLR, noise figure etc.)</w:t>
      </w:r>
    </w:p>
    <w:p w14:paraId="2598B32C" w14:textId="77777777" w:rsidR="00FF1A81" w:rsidRDefault="00FF1A81" w:rsidP="00FF1A81">
      <w:pPr>
        <w:pStyle w:val="Heading2"/>
      </w:pPr>
      <w:bookmarkStart w:id="41" w:name="_Toc2329517"/>
      <w:r>
        <w:t>6.5</w:t>
      </w:r>
      <w:r>
        <w:tab/>
        <w:t>Deployment scenarios</w:t>
      </w:r>
      <w:bookmarkEnd w:id="41"/>
    </w:p>
    <w:p w14:paraId="6E1E5AED" w14:textId="77777777" w:rsidR="00FF1A81" w:rsidRPr="00824EAC" w:rsidRDefault="00FF1A81" w:rsidP="00FF1A81">
      <w:pPr>
        <w:rPr>
          <w:i/>
          <w:color w:val="0000FF"/>
        </w:rPr>
      </w:pPr>
      <w:r>
        <w:rPr>
          <w:i/>
          <w:color w:val="0000FF"/>
        </w:rPr>
        <w:t>Editor’s note: Considerations on possible deployment scenarios in this range, considering technology capabilities</w:t>
      </w:r>
    </w:p>
    <w:p w14:paraId="1D931BED" w14:textId="77777777" w:rsidR="00FF1A81" w:rsidRDefault="00FF1A81" w:rsidP="00FF1A81">
      <w:pPr>
        <w:pStyle w:val="Heading2"/>
      </w:pPr>
      <w:bookmarkStart w:id="42" w:name="_Toc2329518"/>
      <w:r>
        <w:t>6.6</w:t>
      </w:r>
      <w:r>
        <w:tab/>
        <w:t>System parameters for 7-24 GHz range</w:t>
      </w:r>
      <w:bookmarkEnd w:id="42"/>
    </w:p>
    <w:p w14:paraId="2FA3273E" w14:textId="77777777" w:rsidR="00FF1A81" w:rsidRDefault="00FF1A81" w:rsidP="00FF1A81">
      <w:pPr>
        <w:rPr>
          <w:i/>
          <w:color w:val="0000FF"/>
        </w:rPr>
      </w:pPr>
      <w:r>
        <w:rPr>
          <w:i/>
          <w:color w:val="0000FF"/>
        </w:rPr>
        <w:t xml:space="preserve">Editor’s note: </w:t>
      </w:r>
      <w:r w:rsidRPr="00824EAC">
        <w:rPr>
          <w:i/>
          <w:color w:val="0000FF"/>
        </w:rPr>
        <w:t xml:space="preserve">Study applicable </w:t>
      </w:r>
      <w:r w:rsidRPr="00824EAC">
        <w:rPr>
          <w:rFonts w:hint="eastAsia"/>
          <w:i/>
          <w:color w:val="0000FF"/>
        </w:rPr>
        <w:t xml:space="preserve">maximum </w:t>
      </w:r>
      <w:r w:rsidRPr="00824EAC">
        <w:rPr>
          <w:i/>
          <w:color w:val="0000FF"/>
        </w:rPr>
        <w:t>bandwidths and SCS for SSB/PBCH block and control/data</w:t>
      </w:r>
      <w:r>
        <w:rPr>
          <w:i/>
          <w:color w:val="0000FF"/>
        </w:rPr>
        <w:t xml:space="preserve"> </w:t>
      </w:r>
    </w:p>
    <w:p w14:paraId="21254EB1" w14:textId="77777777" w:rsidR="00FF1A81" w:rsidRDefault="00FF1A81" w:rsidP="00FF1A81">
      <w:pPr>
        <w:pStyle w:val="Heading2"/>
      </w:pPr>
      <w:bookmarkStart w:id="43" w:name="_Toc2329519"/>
      <w:r>
        <w:t>6.7</w:t>
      </w:r>
      <w:r w:rsidRPr="00824EAC">
        <w:tab/>
      </w:r>
      <w:r>
        <w:t>Requirements classification</w:t>
      </w:r>
      <w:bookmarkEnd w:id="43"/>
    </w:p>
    <w:p w14:paraId="2F48959F" w14:textId="77777777" w:rsidR="00FF1A81" w:rsidRDefault="00FF1A81" w:rsidP="00FF1A81">
      <w:pPr>
        <w:rPr>
          <w:i/>
          <w:color w:val="0000FF"/>
        </w:rPr>
      </w:pPr>
      <w:r>
        <w:rPr>
          <w:i/>
          <w:color w:val="0000FF"/>
        </w:rPr>
        <w:t xml:space="preserve">Editor’s note: conducted vs. OTA requirements. Might require splitting to UE and BS discussions. </w:t>
      </w:r>
    </w:p>
    <w:p w14:paraId="0EA0CCE1" w14:textId="77777777" w:rsidR="00FF1A81" w:rsidRDefault="00FF1A81" w:rsidP="00FF1A81">
      <w:pPr>
        <w:rPr>
          <w:i/>
          <w:color w:val="0000FF"/>
        </w:rPr>
      </w:pPr>
      <w:r>
        <w:rPr>
          <w:i/>
          <w:color w:val="0000FF"/>
        </w:rPr>
        <w:t xml:space="preserve">- </w:t>
      </w:r>
      <w:r w:rsidRPr="00824EAC">
        <w:rPr>
          <w:i/>
          <w:color w:val="0000FF"/>
        </w:rPr>
        <w:t>Study how to define a boundary frequency and/or boundary conditions, including extending FR1 upwards and/or FR2 downwards in frequency, or alternatively introduce new frequency range(s), so that it is clear where conducted requirement and/or OTA requirement will apply for both BS and UE, which requirements apply and how the requirements are derived for BS. Note there may be some grey frequency range for which conducted and/or OTA requirement will apply.</w:t>
      </w:r>
    </w:p>
    <w:p w14:paraId="7185828F" w14:textId="31F02170" w:rsidR="005C7173" w:rsidRDefault="00FF1A81" w:rsidP="00FF1A81">
      <w:r>
        <w:rPr>
          <w:i/>
          <w:color w:val="0000FF"/>
        </w:rPr>
        <w:t xml:space="preserve">- </w:t>
      </w:r>
      <w:r w:rsidRPr="00824EAC">
        <w:rPr>
          <w:i/>
          <w:color w:val="0000FF"/>
        </w:rPr>
        <w:t xml:space="preserve">Study shall </w:t>
      </w:r>
      <w:proofErr w:type="gramStart"/>
      <w:r w:rsidRPr="00824EAC">
        <w:rPr>
          <w:i/>
          <w:color w:val="0000FF"/>
        </w:rPr>
        <w:t>take into account</w:t>
      </w:r>
      <w:proofErr w:type="gramEnd"/>
      <w:r w:rsidRPr="00824EAC">
        <w:rPr>
          <w:i/>
          <w:color w:val="0000FF"/>
        </w:rPr>
        <w:t xml:space="preserve"> agreed design of RF specifications for UE (different specifications for FR1 and FR2) and BS (different specification for conducted and radiated test requirements)</w:t>
      </w:r>
    </w:p>
    <w:sectPr w:rsidR="005C717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CF18F" w14:textId="77777777" w:rsidR="00562810" w:rsidRDefault="00562810">
      <w:r>
        <w:separator/>
      </w:r>
    </w:p>
  </w:endnote>
  <w:endnote w:type="continuationSeparator" w:id="0">
    <w:p w14:paraId="4CF99320" w14:textId="77777777" w:rsidR="00562810" w:rsidRDefault="0056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79175" w14:textId="77777777" w:rsidR="00562810" w:rsidRDefault="00562810">
      <w:r>
        <w:separator/>
      </w:r>
    </w:p>
  </w:footnote>
  <w:footnote w:type="continuationSeparator" w:id="0">
    <w:p w14:paraId="6A1241C6" w14:textId="77777777" w:rsidR="00562810" w:rsidRDefault="00562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0CC"/>
    <w:rsid w:val="000655A6"/>
    <w:rsid w:val="00080512"/>
    <w:rsid w:val="00094D53"/>
    <w:rsid w:val="00096009"/>
    <w:rsid w:val="000D58AB"/>
    <w:rsid w:val="000D696C"/>
    <w:rsid w:val="000E1DEA"/>
    <w:rsid w:val="000E632F"/>
    <w:rsid w:val="000F0805"/>
    <w:rsid w:val="00106F91"/>
    <w:rsid w:val="00155B44"/>
    <w:rsid w:val="00176C71"/>
    <w:rsid w:val="001862BC"/>
    <w:rsid w:val="001C1DF4"/>
    <w:rsid w:val="001D02C2"/>
    <w:rsid w:val="001E62AA"/>
    <w:rsid w:val="001F168B"/>
    <w:rsid w:val="001F33FD"/>
    <w:rsid w:val="001F71AC"/>
    <w:rsid w:val="00231DE5"/>
    <w:rsid w:val="0023254C"/>
    <w:rsid w:val="002347A2"/>
    <w:rsid w:val="00241D8F"/>
    <w:rsid w:val="00280CDB"/>
    <w:rsid w:val="002A0978"/>
    <w:rsid w:val="002B067D"/>
    <w:rsid w:val="002B0AA9"/>
    <w:rsid w:val="002B0B48"/>
    <w:rsid w:val="002E2D39"/>
    <w:rsid w:val="002F1E03"/>
    <w:rsid w:val="003172DC"/>
    <w:rsid w:val="003348D7"/>
    <w:rsid w:val="0035462D"/>
    <w:rsid w:val="00361E87"/>
    <w:rsid w:val="003B1D4A"/>
    <w:rsid w:val="003B61A8"/>
    <w:rsid w:val="003C0B2F"/>
    <w:rsid w:val="003C3971"/>
    <w:rsid w:val="00400B27"/>
    <w:rsid w:val="004239C7"/>
    <w:rsid w:val="00424BFB"/>
    <w:rsid w:val="00435D32"/>
    <w:rsid w:val="0044000F"/>
    <w:rsid w:val="00465F9D"/>
    <w:rsid w:val="004A4210"/>
    <w:rsid w:val="004B372C"/>
    <w:rsid w:val="004B5078"/>
    <w:rsid w:val="004C43A9"/>
    <w:rsid w:val="004D3578"/>
    <w:rsid w:val="004E0C1D"/>
    <w:rsid w:val="004E213A"/>
    <w:rsid w:val="004E29CC"/>
    <w:rsid w:val="004F4D5A"/>
    <w:rsid w:val="00543E6C"/>
    <w:rsid w:val="00562810"/>
    <w:rsid w:val="00565087"/>
    <w:rsid w:val="00567D27"/>
    <w:rsid w:val="005756BE"/>
    <w:rsid w:val="00592A9D"/>
    <w:rsid w:val="00594E26"/>
    <w:rsid w:val="005B3C73"/>
    <w:rsid w:val="005B4A0A"/>
    <w:rsid w:val="005C2897"/>
    <w:rsid w:val="005C7173"/>
    <w:rsid w:val="005D2E01"/>
    <w:rsid w:val="005D3EE8"/>
    <w:rsid w:val="00612061"/>
    <w:rsid w:val="00614FDF"/>
    <w:rsid w:val="0062745C"/>
    <w:rsid w:val="006437A9"/>
    <w:rsid w:val="006639DB"/>
    <w:rsid w:val="00674E7D"/>
    <w:rsid w:val="006A7C00"/>
    <w:rsid w:val="006D1100"/>
    <w:rsid w:val="006E5C86"/>
    <w:rsid w:val="007148E4"/>
    <w:rsid w:val="007170B2"/>
    <w:rsid w:val="00734A5B"/>
    <w:rsid w:val="00744E76"/>
    <w:rsid w:val="007577CB"/>
    <w:rsid w:val="00771315"/>
    <w:rsid w:val="00781F0F"/>
    <w:rsid w:val="007A0F21"/>
    <w:rsid w:val="007A2E78"/>
    <w:rsid w:val="007B4A73"/>
    <w:rsid w:val="007C4C45"/>
    <w:rsid w:val="007F4F18"/>
    <w:rsid w:val="007F52D4"/>
    <w:rsid w:val="008028A4"/>
    <w:rsid w:val="00805820"/>
    <w:rsid w:val="00826F97"/>
    <w:rsid w:val="00843454"/>
    <w:rsid w:val="00872E34"/>
    <w:rsid w:val="008768CA"/>
    <w:rsid w:val="008877E6"/>
    <w:rsid w:val="008B735F"/>
    <w:rsid w:val="008C0085"/>
    <w:rsid w:val="008C2529"/>
    <w:rsid w:val="008F6912"/>
    <w:rsid w:val="0090271F"/>
    <w:rsid w:val="00902E23"/>
    <w:rsid w:val="0090598A"/>
    <w:rsid w:val="00907978"/>
    <w:rsid w:val="0091348E"/>
    <w:rsid w:val="00917CCB"/>
    <w:rsid w:val="009228DF"/>
    <w:rsid w:val="0092774C"/>
    <w:rsid w:val="00942EC2"/>
    <w:rsid w:val="00944C13"/>
    <w:rsid w:val="00974355"/>
    <w:rsid w:val="009A2D2D"/>
    <w:rsid w:val="009B027B"/>
    <w:rsid w:val="009B13F6"/>
    <w:rsid w:val="009B5100"/>
    <w:rsid w:val="009E7BE0"/>
    <w:rsid w:val="009F37B7"/>
    <w:rsid w:val="00A10F02"/>
    <w:rsid w:val="00A164B4"/>
    <w:rsid w:val="00A21A0E"/>
    <w:rsid w:val="00A27B7F"/>
    <w:rsid w:val="00A53724"/>
    <w:rsid w:val="00A6396C"/>
    <w:rsid w:val="00A82346"/>
    <w:rsid w:val="00AB0B6C"/>
    <w:rsid w:val="00AC17A1"/>
    <w:rsid w:val="00AC1FD5"/>
    <w:rsid w:val="00B14246"/>
    <w:rsid w:val="00B15449"/>
    <w:rsid w:val="00B476B7"/>
    <w:rsid w:val="00B57386"/>
    <w:rsid w:val="00B749D0"/>
    <w:rsid w:val="00B81A4D"/>
    <w:rsid w:val="00B96C0C"/>
    <w:rsid w:val="00BC0F7D"/>
    <w:rsid w:val="00BE1B37"/>
    <w:rsid w:val="00BF1095"/>
    <w:rsid w:val="00BF1C81"/>
    <w:rsid w:val="00C17A60"/>
    <w:rsid w:val="00C2274B"/>
    <w:rsid w:val="00C33079"/>
    <w:rsid w:val="00C371B3"/>
    <w:rsid w:val="00C45231"/>
    <w:rsid w:val="00C51538"/>
    <w:rsid w:val="00C6035E"/>
    <w:rsid w:val="00C72833"/>
    <w:rsid w:val="00C92C8B"/>
    <w:rsid w:val="00C93F40"/>
    <w:rsid w:val="00CA3B1D"/>
    <w:rsid w:val="00CA3D0C"/>
    <w:rsid w:val="00CA3D41"/>
    <w:rsid w:val="00CA47BF"/>
    <w:rsid w:val="00CB380A"/>
    <w:rsid w:val="00CC3F7F"/>
    <w:rsid w:val="00CD110C"/>
    <w:rsid w:val="00CD2E52"/>
    <w:rsid w:val="00D11B3A"/>
    <w:rsid w:val="00D2544C"/>
    <w:rsid w:val="00D4682F"/>
    <w:rsid w:val="00D56778"/>
    <w:rsid w:val="00D738D6"/>
    <w:rsid w:val="00D755EB"/>
    <w:rsid w:val="00D772BF"/>
    <w:rsid w:val="00D87E00"/>
    <w:rsid w:val="00D9134D"/>
    <w:rsid w:val="00D96451"/>
    <w:rsid w:val="00DA7A03"/>
    <w:rsid w:val="00DB1818"/>
    <w:rsid w:val="00DC309B"/>
    <w:rsid w:val="00DC4DA2"/>
    <w:rsid w:val="00DE35E9"/>
    <w:rsid w:val="00DF2B1F"/>
    <w:rsid w:val="00DF62CD"/>
    <w:rsid w:val="00E13370"/>
    <w:rsid w:val="00E41C4A"/>
    <w:rsid w:val="00E448DE"/>
    <w:rsid w:val="00E7427B"/>
    <w:rsid w:val="00E77645"/>
    <w:rsid w:val="00E94B3A"/>
    <w:rsid w:val="00EA652B"/>
    <w:rsid w:val="00EA7C61"/>
    <w:rsid w:val="00EC4A25"/>
    <w:rsid w:val="00EF1994"/>
    <w:rsid w:val="00EF1FC5"/>
    <w:rsid w:val="00F025A2"/>
    <w:rsid w:val="00F04712"/>
    <w:rsid w:val="00F22EC7"/>
    <w:rsid w:val="00F26CEE"/>
    <w:rsid w:val="00F60E7E"/>
    <w:rsid w:val="00F653B8"/>
    <w:rsid w:val="00FA1266"/>
    <w:rsid w:val="00FA6760"/>
    <w:rsid w:val="00FC1192"/>
    <w:rsid w:val="00FE11B9"/>
    <w:rsid w:val="00FE181B"/>
    <w:rsid w:val="00FF1A81"/>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NormalWeb">
    <w:name w:val="Normal (Web)"/>
    <w:basedOn w:val="Normal"/>
    <w:rsid w:val="00FA676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5377D-0E32-4AB6-BB19-96A143F56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1103</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40</cp:revision>
  <dcterms:created xsi:type="dcterms:W3CDTF">2018-11-16T18:00:00Z</dcterms:created>
  <dcterms:modified xsi:type="dcterms:W3CDTF">2019-05-03T12:12:00Z</dcterms:modified>
</cp:coreProperties>
</file>