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7980E" w14:textId="0C06A818" w:rsidR="003B61A8" w:rsidRDefault="003B61A8" w:rsidP="003B61A8">
      <w:pPr>
        <w:pStyle w:val="Header"/>
        <w:tabs>
          <w:tab w:val="right" w:pos="9356"/>
          <w:tab w:val="right" w:pos="10206"/>
        </w:tabs>
        <w:rPr>
          <w:rFonts w:cs="Arial"/>
          <w:iCs/>
          <w:sz w:val="24"/>
        </w:rPr>
      </w:pPr>
      <w:bookmarkStart w:id="0" w:name="_Toc491868096"/>
      <w:bookmarkStart w:id="1" w:name="_GoBack"/>
      <w:bookmarkEnd w:id="1"/>
      <w:r>
        <w:rPr>
          <w:rFonts w:cs="Arial"/>
          <w:sz w:val="24"/>
        </w:rPr>
        <w:t xml:space="preserve">TSG-RAN Working Group 4 (Radio) meeting </w:t>
      </w:r>
      <w:r w:rsidR="00BF1C81">
        <w:rPr>
          <w:rFonts w:cs="Arial"/>
          <w:sz w:val="24"/>
        </w:rPr>
        <w:t>#</w:t>
      </w:r>
      <w:r w:rsidR="00490E38">
        <w:rPr>
          <w:rFonts w:cs="Arial"/>
          <w:sz w:val="24"/>
        </w:rPr>
        <w:t>91</w:t>
      </w:r>
      <w:r>
        <w:rPr>
          <w:rFonts w:cs="Arial"/>
          <w:i/>
          <w:sz w:val="24"/>
        </w:rPr>
        <w:tab/>
      </w:r>
      <w:r>
        <w:rPr>
          <w:rFonts w:cs="Arial"/>
          <w:iCs/>
          <w:sz w:val="24"/>
        </w:rPr>
        <w:t>R4-</w:t>
      </w:r>
      <w:r w:rsidR="00E9434A">
        <w:rPr>
          <w:rFonts w:cs="Arial"/>
          <w:iCs/>
          <w:sz w:val="24"/>
        </w:rPr>
        <w:t>1906161</w:t>
      </w:r>
    </w:p>
    <w:p w14:paraId="1BC12648" w14:textId="42ECB35F" w:rsidR="003B61A8" w:rsidRDefault="00490E38" w:rsidP="003B61A8">
      <w:pPr>
        <w:pStyle w:val="Header"/>
        <w:tabs>
          <w:tab w:val="right" w:pos="10206"/>
        </w:tabs>
        <w:spacing w:after="120"/>
        <w:rPr>
          <w:rFonts w:cs="Arial"/>
          <w:sz w:val="24"/>
        </w:rPr>
      </w:pPr>
      <w:r>
        <w:rPr>
          <w:rFonts w:cs="Arial"/>
          <w:sz w:val="24"/>
        </w:rPr>
        <w:t>Reno</w:t>
      </w:r>
      <w:r w:rsidR="0062745C">
        <w:rPr>
          <w:rFonts w:cs="Arial"/>
          <w:sz w:val="24"/>
        </w:rPr>
        <w:t xml:space="preserve">, </w:t>
      </w:r>
      <w:r>
        <w:rPr>
          <w:rFonts w:cs="Arial"/>
          <w:sz w:val="24"/>
        </w:rPr>
        <w:t>US</w:t>
      </w:r>
      <w:r w:rsidR="003B61A8">
        <w:rPr>
          <w:rFonts w:cs="Arial"/>
          <w:sz w:val="24"/>
        </w:rPr>
        <w:t xml:space="preserve">, </w:t>
      </w:r>
      <w:r>
        <w:rPr>
          <w:rFonts w:cs="Arial"/>
          <w:sz w:val="24"/>
        </w:rPr>
        <w:t>13</w:t>
      </w:r>
      <w:r w:rsidRPr="007170B2">
        <w:rPr>
          <w:rFonts w:cs="Arial"/>
          <w:sz w:val="24"/>
          <w:vertAlign w:val="superscript"/>
        </w:rPr>
        <w:t>th</w:t>
      </w:r>
      <w:r>
        <w:rPr>
          <w:rFonts w:cs="Arial"/>
          <w:sz w:val="24"/>
          <w:vertAlign w:val="superscript"/>
        </w:rPr>
        <w:t xml:space="preserve"> </w:t>
      </w:r>
      <w:r w:rsidR="004B372C">
        <w:rPr>
          <w:rFonts w:cs="Arial"/>
          <w:sz w:val="24"/>
        </w:rPr>
        <w:t xml:space="preserve">– </w:t>
      </w:r>
      <w:r>
        <w:rPr>
          <w:rFonts w:cs="Arial"/>
          <w:sz w:val="24"/>
        </w:rPr>
        <w:t>17</w:t>
      </w:r>
      <w:r w:rsidRPr="00E448DE">
        <w:rPr>
          <w:rFonts w:cs="Arial"/>
          <w:sz w:val="24"/>
          <w:vertAlign w:val="superscript"/>
        </w:rPr>
        <w:t>th</w:t>
      </w:r>
      <w:r>
        <w:rPr>
          <w:rFonts w:cs="Arial"/>
          <w:sz w:val="24"/>
        </w:rPr>
        <w:t xml:space="preserve"> May </w:t>
      </w:r>
      <w:r w:rsidR="003B61A8">
        <w:rPr>
          <w:rFonts w:cs="Arial"/>
          <w:sz w:val="24"/>
        </w:rPr>
        <w:t>201</w:t>
      </w:r>
      <w:r w:rsidR="00CD110C">
        <w:rPr>
          <w:rFonts w:cs="Arial"/>
          <w:sz w:val="24"/>
        </w:rPr>
        <w:t>9</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0645D585"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7A25B3">
        <w:rPr>
          <w:rFonts w:ascii="Arial" w:hAnsi="Arial" w:cs="Arial"/>
        </w:rPr>
        <w:t>TP to TR 38.820: Addition of PA trends</w:t>
      </w:r>
      <w:r w:rsidR="00DD1AD5">
        <w:rPr>
          <w:rFonts w:ascii="Arial" w:hAnsi="Arial" w:cs="Arial"/>
        </w:rPr>
        <w:t xml:space="preserve"> in subclause 6.3.1</w:t>
      </w:r>
    </w:p>
    <w:p w14:paraId="72798C4E" w14:textId="3C4F1C18" w:rsidR="003B61A8" w:rsidRPr="00155B44" w:rsidRDefault="003B61A8" w:rsidP="003B61A8">
      <w:pPr>
        <w:spacing w:after="120"/>
        <w:ind w:left="1985" w:hanging="1985"/>
        <w:rPr>
          <w:rFonts w:ascii="Arial" w:hAnsi="Arial" w:cs="Arial"/>
          <w:bCs/>
          <w:color w:val="FF0000"/>
          <w:lang w:val="sv-SE"/>
        </w:rPr>
      </w:pPr>
      <w:r w:rsidRPr="00155B44">
        <w:rPr>
          <w:rFonts w:ascii="Arial" w:hAnsi="Arial" w:cs="Arial"/>
          <w:b/>
          <w:lang w:val="sv-SE"/>
        </w:rPr>
        <w:t>Agenda item:</w:t>
      </w:r>
      <w:r w:rsidRPr="00155B44">
        <w:rPr>
          <w:rFonts w:ascii="Arial" w:hAnsi="Arial" w:cs="Arial"/>
          <w:b/>
          <w:lang w:val="sv-SE"/>
        </w:rPr>
        <w:tab/>
      </w:r>
      <w:r w:rsidR="0019768C">
        <w:rPr>
          <w:rFonts w:ascii="Arial" w:hAnsi="Arial" w:cs="Arial"/>
          <w:bCs/>
          <w:lang w:val="sv-SE"/>
        </w:rPr>
        <w:t>10.4.7</w:t>
      </w:r>
    </w:p>
    <w:p w14:paraId="3C088A4A" w14:textId="401CF5D4"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936CE1B" w14:textId="753C4CBF" w:rsidR="00155B44" w:rsidRDefault="0062745C" w:rsidP="00155B44">
      <w:pPr>
        <w:pStyle w:val="BodyText"/>
      </w:pPr>
      <w:r>
        <w:t>At the last RAN4 meeting (RAN4#</w:t>
      </w:r>
      <w:r w:rsidR="00DD1AD5">
        <w:t>90bis</w:t>
      </w:r>
      <w:r>
        <w:t xml:space="preserve"> in </w:t>
      </w:r>
      <w:r w:rsidR="00DD1AD5">
        <w:t>Xian</w:t>
      </w:r>
      <w:r>
        <w:t>)</w:t>
      </w:r>
      <w:r w:rsidR="002B1C80">
        <w:t xml:space="preserve"> a TR skeleton was approved in [1]. In [2] a text proposal </w:t>
      </w:r>
      <w:r w:rsidR="00EB0B7F">
        <w:t>with technical information about PA trends was presented. At the time is was not approved. In this contribution a revised version is presented for approval.</w:t>
      </w:r>
      <w:r w:rsidR="00155B44">
        <w:t xml:space="preserve"> </w:t>
      </w:r>
      <w:r>
        <w:t xml:space="preserve">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7FD85A4A" w14:textId="7C423647" w:rsidR="009B3C1B" w:rsidRDefault="009B3C1B" w:rsidP="009B3C1B">
      <w:pPr>
        <w:pStyle w:val="BodyText"/>
      </w:pPr>
      <w:r>
        <w:t>In [</w:t>
      </w:r>
      <w:r w:rsidR="008D1304">
        <w:t>3</w:t>
      </w:r>
      <w:r>
        <w:t>], the trends for power amplifier semi-conductor technologies in terms of achievable peak saturated power and power added efficiency was presented. Due to complex dependency between output power, ACLR/unwanted emission and efficiency, it is important to properly document theses aspects including performance and feasibility during the SI to ensure that proper considerations when WI for standardizing specific frequency bands in 7-24 GHz range is taken.</w:t>
      </w:r>
    </w:p>
    <w:p w14:paraId="2A0CD1EE" w14:textId="797C4774" w:rsidR="009B3C1B" w:rsidRDefault="009B3C1B" w:rsidP="009B3C1B">
      <w:pPr>
        <w:pStyle w:val="BodyText"/>
      </w:pPr>
      <w:r>
        <w:t>The intention with this paper is to propose text to capture the power amplifier trends for different technologies.</w:t>
      </w:r>
      <w:r w:rsidR="008D1304">
        <w:t xml:space="preserve"> </w:t>
      </w:r>
      <w:r w:rsidR="002B1C80">
        <w:t xml:space="preserve">At </w:t>
      </w:r>
      <w:r w:rsidR="00EB0B7F">
        <w:t>previous</w:t>
      </w:r>
      <w:r w:rsidR="002B1C80">
        <w:t xml:space="preserve"> meeting a text proposal was presented in [2]. In this contribution a revised version is presented with the following </w:t>
      </w:r>
      <w:r w:rsidR="00EB0B7F">
        <w:t>changes</w:t>
      </w:r>
      <w:r w:rsidR="002B1C80">
        <w:t>;</w:t>
      </w:r>
    </w:p>
    <w:p w14:paraId="46172110" w14:textId="625D7E89" w:rsidR="00564D9D" w:rsidRDefault="00391DC2" w:rsidP="00564D9D">
      <w:pPr>
        <w:pStyle w:val="BodyText"/>
        <w:numPr>
          <w:ilvl w:val="0"/>
          <w:numId w:val="8"/>
        </w:numPr>
      </w:pPr>
      <w:r>
        <w:t>Fonts and styles are updated to according to 3GPP drafting rules.</w:t>
      </w:r>
    </w:p>
    <w:p w14:paraId="37CC2669" w14:textId="5268EDC6" w:rsidR="00391DC2" w:rsidRDefault="009B3C1B" w:rsidP="00564D9D">
      <w:pPr>
        <w:pStyle w:val="BodyText"/>
        <w:numPr>
          <w:ilvl w:val="0"/>
          <w:numId w:val="8"/>
        </w:numPr>
      </w:pPr>
      <w:r>
        <w:t>Addition of reference in clause 3.</w:t>
      </w:r>
    </w:p>
    <w:p w14:paraId="318B76FC" w14:textId="580295A0" w:rsidR="004B372C" w:rsidRDefault="009B3C1B" w:rsidP="00EB0B7F">
      <w:pPr>
        <w:pStyle w:val="BodyText"/>
        <w:numPr>
          <w:ilvl w:val="0"/>
          <w:numId w:val="8"/>
        </w:numPr>
      </w:pPr>
      <w:r>
        <w:t>Change marks enabled.</w:t>
      </w:r>
    </w:p>
    <w:p w14:paraId="7632F662" w14:textId="0B853972" w:rsidR="00FA27D7" w:rsidRDefault="00FA27D7" w:rsidP="00EB0B7F">
      <w:pPr>
        <w:pStyle w:val="BodyText"/>
        <w:numPr>
          <w:ilvl w:val="0"/>
          <w:numId w:val="8"/>
        </w:numPr>
      </w:pPr>
      <w:r>
        <w:t xml:space="preserve">The text is improved </w:t>
      </w:r>
      <w:r w:rsidR="0064255F">
        <w:t>to be appropriate for TR</w:t>
      </w:r>
      <w:r w:rsidR="0073415E">
        <w:t>.</w:t>
      </w: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188A849B" w14:textId="19BD201A" w:rsidR="003B61A8" w:rsidRDefault="00162CE3" w:rsidP="003B61A8">
      <w:pPr>
        <w:pStyle w:val="BodyText"/>
      </w:pPr>
      <w:r w:rsidRPr="00162CE3">
        <w:t>It is proposed that the attached text proposal is included in TR 38.820.</w:t>
      </w:r>
      <w:r w:rsidR="003B61A8">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6E8876D8" w:rsidR="003B61A8" w:rsidRDefault="003B61A8" w:rsidP="003B61A8">
      <w:pPr>
        <w:ind w:left="709" w:hanging="709"/>
      </w:pPr>
      <w:r>
        <w:t>[1]</w:t>
      </w:r>
      <w:r>
        <w:tab/>
      </w:r>
      <w:r w:rsidR="003A2CCD">
        <w:t>R4-1903328, “</w:t>
      </w:r>
      <w:r w:rsidR="00484E93" w:rsidRPr="00484E93">
        <w:t>TR 38.820: updated TR skeleton for 7-24GHz SI</w:t>
      </w:r>
      <w:r w:rsidR="003A2CCD">
        <w:t>”, Huawei, RAN4#90bis</w:t>
      </w:r>
    </w:p>
    <w:p w14:paraId="35EE84EA" w14:textId="4159563B" w:rsidR="003B61A8" w:rsidRDefault="003B61A8" w:rsidP="00BB762F">
      <w:pPr>
        <w:ind w:left="709" w:hanging="709"/>
      </w:pPr>
      <w:r>
        <w:t>[2]</w:t>
      </w:r>
      <w:r w:rsidR="003A3A8E">
        <w:tab/>
        <w:t>R4</w:t>
      </w:r>
      <w:r w:rsidR="00B036A0">
        <w:t>-1903465, “</w:t>
      </w:r>
      <w:r w:rsidR="00B036A0" w:rsidRPr="00B036A0">
        <w:t>TP to TR: 7-24 GHz power amplifier trends</w:t>
      </w:r>
      <w:r w:rsidR="00B036A0">
        <w:t>”, Ericsson, RAN4#90bis</w:t>
      </w:r>
    </w:p>
    <w:p w14:paraId="1B4DDBA5" w14:textId="21437B3E" w:rsidR="009B3C1B" w:rsidRDefault="009B3C1B" w:rsidP="00BB762F">
      <w:pPr>
        <w:ind w:left="709" w:hanging="709"/>
      </w:pPr>
      <w:r>
        <w:t>[3]</w:t>
      </w:r>
      <w:r>
        <w:tab/>
        <w:t>R4</w:t>
      </w:r>
      <w:r w:rsidR="00B54087">
        <w:t>-1900832</w:t>
      </w:r>
      <w:r w:rsidR="00B54087" w:rsidRPr="00880112">
        <w:t>, “</w:t>
      </w:r>
      <w:r w:rsidR="008D1304" w:rsidRPr="00880112">
        <w:rPr>
          <w:lang w:val="en-US"/>
        </w:rPr>
        <w:t>7-24 GHz technical aspects and considerations</w:t>
      </w:r>
      <w:r w:rsidR="00B54087" w:rsidRPr="00880112">
        <w:t>”, Ericsson, RAN4#90</w:t>
      </w:r>
    </w:p>
    <w:p w14:paraId="64575CF0" w14:textId="06954400" w:rsidR="007A25B3" w:rsidRDefault="007A25B3" w:rsidP="00BB762F">
      <w:pPr>
        <w:ind w:left="709" w:hanging="709"/>
      </w:pPr>
    </w:p>
    <w:p w14:paraId="275E5B30" w14:textId="2770A31B" w:rsidR="007A25B3" w:rsidRDefault="007A25B3" w:rsidP="00BB762F">
      <w:pPr>
        <w:ind w:left="709" w:hanging="709"/>
      </w:pPr>
    </w:p>
    <w:p w14:paraId="272DF8D5" w14:textId="29AFDBCC" w:rsidR="00EB0B7F" w:rsidRDefault="00EB0B7F" w:rsidP="00BB762F">
      <w:pPr>
        <w:ind w:left="709" w:hanging="709"/>
      </w:pPr>
    </w:p>
    <w:p w14:paraId="5A8FE179" w14:textId="77777777" w:rsidR="00EB0B7F" w:rsidRDefault="00EB0B7F" w:rsidP="00BB762F">
      <w:pPr>
        <w:ind w:left="709" w:hanging="709"/>
      </w:pPr>
    </w:p>
    <w:p w14:paraId="62430798" w14:textId="77777777" w:rsidR="007A25B3" w:rsidRDefault="007A25B3" w:rsidP="00BB762F">
      <w:pPr>
        <w:ind w:left="709" w:hanging="709"/>
      </w:pPr>
    </w:p>
    <w:p w14:paraId="4278F641" w14:textId="77777777" w:rsidR="00BB762F" w:rsidRPr="002A5DDB" w:rsidRDefault="00BB762F" w:rsidP="00BB762F">
      <w:pPr>
        <w:pStyle w:val="EX"/>
        <w:ind w:left="360" w:hanging="360"/>
        <w:rPr>
          <w:rFonts w:ascii="Arial" w:hAnsi="Arial"/>
          <w:color w:val="0000FF"/>
          <w:sz w:val="40"/>
          <w:lang w:val="en-US"/>
        </w:rPr>
      </w:pPr>
      <w:r w:rsidRPr="002A5DDB">
        <w:rPr>
          <w:rFonts w:ascii="Arial" w:hAnsi="Arial"/>
          <w:color w:val="0000FF"/>
          <w:sz w:val="40"/>
          <w:lang w:val="en-US"/>
        </w:rPr>
        <w:t>TEXT PROPOSAL:</w:t>
      </w:r>
    </w:p>
    <w:p w14:paraId="3465F5B8" w14:textId="77777777" w:rsidR="005C7173" w:rsidRDefault="005C7173" w:rsidP="005C7173"/>
    <w:p w14:paraId="06CCB143" w14:textId="77777777" w:rsidR="00BB762F" w:rsidRPr="00235394" w:rsidRDefault="00BB762F" w:rsidP="00BB762F">
      <w:pPr>
        <w:pStyle w:val="Heading1"/>
      </w:pPr>
      <w:r w:rsidRPr="00235394">
        <w:t>2</w:t>
      </w:r>
      <w:r w:rsidRPr="00235394">
        <w:tab/>
        <w:t>References</w:t>
      </w:r>
    </w:p>
    <w:p w14:paraId="75B911A2" w14:textId="77777777" w:rsidR="00BB762F" w:rsidRPr="00235394" w:rsidRDefault="00BB762F" w:rsidP="00BB762F">
      <w:r w:rsidRPr="00235394">
        <w:t>The following documents contain provisions which, through reference in this text, constitute provisions of the present document.</w:t>
      </w:r>
    </w:p>
    <w:p w14:paraId="57E659D4" w14:textId="77777777" w:rsidR="00BB762F" w:rsidRPr="004D3578" w:rsidRDefault="00BB762F" w:rsidP="00BB762F">
      <w:pPr>
        <w:pStyle w:val="B1"/>
      </w:pPr>
      <w:r>
        <w:t>-</w:t>
      </w:r>
      <w:r>
        <w:tab/>
      </w:r>
      <w:r w:rsidRPr="004D3578">
        <w:t>References are either specific (identified by date of publication, edition number, version number, etc.) or non</w:t>
      </w:r>
      <w:r w:rsidRPr="004D3578">
        <w:noBreakHyphen/>
        <w:t>specific.</w:t>
      </w:r>
    </w:p>
    <w:p w14:paraId="3B10FC19" w14:textId="77777777" w:rsidR="00BB762F" w:rsidRPr="004D3578" w:rsidRDefault="00BB762F" w:rsidP="00BB762F">
      <w:pPr>
        <w:pStyle w:val="B1"/>
      </w:pPr>
      <w:r>
        <w:t>-</w:t>
      </w:r>
      <w:r>
        <w:tab/>
      </w:r>
      <w:r w:rsidRPr="004D3578">
        <w:t>For a specific reference, subsequent revisions do not apply.</w:t>
      </w:r>
    </w:p>
    <w:p w14:paraId="15A41C02" w14:textId="77777777" w:rsidR="00BB762F" w:rsidRPr="004D3578" w:rsidRDefault="00BB762F" w:rsidP="00BB762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3D332CC" w14:textId="77777777" w:rsidR="00BB762F" w:rsidRDefault="00BB762F" w:rsidP="00BB762F">
      <w:pPr>
        <w:pStyle w:val="EX"/>
      </w:pPr>
      <w:r w:rsidRPr="00235394">
        <w:t>[1]</w:t>
      </w:r>
      <w:r w:rsidRPr="00235394">
        <w:tab/>
        <w:t>3GPP TR 21.905: "Vocabulary for 3GPP Specifications".</w:t>
      </w:r>
    </w:p>
    <w:p w14:paraId="68508D2E" w14:textId="603E876F" w:rsidR="00BB762F" w:rsidRDefault="00BB762F" w:rsidP="00BB762F">
      <w:pPr>
        <w:pStyle w:val="EX"/>
        <w:tabs>
          <w:tab w:val="left" w:pos="2679"/>
        </w:tabs>
        <w:rPr>
          <w:ins w:id="2" w:author="Torbjörn Elfström" w:date="2019-04-17T15:16:00Z"/>
          <w:rFonts w:eastAsia="SimSun"/>
          <w:kern w:val="2"/>
          <w:lang w:val="en-US"/>
        </w:rPr>
      </w:pPr>
      <w:r w:rsidRPr="00235394">
        <w:t>[</w:t>
      </w:r>
      <w:r>
        <w:t>2</w:t>
      </w:r>
      <w:r w:rsidRPr="00235394">
        <w:t>]</w:t>
      </w:r>
      <w:r w:rsidRPr="00235394">
        <w:tab/>
      </w:r>
      <w:r>
        <w:t xml:space="preserve">3GPP </w:t>
      </w:r>
      <w:r w:rsidRPr="00C71DF1">
        <w:rPr>
          <w:rFonts w:eastAsia="SimSun"/>
          <w:kern w:val="2"/>
          <w:lang w:val="en-US"/>
        </w:rPr>
        <w:t>TR 38.913</w:t>
      </w:r>
      <w:r>
        <w:rPr>
          <w:rFonts w:eastAsia="SimSun"/>
          <w:kern w:val="2"/>
          <w:lang w:val="en-US"/>
        </w:rPr>
        <w:t>: “</w:t>
      </w:r>
      <w:r>
        <w:rPr>
          <w:lang w:eastAsia="zh-CN"/>
        </w:rPr>
        <w:t>Study on</w:t>
      </w:r>
      <w:r w:rsidRPr="008001AA">
        <w:rPr>
          <w:lang w:eastAsia="zh-CN"/>
        </w:rPr>
        <w:t xml:space="preserve"> </w:t>
      </w:r>
      <w:r w:rsidRPr="00190C3D">
        <w:rPr>
          <w:lang w:eastAsia="zh-CN"/>
        </w:rPr>
        <w:t>Scenarios and Requirements for Next Generation Access Technologies</w:t>
      </w:r>
      <w:r>
        <w:rPr>
          <w:rFonts w:eastAsia="SimSun"/>
          <w:kern w:val="2"/>
          <w:lang w:val="en-US"/>
        </w:rPr>
        <w:t>”</w:t>
      </w:r>
    </w:p>
    <w:p w14:paraId="59DE9C11" w14:textId="7ACED55B" w:rsidR="007B1B2B" w:rsidRDefault="007B1B2B" w:rsidP="00BB762F">
      <w:pPr>
        <w:pStyle w:val="EX"/>
        <w:tabs>
          <w:tab w:val="left" w:pos="2679"/>
        </w:tabs>
        <w:rPr>
          <w:rFonts w:eastAsia="SimSun"/>
          <w:kern w:val="2"/>
          <w:lang w:val="en-US"/>
        </w:rPr>
      </w:pPr>
      <w:ins w:id="3" w:author="Torbjörn Elfström" w:date="2019-04-17T15:16:00Z">
        <w:r>
          <w:rPr>
            <w:rFonts w:eastAsia="SimSun"/>
            <w:kern w:val="2"/>
            <w:lang w:val="en-US"/>
          </w:rPr>
          <w:t>[3]</w:t>
        </w:r>
        <w:r>
          <w:rPr>
            <w:rFonts w:eastAsia="SimSun"/>
            <w:kern w:val="2"/>
            <w:lang w:val="en-US"/>
          </w:rPr>
          <w:tab/>
        </w:r>
        <w:r w:rsidRPr="007B1B2B">
          <w:rPr>
            <w:rFonts w:eastAsia="SimSun"/>
            <w:kern w:val="2"/>
            <w:lang w:val="en-US"/>
          </w:rPr>
          <w:t>Hua Wang et al., "Power Amplifiers Performance Survey 2000-Present," Available: https://gems.ece.gatech.edu/PA_survey.html</w:t>
        </w:r>
      </w:ins>
    </w:p>
    <w:p w14:paraId="4670F5E6" w14:textId="79E84178" w:rsidR="00BB762F" w:rsidDel="007B1B2B" w:rsidRDefault="00BB762F" w:rsidP="005C7173">
      <w:pPr>
        <w:rPr>
          <w:del w:id="4" w:author="Torbjörn Elfström" w:date="2019-04-17T15:17:00Z"/>
        </w:rPr>
        <w:sectPr w:rsidR="00BB762F" w:rsidDel="007B1B2B">
          <w:footerReference w:type="default" r:id="rId9"/>
          <w:footnotePr>
            <w:numRestart w:val="eachSect"/>
          </w:footnotePr>
          <w:pgSz w:w="11907" w:h="16840" w:code="9"/>
          <w:pgMar w:top="1416" w:right="1133" w:bottom="1133" w:left="1133" w:header="850" w:footer="340" w:gutter="0"/>
          <w:cols w:space="720"/>
          <w:formProt w:val="0"/>
        </w:sectPr>
      </w:pPr>
    </w:p>
    <w:bookmarkEnd w:id="0"/>
    <w:p w14:paraId="0502B44D" w14:textId="23292382" w:rsidR="00567D27" w:rsidRPr="002A5DDB" w:rsidRDefault="00567D27" w:rsidP="00567D27">
      <w:pPr>
        <w:pStyle w:val="EX"/>
        <w:ind w:left="360" w:hanging="360"/>
        <w:rPr>
          <w:rFonts w:ascii="Arial" w:hAnsi="Arial"/>
          <w:color w:val="0000FF"/>
          <w:sz w:val="40"/>
          <w:lang w:val="en-US"/>
        </w:rPr>
      </w:pPr>
      <w:r w:rsidRPr="002A5DDB">
        <w:rPr>
          <w:rFonts w:ascii="Arial" w:hAnsi="Arial"/>
          <w:color w:val="0000FF"/>
          <w:sz w:val="40"/>
          <w:lang w:val="en-US"/>
        </w:rPr>
        <w:lastRenderedPageBreak/>
        <w:t>TEXT PROPOSAL:</w:t>
      </w:r>
    </w:p>
    <w:p w14:paraId="08DBBE8F" w14:textId="77777777" w:rsidR="00FC56EE" w:rsidRDefault="00FC56EE" w:rsidP="00FC56EE">
      <w:pPr>
        <w:pStyle w:val="Heading1"/>
      </w:pPr>
      <w:bookmarkStart w:id="5" w:name="_Toc2329512"/>
      <w:r>
        <w:t>6</w:t>
      </w:r>
      <w:r w:rsidRPr="00235394">
        <w:tab/>
      </w:r>
      <w:r>
        <w:t>Study on general aspects</w:t>
      </w:r>
      <w:bookmarkEnd w:id="5"/>
    </w:p>
    <w:p w14:paraId="712A1C42" w14:textId="77777777" w:rsidR="00FC56EE" w:rsidRPr="0071287E" w:rsidRDefault="00FC56EE" w:rsidP="00FC56EE">
      <w:r>
        <w:rPr>
          <w:i/>
          <w:color w:val="0000FF"/>
        </w:rPr>
        <w:t>Editor’s note: consider aspects common to BS and UE</w:t>
      </w:r>
    </w:p>
    <w:p w14:paraId="778B0589" w14:textId="77777777" w:rsidR="00FC56EE" w:rsidRDefault="00FC56EE" w:rsidP="00FC56EE">
      <w:pPr>
        <w:pStyle w:val="Heading2"/>
      </w:pPr>
      <w:bookmarkStart w:id="6" w:name="_Toc2329513"/>
      <w:r>
        <w:t>6</w:t>
      </w:r>
      <w:r w:rsidRPr="00824EAC">
        <w:t>.1</w:t>
      </w:r>
      <w:r w:rsidRPr="00824EAC">
        <w:tab/>
      </w:r>
      <w:r>
        <w:t>General</w:t>
      </w:r>
      <w:bookmarkEnd w:id="6"/>
    </w:p>
    <w:p w14:paraId="2B6058D3" w14:textId="77777777" w:rsidR="00FC56EE" w:rsidRDefault="00FC56EE" w:rsidP="00FC56EE">
      <w:pPr>
        <w:pStyle w:val="Heading2"/>
      </w:pPr>
      <w:bookmarkStart w:id="7" w:name="_Toc2329514"/>
      <w:r>
        <w:t>6.2</w:t>
      </w:r>
      <w:r w:rsidRPr="00824EAC">
        <w:tab/>
      </w:r>
      <w:r>
        <w:t>Selection of example frequencies</w:t>
      </w:r>
      <w:bookmarkEnd w:id="7"/>
    </w:p>
    <w:p w14:paraId="2A3C5A77" w14:textId="77777777" w:rsidR="00FC56EE" w:rsidRDefault="00FC56EE" w:rsidP="00FC56EE">
      <w:pPr>
        <w:rPr>
          <w:i/>
          <w:color w:val="0000FF"/>
        </w:rPr>
      </w:pPr>
      <w:r>
        <w:rPr>
          <w:i/>
          <w:color w:val="0000FF"/>
        </w:rPr>
        <w:t xml:space="preserve">Editor’s note: </w:t>
      </w:r>
      <w:r w:rsidRPr="00824EAC">
        <w:rPr>
          <w:i/>
          <w:color w:val="0000FF"/>
        </w:rPr>
        <w:t xml:space="preserve">Identify representative </w:t>
      </w:r>
      <w:r>
        <w:rPr>
          <w:i/>
          <w:color w:val="0000FF"/>
        </w:rPr>
        <w:t>example</w:t>
      </w:r>
      <w:r w:rsidRPr="00F91D25">
        <w:rPr>
          <w:i/>
          <w:color w:val="0000FF"/>
        </w:rPr>
        <w:t xml:space="preserve"> frequencies</w:t>
      </w:r>
      <w:r w:rsidRPr="00824EAC">
        <w:rPr>
          <w:i/>
          <w:color w:val="0000FF"/>
        </w:rPr>
        <w:t xml:space="preserve"> for study</w:t>
      </w:r>
    </w:p>
    <w:p w14:paraId="68674977" w14:textId="77777777" w:rsidR="00FC56EE" w:rsidRDefault="00FC56EE" w:rsidP="00FC56EE">
      <w:pPr>
        <w:pStyle w:val="Heading2"/>
      </w:pPr>
      <w:bookmarkStart w:id="8" w:name="_Toc2329515"/>
      <w:r>
        <w:t>6.3</w:t>
      </w:r>
      <w:r w:rsidRPr="00824EAC">
        <w:tab/>
      </w:r>
      <w:r>
        <w:t>RF technology considerations in the 7-24 GHz range</w:t>
      </w:r>
      <w:bookmarkEnd w:id="8"/>
    </w:p>
    <w:p w14:paraId="5D7A49F2" w14:textId="159170FD" w:rsidR="00FC56EE" w:rsidRDefault="00FC56EE" w:rsidP="00FC56EE">
      <w:pPr>
        <w:rPr>
          <w:ins w:id="9" w:author="Torbjörn Elfström" w:date="2019-04-17T15:10:00Z"/>
          <w:i/>
          <w:color w:val="0000FF"/>
        </w:rPr>
      </w:pPr>
      <w:r>
        <w:rPr>
          <w:i/>
          <w:color w:val="0000FF"/>
        </w:rPr>
        <w:t>Editor’s note: This section is intended to capture conclusions on the performance of key technologies in the BS and UE in the range, such as power amplifiers, filters, receivers, phase noise etc.</w:t>
      </w:r>
    </w:p>
    <w:p w14:paraId="758E4AC0" w14:textId="1CEC7DC4" w:rsidR="0020079A" w:rsidRDefault="0020079A" w:rsidP="0020079A">
      <w:pPr>
        <w:pStyle w:val="Heading3"/>
        <w:rPr>
          <w:ins w:id="10" w:author="Torbjörn Elfström" w:date="2019-04-17T15:13:00Z"/>
          <w:lang w:val="en-US"/>
        </w:rPr>
      </w:pPr>
      <w:bookmarkStart w:id="11" w:name="_Toc5697985"/>
      <w:ins w:id="12" w:author="Torbjörn Elfström" w:date="2019-04-17T15:13:00Z">
        <w:r>
          <w:rPr>
            <w:lang w:val="en-US"/>
          </w:rPr>
          <w:t>6</w:t>
        </w:r>
      </w:ins>
      <w:ins w:id="13" w:author="Torbjörn Elfström" w:date="2019-04-17T15:12:00Z">
        <w:r w:rsidRPr="0070046C">
          <w:rPr>
            <w:lang w:val="en-US"/>
          </w:rPr>
          <w:t>.3.1</w:t>
        </w:r>
        <w:r w:rsidRPr="0070046C">
          <w:rPr>
            <w:lang w:val="en-US"/>
          </w:rPr>
          <w:tab/>
        </w:r>
      </w:ins>
      <w:bookmarkEnd w:id="11"/>
      <w:ins w:id="14" w:author="Torbjörn Elfström" w:date="2019-04-17T15:13:00Z">
        <w:r w:rsidR="00CA1635">
          <w:rPr>
            <w:lang w:val="en-US"/>
          </w:rPr>
          <w:t>PA trends</w:t>
        </w:r>
      </w:ins>
    </w:p>
    <w:p w14:paraId="3AADF663" w14:textId="77777777" w:rsidR="00500190" w:rsidRPr="00500190" w:rsidRDefault="00500190" w:rsidP="00500190">
      <w:pPr>
        <w:rPr>
          <w:ins w:id="15" w:author="Torbjörn Elfström" w:date="2019-04-17T15:13:00Z"/>
          <w:lang w:val="en-US"/>
        </w:rPr>
      </w:pPr>
      <w:ins w:id="16" w:author="Torbjörn Elfström" w:date="2019-04-17T15:13:00Z">
        <w:r w:rsidRPr="00500190">
          <w:rPr>
            <w:lang w:val="en-US"/>
          </w:rPr>
          <w:t>For 7-24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ins>
    </w:p>
    <w:p w14:paraId="3ED1F78E" w14:textId="032C9F90" w:rsidR="00500190" w:rsidRPr="00500190" w:rsidRDefault="00500190" w:rsidP="00500190">
      <w:pPr>
        <w:rPr>
          <w:ins w:id="17" w:author="Torbjörn Elfström" w:date="2019-04-17T15:13:00Z"/>
          <w:lang w:val="en-US"/>
        </w:rPr>
      </w:pPr>
      <w:ins w:id="18" w:author="Torbjörn Elfström" w:date="2019-04-17T15:13:00Z">
        <w:r w:rsidRPr="00500190">
          <w:rPr>
            <w:lang w:val="en-US"/>
          </w:rPr>
          <w:t>The PA technology and trends in this paper is based on professor Hua Wang at Georgia Tech [</w:t>
        </w:r>
      </w:ins>
      <w:ins w:id="19" w:author="Torbjörn Elfström" w:date="2019-04-17T15:17:00Z">
        <w:r w:rsidR="00632188">
          <w:rPr>
            <w:lang w:val="en-US"/>
          </w:rPr>
          <w:t>3</w:t>
        </w:r>
      </w:ins>
      <w:ins w:id="20" w:author="Torbjörn Elfström" w:date="2019-04-17T15:13:00Z">
        <w:r w:rsidRPr="00500190">
          <w:rPr>
            <w:lang w:val="en-US"/>
          </w:rPr>
          <w:t xml:space="preserve">] work where a large power amplifier survey consisting of more than 2000 data points were published in 2008. Wangs database covers published results from year 2000 and beyond, both from the open literature as well as commercial amplifiers from various vendors. </w:t>
        </w:r>
      </w:ins>
    </w:p>
    <w:p w14:paraId="37A18100" w14:textId="697324DC" w:rsidR="00CA1635" w:rsidRDefault="00500190" w:rsidP="00500190">
      <w:pPr>
        <w:rPr>
          <w:ins w:id="21" w:author="Torbjörn Elfström" w:date="2019-04-17T15:18:00Z"/>
          <w:lang w:val="en-US"/>
        </w:rPr>
      </w:pPr>
      <w:ins w:id="22" w:author="Torbjörn Elfström" w:date="2019-04-17T15:13:00Z">
        <w:r w:rsidRPr="00500190">
          <w:rPr>
            <w:lang w:val="en-US"/>
          </w:rPr>
          <w:t>Based on this material a more comprehensive analysis of achievable power amplifier performance has been investigated and presented in this chapter. The analysis covers the peak output power and power added efficiency. It should be noted that for all presented characteristics in this chapter, the results are based on peak power, non-linearized power amplifiers without considering the bandwidth impact to show the trends with respect to frequency for different technologies.</w:t>
        </w:r>
      </w:ins>
    </w:p>
    <w:p w14:paraId="752B8955" w14:textId="066B2CB9" w:rsidR="00C92C5B" w:rsidRPr="0070046C" w:rsidRDefault="00A003FA" w:rsidP="00C92C5B">
      <w:pPr>
        <w:pStyle w:val="Heading4"/>
        <w:rPr>
          <w:ins w:id="23" w:author="Torbjörn Elfström" w:date="2019-04-17T15:18:00Z"/>
          <w:lang w:val="en-US"/>
        </w:rPr>
      </w:pPr>
      <w:bookmarkStart w:id="24" w:name="_Toc5698004"/>
      <w:ins w:id="25" w:author="Torbjörn Elfström" w:date="2019-04-17T15:18:00Z">
        <w:r>
          <w:rPr>
            <w:lang w:val="en-US"/>
          </w:rPr>
          <w:t>6</w:t>
        </w:r>
        <w:r w:rsidR="00C92C5B" w:rsidRPr="0070046C">
          <w:rPr>
            <w:lang w:val="en-US"/>
          </w:rPr>
          <w:t>.</w:t>
        </w:r>
        <w:r>
          <w:rPr>
            <w:lang w:val="en-US"/>
          </w:rPr>
          <w:t>3</w:t>
        </w:r>
        <w:r w:rsidR="00C92C5B" w:rsidRPr="0070046C">
          <w:rPr>
            <w:lang w:val="en-US"/>
          </w:rPr>
          <w:t>.</w:t>
        </w:r>
        <w:r>
          <w:rPr>
            <w:lang w:val="en-US"/>
          </w:rPr>
          <w:t>1</w:t>
        </w:r>
        <w:r w:rsidR="00C92C5B" w:rsidRPr="0070046C">
          <w:rPr>
            <w:lang w:val="en-US"/>
          </w:rPr>
          <w:t>.</w:t>
        </w:r>
        <w:r>
          <w:rPr>
            <w:lang w:val="en-US"/>
          </w:rPr>
          <w:t>1</w:t>
        </w:r>
        <w:r w:rsidR="00C92C5B" w:rsidRPr="0070046C">
          <w:rPr>
            <w:lang w:val="en-US"/>
          </w:rPr>
          <w:tab/>
        </w:r>
        <w:bookmarkEnd w:id="24"/>
        <w:r>
          <w:rPr>
            <w:lang w:val="en-US"/>
          </w:rPr>
          <w:t>Saturated peak output power</w:t>
        </w:r>
      </w:ins>
    </w:p>
    <w:p w14:paraId="015A02D6" w14:textId="49B2F1E9" w:rsidR="00C92C5B" w:rsidRDefault="00327997" w:rsidP="00500190">
      <w:pPr>
        <w:rPr>
          <w:ins w:id="26" w:author="Torbjörn Elfström" w:date="2019-04-17T15:19:00Z"/>
          <w:lang w:val="en-US"/>
        </w:rPr>
      </w:pPr>
      <w:ins w:id="27" w:author="Torbjörn Elfström" w:date="2019-04-17T15:19:00Z">
        <w:r w:rsidRPr="00327997">
          <w:rPr>
            <w:lang w:val="en-US"/>
          </w:rPr>
          <w:t xml:space="preserve">In Figure 6.3.1.1-1, a scatter diagram of saturated output power as a function of operating frequency for Silicon technologies is shown. The technologies are grouped in three categories: LDMOS, CMOS and </w:t>
        </w:r>
        <w:proofErr w:type="spellStart"/>
        <w:r w:rsidRPr="00327997">
          <w:rPr>
            <w:lang w:val="en-US"/>
          </w:rPr>
          <w:t>SiGe</w:t>
        </w:r>
        <w:proofErr w:type="spellEnd"/>
        <w:r w:rsidRPr="00327997">
          <w:rPr>
            <w:lang w:val="en-US"/>
          </w:rPr>
          <w:t>.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1 conveys the limitation due to Johnsons’ figure of merit.</w:t>
        </w:r>
      </w:ins>
    </w:p>
    <w:p w14:paraId="70F75A2C" w14:textId="7B8565E8" w:rsidR="00327997" w:rsidRDefault="002E4490" w:rsidP="00182342">
      <w:pPr>
        <w:ind w:firstLine="1985"/>
        <w:rPr>
          <w:ins w:id="28" w:author="Torbjörn Elfström" w:date="2019-04-17T15:20:00Z"/>
          <w:lang w:val="en-US"/>
        </w:rPr>
      </w:pPr>
      <w:ins w:id="29" w:author="Torbjörn Elfström" w:date="2019-04-17T15:21:00Z">
        <w:r>
          <w:rPr>
            <w:rFonts w:ascii="Arial" w:hAnsi="Arial" w:cs="Arial"/>
            <w:noProof/>
            <w:lang w:val="en-US"/>
          </w:rPr>
          <w:lastRenderedPageBreak/>
          <w:drawing>
            <wp:inline distT="0" distB="0" distL="0" distR="0" wp14:anchorId="47A36201" wp14:editId="61F3896B">
              <wp:extent cx="3613150" cy="27305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a:graphicData>
              </a:graphic>
            </wp:inline>
          </w:drawing>
        </w:r>
      </w:ins>
    </w:p>
    <w:p w14:paraId="6B4207D4" w14:textId="53629974" w:rsidR="00CF58DE" w:rsidRPr="0070046C" w:rsidRDefault="00CF58DE" w:rsidP="00CF58DE">
      <w:pPr>
        <w:pStyle w:val="TF"/>
        <w:rPr>
          <w:ins w:id="30" w:author="Torbjörn Elfström" w:date="2019-04-17T15:20:00Z"/>
        </w:rPr>
      </w:pPr>
      <w:ins w:id="31" w:author="Torbjörn Elfström" w:date="2019-04-17T15:20:00Z">
        <w:r w:rsidRPr="0070046C">
          <w:t xml:space="preserve">Figure </w:t>
        </w:r>
        <w:r>
          <w:t>6.3.1.1</w:t>
        </w:r>
        <w:r w:rsidRPr="0070046C">
          <w:t xml:space="preserve">-1: </w:t>
        </w:r>
        <w:r>
          <w:t>Saturated output power</w:t>
        </w:r>
        <w:r w:rsidR="00C4522E">
          <w:t xml:space="preserve"> versus frequency</w:t>
        </w:r>
      </w:ins>
      <w:ins w:id="32" w:author="Torbjörn Elfström" w:date="2019-04-17T15:22:00Z">
        <w:r w:rsidR="00E350C6">
          <w:t xml:space="preserve"> for LDMOS, CMOS and </w:t>
        </w:r>
        <w:proofErr w:type="spellStart"/>
        <w:r w:rsidR="00E350C6">
          <w:t>SiGe</w:t>
        </w:r>
      </w:ins>
      <w:proofErr w:type="spellEnd"/>
      <w:ins w:id="33" w:author="Torbjörn Elfström" w:date="2019-04-17T15:20:00Z">
        <w:r w:rsidRPr="0070046C">
          <w:t xml:space="preserve"> </w:t>
        </w:r>
      </w:ins>
    </w:p>
    <w:p w14:paraId="05BAD31F" w14:textId="2E855FDB" w:rsidR="00CF58DE" w:rsidRDefault="00CA4733" w:rsidP="00500190">
      <w:pPr>
        <w:rPr>
          <w:ins w:id="34" w:author="Torbjörn Elfström" w:date="2019-04-17T15:21:00Z"/>
          <w:lang w:val="en-US"/>
        </w:rPr>
      </w:pPr>
      <w:ins w:id="35" w:author="Torbjörn Elfström" w:date="2019-04-17T15:21:00Z">
        <w:r w:rsidRPr="00CA4733">
          <w:rPr>
            <w:lang w:val="en-US"/>
          </w:rPr>
          <w:t xml:space="preserve">Figure 6.3.1.1-2 presents the maximum output power as function of operating frequency for two compound semiconductor technologies: GaAs and </w:t>
        </w:r>
        <w:proofErr w:type="spellStart"/>
        <w:r w:rsidRPr="00CA4733">
          <w:rPr>
            <w:lang w:val="en-US"/>
          </w:rPr>
          <w:t>GaN</w:t>
        </w:r>
        <w:proofErr w:type="spellEnd"/>
        <w:r w:rsidRPr="00CA4733">
          <w:rPr>
            <w:lang w:val="en-US"/>
          </w:rPr>
          <w:t>. Higher output power can be achieved but would necessitate excessive power combining associated with decreased operating efficiency.</w:t>
        </w:r>
      </w:ins>
    </w:p>
    <w:p w14:paraId="4DBB1DFD" w14:textId="0A21578F" w:rsidR="00CA4733" w:rsidRDefault="00863AFE" w:rsidP="00182342">
      <w:pPr>
        <w:ind w:firstLine="1843"/>
        <w:rPr>
          <w:ins w:id="36" w:author="Torbjörn Elfström" w:date="2019-04-17T15:21:00Z"/>
          <w:lang w:val="en-US"/>
        </w:rPr>
      </w:pPr>
      <w:ins w:id="37" w:author="Torbjörn Elfström" w:date="2019-04-17T15:23:00Z">
        <w:r>
          <w:rPr>
            <w:rFonts w:ascii="Arial" w:hAnsi="Arial" w:cs="Arial"/>
            <w:noProof/>
            <w:lang w:val="en-US"/>
          </w:rPr>
          <w:drawing>
            <wp:inline distT="0" distB="0" distL="0" distR="0" wp14:anchorId="3C28C7F2" wp14:editId="038B6764">
              <wp:extent cx="3733800" cy="2673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a:graphicData>
              </a:graphic>
            </wp:inline>
          </w:drawing>
        </w:r>
      </w:ins>
    </w:p>
    <w:p w14:paraId="49F7FC29" w14:textId="4B3C397E" w:rsidR="00CA4733" w:rsidRPr="0070046C" w:rsidRDefault="00CA4733" w:rsidP="00CA4733">
      <w:pPr>
        <w:pStyle w:val="TF"/>
        <w:rPr>
          <w:ins w:id="38" w:author="Torbjörn Elfström" w:date="2019-04-17T15:21:00Z"/>
        </w:rPr>
      </w:pPr>
      <w:ins w:id="39" w:author="Torbjörn Elfström" w:date="2019-04-17T15:21:00Z">
        <w:r w:rsidRPr="0070046C">
          <w:t xml:space="preserve">Figure </w:t>
        </w:r>
        <w:r>
          <w:t>6.3.1.1</w:t>
        </w:r>
        <w:r w:rsidRPr="0070046C">
          <w:t>-</w:t>
        </w:r>
        <w:r>
          <w:t>2</w:t>
        </w:r>
        <w:r w:rsidRPr="0070046C">
          <w:t xml:space="preserve">: </w:t>
        </w:r>
        <w:r>
          <w:t>Saturated output power versus frequency</w:t>
        </w:r>
      </w:ins>
      <w:ins w:id="40" w:author="Torbjörn Elfström" w:date="2019-04-17T15:22:00Z">
        <w:r w:rsidR="004D4443">
          <w:t xml:space="preserve"> for GaAs and </w:t>
        </w:r>
        <w:proofErr w:type="spellStart"/>
        <w:r w:rsidR="004D4443">
          <w:t>GaN</w:t>
        </w:r>
      </w:ins>
      <w:proofErr w:type="spellEnd"/>
    </w:p>
    <w:p w14:paraId="353D2347" w14:textId="77777777" w:rsidR="00182342" w:rsidRPr="00182342" w:rsidRDefault="00182342" w:rsidP="00182342">
      <w:pPr>
        <w:rPr>
          <w:ins w:id="41" w:author="Torbjörn Elfström" w:date="2019-04-17T15:23:00Z"/>
          <w:lang w:val="en-US"/>
        </w:rPr>
      </w:pPr>
      <w:ins w:id="42" w:author="Torbjörn Elfström" w:date="2019-04-17T15:23:00Z">
        <w:r w:rsidRPr="00182342">
          <w:rPr>
            <w:lang w:val="en-US"/>
          </w:rPr>
          <w:t>For operating frequencies in the range of 7 GHz to 24 GHz we can observe given the constrains mentioned above:</w:t>
        </w:r>
      </w:ins>
    </w:p>
    <w:p w14:paraId="2A1BECB9" w14:textId="6EE0436F" w:rsidR="00596D74" w:rsidRPr="0084623B" w:rsidRDefault="00182342" w:rsidP="0084623B">
      <w:pPr>
        <w:pStyle w:val="ListParagraph"/>
        <w:numPr>
          <w:ilvl w:val="0"/>
          <w:numId w:val="7"/>
        </w:numPr>
        <w:rPr>
          <w:ins w:id="43" w:author="Torbjörn Elfström" w:date="2019-04-17T15:24:00Z"/>
          <w:lang w:val="en-US"/>
        </w:rPr>
      </w:pPr>
      <w:ins w:id="44" w:author="Torbjörn Elfström" w:date="2019-04-17T15:23:00Z">
        <w:r w:rsidRPr="00596D74">
          <w:rPr>
            <w:lang w:val="en-US"/>
          </w:rPr>
          <w:t>Silicon technologies are limited to maximum 2 W of peak power</w:t>
        </w:r>
      </w:ins>
      <w:ins w:id="45" w:author="Torbjörn Elfström" w:date="2019-04-17T15:24:00Z">
        <w:r w:rsidR="00596D74" w:rsidRPr="00596D74">
          <w:rPr>
            <w:lang w:val="en-US"/>
          </w:rPr>
          <w:t>.</w:t>
        </w:r>
        <w:r w:rsidR="0084623B">
          <w:rPr>
            <w:lang w:val="en-US"/>
          </w:rPr>
          <w:br/>
        </w:r>
      </w:ins>
    </w:p>
    <w:p w14:paraId="48B82AFF" w14:textId="606A3AF1" w:rsidR="00182342" w:rsidRPr="0084623B" w:rsidRDefault="00182342" w:rsidP="0084623B">
      <w:pPr>
        <w:pStyle w:val="ListParagraph"/>
        <w:numPr>
          <w:ilvl w:val="0"/>
          <w:numId w:val="7"/>
        </w:numPr>
        <w:rPr>
          <w:ins w:id="46" w:author="Torbjörn Elfström" w:date="2019-04-17T15:23:00Z"/>
          <w:lang w:val="en-US"/>
        </w:rPr>
      </w:pPr>
      <w:ins w:id="47" w:author="Torbjörn Elfström" w:date="2019-04-17T15:23:00Z">
        <w:r w:rsidRPr="00596D74">
          <w:rPr>
            <w:lang w:val="en-US"/>
          </w:rPr>
          <w:t xml:space="preserve">With </w:t>
        </w:r>
        <w:proofErr w:type="spellStart"/>
        <w:r w:rsidRPr="00596D74">
          <w:rPr>
            <w:lang w:val="en-US"/>
          </w:rPr>
          <w:t>GaN</w:t>
        </w:r>
        <w:proofErr w:type="spellEnd"/>
        <w:r w:rsidRPr="00596D74">
          <w:rPr>
            <w:lang w:val="en-US"/>
          </w:rPr>
          <w:t xml:space="preserve"> technology the peak output power can be increased to maximum 20 W peak power (at 24 GHz).</w:t>
        </w:r>
      </w:ins>
    </w:p>
    <w:p w14:paraId="54EAB2E7" w14:textId="5C56649B" w:rsidR="00CA4733" w:rsidRPr="00CA1635" w:rsidRDefault="00182342" w:rsidP="00182342">
      <w:pPr>
        <w:rPr>
          <w:ins w:id="48" w:author="Torbjörn Elfström" w:date="2019-04-17T15:12:00Z"/>
          <w:lang w:val="en-US"/>
        </w:rPr>
      </w:pPr>
      <w:ins w:id="49" w:author="Torbjörn Elfström" w:date="2019-04-17T15:23:00Z">
        <w:r w:rsidRPr="00182342">
          <w:rPr>
            <w:lang w:val="en-US"/>
          </w:rPr>
          <w:t>It should be noted that the peak saturated power mentioned above does not consider many aspects in a practical implementation as the achievable average power (RMS) would be ~10 dB lower compared to saturated peak power to fulfill the needed modulation quality or necessary linearization range and bandwidth.</w:t>
        </w:r>
      </w:ins>
    </w:p>
    <w:p w14:paraId="3742A37A" w14:textId="3BF55523" w:rsidR="00C92BA4" w:rsidRDefault="00C92BA4" w:rsidP="00C92BA4">
      <w:pPr>
        <w:pStyle w:val="Heading4"/>
        <w:rPr>
          <w:ins w:id="50" w:author="Torbjörn Elfström" w:date="2019-04-17T15:26:00Z"/>
          <w:lang w:val="en-US"/>
        </w:rPr>
      </w:pPr>
      <w:ins w:id="51" w:author="Torbjörn Elfström" w:date="2019-04-17T15:25:00Z">
        <w:r>
          <w:rPr>
            <w:lang w:val="en-US"/>
          </w:rPr>
          <w:t>6</w:t>
        </w:r>
        <w:r w:rsidRPr="0070046C">
          <w:rPr>
            <w:lang w:val="en-US"/>
          </w:rPr>
          <w:t>.</w:t>
        </w:r>
        <w:r>
          <w:rPr>
            <w:lang w:val="en-US"/>
          </w:rPr>
          <w:t>3</w:t>
        </w:r>
        <w:r w:rsidRPr="0070046C">
          <w:rPr>
            <w:lang w:val="en-US"/>
          </w:rPr>
          <w:t>.</w:t>
        </w:r>
        <w:r>
          <w:rPr>
            <w:lang w:val="en-US"/>
          </w:rPr>
          <w:t>1</w:t>
        </w:r>
        <w:r w:rsidRPr="0070046C">
          <w:rPr>
            <w:lang w:val="en-US"/>
          </w:rPr>
          <w:t>.</w:t>
        </w:r>
        <w:r>
          <w:rPr>
            <w:lang w:val="en-US"/>
          </w:rPr>
          <w:t>2</w:t>
        </w:r>
        <w:r w:rsidRPr="0070046C">
          <w:rPr>
            <w:lang w:val="en-US"/>
          </w:rPr>
          <w:tab/>
        </w:r>
      </w:ins>
      <w:ins w:id="52" w:author="Torbjörn Elfström" w:date="2019-04-17T15:26:00Z">
        <w:r w:rsidR="00290A66">
          <w:rPr>
            <w:lang w:val="en-US"/>
          </w:rPr>
          <w:t>Efficiency</w:t>
        </w:r>
      </w:ins>
    </w:p>
    <w:p w14:paraId="1073A8F8" w14:textId="77777777" w:rsidR="005D3C66" w:rsidRPr="005D3C66" w:rsidRDefault="005D3C66" w:rsidP="005D3C66">
      <w:pPr>
        <w:rPr>
          <w:ins w:id="53" w:author="Torbjörn Elfström" w:date="2019-04-17T15:26:00Z"/>
          <w:lang w:val="en-US"/>
        </w:rPr>
      </w:pPr>
      <w:ins w:id="54" w:author="Torbjörn Elfström" w:date="2019-04-17T15:26:00Z">
        <w:r w:rsidRPr="005D3C66">
          <w:rPr>
            <w:lang w:val="en-US"/>
          </w:rPr>
          <w:t>In the previous section the output power capability was analyzed using published power amplifier data. In this section the same dataset will be used to study the efficiency of available semiconductor technologies.</w:t>
        </w:r>
      </w:ins>
    </w:p>
    <w:p w14:paraId="4DD000F9" w14:textId="36379D4D" w:rsidR="00290A66" w:rsidRDefault="005D3C66" w:rsidP="005D3C66">
      <w:pPr>
        <w:rPr>
          <w:ins w:id="55" w:author="Torbjörn Elfström" w:date="2019-04-17T15:27:00Z"/>
          <w:lang w:val="en-US"/>
        </w:rPr>
      </w:pPr>
      <w:ins w:id="56" w:author="Torbjörn Elfström" w:date="2019-04-17T15:26:00Z">
        <w:r w:rsidRPr="005D3C66">
          <w:rPr>
            <w:lang w:val="en-US"/>
          </w:rPr>
          <w:lastRenderedPageBreak/>
          <w:t xml:space="preserve">In Figure 6.3.1.2-1 (left), a scatter diagram of peak power added efficiency as function of operating frequency for power amplifiers made using Silicon transistors (LDMOS, CMOS and </w:t>
        </w:r>
        <w:proofErr w:type="spellStart"/>
        <w:r w:rsidRPr="005D3C66">
          <w:rPr>
            <w:lang w:val="en-US"/>
          </w:rPr>
          <w:t>SiGe</w:t>
        </w:r>
        <w:proofErr w:type="spellEnd"/>
        <w:r w:rsidRPr="005D3C66">
          <w:rPr>
            <w:lang w:val="en-US"/>
          </w:rPr>
          <w:t xml:space="preserve">). In Figure 6.3.1.2-1 (right) the same parameters are plotted for compound semiconductor transistors (GaAs and </w:t>
        </w:r>
        <w:proofErr w:type="spellStart"/>
        <w:r w:rsidRPr="005D3C66">
          <w:rPr>
            <w:lang w:val="en-US"/>
          </w:rPr>
          <w:t>GaN</w:t>
        </w:r>
        <w:proofErr w:type="spellEnd"/>
        <w:r w:rsidRPr="005D3C66">
          <w:rPr>
            <w:lang w:val="en-US"/>
          </w:rPr>
          <w:t>). As expected the efficiency is mainly dependent on the operating frequency and not the transistor technology. The wide spread of data is mainly due to different power levels and different amplifier architectures (e.g. class-A, class-AB, Doherty etc.).</w:t>
        </w:r>
      </w:ins>
    </w:p>
    <w:p w14:paraId="0E9A62C6" w14:textId="00240D6D" w:rsidR="00330847" w:rsidRPr="00290A66" w:rsidRDefault="00C60AD2" w:rsidP="005D3C66">
      <w:pPr>
        <w:rPr>
          <w:ins w:id="57" w:author="Torbjörn Elfström" w:date="2019-04-17T15:25:00Z"/>
          <w:lang w:val="en-US"/>
        </w:rPr>
      </w:pPr>
      <w:ins w:id="58" w:author="Torbjörn Elfström" w:date="2019-04-17T15:27:00Z">
        <w:r>
          <w:rPr>
            <w:rFonts w:ascii="Arial" w:hAnsi="Arial" w:cs="Arial"/>
            <w:noProof/>
          </w:rPr>
          <w:drawing>
            <wp:inline distT="0" distB="0" distL="0" distR="0" wp14:anchorId="4074BF0A" wp14:editId="59D1C3BD">
              <wp:extent cx="2838450" cy="2324100"/>
              <wp:effectExtent l="0" t="0" r="0" b="0"/>
              <wp:docPr id="8" name="Graphic 8"/>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837858" cy="2323615"/>
                      </a:xfrm>
                      <a:prstGeom prst="rect">
                        <a:avLst/>
                      </a:prstGeom>
                    </pic:spPr>
                  </pic:pic>
                </a:graphicData>
              </a:graphic>
            </wp:inline>
          </w:drawing>
        </w:r>
        <w:r w:rsidR="00BB0AC2">
          <w:rPr>
            <w:rFonts w:ascii="Arial" w:hAnsi="Arial" w:cs="Arial"/>
            <w:noProof/>
          </w:rPr>
          <w:drawing>
            <wp:inline distT="0" distB="0" distL="0" distR="0" wp14:anchorId="0223CA78" wp14:editId="321B1618">
              <wp:extent cx="2971800" cy="2216150"/>
              <wp:effectExtent l="0" t="0" r="0" b="0"/>
              <wp:docPr id="7" name="Graphic 7"/>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72284" cy="2216511"/>
                      </a:xfrm>
                      <a:prstGeom prst="rect">
                        <a:avLst/>
                      </a:prstGeom>
                    </pic:spPr>
                  </pic:pic>
                </a:graphicData>
              </a:graphic>
            </wp:inline>
          </w:drawing>
        </w:r>
      </w:ins>
    </w:p>
    <w:p w14:paraId="55BE1ED6" w14:textId="6C677DA0" w:rsidR="00330847" w:rsidRPr="0070046C" w:rsidRDefault="00330847" w:rsidP="00330847">
      <w:pPr>
        <w:pStyle w:val="TF"/>
        <w:rPr>
          <w:ins w:id="59" w:author="Torbjörn Elfström" w:date="2019-04-17T15:27:00Z"/>
        </w:rPr>
      </w:pPr>
      <w:ins w:id="60" w:author="Torbjörn Elfström" w:date="2019-04-17T15:27:00Z">
        <w:r w:rsidRPr="0070046C">
          <w:t xml:space="preserve">Figure </w:t>
        </w:r>
        <w:r>
          <w:t>6.3.1.2</w:t>
        </w:r>
        <w:r w:rsidRPr="0070046C">
          <w:t>-</w:t>
        </w:r>
        <w:r>
          <w:t>1</w:t>
        </w:r>
        <w:r w:rsidRPr="0070046C">
          <w:t xml:space="preserve">: </w:t>
        </w:r>
        <w:r>
          <w:t>Peak power added efficiency versus frequency</w:t>
        </w:r>
      </w:ins>
    </w:p>
    <w:p w14:paraId="7D2A02F5" w14:textId="77777777" w:rsidR="00E055D9" w:rsidRPr="00E055D9" w:rsidRDefault="00E055D9" w:rsidP="00E055D9">
      <w:pPr>
        <w:rPr>
          <w:ins w:id="61" w:author="Torbjörn Elfström" w:date="2019-04-17T15:28:00Z"/>
          <w:color w:val="0000FF"/>
        </w:rPr>
      </w:pPr>
      <w:ins w:id="62" w:author="Torbjörn Elfström" w:date="2019-04-17T15:28:00Z">
        <w:r w:rsidRPr="00E055D9">
          <w:rPr>
            <w:color w:val="0000FF"/>
          </w:rPr>
          <w:t xml:space="preserve">Grouping power amplifiers in different power categories gives a better view on the efficiency performance of different semiconductor technologies. </w:t>
        </w:r>
      </w:ins>
    </w:p>
    <w:p w14:paraId="469E3B1B" w14:textId="248B04F9" w:rsidR="000B1D82" w:rsidRPr="000B1D82" w:rsidRDefault="000B1D82" w:rsidP="000B1D82">
      <w:pPr>
        <w:rPr>
          <w:ins w:id="63" w:author="Torbjörn Elfström" w:date="2019-05-03T13:53:00Z"/>
          <w:color w:val="0000FF"/>
        </w:rPr>
      </w:pPr>
      <w:ins w:id="64" w:author="Torbjörn Elfström" w:date="2019-05-03T13:53:00Z">
        <w:r w:rsidRPr="000B1D82">
          <w:rPr>
            <w:color w:val="0000FF"/>
          </w:rPr>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ins>
    </w:p>
    <w:p w14:paraId="07A84CDD" w14:textId="3F4E5D7D" w:rsidR="00F6109A" w:rsidRPr="00E055D9" w:rsidDel="0073415E" w:rsidRDefault="000B1D82" w:rsidP="000B1D82">
      <w:pPr>
        <w:rPr>
          <w:del w:id="65" w:author="Torbjörn Elfström" w:date="2019-04-25T08:41:00Z"/>
          <w:color w:val="0000FF"/>
        </w:rPr>
      </w:pPr>
      <w:ins w:id="66" w:author="Torbjörn Elfström" w:date="2019-05-03T13:53:00Z">
        <w:r w:rsidRPr="000B1D82">
          <w:rPr>
            <w:color w:val="0000FF"/>
          </w:rPr>
          <w:t xml:space="preserve">The above analysis indicates that from a technological perspective the frequency range 7 GHz to 24 GHz in terms of low power amplifier efficiency is quite </w:t>
        </w:r>
        <w:proofErr w:type="gramStart"/>
        <w:r w:rsidRPr="000B1D82">
          <w:rPr>
            <w:color w:val="0000FF"/>
          </w:rPr>
          <w:t>similar to</w:t>
        </w:r>
        <w:proofErr w:type="gramEnd"/>
        <w:r w:rsidRPr="000B1D82">
          <w:rPr>
            <w:color w:val="0000FF"/>
          </w:rPr>
          <w:t xml:space="preserve"> FR2. The need for AAS type of products for this frequency range as well as the integration in limited space, makes the thermal design and considerations more challenging compared to FR1.</w:t>
        </w:r>
      </w:ins>
    </w:p>
    <w:p w14:paraId="3773C273" w14:textId="77777777" w:rsidR="00FC56EE" w:rsidRDefault="00FC56EE" w:rsidP="00FC56EE">
      <w:pPr>
        <w:pStyle w:val="Heading2"/>
      </w:pPr>
      <w:bookmarkStart w:id="67" w:name="_Toc2329516"/>
      <w:r>
        <w:t>6.4</w:t>
      </w:r>
      <w:r>
        <w:tab/>
        <w:t>Key parameters over the 7-24 GHz range</w:t>
      </w:r>
      <w:bookmarkEnd w:id="67"/>
    </w:p>
    <w:p w14:paraId="6EF78114" w14:textId="77777777" w:rsidR="00FC56EE" w:rsidRPr="004B3A0A" w:rsidRDefault="00FC56EE" w:rsidP="00FC56EE">
      <w:pPr>
        <w:rPr>
          <w:i/>
          <w:color w:val="0000FF"/>
        </w:rPr>
      </w:pPr>
      <w:r>
        <w:rPr>
          <w:i/>
          <w:color w:val="0000FF"/>
        </w:rPr>
        <w:t xml:space="preserve">Editor’s note: </w:t>
      </w:r>
      <w:r w:rsidRPr="004B3A0A">
        <w:rPr>
          <w:i/>
          <w:color w:val="0000FF"/>
        </w:rPr>
        <w:t>Conclusions on ranges for some key parameters from a technology capability perspective (Output power, ACLR, noise figure etc.)</w:t>
      </w:r>
    </w:p>
    <w:p w14:paraId="281FCB29" w14:textId="77777777" w:rsidR="00FC56EE" w:rsidRDefault="00FC56EE" w:rsidP="00FC56EE">
      <w:pPr>
        <w:pStyle w:val="Heading2"/>
      </w:pPr>
      <w:bookmarkStart w:id="68" w:name="_Toc2329517"/>
      <w:r>
        <w:t>6.5</w:t>
      </w:r>
      <w:r>
        <w:tab/>
        <w:t>Deployment scenarios</w:t>
      </w:r>
      <w:bookmarkEnd w:id="68"/>
    </w:p>
    <w:p w14:paraId="66C1B723" w14:textId="77777777" w:rsidR="00FC56EE" w:rsidRPr="00824EAC" w:rsidRDefault="00FC56EE" w:rsidP="00FC56EE">
      <w:pPr>
        <w:rPr>
          <w:i/>
          <w:color w:val="0000FF"/>
        </w:rPr>
      </w:pPr>
      <w:r>
        <w:rPr>
          <w:i/>
          <w:color w:val="0000FF"/>
        </w:rPr>
        <w:t>Editor’s note: Considerations on possible deployment scenarios in this range, considering technology capabilities</w:t>
      </w:r>
    </w:p>
    <w:p w14:paraId="309BB25A" w14:textId="77777777" w:rsidR="00FC56EE" w:rsidRDefault="00FC56EE" w:rsidP="00FC56EE">
      <w:pPr>
        <w:pStyle w:val="Heading2"/>
      </w:pPr>
      <w:bookmarkStart w:id="69" w:name="_Toc2329518"/>
      <w:r>
        <w:t>6.6</w:t>
      </w:r>
      <w:r>
        <w:tab/>
        <w:t>System parameters for 7-24 GHz range</w:t>
      </w:r>
      <w:bookmarkEnd w:id="69"/>
    </w:p>
    <w:p w14:paraId="6015EB1A" w14:textId="77777777" w:rsidR="00FC56EE" w:rsidRDefault="00FC56EE" w:rsidP="00FC56EE">
      <w:pPr>
        <w:rPr>
          <w:i/>
          <w:color w:val="0000FF"/>
        </w:rPr>
      </w:pPr>
      <w:r>
        <w:rPr>
          <w:i/>
          <w:color w:val="0000FF"/>
        </w:rPr>
        <w:t xml:space="preserve">Editor’s note: </w:t>
      </w:r>
      <w:r w:rsidRPr="00824EAC">
        <w:rPr>
          <w:i/>
          <w:color w:val="0000FF"/>
        </w:rPr>
        <w:t xml:space="preserve">Study applicable </w:t>
      </w:r>
      <w:r w:rsidRPr="00824EAC">
        <w:rPr>
          <w:rFonts w:hint="eastAsia"/>
          <w:i/>
          <w:color w:val="0000FF"/>
        </w:rPr>
        <w:t xml:space="preserve">maximum </w:t>
      </w:r>
      <w:r w:rsidRPr="00824EAC">
        <w:rPr>
          <w:i/>
          <w:color w:val="0000FF"/>
        </w:rPr>
        <w:t>bandwidths and SCS for SSB/PBCH block and control/data</w:t>
      </w:r>
      <w:r>
        <w:rPr>
          <w:i/>
          <w:color w:val="0000FF"/>
        </w:rPr>
        <w:t xml:space="preserve"> </w:t>
      </w:r>
    </w:p>
    <w:p w14:paraId="43E93E6E" w14:textId="77777777" w:rsidR="00FC56EE" w:rsidRDefault="00FC56EE" w:rsidP="00FC56EE">
      <w:pPr>
        <w:pStyle w:val="Heading2"/>
      </w:pPr>
      <w:bookmarkStart w:id="70" w:name="_Toc2329519"/>
      <w:r>
        <w:t>6.7</w:t>
      </w:r>
      <w:r w:rsidRPr="00824EAC">
        <w:tab/>
      </w:r>
      <w:r>
        <w:t>Requirements classification</w:t>
      </w:r>
      <w:bookmarkEnd w:id="70"/>
    </w:p>
    <w:p w14:paraId="660CD0B5" w14:textId="77777777" w:rsidR="00FC56EE" w:rsidRDefault="00FC56EE" w:rsidP="00FC56EE">
      <w:pPr>
        <w:rPr>
          <w:i/>
          <w:color w:val="0000FF"/>
        </w:rPr>
      </w:pPr>
      <w:r>
        <w:rPr>
          <w:i/>
          <w:color w:val="0000FF"/>
        </w:rPr>
        <w:t xml:space="preserve">Editor’s note: conducted vs. OTA requirements. Might require splitting to UE and BS discussions. </w:t>
      </w:r>
    </w:p>
    <w:p w14:paraId="14AFAC4A" w14:textId="77777777" w:rsidR="00FC56EE" w:rsidRDefault="00FC56EE" w:rsidP="00FC56EE">
      <w:pPr>
        <w:rPr>
          <w:i/>
          <w:color w:val="0000FF"/>
        </w:rPr>
      </w:pPr>
      <w:r>
        <w:rPr>
          <w:i/>
          <w:color w:val="0000FF"/>
        </w:rPr>
        <w:t xml:space="preserve">- </w:t>
      </w:r>
      <w:r w:rsidRPr="00824EAC">
        <w:rPr>
          <w:i/>
          <w:color w:val="0000FF"/>
        </w:rPr>
        <w:t xml:space="preserve">Study how to define a boundary frequency and/or boundary conditions, including extending FR1 upwards and/or FR2 downwards in frequency, or alternatively introduce new frequency range(s), so that it is clear where conducted requirement and/or OTA requirement will apply for both BS and UE, which requirements apply and how the </w:t>
      </w:r>
      <w:r w:rsidRPr="00824EAC">
        <w:rPr>
          <w:i/>
          <w:color w:val="0000FF"/>
        </w:rPr>
        <w:lastRenderedPageBreak/>
        <w:t>requirements are derived for BS. Note there may be some grey frequency range for which conducted and/or OTA requirement will apply.</w:t>
      </w:r>
    </w:p>
    <w:p w14:paraId="32714204" w14:textId="77777777" w:rsidR="00FC56EE" w:rsidRDefault="00FC56EE" w:rsidP="00FC56EE">
      <w:pPr>
        <w:rPr>
          <w:i/>
          <w:color w:val="0000FF"/>
        </w:rPr>
      </w:pPr>
      <w:r>
        <w:rPr>
          <w:i/>
          <w:color w:val="0000FF"/>
        </w:rPr>
        <w:t xml:space="preserve">- </w:t>
      </w:r>
      <w:r w:rsidRPr="00824EAC">
        <w:rPr>
          <w:i/>
          <w:color w:val="0000FF"/>
        </w:rPr>
        <w:t xml:space="preserve">Study shall </w:t>
      </w:r>
      <w:proofErr w:type="gramStart"/>
      <w:r w:rsidRPr="00824EAC">
        <w:rPr>
          <w:i/>
          <w:color w:val="0000FF"/>
        </w:rPr>
        <w:t>take into account</w:t>
      </w:r>
      <w:proofErr w:type="gramEnd"/>
      <w:r w:rsidRPr="00824EAC">
        <w:rPr>
          <w:i/>
          <w:color w:val="0000FF"/>
        </w:rPr>
        <w:t xml:space="preserve"> agreed design of RF specifications for UE (different specifications for FR1 and FR2) and BS (different specification for conducted and radiated test requirements)</w:t>
      </w:r>
    </w:p>
    <w:p w14:paraId="7185828F" w14:textId="77777777" w:rsidR="005C7173" w:rsidRDefault="005C7173" w:rsidP="005C7173"/>
    <w:sectPr w:rsidR="005C7173">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8E2472" w14:textId="77777777" w:rsidR="00183A94" w:rsidRDefault="00183A94">
      <w:r>
        <w:separator/>
      </w:r>
    </w:p>
  </w:endnote>
  <w:endnote w:type="continuationSeparator" w:id="0">
    <w:p w14:paraId="3F9CF6FC" w14:textId="77777777" w:rsidR="00183A94" w:rsidRDefault="00183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1720C" w14:textId="77777777" w:rsidR="005C7173" w:rsidRDefault="005C71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04820B" w14:textId="77777777" w:rsidR="00183A94" w:rsidRDefault="00183A94">
      <w:r>
        <w:separator/>
      </w:r>
    </w:p>
  </w:footnote>
  <w:footnote w:type="continuationSeparator" w:id="0">
    <w:p w14:paraId="61E51265" w14:textId="77777777" w:rsidR="00183A94" w:rsidRDefault="00183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EC1E3A"/>
    <w:multiLevelType w:val="hybridMultilevel"/>
    <w:tmpl w:val="779627A4"/>
    <w:lvl w:ilvl="0" w:tplc="57C8F0D8">
      <w:start w:val="6"/>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48AC29F1"/>
    <w:multiLevelType w:val="hybridMultilevel"/>
    <w:tmpl w:val="DA00A98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5"/>
  </w:num>
  <w:num w:numId="6">
    <w:abstractNumId w:val="6"/>
  </w:num>
  <w:num w:numId="7">
    <w:abstractNumId w:val="2"/>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rbjörn Elfström">
    <w15:presenceInfo w15:providerId="AD" w15:userId="S-1-5-21-1538607324-3213881460-940295383-2975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60CC"/>
    <w:rsid w:val="000655A6"/>
    <w:rsid w:val="00080512"/>
    <w:rsid w:val="00094D53"/>
    <w:rsid w:val="00096009"/>
    <w:rsid w:val="000B1D82"/>
    <w:rsid w:val="000D58AB"/>
    <w:rsid w:val="000D696C"/>
    <w:rsid w:val="000E1DEA"/>
    <w:rsid w:val="000E632F"/>
    <w:rsid w:val="000F0805"/>
    <w:rsid w:val="00106F91"/>
    <w:rsid w:val="001238AF"/>
    <w:rsid w:val="00155B44"/>
    <w:rsid w:val="00162CE3"/>
    <w:rsid w:val="00176C71"/>
    <w:rsid w:val="00182342"/>
    <w:rsid w:val="00183A94"/>
    <w:rsid w:val="001862BC"/>
    <w:rsid w:val="0019768C"/>
    <w:rsid w:val="001C1DF4"/>
    <w:rsid w:val="001D02C2"/>
    <w:rsid w:val="001E62AA"/>
    <w:rsid w:val="001F168B"/>
    <w:rsid w:val="001F33FD"/>
    <w:rsid w:val="0020079A"/>
    <w:rsid w:val="00231DE5"/>
    <w:rsid w:val="0023254C"/>
    <w:rsid w:val="002347A2"/>
    <w:rsid w:val="00241D8F"/>
    <w:rsid w:val="00242DED"/>
    <w:rsid w:val="00280CDB"/>
    <w:rsid w:val="00290A66"/>
    <w:rsid w:val="00294E5D"/>
    <w:rsid w:val="002A0978"/>
    <w:rsid w:val="002B067D"/>
    <w:rsid w:val="002B0AA9"/>
    <w:rsid w:val="002B0B48"/>
    <w:rsid w:val="002B1C80"/>
    <w:rsid w:val="002E2D39"/>
    <w:rsid w:val="002E4490"/>
    <w:rsid w:val="002F1E03"/>
    <w:rsid w:val="003043A1"/>
    <w:rsid w:val="003172DC"/>
    <w:rsid w:val="00327997"/>
    <w:rsid w:val="00330847"/>
    <w:rsid w:val="003348D7"/>
    <w:rsid w:val="0035462D"/>
    <w:rsid w:val="00361E87"/>
    <w:rsid w:val="00391DC2"/>
    <w:rsid w:val="003A2CCD"/>
    <w:rsid w:val="003A3A8E"/>
    <w:rsid w:val="003B1D4A"/>
    <w:rsid w:val="003B61A8"/>
    <w:rsid w:val="003C0B2F"/>
    <w:rsid w:val="003C3971"/>
    <w:rsid w:val="004239C7"/>
    <w:rsid w:val="00424BFB"/>
    <w:rsid w:val="004332FB"/>
    <w:rsid w:val="00484E93"/>
    <w:rsid w:val="00490E38"/>
    <w:rsid w:val="004A4210"/>
    <w:rsid w:val="004B372C"/>
    <w:rsid w:val="004B5078"/>
    <w:rsid w:val="004C43A9"/>
    <w:rsid w:val="004D3578"/>
    <w:rsid w:val="004D4443"/>
    <w:rsid w:val="004E0C1D"/>
    <w:rsid w:val="004E213A"/>
    <w:rsid w:val="004E29CC"/>
    <w:rsid w:val="004F4D5A"/>
    <w:rsid w:val="00500190"/>
    <w:rsid w:val="00543E6C"/>
    <w:rsid w:val="00557B66"/>
    <w:rsid w:val="00562810"/>
    <w:rsid w:val="00564D9D"/>
    <w:rsid w:val="00565087"/>
    <w:rsid w:val="00567D27"/>
    <w:rsid w:val="00592A9D"/>
    <w:rsid w:val="00594E26"/>
    <w:rsid w:val="00596D74"/>
    <w:rsid w:val="005B3C73"/>
    <w:rsid w:val="005B4A0A"/>
    <w:rsid w:val="005C2897"/>
    <w:rsid w:val="005C7173"/>
    <w:rsid w:val="005D2E01"/>
    <w:rsid w:val="005D3C66"/>
    <w:rsid w:val="005D3EE8"/>
    <w:rsid w:val="005E5702"/>
    <w:rsid w:val="00612061"/>
    <w:rsid w:val="00614FDF"/>
    <w:rsid w:val="0062745C"/>
    <w:rsid w:val="00632188"/>
    <w:rsid w:val="0064255F"/>
    <w:rsid w:val="006437A9"/>
    <w:rsid w:val="006639DB"/>
    <w:rsid w:val="00674E7D"/>
    <w:rsid w:val="006D1100"/>
    <w:rsid w:val="006E5C86"/>
    <w:rsid w:val="007148E4"/>
    <w:rsid w:val="007170B2"/>
    <w:rsid w:val="0073415E"/>
    <w:rsid w:val="00734A5B"/>
    <w:rsid w:val="00744E76"/>
    <w:rsid w:val="007577CB"/>
    <w:rsid w:val="00771315"/>
    <w:rsid w:val="00781F0F"/>
    <w:rsid w:val="007A0F21"/>
    <w:rsid w:val="007A25B3"/>
    <w:rsid w:val="007A2E78"/>
    <w:rsid w:val="007B1B2B"/>
    <w:rsid w:val="007B4A73"/>
    <w:rsid w:val="007C4C45"/>
    <w:rsid w:val="007E6C10"/>
    <w:rsid w:val="007F52D4"/>
    <w:rsid w:val="008028A4"/>
    <w:rsid w:val="00805820"/>
    <w:rsid w:val="00826F97"/>
    <w:rsid w:val="00843454"/>
    <w:rsid w:val="0084623B"/>
    <w:rsid w:val="00863AFE"/>
    <w:rsid w:val="00872E34"/>
    <w:rsid w:val="008768CA"/>
    <w:rsid w:val="00880112"/>
    <w:rsid w:val="008877E6"/>
    <w:rsid w:val="008B735F"/>
    <w:rsid w:val="008C0085"/>
    <w:rsid w:val="008C2529"/>
    <w:rsid w:val="008D1304"/>
    <w:rsid w:val="008F6912"/>
    <w:rsid w:val="0090271F"/>
    <w:rsid w:val="00902E23"/>
    <w:rsid w:val="0090598A"/>
    <w:rsid w:val="00907978"/>
    <w:rsid w:val="0091348E"/>
    <w:rsid w:val="00917CCB"/>
    <w:rsid w:val="009228DF"/>
    <w:rsid w:val="0092774C"/>
    <w:rsid w:val="00942EC2"/>
    <w:rsid w:val="00944C13"/>
    <w:rsid w:val="00974355"/>
    <w:rsid w:val="009A2D2D"/>
    <w:rsid w:val="009B13F6"/>
    <w:rsid w:val="009B3C1B"/>
    <w:rsid w:val="009B5100"/>
    <w:rsid w:val="009F37B7"/>
    <w:rsid w:val="00A003FA"/>
    <w:rsid w:val="00A10F02"/>
    <w:rsid w:val="00A164B4"/>
    <w:rsid w:val="00A53724"/>
    <w:rsid w:val="00A82346"/>
    <w:rsid w:val="00AC17A1"/>
    <w:rsid w:val="00B036A0"/>
    <w:rsid w:val="00B14246"/>
    <w:rsid w:val="00B15449"/>
    <w:rsid w:val="00B23C1F"/>
    <w:rsid w:val="00B374DE"/>
    <w:rsid w:val="00B476B7"/>
    <w:rsid w:val="00B54087"/>
    <w:rsid w:val="00B57386"/>
    <w:rsid w:val="00B96C0C"/>
    <w:rsid w:val="00BB0AC2"/>
    <w:rsid w:val="00BB762F"/>
    <w:rsid w:val="00BC0F7D"/>
    <w:rsid w:val="00BF1095"/>
    <w:rsid w:val="00BF1C81"/>
    <w:rsid w:val="00C06C26"/>
    <w:rsid w:val="00C17A60"/>
    <w:rsid w:val="00C33079"/>
    <w:rsid w:val="00C371B3"/>
    <w:rsid w:val="00C4522E"/>
    <w:rsid w:val="00C45231"/>
    <w:rsid w:val="00C6035E"/>
    <w:rsid w:val="00C60AD2"/>
    <w:rsid w:val="00C72833"/>
    <w:rsid w:val="00C92BA4"/>
    <w:rsid w:val="00C92C5B"/>
    <w:rsid w:val="00C92C8B"/>
    <w:rsid w:val="00C93F40"/>
    <w:rsid w:val="00CA1635"/>
    <w:rsid w:val="00CA3B1D"/>
    <w:rsid w:val="00CA3D0C"/>
    <w:rsid w:val="00CA3D41"/>
    <w:rsid w:val="00CA4733"/>
    <w:rsid w:val="00CA47BF"/>
    <w:rsid w:val="00CB380A"/>
    <w:rsid w:val="00CC3F7F"/>
    <w:rsid w:val="00CD110C"/>
    <w:rsid w:val="00CD2E52"/>
    <w:rsid w:val="00CF58DE"/>
    <w:rsid w:val="00D11B3A"/>
    <w:rsid w:val="00D2544C"/>
    <w:rsid w:val="00D4682F"/>
    <w:rsid w:val="00D56778"/>
    <w:rsid w:val="00D738D6"/>
    <w:rsid w:val="00D755EB"/>
    <w:rsid w:val="00D87E00"/>
    <w:rsid w:val="00D9134D"/>
    <w:rsid w:val="00D96451"/>
    <w:rsid w:val="00DA7A03"/>
    <w:rsid w:val="00DB1818"/>
    <w:rsid w:val="00DC309B"/>
    <w:rsid w:val="00DC4DA2"/>
    <w:rsid w:val="00DD1AD5"/>
    <w:rsid w:val="00DF2B1F"/>
    <w:rsid w:val="00DF62CD"/>
    <w:rsid w:val="00E055D9"/>
    <w:rsid w:val="00E13370"/>
    <w:rsid w:val="00E350C6"/>
    <w:rsid w:val="00E41C4A"/>
    <w:rsid w:val="00E448DE"/>
    <w:rsid w:val="00E77645"/>
    <w:rsid w:val="00E9434A"/>
    <w:rsid w:val="00EA7C61"/>
    <w:rsid w:val="00EB0B7F"/>
    <w:rsid w:val="00EC4A25"/>
    <w:rsid w:val="00EF1994"/>
    <w:rsid w:val="00EF1FC5"/>
    <w:rsid w:val="00F025A2"/>
    <w:rsid w:val="00F04712"/>
    <w:rsid w:val="00F22EC7"/>
    <w:rsid w:val="00F26CEE"/>
    <w:rsid w:val="00F6109A"/>
    <w:rsid w:val="00F653B8"/>
    <w:rsid w:val="00FA1266"/>
    <w:rsid w:val="00FA27D7"/>
    <w:rsid w:val="00FC1192"/>
    <w:rsid w:val="00FC56EE"/>
    <w:rsid w:val="00FE11B9"/>
    <w:rsid w:val="00FE181B"/>
    <w:rsid w:val="00FF1F5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character" w:customStyle="1" w:styleId="B1Char">
    <w:name w:val="B1 Char"/>
    <w:link w:val="B1"/>
    <w:rsid w:val="00BB762F"/>
    <w:rPr>
      <w:lang w:val="en-GB" w:eastAsia="en-US"/>
    </w:rPr>
  </w:style>
  <w:style w:type="character" w:customStyle="1" w:styleId="TFChar">
    <w:name w:val="TF Char"/>
    <w:link w:val="TF"/>
    <w:qFormat/>
    <w:rsid w:val="00CF58DE"/>
    <w:rPr>
      <w:rFonts w:ascii="Arial" w:hAnsi="Arial"/>
      <w:b/>
      <w:lang w:val="en-GB" w:eastAsia="en-US"/>
    </w:rPr>
  </w:style>
  <w:style w:type="paragraph" w:styleId="ListParagraph">
    <w:name w:val="List Paragraph"/>
    <w:basedOn w:val="Normal"/>
    <w:uiPriority w:val="34"/>
    <w:qFormat/>
    <w:rsid w:val="00596D7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sv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svg"/><Relationship Id="rId10" Type="http://schemas.openxmlformats.org/officeDocument/2006/relationships/image" Target="media/image1.png"/><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96BE9-95A9-47B9-BCDD-9AB8916390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Pages>
  <Words>1433</Words>
  <Characters>7597</Characters>
  <Application>Microsoft Office Word</Application>
  <DocSecurity>0</DocSecurity>
  <Lines>63</Lines>
  <Paragraphs>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2</cp:revision>
  <dcterms:created xsi:type="dcterms:W3CDTF">2019-05-03T11:56:00Z</dcterms:created>
  <dcterms:modified xsi:type="dcterms:W3CDTF">2019-05-03T11:56:00Z</dcterms:modified>
</cp:coreProperties>
</file>