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EFFA" w14:textId="053E0D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7503D6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2B8A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0868">
        <w:rPr>
          <w:b/>
          <w:i/>
          <w:noProof/>
          <w:sz w:val="28"/>
        </w:rPr>
        <w:fldChar w:fldCharType="begin"/>
      </w:r>
      <w:r w:rsidR="000D0868">
        <w:rPr>
          <w:b/>
          <w:i/>
          <w:noProof/>
          <w:sz w:val="28"/>
        </w:rPr>
        <w:instrText xml:space="preserve"> DOCPROPERTY  Tdoc#  \* MERGEFORMAT </w:instrText>
      </w:r>
      <w:r w:rsidR="000D0868">
        <w:rPr>
          <w:b/>
          <w:i/>
          <w:noProof/>
          <w:sz w:val="28"/>
        </w:rPr>
        <w:fldChar w:fldCharType="separate"/>
      </w:r>
      <w:r w:rsidR="000D0868">
        <w:rPr>
          <w:b/>
          <w:i/>
          <w:noProof/>
          <w:sz w:val="28"/>
        </w:rPr>
        <w:t>R4-</w:t>
      </w:r>
      <w:r w:rsidR="000D0868">
        <w:rPr>
          <w:b/>
          <w:i/>
          <w:noProof/>
          <w:sz w:val="28"/>
        </w:rPr>
        <w:t>1906160</w:t>
      </w:r>
      <w:r w:rsidR="000D0868">
        <w:rPr>
          <w:b/>
          <w:i/>
          <w:noProof/>
          <w:sz w:val="28"/>
        </w:rPr>
        <w:fldChar w:fldCharType="end"/>
      </w:r>
    </w:p>
    <w:p w14:paraId="6603EFFB" w14:textId="2896AF2B" w:rsidR="001E41F3" w:rsidRDefault="00092B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9F75BF">
        <w:rPr>
          <w:b/>
          <w:noProof/>
          <w:sz w:val="24"/>
        </w:rPr>
        <w:fldChar w:fldCharType="begin"/>
      </w:r>
      <w:r w:rsidR="009F75BF">
        <w:rPr>
          <w:b/>
          <w:noProof/>
          <w:sz w:val="24"/>
        </w:rPr>
        <w:instrText xml:space="preserve"> DOCPROPERTY  StartDate  \* MERGEFORMAT </w:instrText>
      </w:r>
      <w:r w:rsidR="009F75B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7503D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2615E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17</w:t>
      </w:r>
      <w:r w:rsidRPr="00A2615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A2615E">
        <w:rPr>
          <w:b/>
          <w:noProof/>
          <w:sz w:val="24"/>
        </w:rPr>
        <w:t>2019</w:t>
      </w:r>
      <w:r w:rsidR="009F75B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03EF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3E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03EF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EF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03F0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F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03F0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03F003" w14:textId="7C1B12AB" w:rsidR="001E41F3" w:rsidRPr="00410371" w:rsidRDefault="009F7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615E">
              <w:rPr>
                <w:b/>
                <w:noProof/>
                <w:sz w:val="28"/>
              </w:rPr>
              <w:t>37.843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03F0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03F005" w14:textId="76285B28" w:rsidR="001E41F3" w:rsidRPr="00410371" w:rsidRDefault="00D731CB" w:rsidP="00D731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6603F0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03F007" w14:textId="114F6E2D" w:rsidR="001E41F3" w:rsidRPr="00410371" w:rsidRDefault="00A261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03F0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03F009" w14:textId="389ED740" w:rsidR="001E41F3" w:rsidRPr="00410371" w:rsidRDefault="00BF53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</w:t>
            </w:r>
            <w:r w:rsidR="00D731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03F0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3F0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F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3F0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3F0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03F011" w14:textId="77777777" w:rsidTr="00547111">
        <w:tc>
          <w:tcPr>
            <w:tcW w:w="9641" w:type="dxa"/>
            <w:gridSpan w:val="9"/>
          </w:tcPr>
          <w:p w14:paraId="6603F0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03F0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3F01C" w14:textId="77777777" w:rsidTr="00A7671C">
        <w:tc>
          <w:tcPr>
            <w:tcW w:w="2835" w:type="dxa"/>
          </w:tcPr>
          <w:p w14:paraId="6603F0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03F0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03F0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3F0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3F0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03F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3F019" w14:textId="6D136FE2" w:rsidR="00F25D98" w:rsidRDefault="00622B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03F0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3F0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03F0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03F01F" w14:textId="77777777" w:rsidTr="00547111">
        <w:tc>
          <w:tcPr>
            <w:tcW w:w="9640" w:type="dxa"/>
            <w:gridSpan w:val="11"/>
          </w:tcPr>
          <w:p w14:paraId="6603F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03F0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F021" w14:textId="0A89F85D" w:rsidR="001E41F3" w:rsidRDefault="003358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TR 37.843: Update of RC description in subclause </w:t>
            </w:r>
            <w:r w:rsidRPr="003358B4">
              <w:t>10.5.2.3A</w:t>
            </w:r>
          </w:p>
        </w:tc>
      </w:tr>
      <w:tr w:rsidR="001E41F3" w14:paraId="6603F0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3F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3F027" w14:textId="73BC5BBD" w:rsidR="001E41F3" w:rsidRDefault="0033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603F0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3F02A" w14:textId="1541D069" w:rsidR="001E41F3" w:rsidRDefault="003358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603F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3F0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03F030" w14:textId="28295400" w:rsidR="001E41F3" w:rsidRDefault="00530B3B">
            <w:pPr>
              <w:pStyle w:val="CRCoverPage"/>
              <w:spacing w:after="0"/>
              <w:ind w:left="100"/>
              <w:rPr>
                <w:noProof/>
              </w:rPr>
            </w:pPr>
            <w:r w:rsidRPr="00530B3B">
              <w:rPr>
                <w:noProof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03F0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3F0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3F033" w14:textId="02ABDD3C" w:rsidR="001E41F3" w:rsidRDefault="0033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803D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B803DB">
              <w:rPr>
                <w:noProof/>
              </w:rPr>
              <w:t>13</w:t>
            </w:r>
          </w:p>
        </w:tc>
      </w:tr>
      <w:tr w:rsidR="001E41F3" w14:paraId="6603F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03F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3F0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3F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03F0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03F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03F03C" w14:textId="285118D8" w:rsidR="001E41F3" w:rsidRDefault="00335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3F0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3F03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3F03F" w14:textId="62FC3330" w:rsidR="001E41F3" w:rsidRDefault="0033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603F04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03F0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03F0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03F04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3F04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03F048" w14:textId="77777777" w:rsidTr="00547111">
        <w:tc>
          <w:tcPr>
            <w:tcW w:w="1843" w:type="dxa"/>
          </w:tcPr>
          <w:p w14:paraId="6603F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3F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3F0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29078" w14:textId="6DBB1040" w:rsidR="001B0CB1" w:rsidRDefault="001B0CB1" w:rsidP="001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CR we close the open issue related to the driectivity of the test antenna. In current verison the directivity was put within “[]”. Based on information in companion contribution R4-</w:t>
            </w:r>
            <w:r w:rsidR="00C56E62">
              <w:rPr>
                <w:noProof/>
              </w:rPr>
              <w:t>1903451, R4-1903452</w:t>
            </w:r>
            <w:r>
              <w:rPr>
                <w:noProof/>
              </w:rPr>
              <w:t xml:space="preserve">, this issue can now be resolved. </w:t>
            </w:r>
            <w:r w:rsidR="003E0416">
              <w:rPr>
                <w:noProof/>
              </w:rPr>
              <w:t>This is a revised version of R4-1903462 presented at RAN4#90bis. It was not approved due to WI code issue on the CR template.</w:t>
            </w:r>
          </w:p>
          <w:p w14:paraId="6603F04A" w14:textId="61D8911D" w:rsidR="001E41F3" w:rsidRDefault="001E41F3" w:rsidP="003E04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3F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0E236" w14:textId="77777777" w:rsidR="00F33F8B" w:rsidRDefault="00F33F8B" w:rsidP="00F33F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value is stated</w:t>
            </w:r>
          </w:p>
          <w:p w14:paraId="45F2F62D" w14:textId="3675296B" w:rsidR="00F33F8B" w:rsidRDefault="00F33F8B" w:rsidP="00F33F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[]</w:t>
            </w:r>
          </w:p>
          <w:p w14:paraId="47C2C11E" w14:textId="08F1FB8C" w:rsidR="009D4D3F" w:rsidRDefault="009D4D3F" w:rsidP="00F33F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limitation section</w:t>
            </w:r>
          </w:p>
          <w:p w14:paraId="6603F05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03F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3F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56" w14:textId="48CA94C4" w:rsidR="001E41F3" w:rsidRDefault="00540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 the description related to RC test method is not complete.</w:t>
            </w:r>
          </w:p>
        </w:tc>
      </w:tr>
      <w:tr w:rsidR="001E41F3" w14:paraId="6603F05A" w14:textId="77777777" w:rsidTr="00547111">
        <w:tc>
          <w:tcPr>
            <w:tcW w:w="2694" w:type="dxa"/>
            <w:gridSpan w:val="2"/>
          </w:tcPr>
          <w:p w14:paraId="6603F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3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3F0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F05C" w14:textId="4EDEF538" w:rsidR="001E41F3" w:rsidRDefault="00530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Pr="00530D22">
              <w:rPr>
                <w:noProof/>
              </w:rPr>
              <w:t>10.5.2.3A</w:t>
            </w:r>
          </w:p>
        </w:tc>
      </w:tr>
      <w:tr w:rsidR="001E41F3" w14:paraId="6603F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0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3F0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3F0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03F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03F06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03F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3F0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69" w14:textId="0044A0BE" w:rsidR="001E41F3" w:rsidRDefault="00335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3F0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3F0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03F0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3F0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6F" w14:textId="63D74681" w:rsidR="001E41F3" w:rsidRDefault="00335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3F0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3F0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03F0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3F0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75" w14:textId="54B8A685" w:rsidR="001E41F3" w:rsidRDefault="00335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3F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3F0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03F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0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3F0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3F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3F07F" w14:textId="2F0E9EF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F48267" w14:textId="653B971C" w:rsidR="00544293" w:rsidRDefault="00544293">
      <w:pPr>
        <w:pStyle w:val="CRCoverPage"/>
        <w:spacing w:after="0"/>
        <w:rPr>
          <w:noProof/>
          <w:sz w:val="8"/>
          <w:szCs w:val="8"/>
        </w:rPr>
      </w:pPr>
    </w:p>
    <w:p w14:paraId="3A210A61" w14:textId="2097F2B9" w:rsidR="00544293" w:rsidRDefault="00544293">
      <w:pPr>
        <w:pStyle w:val="CRCoverPage"/>
        <w:spacing w:after="0"/>
        <w:rPr>
          <w:noProof/>
          <w:sz w:val="8"/>
          <w:szCs w:val="8"/>
        </w:rPr>
      </w:pPr>
    </w:p>
    <w:p w14:paraId="004761A0" w14:textId="4D78F65D" w:rsidR="00544293" w:rsidRDefault="0054429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4903351" w14:textId="38E53904" w:rsidR="00544293" w:rsidRDefault="00544293" w:rsidP="00544293">
      <w:pPr>
        <w:pStyle w:val="BodyText"/>
        <w:rPr>
          <w:noProof/>
        </w:rPr>
      </w:pPr>
    </w:p>
    <w:p w14:paraId="4CC92D89" w14:textId="5CE4CDDD" w:rsidR="00544293" w:rsidRDefault="00544293" w:rsidP="00544293">
      <w:pPr>
        <w:pStyle w:val="BodyText"/>
        <w:rPr>
          <w:noProof/>
        </w:rPr>
      </w:pPr>
    </w:p>
    <w:p w14:paraId="50BA831B" w14:textId="1E448B43" w:rsidR="00544293" w:rsidRDefault="00544293" w:rsidP="00544293">
      <w:pPr>
        <w:pStyle w:val="BodyText"/>
        <w:rPr>
          <w:noProof/>
        </w:rPr>
      </w:pPr>
    </w:p>
    <w:p w14:paraId="469F44C2" w14:textId="671DA1E3" w:rsidR="00544293" w:rsidRDefault="00544293" w:rsidP="00544293">
      <w:pPr>
        <w:pStyle w:val="BodyText"/>
        <w:rPr>
          <w:noProof/>
        </w:rPr>
      </w:pPr>
    </w:p>
    <w:p w14:paraId="76D87261" w14:textId="68A8E92C" w:rsidR="00544293" w:rsidRDefault="00544293" w:rsidP="00544293">
      <w:pPr>
        <w:pStyle w:val="BodyText"/>
        <w:rPr>
          <w:noProof/>
        </w:rPr>
      </w:pPr>
    </w:p>
    <w:p w14:paraId="33063997" w14:textId="10DC3252" w:rsidR="00544293" w:rsidRDefault="00544293" w:rsidP="00544293">
      <w:pPr>
        <w:pStyle w:val="BodyText"/>
        <w:rPr>
          <w:noProof/>
        </w:rPr>
      </w:pPr>
    </w:p>
    <w:p w14:paraId="0126433C" w14:textId="4141F30B" w:rsidR="00544293" w:rsidRDefault="00544293" w:rsidP="001027F9">
      <w:pPr>
        <w:pStyle w:val="BodyText"/>
        <w:rPr>
          <w:noProof/>
        </w:rPr>
      </w:pPr>
    </w:p>
    <w:p w14:paraId="4E7D084E" w14:textId="77777777" w:rsidR="00B41322" w:rsidRPr="000904FE" w:rsidRDefault="00B41322" w:rsidP="00B4132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904FE">
        <w:rPr>
          <w:rFonts w:ascii="Arial" w:hAnsi="Arial"/>
          <w:sz w:val="24"/>
        </w:rPr>
        <w:t>10.5.2.3A</w:t>
      </w:r>
      <w:r w:rsidRPr="000904FE">
        <w:rPr>
          <w:rFonts w:ascii="Arial" w:hAnsi="Arial"/>
          <w:sz w:val="24"/>
        </w:rPr>
        <w:tab/>
        <w:t>Reverberation chamber</w:t>
      </w:r>
    </w:p>
    <w:p w14:paraId="2DB47240" w14:textId="77777777" w:rsidR="00B41322" w:rsidRPr="00A4492B" w:rsidRDefault="00B41322" w:rsidP="00B4132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4492B">
        <w:rPr>
          <w:rFonts w:ascii="Arial" w:hAnsi="Arial"/>
        </w:rPr>
        <w:t>10.5.2.3A.1</w:t>
      </w:r>
      <w:r w:rsidRPr="00A4492B">
        <w:rPr>
          <w:rFonts w:ascii="Arial" w:hAnsi="Arial"/>
        </w:rPr>
        <w:tab/>
        <w:t>General</w:t>
      </w:r>
    </w:p>
    <w:p w14:paraId="7E8FD9E3" w14:textId="77777777" w:rsidR="00B41322" w:rsidRPr="00A4492B" w:rsidRDefault="00B41322" w:rsidP="00B41322">
      <w:pPr>
        <w:rPr>
          <w:rFonts w:eastAsia="SimSun"/>
          <w:lang w:eastAsia="zh-CN"/>
        </w:rPr>
      </w:pPr>
      <w:r w:rsidRPr="00A4492B">
        <w:rPr>
          <w:rFonts w:eastAsia="SimSun"/>
          <w:lang w:eastAsia="zh-CN"/>
        </w:rPr>
        <w:t xml:space="preserve">A reverberation chamber (RC) is an electrically large shielded metal enclosure that employs one or several “stirring” methods to randomize the fields, such as moving paddles, turntables, etc. In this way, </w:t>
      </w:r>
      <w:proofErr w:type="gramStart"/>
      <w:r w:rsidRPr="00A4492B">
        <w:rPr>
          <w:rFonts w:eastAsia="SimSun"/>
          <w:lang w:eastAsia="zh-CN"/>
        </w:rPr>
        <w:t>a large number of</w:t>
      </w:r>
      <w:proofErr w:type="gramEnd"/>
      <w:r w:rsidRPr="00A4492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uncorrelated</w:t>
      </w:r>
      <w:r w:rsidRPr="00A4492B">
        <w:rPr>
          <w:rFonts w:eastAsia="SimSun"/>
          <w:lang w:eastAsia="zh-CN"/>
        </w:rPr>
        <w:t xml:space="preserve"> samples is obtained. The volume in the room where the field is well-stirred is the working volume. Here the E-field, averaged over an entire stirring cycle, is independent of the location in the room, i.e. the field is spatially uniform. </w:t>
      </w:r>
    </w:p>
    <w:p w14:paraId="6FA6D518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For a proper analysis of the measured data </w:t>
      </w:r>
      <w:proofErr w:type="gramStart"/>
      <w:r w:rsidRPr="00A4492B">
        <w:rPr>
          <w:rFonts w:eastAsia="SimSun"/>
        </w:rPr>
        <w:t>a sufficient number of</w:t>
      </w:r>
      <w:proofErr w:type="gramEnd"/>
      <w:r w:rsidRPr="00A4492B">
        <w:rPr>
          <w:rFonts w:eastAsia="SimSun"/>
        </w:rPr>
        <w:t xml:space="preserve">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samples is required. The auto-correlation function is used to calculate the offset between statistically uncorrelated samples </w:t>
      </w:r>
      <w:r>
        <w:rPr>
          <w:rFonts w:eastAsia="SimSun"/>
        </w:rPr>
        <w:t>using the following expression [33]</w:t>
      </w:r>
      <w:r w:rsidRPr="00A4492B">
        <w:rPr>
          <w:rFonts w:eastAsia="SimSun"/>
        </w:rPr>
        <w:t>:</w:t>
      </w:r>
    </w:p>
    <w:p w14:paraId="6E49EED4" w14:textId="77777777" w:rsidR="00B41322" w:rsidRPr="008326E2" w:rsidRDefault="00B41322" w:rsidP="00B41322">
      <w:pPr>
        <w:rPr>
          <w:rFonts w:eastAsia="SimSun"/>
          <w:lang w:val="sv-SE"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lang w:val="sv-SE"/>
            </w:rPr>
            <m:t>r</m:t>
          </m:r>
          <m:d>
            <m:dPr>
              <m:ctrlPr>
                <w:rPr>
                  <w:rFonts w:ascii="Cambria Math" w:eastAsia="SimSun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SimSun" w:hAnsi="Cambria Math"/>
                  <w:lang w:val="sv-SE"/>
                </w:rPr>
                <m:t>k</m:t>
              </m:r>
              <m:ctrlPr>
                <w:rPr>
                  <w:rFonts w:ascii="Cambria Math" w:eastAsia="SimSun" w:hAnsi="Cambria Math"/>
                  <w:i/>
                </w:rPr>
              </m:ctrlPr>
            </m:e>
          </m:d>
          <m:r>
            <w:rPr>
              <w:rFonts w:ascii="Cambria Math" w:eastAsia="SimSun" w:hAnsi="Cambria Math"/>
              <w:lang w:val="sv-SE"/>
            </w:rPr>
            <m:t>=</m:t>
          </m:r>
          <m:f>
            <m:fPr>
              <m:ctrlPr>
                <w:rPr>
                  <w:rFonts w:ascii="Cambria Math" w:eastAsia="SimSun" w:hAnsi="Cambria Math"/>
                </w:rPr>
              </m:ctrlPr>
            </m:fPr>
            <m:num>
              <m:r>
                <w:rPr>
                  <w:rFonts w:ascii="Cambria Math" w:eastAsia="SimSun" w:hAnsi="Cambria Math"/>
                  <w:lang w:val="sv-SE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σ</m:t>
                  </m:r>
                  <m:ctrlPr>
                    <w:rPr>
                      <w:rFonts w:ascii="Cambria Math" w:eastAsia="SimSun" w:hAnsi="Cambria Math"/>
                    </w:rPr>
                  </m:ctrlPr>
                </m:e>
                <m:sup>
                  <m:r>
                    <w:rPr>
                      <w:rFonts w:ascii="Cambria Math" w:eastAsia="SimSun" w:hAnsi="Cambria Math"/>
                      <w:lang w:val="sv-SE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sv-SE"/>
                    </w:rPr>
                    <m:t>N</m:t>
                  </m:r>
                  <m:r>
                    <w:rPr>
                      <w:rFonts w:ascii="Cambria Math" w:eastAsia="SimSun" w:hAnsi="Cambria Math"/>
                      <w:lang w:val="sv-SE"/>
                    </w:rPr>
                    <m:t>-1</m:t>
                  </m:r>
                  <m:ctrlPr>
                    <w:rPr>
                      <w:rFonts w:ascii="Cambria Math" w:eastAsia="SimSun" w:hAnsi="Cambria Math"/>
                      <w:i/>
                    </w:rPr>
                  </m:ctrlPr>
                </m:e>
              </m:d>
            </m:den>
          </m:f>
          <m:nary>
            <m:naryPr>
              <m:chr m:val="∑"/>
              <m:ctrlPr>
                <w:rPr>
                  <w:rFonts w:ascii="Cambria Math" w:eastAsia="SimSun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SimSun" w:hAnsi="Cambria Math"/>
                  <w:lang w:val="sv-SE"/>
                </w:rPr>
                <m:t>n</m:t>
              </m:r>
              <m:r>
                <w:rPr>
                  <w:rFonts w:ascii="Cambria Math" w:eastAsia="SimSun" w:hAnsi="Cambria Math"/>
                  <w:lang w:val="sv-SE"/>
                </w:rPr>
                <m:t>=0</m:t>
              </m:r>
              <m:ctrlPr>
                <w:rPr>
                  <w:rFonts w:ascii="Cambria Math" w:eastAsia="SimSun" w:hAnsi="Cambria Math"/>
                  <w:i/>
                </w:rPr>
              </m:ctrlPr>
            </m:sub>
            <m:sup>
              <m:r>
                <w:rPr>
                  <w:rFonts w:ascii="Cambria Math" w:eastAsia="SimSun" w:hAnsi="Cambria Math"/>
                </w:rPr>
                <m:t>N</m:t>
              </m:r>
              <m:r>
                <w:rPr>
                  <w:rFonts w:ascii="Cambria Math" w:eastAsia="SimSun" w:hAnsi="Cambria Math"/>
                  <w:lang w:val="sv-SE"/>
                </w:rPr>
                <m:t>-1</m:t>
              </m:r>
              <m:ctrlPr>
                <w:rPr>
                  <w:rFonts w:ascii="Cambria Math" w:eastAsia="SimSun" w:hAnsi="Cambria Math"/>
                  <w:i/>
                </w:rPr>
              </m:ctrlPr>
            </m:sup>
            <m:e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x</m:t>
                      </m:r>
                      <m:ctrlPr>
                        <w:rPr>
                          <w:rFonts w:ascii="Cambria Math" w:eastAsia="SimSun" w:hAnsi="Cambria Math"/>
                        </w:rPr>
                      </m:ctrlPr>
                    </m:e>
                    <m:sub>
                      <m:r>
                        <w:rPr>
                          <w:rFonts w:ascii="Cambria Math" w:eastAsia="SimSun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eastAsia="SimSun" w:hAnsi="Cambria Math"/>
                      <w:lang w:val="sv-SE"/>
                    </w:rPr>
                    <m:t>-</m:t>
                  </m:r>
                  <m:d>
                    <m:dPr>
                      <m:begChr m:val="⟨"/>
                      <m:endChr m:val="⟩"/>
                      <m:ctrlPr>
                        <w:rPr>
                          <w:rFonts w:ascii="Cambria Math" w:eastAsia="SimSun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sv-SE"/>
                        </w:rPr>
                        <m:t> x </m:t>
                      </m:r>
                    </m:e>
                  </m:d>
                  <m:ctrlPr>
                    <w:rPr>
                      <w:rFonts w:ascii="Cambria Math" w:eastAsia="SimSun" w:hAnsi="Cambria Math"/>
                      <w:i/>
                    </w:rPr>
                  </m:ctrlPr>
                </m:e>
              </m:d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x</m:t>
                      </m:r>
                      <m:ctrlPr>
                        <w:rPr>
                          <w:rFonts w:ascii="Cambria Math" w:eastAsia="SimSun" w:hAnsi="Cambria Math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lang w:val="sv-SE"/>
                        </w:rPr>
                        <m:t>mod</m:t>
                      </m:r>
                      <m:d>
                        <m:dP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  <m:r>
                            <w:rPr>
                              <w:rFonts w:ascii="Cambria Math" w:eastAsia="SimSun" w:hAnsi="Cambria Math"/>
                              <w:lang w:val="sv-SE"/>
                            </w:rPr>
                            <m:t>+</m:t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k</m:t>
                          </m:r>
                          <m:r>
                            <w:rPr>
                              <w:rFonts w:ascii="Cambria Math" w:eastAsia="SimSun" w:hAnsi="Cambria Math"/>
                              <w:lang w:val="sv-SE"/>
                            </w:rPr>
                            <m:t>,</m:t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e>
                      </m:d>
                    </m:sub>
                  </m:sSub>
                  <m:r>
                    <w:rPr>
                      <w:rFonts w:ascii="Cambria Math" w:eastAsia="SimSun" w:hAnsi="Cambria Math"/>
                      <w:lang w:val="sv-SE"/>
                    </w:rPr>
                    <m:t>-</m:t>
                  </m:r>
                  <m:d>
                    <m:dPr>
                      <m:begChr m:val="⟨"/>
                      <m:endChr m:val="⟩"/>
                      <m:ctrlPr>
                        <w:rPr>
                          <w:rFonts w:ascii="Cambria Math" w:eastAsia="SimSun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sv-SE"/>
                        </w:rPr>
                        <m:t> x </m:t>
                      </m:r>
                    </m:e>
                  </m:d>
                  <m:ctrlPr>
                    <w:rPr>
                      <w:rFonts w:ascii="Cambria Math" w:eastAsia="SimSun" w:hAnsi="Cambria Math"/>
                      <w:i/>
                    </w:rPr>
                  </m:ctrlPr>
                </m:e>
              </m:d>
            </m:e>
          </m:nary>
        </m:oMath>
      </m:oMathPara>
    </w:p>
    <w:p w14:paraId="255C37A0" w14:textId="77777777" w:rsidR="00B41322" w:rsidRPr="00A4492B" w:rsidRDefault="00B41322" w:rsidP="00B41322">
      <w:pPr>
        <w:rPr>
          <w:rFonts w:eastAsia="SimSun"/>
          <w:lang w:eastAsia="zh-CN"/>
        </w:rPr>
      </w:pPr>
      <w:r w:rsidRPr="00A4492B">
        <w:rPr>
          <w:rFonts w:eastAsia="SimSun"/>
        </w:rPr>
        <w:t>where the modulus operator mod(</w:t>
      </w:r>
      <w:proofErr w:type="spellStart"/>
      <w:proofErr w:type="gramStart"/>
      <w:r w:rsidRPr="00A4492B">
        <w:rPr>
          <w:rFonts w:eastAsia="SimSun"/>
        </w:rPr>
        <w:t>x,y</w:t>
      </w:r>
      <w:proofErr w:type="spellEnd"/>
      <w:proofErr w:type="gramEnd"/>
      <w:r w:rsidRPr="00A4492B">
        <w:rPr>
          <w:rFonts w:eastAsia="SimSun"/>
        </w:rPr>
        <w:t>) is the remainder of x/y, here performing  a circular shift of the measurement</w:t>
      </w:r>
      <w:r>
        <w:rPr>
          <w:rFonts w:eastAsia="SimSun"/>
        </w:rPr>
        <w:t xml:space="preserve"> </w:t>
      </w:r>
      <w:r w:rsidRPr="00A4492B">
        <w:rPr>
          <w:rFonts w:eastAsia="SimSun"/>
        </w:rPr>
        <w:t>samples</w:t>
      </w:r>
      <w:r>
        <w:rPr>
          <w:rFonts w:eastAsia="SimSun"/>
        </w:rPr>
        <w:t xml:space="preserve"> over a distance k</w:t>
      </w:r>
      <w:r w:rsidRPr="00A4492B">
        <w:rPr>
          <w:rFonts w:eastAsia="SimSun"/>
        </w:rPr>
        <w:t xml:space="preserve">. The symbols </w:t>
      </w:r>
      <w:r w:rsidRPr="00A4492B">
        <w:rPr>
          <w:rFonts w:ascii="Cambria Math" w:eastAsia="SimSun" w:hAnsi="Cambria Math" w:cs="Cambria Math"/>
        </w:rPr>
        <w:t>⟨</w:t>
      </w:r>
      <w:r w:rsidRPr="00A4492B">
        <w:rPr>
          <w:rFonts w:eastAsia="SimSun"/>
        </w:rPr>
        <w:t xml:space="preserve">x </w:t>
      </w:r>
      <w:r w:rsidRPr="00A4492B">
        <w:rPr>
          <w:rFonts w:ascii="Cambria Math" w:eastAsia="SimSun" w:hAnsi="Cambria Math" w:cs="Cambria Math"/>
        </w:rPr>
        <w:t>⟩</w:t>
      </w:r>
      <w:r w:rsidRPr="00A4492B">
        <w:rPr>
          <w:rFonts w:eastAsia="SimSun"/>
        </w:rPr>
        <w:t xml:space="preserve"> and σ= "std" (x) denote the average value and standard deviation. The threshold value for uncorrelated samples is </w:t>
      </w:r>
      <w:r>
        <w:rPr>
          <w:rFonts w:eastAsia="SimSun"/>
        </w:rPr>
        <w:t>defined as [33]:</w:t>
      </w:r>
    </w:p>
    <w:p w14:paraId="5DCEAB4C" w14:textId="77777777" w:rsidR="00B41322" w:rsidRPr="00A4492B" w:rsidRDefault="00D731CB" w:rsidP="00B41322">
      <w:pPr>
        <w:rPr>
          <w:rFonts w:ascii="Cambria Math" w:eastAsia="SimSun" w:hAnsi="Cambria Math"/>
          <w:oMath/>
        </w:rPr>
      </w:pPr>
      <m:oMathPara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/>
                </w:rPr>
                <m:t>lim</m:t>
              </m:r>
            </m:sub>
          </m:sSub>
          <m:r>
            <m:rPr>
              <m:sty m:val="p"/>
            </m:rPr>
            <w:rPr>
              <w:rFonts w:ascii="Cambria Math" w:eastAsia="SimSun" w:hAnsi="Cambria Math" w:hint="eastAsia"/>
            </w:rPr>
            <m:t>≤</m:t>
          </m:r>
          <m:r>
            <w:rPr>
              <w:rFonts w:ascii="Cambria Math" w:eastAsia="SimSun" w:hAnsi="Cambria Math"/>
            </w:rPr>
            <m:t>0.37</m:t>
          </m:r>
          <m:d>
            <m:dPr>
              <m:ctrlPr>
                <w:rPr>
                  <w:rFonts w:ascii="Cambria Math" w:eastAsia="SimSun" w:hAnsi="Cambria Math"/>
                </w:rPr>
              </m:ctrlPr>
            </m:dPr>
            <m:e>
              <m:r>
                <w:rPr>
                  <w:rFonts w:ascii="Cambria Math" w:eastAsia="SimSun" w:hAnsi="Cambria Math"/>
                </w:rPr>
                <m:t>1-7.22</m:t>
              </m:r>
              <m:r>
                <m:rPr>
                  <m:lit/>
                </m:rPr>
                <w:rPr>
                  <w:rFonts w:ascii="Cambria Math" w:eastAsia="SimSun" w:hAnsi="Cambria Math"/>
                </w:rPr>
                <m:t>/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p>
                  <m:r>
                    <w:rPr>
                      <w:rFonts w:ascii="Cambria Math" w:eastAsia="SimSun" w:hAnsi="Cambria Math"/>
                    </w:rPr>
                    <m:t>0.64</m:t>
                  </m:r>
                </m:sup>
              </m:sSup>
              <m:ctrlPr>
                <w:rPr>
                  <w:rFonts w:ascii="Cambria Math" w:eastAsia="SimSun" w:hAnsi="Cambria Math"/>
                  <w:i/>
                </w:rPr>
              </m:ctrlPr>
            </m:e>
          </m:d>
        </m:oMath>
      </m:oMathPara>
    </w:p>
    <w:p w14:paraId="5C8E68F6" w14:textId="77777777" w:rsidR="00B41322" w:rsidRPr="00A4492B" w:rsidRDefault="00B41322" w:rsidP="00B41322">
      <w:pPr>
        <w:rPr>
          <w:rFonts w:eastAsia="SimSun"/>
          <w:lang w:eastAsia="zh-CN"/>
        </w:rPr>
      </w:pPr>
      <w:r w:rsidRPr="00A4492B">
        <w:rPr>
          <w:rFonts w:eastAsia="SimSun"/>
          <w:lang w:eastAsia="zh-CN"/>
        </w:rPr>
        <w:t xml:space="preserve">The distance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eastAsia="zh-CN"/>
              </w:rPr>
              <m:t>lim</m:t>
            </m:r>
          </m:sub>
        </m:sSub>
      </m:oMath>
      <w:r w:rsidRPr="00A4492B">
        <w:rPr>
          <w:rFonts w:eastAsia="SimSun"/>
          <w:lang w:eastAsia="zh-CN"/>
        </w:rPr>
        <w:t xml:space="preserve">between uncorrelated samples is calculated as the minimum k-value satisfying </w:t>
      </w:r>
      <m:oMath>
        <m:r>
          <w:rPr>
            <w:rFonts w:ascii="Cambria Math" w:eastAsia="SimSun" w:hAnsi="Cambria Math"/>
            <w:lang w:eastAsia="zh-CN"/>
          </w:rPr>
          <m:t>r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lang w:eastAsia="zh-CN"/>
              </w:rPr>
              <m:t>k</m:t>
            </m:r>
          </m:e>
        </m:d>
        <m:r>
          <m:rPr>
            <m:sty m:val="p"/>
          </m:rPr>
          <w:rPr>
            <w:rFonts w:ascii="Cambria Math" w:eastAsia="SimSun" w:hAnsi="Cambria Math" w:hint="eastAsia"/>
            <w:lang w:eastAsia="zh-CN"/>
          </w:rPr>
          <m:t>≤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</m:t>
            </m:r>
            <m:ctrlPr>
              <w:rPr>
                <w:rFonts w:ascii="Cambria Math" w:eastAsia="SimSun" w:hAnsi="Cambria Math"/>
                <w:lang w:eastAsia="zh-CN"/>
              </w:rPr>
            </m:ctrlPr>
          </m:e>
          <m:sub>
            <m:r>
              <m:rPr>
                <m:nor/>
              </m:rPr>
              <w:rPr>
                <w:rFonts w:ascii="Cambria Math" w:eastAsia="SimSun" w:hAnsi="Cambria Math"/>
                <w:lang w:eastAsia="zh-CN"/>
              </w:rPr>
              <m:t>lim</m:t>
            </m:r>
          </m:sub>
        </m:sSub>
      </m:oMath>
      <w:r w:rsidRPr="00A4492B">
        <w:rPr>
          <w:rFonts w:eastAsia="SimSun"/>
          <w:lang w:eastAsia="zh-CN"/>
        </w:rPr>
        <w:t xml:space="preserve">. The number of </w:t>
      </w:r>
      <w:r>
        <w:rPr>
          <w:rFonts w:eastAsia="SimSun"/>
          <w:lang w:eastAsia="zh-CN"/>
        </w:rPr>
        <w:t>uncorrelated</w:t>
      </w:r>
      <w:r w:rsidRPr="00A4492B">
        <w:rPr>
          <w:rFonts w:eastAsia="SimSun"/>
          <w:lang w:eastAsia="zh-CN"/>
        </w:rPr>
        <w:t xml:space="preserve"> samples is calculated as:</w:t>
      </w:r>
    </w:p>
    <w:p w14:paraId="5E5D83DA" w14:textId="77777777" w:rsidR="00B41322" w:rsidRPr="00A4492B" w:rsidRDefault="00D731CB" w:rsidP="00B41322">
      <w:pPr>
        <w:rPr>
          <w:rFonts w:eastAsia="SimSun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/>
                  <w:lang w:eastAsia="zh-CN"/>
                </w:rPr>
                <m:t>ind</m:t>
              </m:r>
            </m:sub>
          </m:sSub>
          <m:r>
            <w:rPr>
              <w:rFonts w:ascii="Cambria Math" w:eastAsia="SimSun" w:hAnsi="Cambria Math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lang w:eastAsia="zh-CN"/>
                </w:rPr>
                <m:t>N</m:t>
              </m: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num>
            <m:den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lang w:eastAsia="zh-CN"/>
                    </w:rPr>
                    <m:t>lim</m:t>
                  </m:r>
                </m:sub>
              </m:sSub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den>
          </m:f>
        </m:oMath>
      </m:oMathPara>
    </w:p>
    <w:p w14:paraId="44981DE8" w14:textId="77777777" w:rsidR="00B41322" w:rsidRPr="00A4492B" w:rsidRDefault="00B41322" w:rsidP="00B41322">
      <w:pPr>
        <w:rPr>
          <w:rFonts w:eastAsia="SimSun"/>
          <w:lang w:eastAsia="zh-CN"/>
        </w:rPr>
      </w:pPr>
      <w:r w:rsidRPr="00A4492B">
        <w:rPr>
          <w:rFonts w:eastAsia="SimSun"/>
          <w:lang w:eastAsia="zh-CN"/>
        </w:rPr>
        <w:t xml:space="preserve">When properly designed, this facility can be used for non-directional antenna measurements, such as TRP. When measuring TRP of </w:t>
      </w:r>
      <w:r>
        <w:rPr>
          <w:rFonts w:eastAsia="SimSun"/>
          <w:lang w:eastAsia="zh-CN"/>
        </w:rPr>
        <w:t>sources with a directive pattern</w:t>
      </w:r>
      <w:r w:rsidRPr="00A4492B">
        <w:rPr>
          <w:rFonts w:eastAsia="SimSun"/>
          <w:lang w:eastAsia="zh-CN"/>
        </w:rPr>
        <w:t>, special care must be taken to characterize the working volume of the chamber, see subclause 10.5.2.3A.2.</w:t>
      </w:r>
    </w:p>
    <w:p w14:paraId="1AC033B6" w14:textId="77777777" w:rsidR="00B41322" w:rsidRPr="00A4492B" w:rsidRDefault="00B41322" w:rsidP="00B4132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4492B">
        <w:rPr>
          <w:rFonts w:ascii="Arial" w:hAnsi="Arial"/>
        </w:rPr>
        <w:t>10.5.2.3A.2</w:t>
      </w:r>
      <w:r w:rsidRPr="00A4492B">
        <w:rPr>
          <w:rFonts w:ascii="Arial" w:hAnsi="Arial"/>
        </w:rPr>
        <w:tab/>
        <w:t>Chamber characterization</w:t>
      </w:r>
    </w:p>
    <w:p w14:paraId="5A8C8C35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The purpose of the chamber characterization is to ensure that the effect of a non-uniform field distribution in the chamber has a</w:t>
      </w:r>
      <w:r>
        <w:rPr>
          <w:rFonts w:eastAsia="SimSun"/>
        </w:rPr>
        <w:t xml:space="preserve"> negligible influence </w:t>
      </w:r>
      <w:r w:rsidRPr="00A4492B">
        <w:rPr>
          <w:rFonts w:eastAsia="SimSun"/>
        </w:rPr>
        <w:t>on the measurement result when the EUT is placed in the working volume. Lack of chamber unifo</w:t>
      </w:r>
      <w:r>
        <w:rPr>
          <w:rFonts w:eastAsia="SimSun"/>
        </w:rPr>
        <w:t>r</w:t>
      </w:r>
      <w:r w:rsidRPr="00A4492B">
        <w:rPr>
          <w:rFonts w:eastAsia="SimSun"/>
        </w:rPr>
        <w:t>mity is a major contributor to measurement uncertainty in reverberation chambers and should be handled with care.</w:t>
      </w:r>
    </w:p>
    <w:p w14:paraId="5CEBA4D8" w14:textId="743CA2ED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The uniformity test can be quite time consuming and </w:t>
      </w:r>
      <w:r>
        <w:rPr>
          <w:rFonts w:eastAsia="SimSun"/>
        </w:rPr>
        <w:t xml:space="preserve">the test can be performed separate </w:t>
      </w:r>
      <w:r w:rsidRPr="00A4492B">
        <w:rPr>
          <w:rFonts w:eastAsia="SimSun"/>
        </w:rPr>
        <w:t xml:space="preserve">from the EUT measurement. Due to the non-negligible size of BS equipment the EUT can have a significant influence on the uniformity. To take this effect into account, </w:t>
      </w:r>
      <w:ins w:id="3" w:author="Sam Agneessens" w:date="2019-03-28T13:11:00Z">
        <w:r w:rsidR="00963F6C">
          <w:rPr>
            <w:rFonts w:eastAsia="SimSun"/>
          </w:rPr>
          <w:t xml:space="preserve">either the EUT </w:t>
        </w:r>
      </w:ins>
      <w:ins w:id="4" w:author="Sam Agneessens" w:date="2019-03-28T13:12:00Z">
        <w:r w:rsidR="00963F6C">
          <w:rPr>
            <w:rFonts w:eastAsia="SimSun"/>
          </w:rPr>
          <w:t>itself must be present in the room during</w:t>
        </w:r>
        <w:r w:rsidR="00F24987">
          <w:rPr>
            <w:rFonts w:eastAsia="SimSun"/>
          </w:rPr>
          <w:t xml:space="preserve"> characterization </w:t>
        </w:r>
        <w:r w:rsidR="00963F6C">
          <w:rPr>
            <w:rFonts w:eastAsia="SimSun"/>
          </w:rPr>
          <w:t xml:space="preserve">or </w:t>
        </w:r>
      </w:ins>
      <w:r w:rsidRPr="00A4492B">
        <w:rPr>
          <w:rFonts w:eastAsia="SimSun"/>
        </w:rPr>
        <w:t xml:space="preserve">an absorber with dimensions equal or larger than the EUT must be placed at the EUT’s location in the room. </w:t>
      </w:r>
    </w:p>
    <w:p w14:paraId="571FD945" w14:textId="5340EBC6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The characterization procedure consists of placing a reference transmitter antenna (REF TX</w:t>
      </w:r>
      <w:r>
        <w:rPr>
          <w:rFonts w:eastAsia="SimSun"/>
        </w:rPr>
        <w:t xml:space="preserve"> ant</w:t>
      </w:r>
      <w:r w:rsidRPr="00A4492B">
        <w:rPr>
          <w:rFonts w:eastAsia="SimSun"/>
        </w:rPr>
        <w:t xml:space="preserve">) at different </w:t>
      </w:r>
      <w:r>
        <w:rPr>
          <w:rFonts w:eastAsia="SimSun"/>
        </w:rPr>
        <w:t>locations</w:t>
      </w:r>
      <w:r w:rsidRPr="00A4492B">
        <w:rPr>
          <w:rFonts w:eastAsia="SimSun"/>
        </w:rPr>
        <w:t xml:space="preserve"> and with different orientations in the room.</w:t>
      </w:r>
      <w:r w:rsidRPr="00302FCB">
        <w:t xml:space="preserve"> </w:t>
      </w:r>
      <w:r w:rsidRPr="00302FCB">
        <w:rPr>
          <w:rFonts w:eastAsia="SimSun"/>
        </w:rPr>
        <w:t xml:space="preserve">The actual mode of RC operation shall be used, including stirrer movement, EUT movement, diversity antenna usage, etc. The directivity of the </w:t>
      </w:r>
      <w:r>
        <w:rPr>
          <w:rFonts w:eastAsia="SimSun"/>
        </w:rPr>
        <w:t xml:space="preserve">REF </w:t>
      </w:r>
      <w:r w:rsidRPr="00302FCB">
        <w:rPr>
          <w:rFonts w:eastAsia="SimSun"/>
        </w:rPr>
        <w:t xml:space="preserve">TX antenna will influence the spatial uniformity of the room. </w:t>
      </w:r>
      <w:del w:id="5" w:author="Torbjörn Elfström" w:date="2019-04-24T09:21:00Z">
        <w:r w:rsidRPr="00A430F9" w:rsidDel="00446C8E">
          <w:rPr>
            <w:rFonts w:eastAsia="SimSun"/>
          </w:rPr>
          <w:delText>Therefore, the directivity of the reference antenna shall be at least as high as the directivity of the EUT emissions to be measured and a directivity of [10 dBi -20 dBi] can be assumed for spurious emissions.</w:delText>
        </w:r>
        <w:r w:rsidRPr="00A4492B" w:rsidDel="00446C8E">
          <w:rPr>
            <w:rFonts w:eastAsia="SimSun"/>
          </w:rPr>
          <w:delText xml:space="preserve"> </w:delText>
        </w:r>
      </w:del>
    </w:p>
    <w:p w14:paraId="7BDF0DFF" w14:textId="77777777" w:rsidR="00B41322" w:rsidRPr="00A4492B" w:rsidRDefault="00B41322" w:rsidP="00B41322">
      <w:pPr>
        <w:rPr>
          <w:rFonts w:eastAsia="SimSun"/>
        </w:rPr>
      </w:pPr>
    </w:p>
    <w:p w14:paraId="3728D8FD" w14:textId="77777777" w:rsidR="00B41322" w:rsidRPr="00A4492B" w:rsidRDefault="00B41322" w:rsidP="00B41322">
      <w:pPr>
        <w:ind w:firstLine="2552"/>
        <w:jc w:val="center"/>
        <w:rPr>
          <w:rFonts w:eastAsia="SimSun"/>
        </w:rPr>
      </w:pPr>
      <w:r w:rsidRPr="00A4492B">
        <w:rPr>
          <w:rFonts w:eastAsia="SimSun"/>
          <w:noProof/>
        </w:rPr>
        <w:lastRenderedPageBreak/>
        <w:t xml:space="preserve">  </w:t>
      </w:r>
      <w:r w:rsidRPr="00A4492B">
        <w:rPr>
          <w:rFonts w:eastAsia="SimSun"/>
          <w:noProof/>
        </w:rPr>
        <w:drawing>
          <wp:inline distT="0" distB="0" distL="0" distR="0" wp14:anchorId="0F7E38AA" wp14:editId="7850824F">
            <wp:extent cx="4574328" cy="40826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6448" cy="408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9245F" w14:textId="77777777" w:rsidR="00B41322" w:rsidRPr="00A4492B" w:rsidRDefault="00B41322" w:rsidP="00B41322">
      <w:pPr>
        <w:keepLines/>
        <w:spacing w:after="240"/>
        <w:jc w:val="center"/>
        <w:rPr>
          <w:rFonts w:ascii="Arial" w:hAnsi="Arial"/>
          <w:b/>
        </w:rPr>
      </w:pPr>
      <w:r w:rsidRPr="00A4492B">
        <w:rPr>
          <w:rFonts w:ascii="Arial" w:hAnsi="Arial"/>
          <w:b/>
        </w:rPr>
        <w:t>Figure 10.5.2.3A.2-1:</w:t>
      </w:r>
      <w:r w:rsidRPr="00A4492B">
        <w:rPr>
          <w:rFonts w:ascii="Arial" w:hAnsi="Arial"/>
          <w:b/>
        </w:rPr>
        <w:tab/>
        <w:t>Setup for characterization of a reverberation chamber</w:t>
      </w:r>
    </w:p>
    <w:p w14:paraId="20952EC6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The working volume shall be at least half a wavelength from the chamber walls and other electromagnetic reflective objects according to [</w:t>
      </w:r>
      <w:r>
        <w:rPr>
          <w:rFonts w:eastAsia="SimSun"/>
        </w:rPr>
        <w:t>34]. A</w:t>
      </w:r>
      <w:r w:rsidRPr="00A4492B">
        <w:rPr>
          <w:rFonts w:eastAsia="SimSun"/>
        </w:rPr>
        <w:t>ccording to [</w:t>
      </w:r>
      <w:r>
        <w:rPr>
          <w:rFonts w:eastAsia="SimSun"/>
        </w:rPr>
        <w:t>33]</w:t>
      </w:r>
      <w:r w:rsidRPr="00A4492B">
        <w:rPr>
          <w:rFonts w:eastAsia="SimSun"/>
        </w:rPr>
        <w:t xml:space="preserve"> this distance may be restricted to 0.75 m below 100 MHz. The number of positions and orientations to use depends on the chamber size and the directivity of the REF TX. </w:t>
      </w:r>
      <w:r w:rsidRPr="00C0447A">
        <w:rPr>
          <w:rFonts w:eastAsia="SimSun"/>
        </w:rPr>
        <w:t xml:space="preserve">Measurements made at positions and orientations at the edges </w:t>
      </w:r>
      <w:proofErr w:type="spellStart"/>
      <w:r w:rsidRPr="00C0447A">
        <w:rPr>
          <w:rFonts w:eastAsia="SimSun"/>
        </w:rPr>
        <w:t>ofthe</w:t>
      </w:r>
      <w:proofErr w:type="spellEnd"/>
      <w:r w:rsidRPr="00C0447A">
        <w:rPr>
          <w:rFonts w:eastAsia="SimSun"/>
        </w:rPr>
        <w:t xml:space="preserve"> working volume are used to characterize the chamber and derive certain components of uncertainty.</w:t>
      </w:r>
    </w:p>
    <w:p w14:paraId="163028BD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The exact number of positions and orientations remain for further study, but at least (3)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</w:t>
      </w:r>
      <w:r>
        <w:rPr>
          <w:rFonts w:eastAsia="SimSun"/>
        </w:rPr>
        <w:t>locations</w:t>
      </w:r>
      <w:r w:rsidRPr="00A4492B">
        <w:rPr>
          <w:rFonts w:eastAsia="SimSun"/>
        </w:rPr>
        <w:t xml:space="preserve"> should be used and (6)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orientations per position when directive spurs are to be detected. </w:t>
      </w:r>
    </w:p>
    <w:p w14:paraId="5097A716" w14:textId="77777777" w:rsidR="00B41322" w:rsidRPr="00A4492B" w:rsidRDefault="00B41322" w:rsidP="00B41322">
      <w:pPr>
        <w:rPr>
          <w:rFonts w:eastAsia="SimSun"/>
        </w:rPr>
      </w:pPr>
      <w:r w:rsidRPr="00C025B9">
        <w:rPr>
          <w:rFonts w:eastAsia="SimSun"/>
        </w:rPr>
        <w:t xml:space="preserve">The REF TX </w:t>
      </w:r>
      <w:r>
        <w:rPr>
          <w:rFonts w:eastAsia="SimSun"/>
        </w:rPr>
        <w:t xml:space="preserve">antenna </w:t>
      </w:r>
      <w:r w:rsidRPr="00C025B9">
        <w:rPr>
          <w:rFonts w:eastAsia="SimSun"/>
        </w:rPr>
        <w:t xml:space="preserve">and the measurement receive antenna (RX) are connected to a </w:t>
      </w:r>
      <w:r>
        <w:rPr>
          <w:rFonts w:eastAsia="SimSun"/>
        </w:rPr>
        <w:t xml:space="preserve">Vector </w:t>
      </w:r>
      <w:r w:rsidRPr="00C025B9">
        <w:rPr>
          <w:rFonts w:eastAsia="SimSun"/>
        </w:rPr>
        <w:t>Network Analyzer (</w:t>
      </w:r>
      <w:r>
        <w:rPr>
          <w:rFonts w:eastAsia="SimSun"/>
        </w:rPr>
        <w:t>V</w:t>
      </w:r>
      <w:r w:rsidRPr="00C025B9">
        <w:rPr>
          <w:rFonts w:eastAsia="SimSun"/>
        </w:rPr>
        <w:t xml:space="preserve">NA).  </w:t>
      </w:r>
      <w:r w:rsidRPr="00A4492B">
        <w:rPr>
          <w:rFonts w:eastAsia="SimSun"/>
        </w:rPr>
        <w:t xml:space="preserve">For each </w:t>
      </w:r>
      <w:r>
        <w:rPr>
          <w:rFonts w:eastAsia="SimSun"/>
        </w:rPr>
        <w:t>location</w:t>
      </w:r>
      <w:r w:rsidRPr="00A4492B">
        <w:rPr>
          <w:rFonts w:eastAsia="SimSun"/>
        </w:rPr>
        <w:t xml:space="preserve">/orientation </w:t>
      </w:r>
      <w:r w:rsidRPr="00A4492B">
        <w:rPr>
          <w:rFonts w:eastAsia="SimSun"/>
          <w:i/>
        </w:rPr>
        <w:t>n</w:t>
      </w:r>
      <w:r w:rsidRPr="00A4492B">
        <w:rPr>
          <w:rFonts w:eastAsia="SimSun"/>
        </w:rPr>
        <w:t xml:space="preserve"> of the REF TX, RC sample, and desired frequency </w:t>
      </w:r>
      <m:oMath>
        <m:r>
          <w:rPr>
            <w:rFonts w:ascii="Cambria Math" w:eastAsia="SimSun" w:hAnsi="Cambria Math"/>
          </w:rPr>
          <m:t>f</m:t>
        </m:r>
      </m:oMath>
      <w:r w:rsidRPr="00A4492B">
        <w:rPr>
          <w:rFonts w:eastAsia="SimSun"/>
        </w:rPr>
        <w:t xml:space="preserve">, the power transfer function </w:t>
      </w:r>
    </w:p>
    <w:p w14:paraId="64F1DB52" w14:textId="77777777" w:rsidR="00B41322" w:rsidRPr="00A4492B" w:rsidRDefault="00D731CB" w:rsidP="00B41322">
      <w:pPr>
        <w:rPr>
          <w:rFonts w:eastAsia="SimSu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P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</m:sub>
          </m:sSub>
          <m:r>
            <w:rPr>
              <w:rFonts w:ascii="Cambria Math" w:eastAsia="SimSun" w:hAnsi="Cambria Math"/>
            </w:rPr>
            <m:t>=</m:t>
          </m:r>
          <m:sSup>
            <m:sSupPr>
              <m:ctrlPr>
                <w:rPr>
                  <w:rFonts w:ascii="Cambria Math" w:eastAsia="SimSun" w:hAnsi="Cambria Math"/>
                  <w:i/>
                </w:rPr>
              </m:ctrlPr>
            </m:sSupPr>
            <m:e>
              <m:r>
                <w:rPr>
                  <w:rFonts w:ascii="Cambria Math" w:eastAsia="SimSun" w:hAnsi="Cambria Math"/>
                </w:rPr>
                <m:t>&lt;</m:t>
              </m:r>
              <m:d>
                <m:dPr>
                  <m:begChr m:val="|"/>
                  <m:endChr m:val="|"/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21</m:t>
                      </m:r>
                    </m:sub>
                  </m:sSub>
                  <m:ctrlPr>
                    <w:rPr>
                      <w:rFonts w:ascii="Cambria Math" w:eastAsia="SimSun" w:hAnsi="Cambria Math"/>
                      <w:i/>
                    </w:rPr>
                  </m:ctrlPr>
                </m:e>
              </m:d>
              <m:r>
                <w:rPr>
                  <w:rFonts w:ascii="Cambria Math" w:eastAsia="SimSun" w:hAnsi="Cambria Math"/>
                </w:rPr>
                <m:t>&gt;</m:t>
              </m:r>
            </m:e>
            <m:sup>
              <m:r>
                <w:rPr>
                  <w:rFonts w:ascii="Cambria Math" w:eastAsia="SimSun" w:hAnsi="Cambria Math"/>
                </w:rPr>
                <m:t>2</m:t>
              </m:r>
            </m:sup>
          </m:sSup>
        </m:oMath>
      </m:oMathPara>
    </w:p>
    <w:p w14:paraId="2D77BAF2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is measured. The explicit dependence on RC sample and frequency is not written out here. At least 250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samples shall be used per position/orientation. Using a lower number is not compatible with the underlying analysis on measurement uncertainty, see [</w:t>
      </w:r>
      <w:r>
        <w:rPr>
          <w:rFonts w:eastAsia="SimSun"/>
        </w:rPr>
        <w:t>33</w:t>
      </w:r>
      <w:r w:rsidRPr="00A4492B">
        <w:rPr>
          <w:rFonts w:eastAsia="SimSun"/>
        </w:rPr>
        <w:t xml:space="preserve">, </w:t>
      </w:r>
      <w:r>
        <w:rPr>
          <w:rFonts w:eastAsia="SimSun"/>
        </w:rPr>
        <w:t>35</w:t>
      </w:r>
      <w:r w:rsidRPr="00A4492B">
        <w:rPr>
          <w:rFonts w:eastAsia="SimSun"/>
        </w:rPr>
        <w:t xml:space="preserve">]. </w:t>
      </w:r>
    </w:p>
    <w:p w14:paraId="654BADCE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The following tests are performed and shall be verified for each frequency:</w:t>
      </w:r>
    </w:p>
    <w:p w14:paraId="23579426" w14:textId="77777777" w:rsidR="00B41322" w:rsidRPr="00A4492B" w:rsidRDefault="00B41322" w:rsidP="00B41322">
      <w:pPr>
        <w:numPr>
          <w:ilvl w:val="0"/>
          <w:numId w:val="2"/>
        </w:numPr>
        <w:rPr>
          <w:rFonts w:eastAsia="SimSun"/>
        </w:rPr>
      </w:pPr>
      <w:r>
        <w:rPr>
          <w:rFonts w:eastAsia="SimSun"/>
          <w:b/>
        </w:rPr>
        <w:t>U</w:t>
      </w:r>
      <w:r w:rsidRPr="00A4492B">
        <w:rPr>
          <w:rFonts w:eastAsia="SimSun"/>
          <w:b/>
        </w:rPr>
        <w:t>niformity</w:t>
      </w:r>
      <w:r>
        <w:rPr>
          <w:rFonts w:eastAsia="SimSun"/>
          <w:b/>
        </w:rPr>
        <w:t xml:space="preserve"> of transfer function</w:t>
      </w:r>
      <w:r w:rsidRPr="00A4492B">
        <w:rPr>
          <w:rFonts w:eastAsia="SimSun"/>
          <w:b/>
        </w:rPr>
        <w:t>:</w:t>
      </w:r>
      <w:r w:rsidRPr="00A4492B">
        <w:rPr>
          <w:rFonts w:eastAsia="SimSun"/>
        </w:rPr>
        <w:t xml:space="preserve"> For each </w:t>
      </w:r>
      <w:r>
        <w:rPr>
          <w:rFonts w:eastAsia="SimSun"/>
        </w:rPr>
        <w:t>location</w:t>
      </w:r>
      <w:r w:rsidRPr="00A4492B">
        <w:rPr>
          <w:rFonts w:eastAsia="SimSun"/>
        </w:rPr>
        <w:t xml:space="preserve">/orientation evaluate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  <m:ctrlPr>
              <w:rPr>
                <w:rFonts w:ascii="Cambria Math" w:eastAsia="SimSun" w:hAnsi="Cambria Math"/>
              </w:rPr>
            </m:ctrlPr>
          </m:e>
          <m:sub>
            <m:r>
              <w:rPr>
                <w:rFonts w:ascii="Cambria Math" w:eastAsia="SimSun" w:hAnsi="Cambria Math"/>
              </w:rPr>
              <m:t>n</m:t>
            </m:r>
          </m:sub>
        </m:sSub>
      </m:oMath>
      <w:r w:rsidRPr="00A4492B">
        <w:rPr>
          <w:rFonts w:eastAsia="SimSun"/>
        </w:rPr>
        <w:t xml:space="preserve">. The standard deviation of these average values shall be below </w:t>
      </w:r>
      <w:r>
        <w:rPr>
          <w:rFonts w:eastAsia="SimSun"/>
        </w:rPr>
        <w:t>(</w:t>
      </w:r>
      <w:r w:rsidRPr="00A4492B">
        <w:rPr>
          <w:rFonts w:eastAsia="SimSun"/>
        </w:rPr>
        <w:t>1.5 dB</w:t>
      </w:r>
      <w:r>
        <w:rPr>
          <w:rFonts w:eastAsia="SimSun"/>
        </w:rPr>
        <w:t>)</w:t>
      </w:r>
      <w:r w:rsidRPr="00A4492B">
        <w:rPr>
          <w:rFonts w:eastAsia="SimSun"/>
        </w:rPr>
        <w:t>.</w:t>
      </w:r>
    </w:p>
    <w:p w14:paraId="71DB4740" w14:textId="77777777" w:rsidR="00B41322" w:rsidRPr="00A4492B" w:rsidRDefault="00B41322" w:rsidP="00B41322">
      <w:pPr>
        <w:numPr>
          <w:ilvl w:val="0"/>
          <w:numId w:val="2"/>
        </w:numPr>
        <w:rPr>
          <w:rFonts w:eastAsia="SimSun"/>
        </w:rPr>
      </w:pPr>
      <w:r w:rsidRPr="00A4492B">
        <w:rPr>
          <w:rFonts w:eastAsia="SimSun"/>
          <w:b/>
        </w:rPr>
        <w:t xml:space="preserve">Dynamic range: </w:t>
      </w:r>
      <w:r w:rsidRPr="00A4492B">
        <w:rPr>
          <w:rFonts w:eastAsia="SimSun"/>
        </w:rPr>
        <w:t xml:space="preserve">The dynamic range of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w:rPr>
                <w:rFonts w:ascii="Cambria Math" w:eastAsia="SimSun" w:hAnsi="Cambria Math"/>
              </w:rPr>
              <m:t>n</m:t>
            </m:r>
          </m:sub>
        </m:sSub>
      </m:oMath>
      <w:r w:rsidRPr="00A4492B">
        <w:rPr>
          <w:rFonts w:eastAsia="SimSun"/>
        </w:rPr>
        <w:t xml:space="preserve"> shall be at least 20 dB.</w:t>
      </w:r>
      <w:r>
        <w:rPr>
          <w:rFonts w:eastAsia="SimSun"/>
        </w:rPr>
        <w:t xml:space="preserve"> </w:t>
      </w:r>
      <w:r w:rsidRPr="00625978">
        <w:rPr>
          <w:rFonts w:eastAsia="SimSun"/>
        </w:rPr>
        <w:t>The method to compute it is defined below</w:t>
      </w:r>
      <w:r>
        <w:rPr>
          <w:rFonts w:eastAsia="SimSun"/>
        </w:rPr>
        <w:t>.</w:t>
      </w:r>
    </w:p>
    <w:p w14:paraId="04494D1A" w14:textId="77777777" w:rsidR="00B41322" w:rsidRPr="00A4492B" w:rsidRDefault="00B41322" w:rsidP="00B41322">
      <w:pPr>
        <w:numPr>
          <w:ilvl w:val="0"/>
          <w:numId w:val="2"/>
        </w:numPr>
        <w:rPr>
          <w:rFonts w:eastAsia="SimSun"/>
        </w:rPr>
      </w:pPr>
      <w:r>
        <w:rPr>
          <w:rFonts w:eastAsia="SimSun"/>
          <w:b/>
        </w:rPr>
        <w:t>Uncorrelated</w:t>
      </w:r>
      <w:r w:rsidRPr="00A4492B">
        <w:rPr>
          <w:rFonts w:eastAsia="SimSun"/>
          <w:b/>
        </w:rPr>
        <w:t xml:space="preserve"> samples: </w:t>
      </w:r>
      <w:r w:rsidRPr="00A4492B">
        <w:rPr>
          <w:rFonts w:eastAsia="SimSun"/>
        </w:rPr>
        <w:t xml:space="preserve">At least 250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samples shall be used.</w:t>
      </w:r>
    </w:p>
    <w:p w14:paraId="0B1F92D3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It is important to note that spatial uniformity (and number of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samples) in an RC is harder to achieve for more directive antenna patterns. As such, the measurement uncertainty of a sub-optimally configured room will be higher and additional measures to randomize the fields should be considered.</w:t>
      </w:r>
    </w:p>
    <w:p w14:paraId="55505ADA" w14:textId="77777777" w:rsidR="00B41322" w:rsidRPr="00A4492B" w:rsidRDefault="00B41322" w:rsidP="00B41322">
      <w:pPr>
        <w:rPr>
          <w:rFonts w:eastAsia="SimSun"/>
        </w:rPr>
      </w:pPr>
    </w:p>
    <w:p w14:paraId="06BA51DD" w14:textId="77777777" w:rsidR="00B41322" w:rsidRPr="00A4492B" w:rsidRDefault="00B41322" w:rsidP="00B4132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4492B">
        <w:rPr>
          <w:rFonts w:ascii="Arial" w:hAnsi="Arial"/>
        </w:rPr>
        <w:t>10.5.2.3A.3</w:t>
      </w:r>
      <w:r w:rsidRPr="00A4492B">
        <w:rPr>
          <w:rFonts w:ascii="Arial" w:hAnsi="Arial"/>
        </w:rPr>
        <w:tab/>
        <w:t>Calibration</w:t>
      </w:r>
    </w:p>
    <w:p w14:paraId="34E337A5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To correctly determine </w:t>
      </w:r>
      <w:r>
        <w:rPr>
          <w:rFonts w:eastAsia="SimSun"/>
        </w:rPr>
        <w:t xml:space="preserve">the </w:t>
      </w:r>
      <w:r w:rsidRPr="00A4492B">
        <w:rPr>
          <w:rFonts w:eastAsia="SimSun"/>
        </w:rPr>
        <w:t xml:space="preserve">TRP by the EUT </w:t>
      </w:r>
      <w:r>
        <w:rPr>
          <w:rFonts w:eastAsia="SimSun"/>
        </w:rPr>
        <w:t>a</w:t>
      </w:r>
      <w:r w:rsidRPr="00A4492B">
        <w:rPr>
          <w:rFonts w:eastAsia="SimSun"/>
        </w:rPr>
        <w:t xml:space="preserve"> calibrat</w:t>
      </w:r>
      <w:r>
        <w:rPr>
          <w:rFonts w:eastAsia="SimSun"/>
        </w:rPr>
        <w:t>ion step to</w:t>
      </w:r>
      <w:r w:rsidRPr="00A4492B">
        <w:rPr>
          <w:rFonts w:eastAsia="SimSun"/>
        </w:rPr>
        <w:t xml:space="preserve"> account for losses in cables, antennas, etc.</w:t>
      </w:r>
      <w:r>
        <w:rPr>
          <w:rFonts w:eastAsia="SimSun"/>
        </w:rPr>
        <w:t xml:space="preserve"> is required.</w:t>
      </w:r>
      <w:r w:rsidRPr="00A4492B">
        <w:rPr>
          <w:rFonts w:eastAsia="SimSun"/>
        </w:rPr>
        <w:t xml:space="preserve"> A reference PTF is determined at each frequency of interest by using a relevant reference TX antenna (REF TX). The chamber should be set up identically to the actual set up of the TRP measurement, which means the EUT </w:t>
      </w:r>
      <w:proofErr w:type="gramStart"/>
      <w:r w:rsidRPr="00A4492B">
        <w:rPr>
          <w:rFonts w:eastAsia="SimSun"/>
        </w:rPr>
        <w:t>has to</w:t>
      </w:r>
      <w:proofErr w:type="gramEnd"/>
      <w:r w:rsidRPr="00A4492B">
        <w:rPr>
          <w:rFonts w:eastAsia="SimSun"/>
        </w:rPr>
        <w:t xml:space="preserve"> be in the room, the same stirring procedure has to be used, etc. </w:t>
      </w:r>
      <w:del w:id="6" w:author="Torbjörn Elfström" w:date="2019-04-24T09:22:00Z">
        <w:r w:rsidRPr="00A4492B" w:rsidDel="00C35385">
          <w:rPr>
            <w:rFonts w:eastAsia="SimSun"/>
          </w:rPr>
          <w:delText>T</w:delText>
        </w:r>
      </w:del>
      <w:r w:rsidRPr="00A4492B">
        <w:rPr>
          <w:rFonts w:eastAsia="SimSun"/>
        </w:rPr>
        <w:t xml:space="preserve"> </w:t>
      </w:r>
    </w:p>
    <w:p w14:paraId="0BDA7CCD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A minimum </w:t>
      </w:r>
      <w:proofErr w:type="spellStart"/>
      <w:r w:rsidRPr="00A4492B">
        <w:rPr>
          <w:rFonts w:eastAsia="SimSun"/>
        </w:rPr>
        <w:t>N</w:t>
      </w:r>
      <w:r w:rsidRPr="00A4492B">
        <w:rPr>
          <w:rFonts w:eastAsia="SimSun"/>
          <w:vertAlign w:val="subscript"/>
        </w:rPr>
        <w:t>ref</w:t>
      </w:r>
      <w:proofErr w:type="spellEnd"/>
      <w:r w:rsidRPr="00A4492B">
        <w:rPr>
          <w:rFonts w:eastAsia="SimSun"/>
        </w:rPr>
        <w:t xml:space="preserve"> = 1 reference measurement is required, but it is noted that more measurements can be used to estimate the reference PTF and that this will lead to a reduction of the uncertainty</w:t>
      </w:r>
      <w:r>
        <w:rPr>
          <w:rFonts w:eastAsia="SimSun"/>
        </w:rPr>
        <w:t xml:space="preserve"> by a factor</w:t>
      </w:r>
      <w:r w:rsidRPr="00A4492B">
        <w:rPr>
          <w:rFonts w:eastAsia="SimSun"/>
        </w:rPr>
        <w:t xml:space="preserve"> </w:t>
      </w:r>
      <m:oMath>
        <m:r>
          <w:rPr>
            <w:rFonts w:ascii="Cambria Math" w:eastAsia="SimSun" w:hAnsi="Cambria Math"/>
          </w:rPr>
          <m:t>1/</m:t>
        </m:r>
        <m:rad>
          <m:radPr>
            <m:degHide m:val="1"/>
            <m:ctrlPr>
              <w:rPr>
                <w:rFonts w:ascii="Cambria Math" w:eastAsia="SimSun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ref</m:t>
                </m:r>
              </m:sub>
            </m:sSub>
          </m:e>
        </m:rad>
      </m:oMath>
      <w:r w:rsidRPr="00A4492B">
        <w:rPr>
          <w:rFonts w:eastAsia="SimSun"/>
        </w:rPr>
        <w:t>.</w:t>
      </w:r>
      <w:r>
        <w:rPr>
          <w:rFonts w:eastAsia="SimSun"/>
        </w:rPr>
        <w:t xml:space="preserve"> T</w:t>
      </w:r>
      <w:r w:rsidRPr="00F704C7">
        <w:rPr>
          <w:rFonts w:eastAsia="SimSun"/>
        </w:rPr>
        <w:t>he radiation efficiency, η, of the reference antenna can be assumed to be the value declared by the manufacturer or can be determined in a separate antenna efficiency measurement.</w:t>
      </w:r>
    </w:p>
    <w:p w14:paraId="57F27F5D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Calibration procedure</w:t>
      </w:r>
    </w:p>
    <w:p w14:paraId="0D0D0A26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4492B">
        <w:t xml:space="preserve">Place the EUT and the REF TX in the working volume of the RC. Turn off EUT power and EUT controls. See Figure 10.5.2.3A.4-1 (a). If more positions are used to determine the reference PTF the REF TX should be placed at </w:t>
      </w:r>
      <w:r>
        <w:t>uncorrelated</w:t>
      </w:r>
      <w:r w:rsidRPr="00A4492B">
        <w:t xml:space="preserve"> positions within the test volume.</w:t>
      </w:r>
    </w:p>
    <w:p w14:paraId="484B14D8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>Set the stirrers and turntables in the mode of operation used in the chamber characterization.</w:t>
      </w:r>
    </w:p>
    <w:p w14:paraId="036B6F6D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>Set the sampling rate as in the chamber characterization.</w:t>
      </w:r>
    </w:p>
    <w:p w14:paraId="4B9E4A9D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>Connect the REF TX and the RX antenna with a calibrated Network analyser (NA)</w:t>
      </w:r>
    </w:p>
    <w:p w14:paraId="12A154B6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 xml:space="preserve">Measure the scattering parameters over a complete stirring cycle for each frequency of interest and for each position and orientation. </w:t>
      </w:r>
    </w:p>
    <w:p w14:paraId="523B7E44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 xml:space="preserve">Calculate the reference transfer function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p>
        <m:r>
          <w:rPr>
            <w:rFonts w:ascii="Cambria Math" w:hAnsi="Cambria Math"/>
          </w:rPr>
          <m:t>=</m:t>
        </m:r>
        <m:d>
          <m:dPr>
            <m:begChr m:val="⟨"/>
            <m:endChr m:val="⟩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d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 xml:space="preserve"> </m:t>
        </m:r>
      </m:oMath>
    </w:p>
    <w:p w14:paraId="4F67E0BA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 xml:space="preserve">Calculate the mis-match efficiency </w:t>
      </w:r>
      <w:r w:rsidRPr="00A4492B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  <m:r>
          <w:rPr>
            <w:rFonts w:ascii="Cambria Math" w:hAnsi="Cambria Math"/>
          </w:rPr>
          <m:t>=1-</m:t>
        </m:r>
        <m:d>
          <m:dPr>
            <m:begChr m:val="⟨"/>
            <m:endChr m:val="⟩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d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Pr="00A4492B">
        <w:t xml:space="preserve">. </w:t>
      </w:r>
    </w:p>
    <w:p w14:paraId="5F251A3B" w14:textId="77777777" w:rsidR="00B41322" w:rsidRPr="00A4492B" w:rsidRDefault="00B41322" w:rsidP="00B41322"/>
    <w:p w14:paraId="2D6C4165" w14:textId="77777777" w:rsidR="00B41322" w:rsidRPr="00A4492B" w:rsidRDefault="00B41322" w:rsidP="00B4132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4492B">
        <w:rPr>
          <w:rFonts w:ascii="Arial" w:hAnsi="Arial"/>
        </w:rPr>
        <w:t>10.5.2.3A.4</w:t>
      </w:r>
      <w:r w:rsidRPr="00A4492B">
        <w:rPr>
          <w:rFonts w:ascii="Arial" w:hAnsi="Arial"/>
        </w:rPr>
        <w:tab/>
        <w:t>Procedure</w:t>
      </w:r>
    </w:p>
    <w:p w14:paraId="2D15921D" w14:textId="77777777" w:rsidR="00B41322" w:rsidRPr="00A4492B" w:rsidRDefault="00B41322" w:rsidP="00B41322"/>
    <w:p w14:paraId="2F9334E2" w14:textId="77777777" w:rsidR="00B41322" w:rsidRPr="00A4492B" w:rsidRDefault="00B41322" w:rsidP="00B41322">
      <w:r w:rsidRPr="00A4492B">
        <w:rPr>
          <w:noProof/>
        </w:rPr>
        <w:drawing>
          <wp:inline distT="0" distB="0" distL="0" distR="0" wp14:anchorId="43A40583" wp14:editId="06745353">
            <wp:extent cx="1991323" cy="181857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323" cy="181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92B">
        <w:rPr>
          <w:noProof/>
        </w:rPr>
        <w:drawing>
          <wp:inline distT="0" distB="0" distL="0" distR="0" wp14:anchorId="37AD5DBC" wp14:editId="10F1D32F">
            <wp:extent cx="1974005" cy="1813951"/>
            <wp:effectExtent l="19050" t="19050" r="26670" b="15240"/>
            <wp:docPr id="11" name="Bildobjek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005" cy="1813951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472C4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4492B">
        <w:rPr>
          <w:noProof/>
        </w:rPr>
        <w:drawing>
          <wp:inline distT="0" distB="0" distL="0" distR="0" wp14:anchorId="283F7C68" wp14:editId="26945C74">
            <wp:extent cx="1968492" cy="1809743"/>
            <wp:effectExtent l="19050" t="19050" r="13335" b="19685"/>
            <wp:docPr id="52" name="Bildobjekt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492" cy="180974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608D7B" w14:textId="77777777" w:rsidR="00B41322" w:rsidRPr="00A4492B" w:rsidRDefault="00B41322" w:rsidP="00B41322">
      <w:pPr>
        <w:numPr>
          <w:ilvl w:val="0"/>
          <w:numId w:val="3"/>
        </w:numPr>
        <w:ind w:left="4536" w:hanging="3053"/>
        <w:rPr>
          <w:rFonts w:eastAsia="SimSun"/>
          <w:b/>
        </w:rPr>
      </w:pPr>
      <w:r w:rsidRPr="00A4492B">
        <w:rPr>
          <w:rFonts w:eastAsia="SimSun"/>
          <w:b/>
        </w:rPr>
        <w:t>(b)</w:t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  <w:t>(c)</w:t>
      </w:r>
    </w:p>
    <w:p w14:paraId="3C20772F" w14:textId="77777777" w:rsidR="00B41322" w:rsidRPr="00A4492B" w:rsidRDefault="00B41322" w:rsidP="00B41322">
      <w:pPr>
        <w:keepLines/>
        <w:spacing w:after="240"/>
        <w:jc w:val="center"/>
        <w:rPr>
          <w:rFonts w:ascii="Arial" w:hAnsi="Arial"/>
          <w:b/>
        </w:rPr>
      </w:pPr>
      <w:r w:rsidRPr="00A4492B">
        <w:rPr>
          <w:rFonts w:ascii="Arial" w:hAnsi="Arial"/>
          <w:b/>
        </w:rPr>
        <w:t>Figure 10.5.2.3A.4-1:</w:t>
      </w:r>
      <w:r w:rsidRPr="00A4492B">
        <w:rPr>
          <w:rFonts w:ascii="Arial" w:hAnsi="Arial"/>
          <w:b/>
        </w:rPr>
        <w:tab/>
        <w:t>The procedure for TRP measurements uses three consecutive setups: (a) Reference measurement, (b) ambient noise measurement (b), and (c) TRP measurement.</w:t>
      </w:r>
      <w:r>
        <w:rPr>
          <w:rFonts w:ascii="Arial" w:hAnsi="Arial"/>
          <w:b/>
        </w:rPr>
        <w:t xml:space="preserve"> The blue dots indicate the measurement planes.</w:t>
      </w:r>
    </w:p>
    <w:p w14:paraId="44891533" w14:textId="77777777" w:rsidR="00B41322" w:rsidRPr="00A4492B" w:rsidRDefault="00B41322" w:rsidP="00B41322"/>
    <w:p w14:paraId="59FF182C" w14:textId="77777777" w:rsidR="00B41322" w:rsidRPr="00A4492B" w:rsidRDefault="00B41322" w:rsidP="00B4132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>Calculate Ambient Power Level</w:t>
      </w:r>
    </w:p>
    <w:p w14:paraId="2A4F373D" w14:textId="77777777" w:rsidR="00B41322" w:rsidRPr="00A4492B" w:rsidRDefault="00B41322" w:rsidP="00B4132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lastRenderedPageBreak/>
        <w:t xml:space="preserve">Connect the RX antenna to a calibrated Spectrum analyser (SA) using the same cables as in the calibration step. Turn on the EUT control. Keep the EUT </w:t>
      </w:r>
      <w:r>
        <w:rPr>
          <w:rFonts w:eastAsia="SimSun"/>
        </w:rPr>
        <w:t xml:space="preserve">RF </w:t>
      </w:r>
      <w:r w:rsidRPr="00A4492B">
        <w:rPr>
          <w:rFonts w:eastAsia="SimSun"/>
        </w:rPr>
        <w:t>power off. Terminate the REF TX</w:t>
      </w:r>
      <w:r>
        <w:rPr>
          <w:rFonts w:eastAsia="SimSun"/>
        </w:rPr>
        <w:t xml:space="preserve"> in a 50Ω load</w:t>
      </w:r>
      <w:r w:rsidRPr="00A4492B">
        <w:rPr>
          <w:rFonts w:eastAsia="SimSun"/>
        </w:rPr>
        <w:t>. See Figure 10.5.2.3A.4-1 (b).</w:t>
      </w:r>
    </w:p>
    <w:p w14:paraId="3C06DE2D" w14:textId="77777777" w:rsidR="00B41322" w:rsidRPr="00A4492B" w:rsidRDefault="00B41322" w:rsidP="00B4132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A4492B">
        <w:t xml:space="preserve">Measure the voltage data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amb</m:t>
            </m:r>
          </m:sub>
        </m:sSub>
      </m:oMath>
      <w:r w:rsidRPr="00A4492B">
        <w:t xml:space="preserve"> and calculate the ambient power level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amb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⟨"/>
                <m:endChr m:val="⟩"/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amb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</m:den>
        </m:f>
      </m:oMath>
    </w:p>
    <w:p w14:paraId="6E8634F8" w14:textId="77777777" w:rsidR="00B41322" w:rsidRPr="00A4492B" w:rsidRDefault="00B41322" w:rsidP="00B4132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A4492B">
        <w:t xml:space="preserve">Calculate the ambient TRP level as </w:t>
      </w:r>
      <m:oMath>
        <m:r>
          <m:rPr>
            <m:nor/>
          </m:rPr>
          <w:rPr>
            <w:rFonts w:ascii="Cambria Math" w:hAnsi="Cambria Math"/>
            <w:iCs/>
          </w:rPr>
          <m:t>TR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Cs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amb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η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p>
            <m:ctrlPr>
              <w:rPr>
                <w:rFonts w:ascii="Cambria Math" w:hAnsi="Cambria Math"/>
              </w:rPr>
            </m:ctrlP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amb</m:t>
            </m:r>
          </m:sub>
        </m:sSub>
      </m:oMath>
    </w:p>
    <w:p w14:paraId="2DAAF905" w14:textId="77777777" w:rsidR="00B41322" w:rsidRPr="00A4492B" w:rsidRDefault="00B41322" w:rsidP="00B41322">
      <w:pPr>
        <w:overflowPunct w:val="0"/>
        <w:autoSpaceDE w:val="0"/>
        <w:autoSpaceDN w:val="0"/>
        <w:adjustRightInd w:val="0"/>
        <w:textAlignment w:val="baseline"/>
      </w:pPr>
      <w:r w:rsidRPr="00A4492B">
        <w:t>Calculate EUT TRP</w:t>
      </w:r>
    </w:p>
    <w:p w14:paraId="131FF016" w14:textId="77777777" w:rsidR="00B41322" w:rsidRPr="00A4492B" w:rsidRDefault="00B41322" w:rsidP="00B41322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mbria Math" w:hAnsi="Cambria Math"/>
          <w:oMath/>
        </w:rPr>
      </w:pPr>
      <w:r w:rsidRPr="00A4492B">
        <w:t xml:space="preserve">Turn on the EUT </w:t>
      </w:r>
      <w:r>
        <w:t xml:space="preserve">RF </w:t>
      </w:r>
      <w:r w:rsidRPr="00A4492B">
        <w:t xml:space="preserve">power and measure the received voltage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EUT</m:t>
            </m:r>
          </m:sub>
        </m:sSub>
      </m:oMath>
      <w:r w:rsidRPr="00A4492B">
        <w:t>, see Figure 10.5.2.3A.4-1 (c).</w:t>
      </w:r>
    </w:p>
    <w:p w14:paraId="4B4A4978" w14:textId="77777777" w:rsidR="00B41322" w:rsidRPr="00A4492B" w:rsidRDefault="00B41322" w:rsidP="00B41322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A4492B">
        <w:t xml:space="preserve">Calculate the EUT power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EUT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⟨"/>
                <m:endChr m:val="⟩"/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EUT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</m:den>
        </m:f>
      </m:oMath>
    </w:p>
    <w:p w14:paraId="7BF15363" w14:textId="77777777" w:rsidR="00B41322" w:rsidRPr="00A4492B" w:rsidRDefault="00B41322" w:rsidP="00B41322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mbria Math" w:hAnsi="Cambria Math"/>
          <w:oMath/>
        </w:rPr>
      </w:pPr>
      <w:r w:rsidRPr="00A4492B">
        <w:t xml:space="preserve">Calculate the TRP from the EUT as </w:t>
      </w:r>
      <m:oMath>
        <m:r>
          <m:rPr>
            <m:sty m:val="p"/>
          </m:rPr>
          <w:rPr>
            <w:rFonts w:ascii="Cambria Math" w:hAnsi="Cambria Math"/>
          </w:rPr>
          <m:t>TR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EUT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η</m:t>
            </m:r>
            <m:r>
              <w:rPr>
                <w:rFonts w:ascii="Cambria Math" w:hAnsi="Cambria Math"/>
              </w:rPr>
              <m:t> 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p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EUT</m:t>
            </m:r>
          </m:sub>
        </m:sSub>
      </m:oMath>
      <w:r w:rsidRPr="00A4492B">
        <w:t xml:space="preserve">. </w:t>
      </w:r>
    </w:p>
    <w:p w14:paraId="7418F226" w14:textId="77777777" w:rsidR="00B41322" w:rsidRPr="00A4492B" w:rsidRDefault="00B41322" w:rsidP="00B41322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bookmarkStart w:id="7" w:name="_Ref528865675"/>
      <w:r w:rsidRPr="00A4492B">
        <w:t>The following tests shall be performed on the measurement data:</w:t>
      </w:r>
      <w:bookmarkEnd w:id="7"/>
    </w:p>
    <w:p w14:paraId="7C0E9F4D" w14:textId="77777777" w:rsidR="00B41322" w:rsidRPr="00A4492B" w:rsidRDefault="00B41322" w:rsidP="00B41322">
      <w:pPr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A4492B">
        <w:t>The dynamic range</w:t>
      </w:r>
      <w: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EUT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amb</m:t>
                </m:r>
              </m:sub>
            </m:sSub>
          </m:den>
        </m:f>
      </m:oMath>
      <w:r w:rsidRPr="00A4492B">
        <w:t xml:space="preserve">  must be at least 20 dB</w:t>
      </w:r>
    </w:p>
    <w:p w14:paraId="580244C8" w14:textId="77777777" w:rsidR="00B41322" w:rsidRPr="00A4492B" w:rsidRDefault="00B41322" w:rsidP="00B41322">
      <w:pPr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t xml:space="preserve">The number of </w:t>
      </w:r>
      <w:r>
        <w:t>uncorrelated</w:t>
      </w:r>
      <w:r w:rsidRPr="00A4492B">
        <w:t xml:space="preserve"> samples, calculated via the auto-correlation function, see [</w:t>
      </w:r>
      <w:r>
        <w:t>35</w:t>
      </w:r>
      <w:r w:rsidRPr="00A4492B">
        <w:t xml:space="preserve">], shall be at least 250. </w:t>
      </w:r>
    </w:p>
    <w:p w14:paraId="6A159794" w14:textId="77777777" w:rsidR="00B41322" w:rsidRPr="00A4492B" w:rsidRDefault="00B41322" w:rsidP="00B41322"/>
    <w:p w14:paraId="5964EA52" w14:textId="21A4236A" w:rsidR="00B41322" w:rsidRDefault="00B41322" w:rsidP="00B41322">
      <w:pPr>
        <w:rPr>
          <w:ins w:id="8" w:author="Torbjörn Elfström" w:date="2019-04-11T02:34:00Z"/>
        </w:rPr>
      </w:pPr>
      <w:r w:rsidRPr="00A4492B">
        <w:t>Note: A reverberation chamber does not represent a real-life deployment for the EUT and can be considered as a hostile environment due to the potentially high field strengths. Therefore, it is important to make sure that the EUT is operating properly throughout the entire measurement.</w:t>
      </w:r>
    </w:p>
    <w:p w14:paraId="30EF4BC9" w14:textId="77777777" w:rsidR="00296F84" w:rsidRPr="00A4492B" w:rsidRDefault="00296F84" w:rsidP="00B41322"/>
    <w:p w14:paraId="1249B402" w14:textId="11F713FC" w:rsidR="009D4D3F" w:rsidRDefault="009D4D3F" w:rsidP="009D4D3F">
      <w:pPr>
        <w:keepNext/>
        <w:keepLines/>
        <w:spacing w:before="120"/>
        <w:ind w:left="1701" w:hanging="1701"/>
        <w:outlineLvl w:val="4"/>
        <w:rPr>
          <w:ins w:id="9" w:author="Torbjörn Elfström" w:date="2019-04-11T02:34:00Z"/>
          <w:rFonts w:ascii="Arial" w:hAnsi="Arial"/>
        </w:rPr>
      </w:pPr>
      <w:ins w:id="10" w:author="Torbjörn Elfström" w:date="2019-04-11T02:31:00Z">
        <w:r w:rsidRPr="00A4492B">
          <w:rPr>
            <w:rFonts w:ascii="Arial" w:hAnsi="Arial"/>
          </w:rPr>
          <w:t>10.5.2.3A.</w:t>
        </w:r>
        <w:r>
          <w:rPr>
            <w:rFonts w:ascii="Arial" w:hAnsi="Arial"/>
          </w:rPr>
          <w:t>5</w:t>
        </w:r>
        <w:r w:rsidRPr="00A4492B">
          <w:rPr>
            <w:rFonts w:ascii="Arial" w:hAnsi="Arial"/>
          </w:rPr>
          <w:tab/>
        </w:r>
      </w:ins>
      <w:ins w:id="11" w:author="Torbjörn Elfström" w:date="2019-04-11T02:34:00Z">
        <w:r w:rsidR="000A44F9">
          <w:rPr>
            <w:rFonts w:ascii="Arial" w:hAnsi="Arial"/>
          </w:rPr>
          <w:t>Test Method limitations and scope</w:t>
        </w:r>
      </w:ins>
    </w:p>
    <w:p w14:paraId="4EC65E79" w14:textId="49200F0C" w:rsidR="000A44F9" w:rsidRPr="00A4492B" w:rsidRDefault="00296F84" w:rsidP="0075408C">
      <w:pPr>
        <w:pStyle w:val="BodyText"/>
        <w:rPr>
          <w:ins w:id="12" w:author="Torbjörn Elfström" w:date="2019-04-11T02:31:00Z"/>
        </w:rPr>
      </w:pPr>
      <w:ins w:id="13" w:author="Torbjörn Elfström" w:date="2019-04-11T02:34:00Z">
        <w:r>
          <w:t>The reverberation chamber test metho</w:t>
        </w:r>
      </w:ins>
      <w:ins w:id="14" w:author="Torbjörn Elfström" w:date="2019-04-11T02:35:00Z">
        <w:r w:rsidR="00DF1EE7">
          <w:t xml:space="preserve">d is not suitable for testing spurious emissions </w:t>
        </w:r>
      </w:ins>
      <w:ins w:id="15" w:author="Torbjörn Elfström" w:date="2019-04-11T02:36:00Z">
        <w:r w:rsidR="00203E8D">
          <w:t xml:space="preserve">at very low frequencies. The MU evaluation </w:t>
        </w:r>
      </w:ins>
      <w:ins w:id="16" w:author="Torbjörn Elfström" w:date="2019-04-11T02:37:00Z">
        <w:r w:rsidR="00AA568F">
          <w:t xml:space="preserve">is applicable for the frequency above </w:t>
        </w:r>
      </w:ins>
      <w:ins w:id="17" w:author="Torbjörn Elfström" w:date="2019-04-11T02:35:00Z">
        <w:r w:rsidR="00DF1EE7">
          <w:t xml:space="preserve">380 </w:t>
        </w:r>
        <w:proofErr w:type="spellStart"/>
        <w:r w:rsidR="00DF1EE7">
          <w:t>MHz.</w:t>
        </w:r>
        <w:proofErr w:type="spellEnd"/>
        <w:r w:rsidR="00DF1EE7">
          <w:t xml:space="preserve"> </w:t>
        </w:r>
      </w:ins>
    </w:p>
    <w:p w14:paraId="1A15B993" w14:textId="77777777" w:rsidR="00B41322" w:rsidRDefault="00B41322" w:rsidP="001027F9">
      <w:pPr>
        <w:pStyle w:val="BodyText"/>
        <w:rPr>
          <w:noProof/>
        </w:rPr>
      </w:pPr>
    </w:p>
    <w:sectPr w:rsidR="00B4132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F48D4" w14:textId="77777777" w:rsidR="00006D26" w:rsidRDefault="00006D26">
      <w:r>
        <w:separator/>
      </w:r>
    </w:p>
  </w:endnote>
  <w:endnote w:type="continuationSeparator" w:id="0">
    <w:p w14:paraId="259FFA24" w14:textId="77777777" w:rsidR="00006D26" w:rsidRDefault="0000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46209" w14:textId="77777777" w:rsidR="00006D26" w:rsidRDefault="00006D26">
      <w:r>
        <w:separator/>
      </w:r>
    </w:p>
  </w:footnote>
  <w:footnote w:type="continuationSeparator" w:id="0">
    <w:p w14:paraId="6340DE35" w14:textId="77777777" w:rsidR="00006D26" w:rsidRDefault="00006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3F08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3F0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3F0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F048C"/>
    <w:multiLevelType w:val="hybridMultilevel"/>
    <w:tmpl w:val="3B7427A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6BD0"/>
    <w:multiLevelType w:val="hybridMultilevel"/>
    <w:tmpl w:val="1E504F7E"/>
    <w:lvl w:ilvl="0" w:tplc="EF7882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15616B3"/>
    <w:multiLevelType w:val="hybridMultilevel"/>
    <w:tmpl w:val="54221F9C"/>
    <w:lvl w:ilvl="0" w:tplc="D3F87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5517EB"/>
    <w:multiLevelType w:val="hybridMultilevel"/>
    <w:tmpl w:val="54221F9C"/>
    <w:lvl w:ilvl="0" w:tplc="D3F87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B2487A"/>
    <w:multiLevelType w:val="hybridMultilevel"/>
    <w:tmpl w:val="47781702"/>
    <w:lvl w:ilvl="0" w:tplc="F98CF958">
      <w:start w:val="1"/>
      <w:numFmt w:val="lowerLetter"/>
      <w:lvlText w:val="(%1)"/>
      <w:lvlJc w:val="left"/>
      <w:pPr>
        <w:ind w:left="279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3510" w:hanging="360"/>
      </w:pPr>
    </w:lvl>
    <w:lvl w:ilvl="2" w:tplc="041D001B" w:tentative="1">
      <w:start w:val="1"/>
      <w:numFmt w:val="lowerRoman"/>
      <w:lvlText w:val="%3."/>
      <w:lvlJc w:val="right"/>
      <w:pPr>
        <w:ind w:left="4230" w:hanging="180"/>
      </w:pPr>
    </w:lvl>
    <w:lvl w:ilvl="3" w:tplc="041D000F" w:tentative="1">
      <w:start w:val="1"/>
      <w:numFmt w:val="decimal"/>
      <w:lvlText w:val="%4."/>
      <w:lvlJc w:val="left"/>
      <w:pPr>
        <w:ind w:left="4950" w:hanging="360"/>
      </w:pPr>
    </w:lvl>
    <w:lvl w:ilvl="4" w:tplc="041D0019" w:tentative="1">
      <w:start w:val="1"/>
      <w:numFmt w:val="lowerLetter"/>
      <w:lvlText w:val="%5."/>
      <w:lvlJc w:val="left"/>
      <w:pPr>
        <w:ind w:left="5670" w:hanging="360"/>
      </w:pPr>
    </w:lvl>
    <w:lvl w:ilvl="5" w:tplc="041D001B" w:tentative="1">
      <w:start w:val="1"/>
      <w:numFmt w:val="lowerRoman"/>
      <w:lvlText w:val="%6."/>
      <w:lvlJc w:val="right"/>
      <w:pPr>
        <w:ind w:left="6390" w:hanging="180"/>
      </w:pPr>
    </w:lvl>
    <w:lvl w:ilvl="6" w:tplc="041D000F" w:tentative="1">
      <w:start w:val="1"/>
      <w:numFmt w:val="decimal"/>
      <w:lvlText w:val="%7."/>
      <w:lvlJc w:val="left"/>
      <w:pPr>
        <w:ind w:left="7110" w:hanging="360"/>
      </w:pPr>
    </w:lvl>
    <w:lvl w:ilvl="7" w:tplc="041D0019" w:tentative="1">
      <w:start w:val="1"/>
      <w:numFmt w:val="lowerLetter"/>
      <w:lvlText w:val="%8."/>
      <w:lvlJc w:val="left"/>
      <w:pPr>
        <w:ind w:left="7830" w:hanging="360"/>
      </w:pPr>
    </w:lvl>
    <w:lvl w:ilvl="8" w:tplc="041D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5" w15:restartNumberingAfterBreak="0">
    <w:nsid w:val="584224E7"/>
    <w:multiLevelType w:val="hybridMultilevel"/>
    <w:tmpl w:val="54221F9C"/>
    <w:lvl w:ilvl="0" w:tplc="D3F87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 Agneessens">
    <w15:presenceInfo w15:providerId="AD" w15:userId="S::sam.agneessens@ericsson.com::d416fdec-9cdf-43a4-bd00-6426670ca397"/>
  </w15:person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6"/>
    <w:rsid w:val="00022E4A"/>
    <w:rsid w:val="00092B8A"/>
    <w:rsid w:val="000A44F9"/>
    <w:rsid w:val="000A6394"/>
    <w:rsid w:val="000B7FED"/>
    <w:rsid w:val="000C038A"/>
    <w:rsid w:val="000C6598"/>
    <w:rsid w:val="000D0868"/>
    <w:rsid w:val="000F7355"/>
    <w:rsid w:val="001027F9"/>
    <w:rsid w:val="00145D43"/>
    <w:rsid w:val="00192C46"/>
    <w:rsid w:val="001A08B3"/>
    <w:rsid w:val="001A7B60"/>
    <w:rsid w:val="001B0CB1"/>
    <w:rsid w:val="001B52F0"/>
    <w:rsid w:val="001B7A65"/>
    <w:rsid w:val="001E41F3"/>
    <w:rsid w:val="00203E8D"/>
    <w:rsid w:val="0026004D"/>
    <w:rsid w:val="002640DD"/>
    <w:rsid w:val="00275D12"/>
    <w:rsid w:val="00284FEB"/>
    <w:rsid w:val="002858DC"/>
    <w:rsid w:val="002860C4"/>
    <w:rsid w:val="00296F84"/>
    <w:rsid w:val="002A284F"/>
    <w:rsid w:val="002B5741"/>
    <w:rsid w:val="00305409"/>
    <w:rsid w:val="003073EA"/>
    <w:rsid w:val="003358B4"/>
    <w:rsid w:val="00337BEB"/>
    <w:rsid w:val="003609EF"/>
    <w:rsid w:val="0036231A"/>
    <w:rsid w:val="00374DD4"/>
    <w:rsid w:val="003E0416"/>
    <w:rsid w:val="003E1A36"/>
    <w:rsid w:val="00410371"/>
    <w:rsid w:val="004242F1"/>
    <w:rsid w:val="00446C8E"/>
    <w:rsid w:val="004B75B7"/>
    <w:rsid w:val="004E6150"/>
    <w:rsid w:val="0051580D"/>
    <w:rsid w:val="00530B3B"/>
    <w:rsid w:val="00530D22"/>
    <w:rsid w:val="00540EBE"/>
    <w:rsid w:val="00544293"/>
    <w:rsid w:val="00547111"/>
    <w:rsid w:val="00592D74"/>
    <w:rsid w:val="005E2C44"/>
    <w:rsid w:val="00621188"/>
    <w:rsid w:val="00622B6F"/>
    <w:rsid w:val="006257ED"/>
    <w:rsid w:val="00695808"/>
    <w:rsid w:val="006B46FB"/>
    <w:rsid w:val="006E21FB"/>
    <w:rsid w:val="00710683"/>
    <w:rsid w:val="007503D6"/>
    <w:rsid w:val="0075408C"/>
    <w:rsid w:val="00762BB8"/>
    <w:rsid w:val="00792342"/>
    <w:rsid w:val="007977A8"/>
    <w:rsid w:val="007B512A"/>
    <w:rsid w:val="007C2097"/>
    <w:rsid w:val="007D6A07"/>
    <w:rsid w:val="007F7259"/>
    <w:rsid w:val="008040A8"/>
    <w:rsid w:val="008279FA"/>
    <w:rsid w:val="008331A2"/>
    <w:rsid w:val="008626E7"/>
    <w:rsid w:val="00870EE7"/>
    <w:rsid w:val="008A45A6"/>
    <w:rsid w:val="008F686C"/>
    <w:rsid w:val="009069C2"/>
    <w:rsid w:val="009148DE"/>
    <w:rsid w:val="009316D2"/>
    <w:rsid w:val="00963F6C"/>
    <w:rsid w:val="009777D9"/>
    <w:rsid w:val="00991B88"/>
    <w:rsid w:val="009A5753"/>
    <w:rsid w:val="009A579D"/>
    <w:rsid w:val="009D4D3F"/>
    <w:rsid w:val="009E3297"/>
    <w:rsid w:val="009F734F"/>
    <w:rsid w:val="009F75BF"/>
    <w:rsid w:val="00A0751E"/>
    <w:rsid w:val="00A246B6"/>
    <w:rsid w:val="00A2615E"/>
    <w:rsid w:val="00A430F9"/>
    <w:rsid w:val="00A47E70"/>
    <w:rsid w:val="00A50CF0"/>
    <w:rsid w:val="00A7671C"/>
    <w:rsid w:val="00AA2CBC"/>
    <w:rsid w:val="00AA568F"/>
    <w:rsid w:val="00AC5820"/>
    <w:rsid w:val="00AD1CD8"/>
    <w:rsid w:val="00AE670C"/>
    <w:rsid w:val="00B258BB"/>
    <w:rsid w:val="00B41322"/>
    <w:rsid w:val="00B67B97"/>
    <w:rsid w:val="00B803DB"/>
    <w:rsid w:val="00B968C8"/>
    <w:rsid w:val="00BA3EC5"/>
    <w:rsid w:val="00BA51D9"/>
    <w:rsid w:val="00BB5DFC"/>
    <w:rsid w:val="00BD279D"/>
    <w:rsid w:val="00BD6BB8"/>
    <w:rsid w:val="00BE6A5F"/>
    <w:rsid w:val="00BF5356"/>
    <w:rsid w:val="00C35385"/>
    <w:rsid w:val="00C56E62"/>
    <w:rsid w:val="00C66BA2"/>
    <w:rsid w:val="00C95985"/>
    <w:rsid w:val="00CA46AE"/>
    <w:rsid w:val="00CC5026"/>
    <w:rsid w:val="00CC68D0"/>
    <w:rsid w:val="00D03F9A"/>
    <w:rsid w:val="00D06D51"/>
    <w:rsid w:val="00D24991"/>
    <w:rsid w:val="00D50255"/>
    <w:rsid w:val="00D731CB"/>
    <w:rsid w:val="00DB6D98"/>
    <w:rsid w:val="00DE34CF"/>
    <w:rsid w:val="00DF1EE7"/>
    <w:rsid w:val="00E04A58"/>
    <w:rsid w:val="00E12F55"/>
    <w:rsid w:val="00E13F3D"/>
    <w:rsid w:val="00E34898"/>
    <w:rsid w:val="00EB09B7"/>
    <w:rsid w:val="00EE7D7C"/>
    <w:rsid w:val="00F24987"/>
    <w:rsid w:val="00F25D98"/>
    <w:rsid w:val="00F300FB"/>
    <w:rsid w:val="00F33F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03EFFA"/>
  <w15:docId w15:val="{3A303777-6E5F-47ED-9C94-CF6F2456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316D2"/>
  </w:style>
  <w:style w:type="paragraph" w:customStyle="1" w:styleId="Guidance">
    <w:name w:val="Guidance"/>
    <w:basedOn w:val="Normal"/>
    <w:link w:val="GuidanceChar"/>
    <w:rsid w:val="009316D2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316D2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316D2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9316D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316D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9316D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316D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316D2"/>
    <w:pPr>
      <w:ind w:left="720"/>
      <w:contextualSpacing/>
    </w:pPr>
  </w:style>
  <w:style w:type="character" w:customStyle="1" w:styleId="TFChar">
    <w:name w:val="TF Char"/>
    <w:link w:val="TF"/>
    <w:rsid w:val="009316D2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9316D2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9316D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9316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16D2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9316D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316D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316D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316D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316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16D2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9316D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316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316D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9316D2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9316D2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9316D2"/>
  </w:style>
  <w:style w:type="paragraph" w:customStyle="1" w:styleId="Figuretitle">
    <w:name w:val="Figure_title"/>
    <w:basedOn w:val="Normal"/>
    <w:next w:val="Normal"/>
    <w:rsid w:val="009316D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9316D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9316D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9316D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9316D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9316D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9316D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9316D2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9316D2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9316D2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9316D2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9316D2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9316D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9316D2"/>
    <w:pPr>
      <w:ind w:left="1871" w:hanging="737"/>
    </w:pPr>
  </w:style>
  <w:style w:type="paragraph" w:customStyle="1" w:styleId="enumlev3">
    <w:name w:val="enumlev3"/>
    <w:basedOn w:val="enumlev2"/>
    <w:rsid w:val="009316D2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9316D2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316D2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9316D2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9316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316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316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316D2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9316D2"/>
  </w:style>
  <w:style w:type="numbering" w:customStyle="1" w:styleId="NoList1">
    <w:name w:val="No List1"/>
    <w:next w:val="NoList"/>
    <w:uiPriority w:val="99"/>
    <w:semiHidden/>
    <w:rsid w:val="009316D2"/>
  </w:style>
  <w:style w:type="numbering" w:customStyle="1" w:styleId="NoList11">
    <w:name w:val="No List11"/>
    <w:next w:val="NoList"/>
    <w:uiPriority w:val="99"/>
    <w:semiHidden/>
    <w:unhideWhenUsed/>
    <w:rsid w:val="009316D2"/>
  </w:style>
  <w:style w:type="paragraph" w:styleId="IndexHeading">
    <w:name w:val="index heading"/>
    <w:basedOn w:val="Normal"/>
    <w:next w:val="Normal"/>
    <w:rsid w:val="009316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9316D2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9316D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9316D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9316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9316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9316D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316D2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93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9316D2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9316D2"/>
  </w:style>
  <w:style w:type="paragraph" w:customStyle="1" w:styleId="BL">
    <w:name w:val="BL"/>
    <w:basedOn w:val="Normal"/>
    <w:rsid w:val="009316D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9316D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9316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9316D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316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9316D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9316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9316D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9316D2"/>
    <w:rPr>
      <w:b/>
      <w:bCs/>
    </w:rPr>
  </w:style>
  <w:style w:type="character" w:customStyle="1" w:styleId="TALCar">
    <w:name w:val="TAL Car"/>
    <w:rsid w:val="009316D2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9316D2"/>
  </w:style>
  <w:style w:type="table" w:customStyle="1" w:styleId="TableGrid11">
    <w:name w:val="Table Grid11"/>
    <w:basedOn w:val="TableNormal"/>
    <w:next w:val="TableGrid"/>
    <w:rsid w:val="009316D2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9316D2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316D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9316D2"/>
  </w:style>
  <w:style w:type="character" w:customStyle="1" w:styleId="B3Char">
    <w:name w:val="B3 Char"/>
    <w:link w:val="B3"/>
    <w:rsid w:val="009316D2"/>
    <w:rPr>
      <w:rFonts w:ascii="Times New Roman" w:hAnsi="Times New Roman"/>
      <w:lang w:val="en-GB" w:eastAsia="en-US"/>
    </w:rPr>
  </w:style>
  <w:style w:type="character" w:styleId="HTMLTypewriter">
    <w:name w:val="HTML Typewriter"/>
    <w:rsid w:val="009316D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316D2"/>
    <w:rPr>
      <w:rFonts w:ascii="Arial" w:hAnsi="Arial"/>
      <w:sz w:val="18"/>
      <w:lang w:val="en-GB"/>
    </w:rPr>
  </w:style>
  <w:style w:type="character" w:customStyle="1" w:styleId="EXChar">
    <w:name w:val="EX Char"/>
    <w:rsid w:val="009316D2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9316D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9316D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9316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9316D2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316D2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9316D2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9316D2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9316D2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9316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9316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9316D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9316D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9316D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316D2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9316D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316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9316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316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316D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316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316D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9316D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9316D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9316D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316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316D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9316D2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316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316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9316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9316D2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9316D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316D2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9316D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3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3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316D2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9316D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16D2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9316D2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9316D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9316D2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9316D2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9316D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9316D2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9316D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9316D2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9316D2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9316D2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316D2"/>
  </w:style>
  <w:style w:type="table" w:customStyle="1" w:styleId="TableGrid4">
    <w:name w:val="Table Grid4"/>
    <w:basedOn w:val="TableNormal"/>
    <w:next w:val="TableGrid"/>
    <w:rsid w:val="009316D2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316D2"/>
  </w:style>
  <w:style w:type="table" w:customStyle="1" w:styleId="TableGrid5">
    <w:name w:val="Table Grid5"/>
    <w:basedOn w:val="TableNormal"/>
    <w:next w:val="TableGrid"/>
    <w:rsid w:val="009316D2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316D2"/>
  </w:style>
  <w:style w:type="table" w:customStyle="1" w:styleId="TableGrid6">
    <w:name w:val="Table Grid6"/>
    <w:basedOn w:val="TableNormal"/>
    <w:next w:val="TableGrid"/>
    <w:rsid w:val="009316D2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316D2"/>
  </w:style>
  <w:style w:type="character" w:customStyle="1" w:styleId="ListBullet2Char">
    <w:name w:val="List Bullet 2 Char"/>
    <w:link w:val="ListBullet2"/>
    <w:rsid w:val="009316D2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9316D2"/>
  </w:style>
  <w:style w:type="numbering" w:customStyle="1" w:styleId="NoList7">
    <w:name w:val="No List7"/>
    <w:next w:val="NoList"/>
    <w:semiHidden/>
    <w:unhideWhenUsed/>
    <w:rsid w:val="009316D2"/>
  </w:style>
  <w:style w:type="numbering" w:customStyle="1" w:styleId="NoList8">
    <w:name w:val="No List8"/>
    <w:next w:val="NoList"/>
    <w:uiPriority w:val="99"/>
    <w:semiHidden/>
    <w:unhideWhenUsed/>
    <w:rsid w:val="009316D2"/>
  </w:style>
  <w:style w:type="numbering" w:customStyle="1" w:styleId="NoList9">
    <w:name w:val="No List9"/>
    <w:next w:val="NoList"/>
    <w:uiPriority w:val="99"/>
    <w:semiHidden/>
    <w:unhideWhenUsed/>
    <w:rsid w:val="009316D2"/>
  </w:style>
  <w:style w:type="paragraph" w:customStyle="1" w:styleId="TOC92">
    <w:name w:val="TOC 92"/>
    <w:basedOn w:val="TOC8"/>
    <w:rsid w:val="009316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9316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316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9316D2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9316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9316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316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316D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9316D2"/>
    <w:rPr>
      <w:i/>
      <w:iCs/>
    </w:rPr>
  </w:style>
  <w:style w:type="character" w:styleId="IntenseEmphasis">
    <w:name w:val="Intense Emphasis"/>
    <w:uiPriority w:val="21"/>
    <w:qFormat/>
    <w:rsid w:val="009316D2"/>
    <w:rPr>
      <w:b/>
      <w:bCs/>
      <w:i/>
      <w:iCs/>
      <w:color w:val="4F81BD"/>
    </w:rPr>
  </w:style>
  <w:style w:type="paragraph" w:customStyle="1" w:styleId="tah0">
    <w:name w:val="tah"/>
    <w:basedOn w:val="Normal"/>
    <w:rsid w:val="009316D2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9316D2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9316D2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9316D2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9316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9316D2"/>
  </w:style>
  <w:style w:type="paragraph" w:customStyle="1" w:styleId="TdocHeader2">
    <w:name w:val="Tdoc_Header_2"/>
    <w:basedOn w:val="Normal"/>
    <w:rsid w:val="009316D2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9316D2"/>
    <w:rPr>
      <w:color w:val="808080"/>
    </w:rPr>
  </w:style>
  <w:style w:type="paragraph" w:customStyle="1" w:styleId="Default">
    <w:name w:val="Default"/>
    <w:rsid w:val="009316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16D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54429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442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5NUHHDQN7SK2-1476151046-44179</_dlc_DocId>
    <_dlc_DocIdUrl xmlns="f166a696-7b5b-4ccd-9f0c-ffde0cceec81">
      <Url>https://ericsson.sharepoint.com/sites/star/_layouts/15/DocIdRedir.aspx?ID=5NUHHDQN7SK2-1476151046-44179</Url>
      <Description>5NUHHDQN7SK2-1476151046-44179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C8BAC-7E5C-490A-B1E0-4E60424BDFCA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sharepoint/v4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f166a696-7b5b-4ccd-9f0c-ffde0cceec81"/>
    <ds:schemaRef ds:uri="611109f9-ed58-4498-a270-1fb2086a532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A711D4-302B-4A79-BD29-7B9C3898BE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25D89-338B-4535-8B14-8E14EA9CFF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C9CF63-9DF4-4B47-ACF1-3509B2AC95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784F4E-3217-448D-8F6B-6E434F4C3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A105CD-2A78-4FBD-B00F-A7BDDAA7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1557</Words>
  <Characters>9186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30</cp:revision>
  <cp:lastPrinted>1899-12-31T23:00:00Z</cp:lastPrinted>
  <dcterms:created xsi:type="dcterms:W3CDTF">2019-03-29T11:32:00Z</dcterms:created>
  <dcterms:modified xsi:type="dcterms:W3CDTF">2019-05-03T05:58:00Z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928d911b-c98f-4557-9c53-c2a7590a837a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