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6ABD0339" w:rsidR="001F46DB" w:rsidRDefault="0052013A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#91</w:t>
      </w:r>
      <w:r w:rsidR="001F46DB">
        <w:rPr>
          <w:b/>
          <w:i/>
          <w:noProof/>
          <w:sz w:val="28"/>
        </w:rPr>
        <w:tab/>
      </w:r>
      <w:r w:rsidR="00D9091A" w:rsidRPr="00D9091A">
        <w:rPr>
          <w:b/>
          <w:i/>
          <w:noProof/>
          <w:sz w:val="28"/>
        </w:rPr>
        <w:t>R4-1906152</w:t>
      </w:r>
      <w:bookmarkStart w:id="3" w:name="_GoBack"/>
      <w:bookmarkEnd w:id="3"/>
    </w:p>
    <w:p w14:paraId="0AD342A3" w14:textId="1E2BD3E1" w:rsidR="001F46DB" w:rsidRDefault="0052013A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May</w:t>
      </w:r>
      <w:r w:rsidR="00112F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12F90" w:rsidRPr="00112F90">
        <w:rPr>
          <w:b/>
          <w:noProof/>
          <w:sz w:val="24"/>
          <w:vertAlign w:val="superscript"/>
        </w:rPr>
        <w:t>th</w:t>
      </w:r>
      <w:r w:rsidR="00112F9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112F90" w:rsidRPr="00112F90">
        <w:rPr>
          <w:b/>
          <w:noProof/>
          <w:sz w:val="24"/>
          <w:vertAlign w:val="superscript"/>
        </w:rPr>
        <w:t>th</w:t>
      </w:r>
      <w:r w:rsidR="001F46D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78604D80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2F629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067DE577" w:rsidR="001F46DB" w:rsidRPr="00410371" w:rsidRDefault="001F46DB" w:rsidP="001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B3D4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21D06380" w:rsidR="001F46DB" w:rsidRDefault="001F46DB" w:rsidP="0052013A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 xml:space="preserve">Draft CR </w:t>
            </w:r>
            <w:r w:rsidR="002F6296">
              <w:rPr>
                <w:noProof/>
              </w:rPr>
              <w:t>for TS 38.101-1</w:t>
            </w:r>
            <w:r w:rsidR="00602848">
              <w:rPr>
                <w:noProof/>
              </w:rPr>
              <w:t xml:space="preserve">: </w:t>
            </w:r>
            <w:r w:rsidR="0052013A">
              <w:rPr>
                <w:noProof/>
              </w:rPr>
              <w:t>Editorial improvement</w:t>
            </w:r>
            <w:r w:rsidR="00602848">
              <w:rPr>
                <w:noProof/>
              </w:rPr>
              <w:t xml:space="preserve"> to EVM equalizer spectrum flatness requirements</w:t>
            </w:r>
            <w:r w:rsidR="0052013A">
              <w:rPr>
                <w:noProof/>
              </w:rPr>
              <w:t xml:space="preserve"> for Pi/2 BPSK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6B9F6E99" w:rsidR="001F46DB" w:rsidRDefault="001F46DB" w:rsidP="00520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2013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2013A">
              <w:rPr>
                <w:noProof/>
              </w:rPr>
              <w:t>02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77777777" w:rsidR="001F46DB" w:rsidRDefault="001F46DB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C61E4" w14:textId="77777777" w:rsidR="00602848" w:rsidRDefault="0052013A" w:rsidP="0052013A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013A">
              <w:rPr>
                <w:noProof/>
              </w:rPr>
              <w:t>limits for EVM equalizer spectral flatness</w:t>
            </w:r>
            <w:r>
              <w:rPr>
                <w:noProof/>
              </w:rPr>
              <w:t xml:space="preserve"> in </w:t>
            </w:r>
            <w:r w:rsidRPr="0052013A">
              <w:rPr>
                <w:noProof/>
              </w:rPr>
              <w:t>Figure 6.4.2.4.1-1</w:t>
            </w:r>
            <w:r>
              <w:rPr>
                <w:noProof/>
              </w:rPr>
              <w:t xml:space="preserve"> only represents half of the spectrum.</w:t>
            </w:r>
          </w:p>
          <w:p w14:paraId="75197E6F" w14:textId="4E176FFE" w:rsidR="0052013A" w:rsidRDefault="0052013A" w:rsidP="0052013A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need to further describe F_center and “X” definitions in </w:t>
            </w:r>
            <w:r w:rsidRPr="0052013A">
              <w:rPr>
                <w:noProof/>
              </w:rPr>
              <w:t>Figure 6.4.2.4.1-1</w:t>
            </w:r>
            <w:r>
              <w:rPr>
                <w:noProof/>
              </w:rPr>
              <w:t xml:space="preserve"> caption as they are already defined in the notes in Table </w:t>
            </w:r>
            <w:r w:rsidRPr="0052013A">
              <w:rPr>
                <w:noProof/>
              </w:rPr>
              <w:t>6.4.2.4.1-1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6E341F0C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279F2" w14:textId="77777777" w:rsidR="0052013A" w:rsidRDefault="0052013A" w:rsidP="0052013A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horizontal scale in </w:t>
            </w:r>
            <w:r w:rsidRPr="0052013A">
              <w:rPr>
                <w:noProof/>
              </w:rPr>
              <w:t>Figure 6.4.2.4.1-1</w:t>
            </w:r>
            <w:r>
              <w:rPr>
                <w:noProof/>
              </w:rPr>
              <w:t xml:space="preserve"> by using </w:t>
            </w:r>
          </w:p>
          <w:p w14:paraId="013D74BC" w14:textId="77777777" w:rsidR="0052013A" w:rsidRDefault="0052013A" w:rsidP="0052013A">
            <w:pPr>
              <w:pStyle w:val="CRCoverPage"/>
              <w:spacing w:after="0"/>
              <w:ind w:left="460"/>
              <w:rPr>
                <w:noProof/>
              </w:rPr>
            </w:pPr>
            <w:r w:rsidRPr="0052013A">
              <w:rPr>
                <w:noProof/>
              </w:rPr>
              <w:t>|F</w:t>
            </w:r>
            <w:r w:rsidRPr="0052013A">
              <w:rPr>
                <w:noProof/>
                <w:vertAlign w:val="subscript"/>
              </w:rPr>
              <w:t xml:space="preserve">UL_Meas </w:t>
            </w:r>
            <w:r w:rsidRPr="0052013A">
              <w:rPr>
                <w:noProof/>
              </w:rPr>
              <w:t>– F_center|</w:t>
            </w:r>
            <w:r>
              <w:rPr>
                <w:noProof/>
              </w:rPr>
              <w:t xml:space="preserve"> for it to be consistent with the range definition in Table </w:t>
            </w:r>
            <w:r w:rsidRPr="0052013A">
              <w:rPr>
                <w:noProof/>
              </w:rPr>
              <w:t>6.4.2.4.1-1</w:t>
            </w:r>
            <w:r>
              <w:rPr>
                <w:noProof/>
              </w:rPr>
              <w:t>.</w:t>
            </w:r>
          </w:p>
          <w:p w14:paraId="7B35890B" w14:textId="7430334B" w:rsidR="001F46DB" w:rsidRDefault="0052013A" w:rsidP="0052013A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descriptions of F_center and “X” definitions in </w:t>
            </w:r>
            <w:r w:rsidRPr="0052013A">
              <w:rPr>
                <w:noProof/>
              </w:rPr>
              <w:t>Figure 6.4.2.4.1-1</w:t>
            </w:r>
            <w:r>
              <w:rPr>
                <w:noProof/>
              </w:rPr>
              <w:t xml:space="preserve"> caption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2DB410BD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0978E9D2" w:rsidR="001F46DB" w:rsidRDefault="00602848" w:rsidP="0016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EVM equalizer spectrum flatness require</w:t>
            </w:r>
            <w:r w:rsidR="0052013A">
              <w:rPr>
                <w:noProof/>
              </w:rPr>
              <w:t>ments are not clearly specified for Pi/2 BPSK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7EAEC991" w:rsidR="001F46DB" w:rsidRDefault="00602848" w:rsidP="004D0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6.4.2.4</w:t>
            </w:r>
            <w:r w:rsidR="0052013A">
              <w:rPr>
                <w:noProof/>
              </w:rPr>
              <w:t>.1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E226B80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92867C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332EE603" w:rsidR="008211D2" w:rsidRDefault="0028205C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</w:t>
            </w:r>
            <w:r w:rsidR="00DD424D">
              <w:rPr>
                <w:noProof/>
              </w:rPr>
              <w:t>1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D2765C2" w14:textId="70E21B92" w:rsidR="005F7BBD" w:rsidRDefault="0028205C" w:rsidP="0028205C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1E476EE6" w14:textId="77777777" w:rsidR="0052013A" w:rsidRPr="002B00C9" w:rsidRDefault="0052013A" w:rsidP="00671E7F">
      <w:pPr>
        <w:pStyle w:val="Heading5"/>
        <w:rPr>
          <w:noProof/>
        </w:rPr>
      </w:pPr>
      <w:bookmarkStart w:id="6" w:name="_Toc5198995"/>
      <w:r w:rsidRPr="002B00C9">
        <w:rPr>
          <w:noProof/>
        </w:rPr>
        <w:t>6.4.2.4.1</w:t>
      </w:r>
      <w:r w:rsidRPr="002B00C9">
        <w:rPr>
          <w:noProof/>
        </w:rPr>
        <w:tab/>
        <w:t xml:space="preserve">Requirements for </w:t>
      </w:r>
      <w:ins w:id="7" w:author="R4-1904941" w:date="2019-04-18T18:03:00Z">
        <w:r>
          <w:rPr>
            <w:noProof/>
          </w:rPr>
          <w:t>P</w:t>
        </w:r>
      </w:ins>
      <w:del w:id="8" w:author="R4-1904941" w:date="2019-04-18T18:03:00Z">
        <w:r w:rsidRPr="002B00C9" w:rsidDel="00471A57">
          <w:rPr>
            <w:noProof/>
          </w:rPr>
          <w:delText>p</w:delText>
        </w:r>
      </w:del>
      <w:r w:rsidRPr="002B00C9">
        <w:rPr>
          <w:noProof/>
        </w:rPr>
        <w:t>i/2 BPSK modulation</w:t>
      </w:r>
      <w:bookmarkEnd w:id="6"/>
    </w:p>
    <w:p w14:paraId="35763DF4" w14:textId="77777777" w:rsidR="0052013A" w:rsidRPr="002B00C9" w:rsidRDefault="0052013A" w:rsidP="00671E7F">
      <w:r w:rsidRPr="002B00C9">
        <w:t xml:space="preserve">These requirements apply if </w:t>
      </w:r>
      <w:r w:rsidRPr="002B00C9">
        <w:rPr>
          <w:lang w:eastAsia="zh-CN"/>
        </w:rPr>
        <w:t xml:space="preserve">the IE </w:t>
      </w:r>
      <w:r w:rsidRPr="002B00C9">
        <w:rPr>
          <w:i/>
          <w:lang w:val="en-US" w:eastAsia="zh-CN"/>
        </w:rPr>
        <w:t>powerBoostPi2BPSK</w:t>
      </w:r>
      <w:r w:rsidRPr="002B00C9" w:rsidDel="007C4ED7">
        <w:rPr>
          <w:lang w:eastAsia="zh-CN"/>
        </w:rPr>
        <w:t xml:space="preserve"> </w:t>
      </w:r>
      <w:r w:rsidRPr="002B00C9">
        <w:rPr>
          <w:lang w:eastAsia="zh-CN"/>
        </w:rPr>
        <w:t xml:space="preserve">is set to 1 </w:t>
      </w:r>
      <w:r w:rsidRPr="002B00C9">
        <w:t xml:space="preserve">for </w:t>
      </w:r>
      <w:r w:rsidRPr="002B00C9">
        <w:rPr>
          <w:lang w:eastAsia="zh-CN"/>
        </w:rPr>
        <w:t xml:space="preserve">power class 3 capable UE operating in TDD bands n40, n41, n77, n78 and n79 with pi/2 BPSK modulation and UE indicates support for UE capability </w:t>
      </w:r>
      <w:del w:id="9" w:author="R4-1903195" w:date="2019-04-18T14:10:00Z">
        <w:r w:rsidRPr="002B00C9" w:rsidDel="00311ABA">
          <w:rPr>
            <w:lang w:eastAsia="zh-CN"/>
          </w:rPr>
          <w:delText>[</w:delText>
        </w:r>
      </w:del>
      <w:r w:rsidRPr="002B00C9">
        <w:rPr>
          <w:i/>
          <w:lang w:val="en-US" w:eastAsia="zh-CN"/>
        </w:rPr>
        <w:t>powerBoosting-pi2BPSK</w:t>
      </w:r>
      <w:del w:id="10" w:author="R4-1903195" w:date="2019-04-18T14:10:00Z">
        <w:r w:rsidRPr="002B00C9" w:rsidDel="00311ABA">
          <w:rPr>
            <w:lang w:val="en-US" w:eastAsia="zh-CN"/>
          </w:rPr>
          <w:delText>]</w:delText>
        </w:r>
      </w:del>
      <w:r w:rsidRPr="002B00C9" w:rsidDel="00B4601F">
        <w:rPr>
          <w:i/>
          <w:lang w:eastAsia="zh-CN"/>
        </w:rPr>
        <w:t xml:space="preserve"> </w:t>
      </w:r>
      <w:r w:rsidRPr="002B00C9">
        <w:rPr>
          <w:lang w:eastAsia="zh-CN"/>
        </w:rPr>
        <w:t>and 4</w:t>
      </w:r>
      <w:r w:rsidRPr="002B00C9">
        <w:rPr>
          <w:rFonts w:eastAsia="MS Mincho"/>
        </w:rPr>
        <w:t xml:space="preserve">0 % or less slots in radio frame are used for UL transmission. </w:t>
      </w:r>
      <w:r w:rsidRPr="002B00C9">
        <w:t>Otherwise the requirements for EVM equalizer spectrum flatness defined in clause 6.4.2.4 apply.</w:t>
      </w:r>
    </w:p>
    <w:p w14:paraId="14338FA9" w14:textId="77777777" w:rsidR="0052013A" w:rsidRPr="002B00C9" w:rsidDel="00471A57" w:rsidRDefault="0052013A" w:rsidP="00FB2848">
      <w:pPr>
        <w:rPr>
          <w:del w:id="11" w:author="R4-1904958" w:date="2019-04-18T18:07:00Z"/>
          <w:rFonts w:eastAsia="MS Mincho"/>
        </w:rPr>
      </w:pPr>
      <w:ins w:id="12" w:author="R4-1904958" w:date="2019-04-18T18:07:00Z">
        <w:r w:rsidRPr="00471A57">
          <w:rPr>
            <w:rFonts w:eastAsia="MS Mincho"/>
          </w:rPr>
          <w:t>The EVM equalizer coefficients across the allocated uplink block shall be modified to fit inside the mask specified in Table 6.4.2.4.1-1 for normal conditions, prior to the calculation of EVM. The limiting mask shall be placed to minimize the change in equalizer coefficients in a sum of squares sense.</w:t>
        </w:r>
      </w:ins>
      <w:del w:id="13" w:author="R4-1904958" w:date="2019-04-18T18:07:00Z">
        <w:r w:rsidRPr="002B00C9" w:rsidDel="00471A57">
          <w:rPr>
            <w:rFonts w:eastAsia="MS Mincho"/>
          </w:rPr>
          <w:delText>The EVM equalizer coefficients across the allocated uplink block shall be modified to fit inside the mask specified in Table 6.4.2.4.1-1 for normal conditions, prior to the calculation of EVM.</w:delText>
        </w:r>
      </w:del>
    </w:p>
    <w:p w14:paraId="191B0DF4" w14:textId="77777777" w:rsidR="0052013A" w:rsidRPr="002B00C9" w:rsidRDefault="0052013A" w:rsidP="00671E7F">
      <w:pPr>
        <w:pStyle w:val="TH"/>
      </w:pPr>
      <w:r w:rsidRPr="002B00C9">
        <w:t xml:space="preserve">Table 6.4.2.4.1-1: Mask for EVM equalizer coefficients for </w:t>
      </w:r>
      <w:ins w:id="14" w:author="R4-1904941" w:date="2019-04-18T18:03:00Z">
        <w:r>
          <w:t>P</w:t>
        </w:r>
      </w:ins>
      <w:del w:id="15" w:author="R4-1904941" w:date="2019-04-18T18:03:00Z">
        <w:r w:rsidRPr="002B00C9" w:rsidDel="00471A57">
          <w:delText>p</w:delText>
        </w:r>
      </w:del>
      <w:r w:rsidRPr="002B00C9">
        <w:t>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52013A" w:rsidRPr="002B00C9" w14:paraId="7DA47DA5" w14:textId="77777777" w:rsidTr="00E32178">
        <w:trPr>
          <w:jc w:val="center"/>
        </w:trPr>
        <w:tc>
          <w:tcPr>
            <w:tcW w:w="5123" w:type="dxa"/>
          </w:tcPr>
          <w:p w14:paraId="3DF30F06" w14:textId="77777777" w:rsidR="0052013A" w:rsidRPr="002B00C9" w:rsidRDefault="0052013A" w:rsidP="007F4852">
            <w:pPr>
              <w:pStyle w:val="TAH"/>
            </w:pPr>
            <w:r w:rsidRPr="002B00C9">
              <w:t>Frequency range</w:t>
            </w:r>
          </w:p>
        </w:tc>
        <w:tc>
          <w:tcPr>
            <w:tcW w:w="1123" w:type="dxa"/>
          </w:tcPr>
          <w:p w14:paraId="30943AAA" w14:textId="77777777" w:rsidR="0052013A" w:rsidRPr="002B00C9" w:rsidRDefault="0052013A" w:rsidP="007F4852">
            <w:pPr>
              <w:pStyle w:val="TAH"/>
            </w:pPr>
            <w:r w:rsidRPr="002B00C9">
              <w:t xml:space="preserve">Parameter </w:t>
            </w:r>
          </w:p>
        </w:tc>
        <w:tc>
          <w:tcPr>
            <w:tcW w:w="2385" w:type="dxa"/>
          </w:tcPr>
          <w:p w14:paraId="419B4B4C" w14:textId="77777777" w:rsidR="0052013A" w:rsidRPr="002B00C9" w:rsidRDefault="0052013A" w:rsidP="007F4852">
            <w:pPr>
              <w:pStyle w:val="TAH"/>
            </w:pPr>
            <w:r w:rsidRPr="002B00C9">
              <w:t xml:space="preserve">Maximum ripple </w:t>
            </w:r>
            <w:ins w:id="16" w:author="R4-1903392" w:date="2019-04-18T14:15:00Z">
              <w:r>
                <w:t>(</w:t>
              </w:r>
            </w:ins>
            <w:del w:id="17" w:author="R4-1903392" w:date="2019-04-18T14:15:00Z">
              <w:r w:rsidRPr="002B00C9" w:rsidDel="00311ABA">
                <w:delText>[</w:delText>
              </w:r>
            </w:del>
            <w:r w:rsidRPr="002B00C9">
              <w:t>dB</w:t>
            </w:r>
            <w:ins w:id="18" w:author="R4-1903392" w:date="2019-04-18T14:15:00Z">
              <w:r>
                <w:t>)</w:t>
              </w:r>
            </w:ins>
            <w:del w:id="19" w:author="R4-1903392" w:date="2019-04-18T14:15:00Z">
              <w:r w:rsidRPr="002B00C9" w:rsidDel="00311ABA">
                <w:delText>]</w:delText>
              </w:r>
            </w:del>
          </w:p>
        </w:tc>
      </w:tr>
      <w:tr w:rsidR="0052013A" w:rsidRPr="002B00C9" w14:paraId="502E6E74" w14:textId="77777777" w:rsidTr="00E32178">
        <w:trPr>
          <w:trHeight w:val="150"/>
          <w:jc w:val="center"/>
        </w:trPr>
        <w:tc>
          <w:tcPr>
            <w:tcW w:w="5123" w:type="dxa"/>
          </w:tcPr>
          <w:p w14:paraId="2A751762" w14:textId="77777777" w:rsidR="0052013A" w:rsidRPr="002B00C9" w:rsidRDefault="0052013A" w:rsidP="00E32178">
            <w:pPr>
              <w:pStyle w:val="TAC"/>
            </w:pPr>
            <w:ins w:id="20" w:author="R4-1903392" w:date="2019-04-18T14:14:00Z">
              <w:r w:rsidRPr="00311ABA">
                <w:t>|F</w:t>
              </w:r>
              <w:r w:rsidRPr="00311ABA">
                <w:rPr>
                  <w:vertAlign w:val="subscript"/>
                  <w:rPrChange w:id="21" w:author="R4-1903392" w:date="2019-04-18T14:14:00Z">
                    <w:rPr/>
                  </w:rPrChange>
                </w:rPr>
                <w:t>UL_Meas</w:t>
              </w:r>
              <w:r w:rsidRPr="00311ABA">
                <w:t xml:space="preserve"> – F_center| ≤ X MHz</w:t>
              </w:r>
            </w:ins>
            <w:del w:id="22" w:author="R4-1903392" w:date="2019-04-18T14:14:00Z">
              <w:r w:rsidRPr="002B00C9" w:rsidDel="00311ABA">
                <w:delText>F_meas – F_center ≤ X MHz or F_center – F_meas</w:delText>
              </w:r>
            </w:del>
            <w:r w:rsidRPr="002B00C9">
              <w:t xml:space="preserve"> ≤ X MHz</w:t>
            </w:r>
          </w:p>
          <w:p w14:paraId="690EC891" w14:textId="77777777" w:rsidR="0052013A" w:rsidRPr="002B00C9" w:rsidRDefault="0052013A" w:rsidP="00E32178">
            <w:pPr>
              <w:pStyle w:val="TAC"/>
            </w:pPr>
            <w:r w:rsidRPr="002B00C9">
              <w:t>(Range 1)</w:t>
            </w:r>
          </w:p>
        </w:tc>
        <w:tc>
          <w:tcPr>
            <w:tcW w:w="1123" w:type="dxa"/>
          </w:tcPr>
          <w:p w14:paraId="773144D4" w14:textId="77777777" w:rsidR="0052013A" w:rsidRPr="002B00C9" w:rsidRDefault="0052013A" w:rsidP="00E32178">
            <w:pPr>
              <w:pStyle w:val="TAC"/>
            </w:pPr>
            <w:r w:rsidRPr="002B00C9">
              <w:t>X1</w:t>
            </w:r>
          </w:p>
        </w:tc>
        <w:tc>
          <w:tcPr>
            <w:tcW w:w="2385" w:type="dxa"/>
          </w:tcPr>
          <w:p w14:paraId="382A7745" w14:textId="77777777" w:rsidR="0052013A" w:rsidRPr="002B00C9" w:rsidRDefault="0052013A" w:rsidP="00E32178">
            <w:pPr>
              <w:pStyle w:val="TAC"/>
            </w:pPr>
            <w:r w:rsidRPr="002B00C9">
              <w:t>6 (p-p)</w:t>
            </w:r>
          </w:p>
        </w:tc>
      </w:tr>
      <w:tr w:rsidR="0052013A" w:rsidRPr="002B00C9" w14:paraId="0CD91DAF" w14:textId="77777777" w:rsidTr="00E32178">
        <w:trPr>
          <w:trHeight w:val="150"/>
          <w:jc w:val="center"/>
        </w:trPr>
        <w:tc>
          <w:tcPr>
            <w:tcW w:w="5123" w:type="dxa"/>
          </w:tcPr>
          <w:p w14:paraId="2050308F" w14:textId="77777777" w:rsidR="0052013A" w:rsidRPr="002B00C9" w:rsidRDefault="0052013A" w:rsidP="00E32178">
            <w:pPr>
              <w:pStyle w:val="TAC"/>
            </w:pPr>
            <w:ins w:id="23" w:author="R4-1903392" w:date="2019-04-18T14:15:00Z">
              <w:r w:rsidRPr="00311ABA">
                <w:t>|F</w:t>
              </w:r>
              <w:r w:rsidRPr="00311ABA">
                <w:rPr>
                  <w:vertAlign w:val="subscript"/>
                  <w:rPrChange w:id="24" w:author="R4-1903392" w:date="2019-04-18T14:15:00Z">
                    <w:rPr/>
                  </w:rPrChange>
                </w:rPr>
                <w:t>UL_Meas</w:t>
              </w:r>
              <w:r w:rsidRPr="00311ABA">
                <w:t xml:space="preserve"> – F_center|</w:t>
              </w:r>
            </w:ins>
            <w:del w:id="25" w:author="R4-1903392" w:date="2019-04-18T14:15:00Z">
              <w:r w:rsidRPr="002B00C9" w:rsidDel="00311ABA">
                <w:delText>F_meas – F_center &gt; X MHz or F_center – F_meas</w:delText>
              </w:r>
            </w:del>
            <w:r w:rsidRPr="002B00C9">
              <w:t xml:space="preserve"> &gt; X MHz</w:t>
            </w:r>
          </w:p>
          <w:p w14:paraId="3F639E50" w14:textId="77777777" w:rsidR="0052013A" w:rsidRPr="002B00C9" w:rsidRDefault="0052013A" w:rsidP="00E32178">
            <w:pPr>
              <w:pStyle w:val="TAC"/>
            </w:pPr>
            <w:r w:rsidRPr="002B00C9">
              <w:t>(Range 2)</w:t>
            </w:r>
          </w:p>
        </w:tc>
        <w:tc>
          <w:tcPr>
            <w:tcW w:w="1123" w:type="dxa"/>
          </w:tcPr>
          <w:p w14:paraId="6BBD3E06" w14:textId="77777777" w:rsidR="0052013A" w:rsidRPr="002B00C9" w:rsidRDefault="0052013A" w:rsidP="00E32178">
            <w:pPr>
              <w:pStyle w:val="TAC"/>
            </w:pPr>
            <w:r w:rsidRPr="002B00C9">
              <w:t>X2</w:t>
            </w:r>
          </w:p>
        </w:tc>
        <w:tc>
          <w:tcPr>
            <w:tcW w:w="2385" w:type="dxa"/>
          </w:tcPr>
          <w:p w14:paraId="560159A6" w14:textId="77777777" w:rsidR="0052013A" w:rsidRPr="002B00C9" w:rsidRDefault="0052013A" w:rsidP="00E32178">
            <w:pPr>
              <w:pStyle w:val="TAC"/>
            </w:pPr>
            <w:r w:rsidRPr="002B00C9">
              <w:t>14 (p-p)</w:t>
            </w:r>
          </w:p>
        </w:tc>
      </w:tr>
      <w:tr w:rsidR="0052013A" w:rsidRPr="002B00C9" w14:paraId="393AC147" w14:textId="77777777" w:rsidTr="00E32178">
        <w:trPr>
          <w:trHeight w:val="150"/>
          <w:jc w:val="center"/>
        </w:trPr>
        <w:tc>
          <w:tcPr>
            <w:tcW w:w="8631" w:type="dxa"/>
            <w:gridSpan w:val="3"/>
          </w:tcPr>
          <w:p w14:paraId="00547707" w14:textId="77777777" w:rsidR="0052013A" w:rsidRPr="002B00C9" w:rsidRDefault="0052013A" w:rsidP="007F4852">
            <w:pPr>
              <w:pStyle w:val="TAN"/>
            </w:pPr>
            <w:r w:rsidRPr="002B00C9">
              <w:t>NOTE 1:</w:t>
            </w:r>
            <w:r w:rsidRPr="002B00C9">
              <w:tab/>
              <w:t>F</w:t>
            </w:r>
            <w:ins w:id="26" w:author="R4-1903392" w:date="2019-04-18T14:16:00Z">
              <w:r w:rsidRPr="00311ABA">
                <w:rPr>
                  <w:vertAlign w:val="subscript"/>
                  <w:rPrChange w:id="27" w:author="R4-1903392" w:date="2019-04-18T14:16:00Z">
                    <w:rPr/>
                  </w:rPrChange>
                </w:rPr>
                <w:t>UL</w:t>
              </w:r>
            </w:ins>
            <w:r w:rsidRPr="00311ABA">
              <w:rPr>
                <w:vertAlign w:val="subscript"/>
                <w:rPrChange w:id="28" w:author="R4-1903392" w:date="2019-04-18T14:16:00Z">
                  <w:rPr/>
                </w:rPrChange>
              </w:rPr>
              <w:t>_</w:t>
            </w:r>
            <w:ins w:id="29" w:author="R4-1903392" w:date="2019-04-18T14:16:00Z">
              <w:r w:rsidRPr="00311ABA">
                <w:rPr>
                  <w:vertAlign w:val="subscript"/>
                  <w:rPrChange w:id="30" w:author="R4-1903392" w:date="2019-04-18T14:16:00Z">
                    <w:rPr/>
                  </w:rPrChange>
                </w:rPr>
                <w:t>M</w:t>
              </w:r>
            </w:ins>
            <w:del w:id="31" w:author="R4-1903392" w:date="2019-04-18T14:16:00Z">
              <w:r w:rsidRPr="00311ABA" w:rsidDel="00311ABA">
                <w:rPr>
                  <w:vertAlign w:val="subscript"/>
                  <w:rPrChange w:id="32" w:author="R4-1903392" w:date="2019-04-18T14:16:00Z">
                    <w:rPr/>
                  </w:rPrChange>
                </w:rPr>
                <w:delText>m</w:delText>
              </w:r>
            </w:del>
            <w:r w:rsidRPr="00311ABA">
              <w:rPr>
                <w:vertAlign w:val="subscript"/>
                <w:rPrChange w:id="33" w:author="R4-1903392" w:date="2019-04-18T14:16:00Z">
                  <w:rPr/>
                </w:rPrChange>
              </w:rPr>
              <w:t>eas</w:t>
            </w:r>
            <w:r w:rsidRPr="002B00C9">
              <w:t xml:space="preserve"> refers to the sub-carrier frequency for which the equalizer coefficient is evaluated</w:t>
            </w:r>
          </w:p>
          <w:p w14:paraId="436700B7" w14:textId="77777777" w:rsidR="0052013A" w:rsidRPr="002B00C9" w:rsidRDefault="0052013A" w:rsidP="007F4852">
            <w:pPr>
              <w:pStyle w:val="TAN"/>
            </w:pPr>
            <w:r w:rsidRPr="002B00C9">
              <w:t>NOTE 2:</w:t>
            </w:r>
            <w:r w:rsidRPr="002B00C9">
              <w:tab/>
              <w:t>F_center refers to the center frequency of an allocated block of PRBs</w:t>
            </w:r>
          </w:p>
          <w:p w14:paraId="619336A9" w14:textId="77777777" w:rsidR="0052013A" w:rsidRPr="002B00C9" w:rsidRDefault="0052013A" w:rsidP="007F4852">
            <w:pPr>
              <w:pStyle w:val="TAN"/>
            </w:pPr>
            <w:r w:rsidRPr="002B00C9">
              <w:t>NOTE 3:</w:t>
            </w:r>
            <w:r w:rsidRPr="002B00C9">
              <w:tab/>
              <w:t>X, in MHz, is equal to 25% of the bandwidth of the PRB allocation</w:t>
            </w:r>
          </w:p>
          <w:p w14:paraId="67A4D2E0" w14:textId="77777777" w:rsidR="0052013A" w:rsidRPr="002B00C9" w:rsidRDefault="0052013A" w:rsidP="007F4852">
            <w:pPr>
              <w:pStyle w:val="TAN"/>
            </w:pPr>
            <w:r w:rsidRPr="002B00C9">
              <w:t>NOTE 4:</w:t>
            </w:r>
            <w:r w:rsidRPr="002B00C9">
              <w:tab/>
              <w:t>See Figure 6.4.2.4</w:t>
            </w:r>
            <w:ins w:id="34" w:author="R4-1903392" w:date="2019-04-18T14:16:00Z">
              <w:r>
                <w:t>.1</w:t>
              </w:r>
            </w:ins>
            <w:r w:rsidRPr="002B00C9">
              <w:t>-1 for description of X1, X2</w:t>
            </w:r>
          </w:p>
        </w:tc>
      </w:tr>
    </w:tbl>
    <w:p w14:paraId="1E159BD5" w14:textId="77777777" w:rsidR="0052013A" w:rsidRDefault="0052013A" w:rsidP="00FB2848"/>
    <w:p w14:paraId="374B2712" w14:textId="38559223" w:rsidR="0052013A" w:rsidRPr="002B00C9" w:rsidRDefault="0052013A" w:rsidP="00FB2848">
      <w:ins w:id="35" w:author="Jamesf Wang" w:date="2019-05-02T13:07:00Z">
        <w:r>
          <w:object w:dxaOrig="14206" w:dyaOrig="4891" w14:anchorId="68E5AE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65.5pt" o:ole="">
              <v:imagedata r:id="rId10" o:title=""/>
            </v:shape>
            <o:OLEObject Type="Embed" ProgID="Visio.Drawing.15" ShapeID="_x0000_i1025" DrawAspect="Content" ObjectID="_1618343477" r:id="rId11"/>
          </w:object>
        </w:r>
      </w:ins>
    </w:p>
    <w:p w14:paraId="3E080874" w14:textId="45D41717" w:rsidR="0052013A" w:rsidRPr="002B00C9" w:rsidRDefault="0052013A" w:rsidP="00671E7F">
      <w:pPr>
        <w:pStyle w:val="EditorsNote"/>
        <w:keepNext/>
        <w:jc w:val="center"/>
        <w:rPr>
          <w:color w:val="auto"/>
        </w:rPr>
      </w:pPr>
      <w:ins w:id="36" w:author="R4-1903392" w:date="2019-04-18T14:17:00Z">
        <w:del w:id="37" w:author="Jamesf Wang" w:date="2019-05-02T13:08:00Z">
          <w:r w:rsidRPr="00165469" w:rsidDel="0052013A">
            <w:rPr>
              <w:noProof/>
              <w:lang w:val="en-US" w:eastAsia="en-US"/>
            </w:rPr>
            <w:lastRenderedPageBreak/>
            <w:drawing>
              <wp:inline distT="0" distB="0" distL="0" distR="0" wp14:anchorId="5D72AA92" wp14:editId="7486A70B">
                <wp:extent cx="6120765" cy="2436495"/>
                <wp:effectExtent l="0" t="0" r="0" b="190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0765" cy="2436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del w:id="38" w:author="R4-1903392" w:date="2019-04-18T14:17:00Z">
        <w:r w:rsidRPr="002B00C9" w:rsidDel="00311ABA">
          <w:rPr>
            <w:noProof/>
            <w:color w:val="auto"/>
            <w:lang w:val="en-US" w:eastAsia="en-US"/>
          </w:rPr>
          <w:drawing>
            <wp:inline distT="0" distB="0" distL="0" distR="0" wp14:anchorId="7AFD14E4" wp14:editId="5A175E18">
              <wp:extent cx="4858385" cy="2361565"/>
              <wp:effectExtent l="0" t="0" r="0" b="0"/>
              <wp:docPr id="447" name="Picture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1"/>
                      <pic:cNvPicPr>
                        <a:picLocks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8385" cy="2361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5392E52" w14:textId="686DC20A" w:rsidR="0052013A" w:rsidRPr="002B00C9" w:rsidRDefault="0052013A" w:rsidP="00671E7F">
      <w:pPr>
        <w:pStyle w:val="TF"/>
      </w:pPr>
      <w:r w:rsidRPr="002B00C9">
        <w:t xml:space="preserve">Figure 6.4.2.4.1-1: The limits for EVM equalizer spectral flatness with the maximum allowed variation. </w:t>
      </w:r>
      <w:del w:id="39" w:author="Jamesf Wang" w:date="2019-05-02T13:16:00Z">
        <w:r w:rsidRPr="002B00C9" w:rsidDel="0052013A">
          <w:delText xml:space="preserve">F_center denotes the center frequency of the allocated block of PRBs. </w:delText>
        </w:r>
      </w:del>
      <w:ins w:id="40" w:author="R4-1903392" w:date="2019-04-18T14:18:00Z">
        <w:del w:id="41" w:author="Jamesf Wang" w:date="2019-03-26T12:52:00Z">
          <w:r w:rsidRPr="00311ABA" w:rsidDel="00165469">
            <w:delText>.</w:delText>
          </w:r>
        </w:del>
        <w:r w:rsidRPr="00311ABA">
          <w:t xml:space="preserve"> </w:t>
        </w:r>
        <w:del w:id="42" w:author="Jamesf Wang" w:date="2019-05-02T13:09:00Z">
          <w:r w:rsidRPr="00311ABA" w:rsidDel="0052013A">
            <w:delText>X, in MHz, is equal to 25</w:delText>
          </w:r>
          <w:r w:rsidDel="0052013A">
            <w:delText xml:space="preserve"> </w:delText>
          </w:r>
          <w:r w:rsidRPr="00311ABA" w:rsidDel="0052013A">
            <w:delText>% of the bandwidth of the PRB allocation</w:delText>
          </w:r>
        </w:del>
      </w:ins>
      <w:del w:id="43" w:author="Jamesf Wang" w:date="2019-05-02T13:09:00Z">
        <w:r w:rsidRPr="002B00C9" w:rsidDel="0052013A">
          <w:delText>F_alloc denotes the bandwidth of the PRB allocation.</w:delText>
        </w:r>
      </w:del>
    </w:p>
    <w:p w14:paraId="0DB2D403" w14:textId="77777777" w:rsidR="0052013A" w:rsidRPr="002B00C9" w:rsidRDefault="0052013A" w:rsidP="00671E7F">
      <w:r w:rsidRPr="002B00C9">
        <w:t>For pi/2 BPSK modulation the UE shall be allowed to employ spectral shaping and the shaping filter shall be restricted so that the impulse response of the shaping filter itself shall meet</w:t>
      </w:r>
    </w:p>
    <w:p w14:paraId="207C30DD" w14:textId="77777777" w:rsidR="0052013A" w:rsidRPr="002B00C9" w:rsidRDefault="0052013A" w:rsidP="00FB2848">
      <w:pPr>
        <w:pStyle w:val="EQ"/>
        <w:rPr>
          <w:rFonts w:ascii="Cambria Math" w:eastAsia="Malgun Gothic" w:hAnsi="Cambria Math" w:cs="Cambria Math"/>
        </w:rPr>
      </w:pPr>
      <w:r w:rsidRPr="002B00C9">
        <w:rPr>
          <w:rFonts w:eastAsia="Malgun Gothic"/>
        </w:rPr>
        <w:tab/>
        <w:t>│</w:t>
      </w:r>
      <w:r w:rsidRPr="002B00C9">
        <w:rPr>
          <w:rFonts w:eastAsia="Malgun Gothic"/>
          <w:i/>
        </w:rPr>
        <w:t>ã</w:t>
      </w:r>
      <w:r w:rsidRPr="002B00C9">
        <w:rPr>
          <w:rFonts w:eastAsia="Malgun Gothic"/>
          <w:i/>
          <w:vertAlign w:val="subscript"/>
        </w:rPr>
        <w:t>t</w:t>
      </w:r>
      <w:r w:rsidRPr="002B00C9">
        <w:rPr>
          <w:rFonts w:eastAsia="Malgun Gothic"/>
        </w:rPr>
        <w:t>(</w:t>
      </w:r>
      <w:r w:rsidRPr="002B00C9">
        <w:rPr>
          <w:rFonts w:eastAsia="Malgun Gothic"/>
          <w:i/>
        </w:rPr>
        <w:t>t</w:t>
      </w:r>
      <w:r w:rsidRPr="002B00C9">
        <w:rPr>
          <w:rFonts w:eastAsia="Malgun Gothic"/>
        </w:rPr>
        <w:t>,0)│ ≥ │</w:t>
      </w:r>
      <w:r w:rsidRPr="002B00C9">
        <w:rPr>
          <w:rFonts w:eastAsia="Malgun Gothic"/>
          <w:i/>
        </w:rPr>
        <w:t>ã</w:t>
      </w:r>
      <w:r w:rsidRPr="002B00C9">
        <w:rPr>
          <w:rFonts w:eastAsia="Malgun Gothic"/>
          <w:i/>
          <w:vertAlign w:val="subscript"/>
        </w:rPr>
        <w:t>t</w:t>
      </w:r>
      <w:r w:rsidRPr="002B00C9">
        <w:rPr>
          <w:rFonts w:eastAsia="Malgun Gothic"/>
        </w:rPr>
        <w:t>(</w:t>
      </w:r>
      <w:r w:rsidRPr="002B00C9">
        <w:rPr>
          <w:rFonts w:eastAsia="Malgun Gothic"/>
          <w:i/>
        </w:rPr>
        <w:t>t</w:t>
      </w:r>
      <w:r w:rsidRPr="002B00C9">
        <w:rPr>
          <w:rFonts w:eastAsia="Malgun Gothic"/>
        </w:rPr>
        <w:t>,</w:t>
      </w:r>
      <w:r w:rsidRPr="002B00C9">
        <w:rPr>
          <w:rFonts w:eastAsia="Malgun Gothic"/>
          <w:i/>
        </w:rPr>
        <w:t xml:space="preserve"> τ</w:t>
      </w:r>
      <w:r w:rsidRPr="002B00C9">
        <w:rPr>
          <w:rFonts w:eastAsia="Malgun Gothic"/>
        </w:rPr>
        <w:t xml:space="preserve">)│    </w:t>
      </w:r>
      <w:r w:rsidRPr="002B00C9">
        <w:rPr>
          <w:rFonts w:ascii="Cambria Math" w:eastAsia="Malgun Gothic" w:hAnsi="Cambria Math" w:cs="Cambria Math"/>
        </w:rPr>
        <w:t>∀</w:t>
      </w:r>
      <w:r w:rsidRPr="002B00C9">
        <w:rPr>
          <w:rFonts w:eastAsia="Malgun Gothic"/>
          <w:i/>
        </w:rPr>
        <w:t>τ</w:t>
      </w:r>
      <w:r w:rsidRPr="002B00C9">
        <w:rPr>
          <w:rFonts w:eastAsia="Malgun Gothic"/>
        </w:rPr>
        <w:t xml:space="preserve"> ≠ </w:t>
      </w:r>
      <w:r w:rsidRPr="002B00C9">
        <w:rPr>
          <w:rFonts w:ascii="Cambria Math" w:eastAsia="Malgun Gothic" w:hAnsi="Cambria Math" w:cs="Cambria Math"/>
        </w:rPr>
        <w:t>0</w:t>
      </w:r>
    </w:p>
    <w:p w14:paraId="576B437C" w14:textId="77777777" w:rsidR="0052013A" w:rsidRPr="002B00C9" w:rsidRDefault="0052013A" w:rsidP="00FB2848">
      <w:pPr>
        <w:pStyle w:val="EQ"/>
        <w:rPr>
          <w:rFonts w:eastAsia="Malgun Gothic"/>
        </w:rPr>
      </w:pPr>
      <w:r w:rsidRPr="002B00C9">
        <w:rPr>
          <w:rFonts w:eastAsia="Malgun Gothic"/>
        </w:rPr>
        <w:tab/>
        <w:t>20</w:t>
      </w:r>
      <w:r w:rsidRPr="002B00C9">
        <w:rPr>
          <w:rFonts w:eastAsia="Malgun Gothic"/>
          <w:i/>
        </w:rPr>
        <w:t>log</w:t>
      </w:r>
      <w:r w:rsidRPr="002B00C9">
        <w:rPr>
          <w:rFonts w:eastAsia="Malgun Gothic"/>
          <w:vertAlign w:val="subscript"/>
        </w:rPr>
        <w:t>10</w:t>
      </w:r>
      <w:r w:rsidRPr="002B00C9">
        <w:rPr>
          <w:rFonts w:eastAsia="Malgun Gothic"/>
        </w:rPr>
        <w:t>│</w:t>
      </w:r>
      <w:r w:rsidRPr="002B00C9">
        <w:rPr>
          <w:rFonts w:eastAsia="Malgun Gothic"/>
          <w:i/>
        </w:rPr>
        <w:t>ã</w:t>
      </w:r>
      <w:r w:rsidRPr="002B00C9">
        <w:rPr>
          <w:rFonts w:eastAsia="Malgun Gothic"/>
          <w:i/>
          <w:vertAlign w:val="subscript"/>
        </w:rPr>
        <w:t>t</w:t>
      </w:r>
      <w:r w:rsidRPr="002B00C9">
        <w:rPr>
          <w:rFonts w:eastAsia="Malgun Gothic"/>
        </w:rPr>
        <w:t>(</w:t>
      </w:r>
      <w:r w:rsidRPr="002B00C9">
        <w:rPr>
          <w:rFonts w:eastAsia="Malgun Gothic"/>
          <w:i/>
        </w:rPr>
        <w:t>t</w:t>
      </w:r>
      <w:r w:rsidRPr="002B00C9">
        <w:rPr>
          <w:rFonts w:eastAsia="Malgun Gothic"/>
        </w:rPr>
        <w:t>,</w:t>
      </w:r>
      <w:r w:rsidRPr="002B00C9">
        <w:rPr>
          <w:rFonts w:eastAsia="Malgun Gothic"/>
          <w:i/>
        </w:rPr>
        <w:t>τ</w:t>
      </w:r>
      <w:r w:rsidRPr="002B00C9">
        <w:rPr>
          <w:rFonts w:eastAsia="Malgun Gothic"/>
        </w:rPr>
        <w:t xml:space="preserve">)│&lt; -15 dB    1&lt; </w:t>
      </w:r>
      <w:r w:rsidRPr="002B00C9">
        <w:rPr>
          <w:rFonts w:eastAsia="Malgun Gothic"/>
          <w:i/>
        </w:rPr>
        <w:t xml:space="preserve">τ </w:t>
      </w:r>
      <w:r w:rsidRPr="002B00C9">
        <w:rPr>
          <w:rFonts w:eastAsia="Malgun Gothic"/>
        </w:rPr>
        <w:t>&lt; M - 1,</w:t>
      </w:r>
    </w:p>
    <w:p w14:paraId="4908C489" w14:textId="77777777" w:rsidR="0052013A" w:rsidRPr="002B00C9" w:rsidRDefault="0052013A" w:rsidP="00671E7F">
      <w:pPr>
        <w:rPr>
          <w:rFonts w:eastAsia="Malgun Gothic"/>
        </w:rPr>
      </w:pPr>
      <w:r w:rsidRPr="002B00C9">
        <w:rPr>
          <w:rFonts w:eastAsia="Malgun Gothic"/>
        </w:rPr>
        <w:t>where,│</w:t>
      </w:r>
      <w:r w:rsidRPr="002B00C9">
        <w:rPr>
          <w:rFonts w:eastAsia="Malgun Gothic"/>
          <w:i/>
        </w:rPr>
        <w:t>ã</w:t>
      </w:r>
      <w:r w:rsidRPr="002B00C9">
        <w:rPr>
          <w:rFonts w:eastAsia="Malgun Gothic"/>
          <w:i/>
          <w:vertAlign w:val="subscript"/>
        </w:rPr>
        <w:t>t</w:t>
      </w:r>
      <w:r w:rsidRPr="002B00C9">
        <w:rPr>
          <w:rFonts w:eastAsia="Malgun Gothic"/>
        </w:rPr>
        <w:t>(</w:t>
      </w:r>
      <w:r w:rsidRPr="002B00C9">
        <w:rPr>
          <w:rFonts w:eastAsia="Malgun Gothic"/>
          <w:i/>
          <w:noProof/>
        </w:rPr>
        <w:t>t</w:t>
      </w:r>
      <w:r w:rsidRPr="002B00C9">
        <w:rPr>
          <w:rFonts w:eastAsia="Malgun Gothic"/>
          <w:noProof/>
        </w:rPr>
        <w:t>,</w:t>
      </w:r>
      <w:r w:rsidRPr="002B00C9">
        <w:rPr>
          <w:rFonts w:eastAsia="Malgun Gothic"/>
          <w:i/>
          <w:noProof/>
        </w:rPr>
        <w:t xml:space="preserve"> τ</w:t>
      </w:r>
      <w:r w:rsidRPr="002B00C9">
        <w:rPr>
          <w:rFonts w:eastAsia="Malgun Gothic"/>
        </w:rPr>
        <w:t>)│=</w:t>
      </w:r>
      <w:r w:rsidRPr="002B00C9">
        <w:rPr>
          <w:rFonts w:eastAsia="Malgun Gothic"/>
          <w:i/>
        </w:rPr>
        <w:t>IDFT</w:t>
      </w:r>
      <w:r w:rsidRPr="002B00C9">
        <w:rPr>
          <w:rFonts w:eastAsia="Malgun Gothic"/>
        </w:rPr>
        <w:t>{│</w:t>
      </w:r>
      <w:r w:rsidRPr="002B00C9">
        <w:rPr>
          <w:rFonts w:eastAsia="Malgun Gothic"/>
          <w:i/>
        </w:rPr>
        <w:t>ã</w:t>
      </w:r>
      <w:r w:rsidRPr="002B00C9">
        <w:rPr>
          <w:rFonts w:eastAsia="Malgun Gothic"/>
          <w:i/>
          <w:vertAlign w:val="subscript"/>
        </w:rPr>
        <w:t>t</w:t>
      </w:r>
      <w:r w:rsidRPr="002B00C9">
        <w:rPr>
          <w:rFonts w:eastAsia="Malgun Gothic"/>
        </w:rPr>
        <w:t>(</w:t>
      </w:r>
      <w:r w:rsidRPr="002B00C9">
        <w:rPr>
          <w:rFonts w:eastAsia="Malgun Gothic"/>
          <w:i/>
        </w:rPr>
        <w:t>t</w:t>
      </w:r>
      <w:r w:rsidRPr="002B00C9">
        <w:rPr>
          <w:rFonts w:eastAsia="Malgun Gothic"/>
        </w:rPr>
        <w:t>,</w:t>
      </w:r>
      <w:r w:rsidRPr="002B00C9">
        <w:rPr>
          <w:rFonts w:eastAsia="Malgun Gothic"/>
          <w:i/>
        </w:rPr>
        <w:t>f</w:t>
      </w:r>
      <w:r w:rsidRPr="002B00C9">
        <w:rPr>
          <w:rFonts w:eastAsia="Malgun Gothic"/>
        </w:rPr>
        <w:t>)│</w:t>
      </w:r>
      <w:r w:rsidRPr="002B00C9">
        <w:rPr>
          <w:rFonts w:eastAsia="Malgun Gothic"/>
          <w:i/>
        </w:rPr>
        <w:t>e</w:t>
      </w:r>
      <w:r w:rsidRPr="002B00C9">
        <w:rPr>
          <w:rFonts w:eastAsia="Malgun Gothic"/>
          <w:i/>
          <w:vertAlign w:val="superscript"/>
        </w:rPr>
        <w:t>jφ (t</w:t>
      </w:r>
      <w:r w:rsidRPr="002B00C9">
        <w:rPr>
          <w:rFonts w:eastAsia="Malgun Gothic"/>
          <w:vertAlign w:val="superscript"/>
        </w:rPr>
        <w:t>,</w:t>
      </w:r>
      <w:r w:rsidRPr="002B00C9">
        <w:rPr>
          <w:rFonts w:eastAsia="Malgun Gothic"/>
          <w:i/>
          <w:vertAlign w:val="superscript"/>
        </w:rPr>
        <w:t>f)</w:t>
      </w:r>
      <w:r w:rsidRPr="002B00C9">
        <w:rPr>
          <w:rFonts w:eastAsia="Malgun Gothic"/>
        </w:rPr>
        <w:t xml:space="preserve">},   </w:t>
      </w:r>
      <w:r w:rsidRPr="002B00C9">
        <w:rPr>
          <w:rFonts w:eastAsia="Malgun Gothic"/>
          <w:i/>
        </w:rPr>
        <w:t xml:space="preserve">f  </w:t>
      </w:r>
      <w:r w:rsidRPr="002B00C9">
        <w:rPr>
          <w:rFonts w:eastAsia="Malgun Gothic"/>
        </w:rPr>
        <w:t xml:space="preserve">is the frequency of the </w:t>
      </w:r>
      <w:r w:rsidRPr="002B00C9">
        <w:rPr>
          <w:rFonts w:eastAsia="Malgun Gothic"/>
          <w:i/>
        </w:rPr>
        <w:t>M</w:t>
      </w:r>
      <w:r w:rsidRPr="002B00C9">
        <w:rPr>
          <w:rFonts w:eastAsia="Malgun Gothic"/>
        </w:rPr>
        <w:t xml:space="preserve"> allocated subcarriers , </w:t>
      </w:r>
      <w:r w:rsidRPr="002B00C9">
        <w:rPr>
          <w:rFonts w:eastAsia="Malgun Gothic"/>
          <w:i/>
        </w:rPr>
        <w:t>ã</w:t>
      </w:r>
      <w:r w:rsidRPr="002B00C9">
        <w:rPr>
          <w:rFonts w:eastAsia="Malgun Gothic"/>
        </w:rPr>
        <w:t>(</w:t>
      </w:r>
      <w:r w:rsidRPr="002B00C9">
        <w:rPr>
          <w:rFonts w:eastAsia="Malgun Gothic"/>
          <w:i/>
        </w:rPr>
        <w:t>t</w:t>
      </w:r>
      <w:r w:rsidRPr="002B00C9">
        <w:rPr>
          <w:rFonts w:eastAsia="Malgun Gothic"/>
        </w:rPr>
        <w:t>,</w:t>
      </w:r>
      <w:r w:rsidRPr="002B00C9">
        <w:rPr>
          <w:rFonts w:eastAsia="Malgun Gothic"/>
          <w:i/>
        </w:rPr>
        <w:t>f</w:t>
      </w:r>
      <w:r w:rsidRPr="002B00C9">
        <w:rPr>
          <w:rFonts w:eastAsia="Malgun Gothic"/>
        </w:rPr>
        <w:t xml:space="preserve">) and </w:t>
      </w:r>
      <w:r w:rsidRPr="002B00C9">
        <w:rPr>
          <w:rFonts w:eastAsia="Malgun Gothic"/>
          <w:i/>
        </w:rPr>
        <w:t>φ</w:t>
      </w:r>
      <w:r w:rsidRPr="002B00C9">
        <w:rPr>
          <w:rFonts w:eastAsia="Malgun Gothic"/>
        </w:rPr>
        <w:t>(</w:t>
      </w:r>
      <w:r w:rsidRPr="002B00C9">
        <w:rPr>
          <w:rFonts w:eastAsia="Malgun Gothic"/>
          <w:i/>
        </w:rPr>
        <w:t>t</w:t>
      </w:r>
      <w:r w:rsidRPr="002B00C9">
        <w:rPr>
          <w:rFonts w:eastAsia="Malgun Gothic"/>
        </w:rPr>
        <w:t>,</w:t>
      </w:r>
      <w:r w:rsidRPr="002B00C9">
        <w:rPr>
          <w:rFonts w:eastAsia="Malgun Gothic"/>
          <w:i/>
        </w:rPr>
        <w:t>f</w:t>
      </w:r>
      <w:r w:rsidRPr="002B00C9">
        <w:rPr>
          <w:rFonts w:eastAsia="Malgun Gothic"/>
        </w:rPr>
        <w:t>) are the amplitude and phase response.</w:t>
      </w:r>
    </w:p>
    <w:p w14:paraId="7068A976" w14:textId="77777777" w:rsidR="0052013A" w:rsidRDefault="0052013A">
      <w:r w:rsidRPr="002B00C9">
        <w:rPr>
          <w:rFonts w:eastAsia="Malgun Gothic"/>
        </w:rPr>
        <w:t>0dB reference is defined as</w:t>
      </w:r>
      <w:r w:rsidRPr="002B00C9">
        <w:rPr>
          <w:rFonts w:eastAsia="Malgun Gothic"/>
          <w:i/>
        </w:rPr>
        <w:t xml:space="preserve"> </w:t>
      </w:r>
      <w:r w:rsidRPr="002B00C9">
        <w:rPr>
          <w:rFonts w:eastAsia="Malgun Gothic"/>
          <w:noProof/>
        </w:rPr>
        <w:t>20</w:t>
      </w:r>
      <w:r w:rsidRPr="002B00C9">
        <w:rPr>
          <w:rFonts w:eastAsia="Malgun Gothic"/>
          <w:i/>
          <w:noProof/>
        </w:rPr>
        <w:t>log</w:t>
      </w:r>
      <w:r w:rsidRPr="002B00C9">
        <w:rPr>
          <w:rFonts w:eastAsia="Malgun Gothic"/>
          <w:noProof/>
          <w:vertAlign w:val="subscript"/>
        </w:rPr>
        <w:t>10</w:t>
      </w:r>
      <w:r w:rsidRPr="002B00C9">
        <w:rPr>
          <w:rFonts w:eastAsia="Malgun Gothic"/>
          <w:noProof/>
        </w:rPr>
        <w:t>│</w:t>
      </w:r>
      <w:r w:rsidRPr="002B00C9">
        <w:rPr>
          <w:rFonts w:eastAsia="Malgun Gothic"/>
          <w:i/>
          <w:noProof/>
        </w:rPr>
        <w:t>ã</w:t>
      </w:r>
      <w:r w:rsidRPr="002B00C9">
        <w:rPr>
          <w:rFonts w:eastAsia="Malgun Gothic"/>
          <w:i/>
          <w:noProof/>
          <w:vertAlign w:val="subscript"/>
        </w:rPr>
        <w:t>t</w:t>
      </w:r>
      <w:r w:rsidRPr="002B00C9">
        <w:rPr>
          <w:rFonts w:eastAsia="Malgun Gothic"/>
          <w:noProof/>
        </w:rPr>
        <w:t>(</w:t>
      </w:r>
      <w:r w:rsidRPr="002B00C9">
        <w:rPr>
          <w:rFonts w:eastAsia="Malgun Gothic"/>
          <w:i/>
          <w:noProof/>
        </w:rPr>
        <w:t>t</w:t>
      </w:r>
      <w:r w:rsidRPr="002B00C9">
        <w:rPr>
          <w:rFonts w:eastAsia="Malgun Gothic"/>
          <w:noProof/>
        </w:rPr>
        <w:t>,0)│.</w:t>
      </w:r>
    </w:p>
    <w:p w14:paraId="7645A42C" w14:textId="77777777" w:rsidR="0028205C" w:rsidRPr="00BF314F" w:rsidRDefault="0028205C" w:rsidP="0028205C"/>
    <w:p w14:paraId="55623184" w14:textId="7970C515" w:rsidR="0028205C" w:rsidRPr="0052013A" w:rsidRDefault="0028205C" w:rsidP="0028205C">
      <w:pPr>
        <w:rPr>
          <w:rFonts w:ascii="Arial" w:hAnsi="Arial" w:cs="Arial"/>
        </w:rPr>
      </w:pPr>
      <w:r w:rsidRPr="0052013A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p w14:paraId="706C772C" w14:textId="77777777" w:rsidR="0028205C" w:rsidRPr="0028205C" w:rsidRDefault="0028205C" w:rsidP="0028205C"/>
    <w:sectPr w:rsidR="0028205C" w:rsidRPr="0028205C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352F3" w14:textId="77777777" w:rsidR="0075486B" w:rsidRDefault="0075486B">
      <w:r>
        <w:separator/>
      </w:r>
    </w:p>
  </w:endnote>
  <w:endnote w:type="continuationSeparator" w:id="0">
    <w:p w14:paraId="51B2B55F" w14:textId="77777777" w:rsidR="0075486B" w:rsidRDefault="00754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DA27F" w14:textId="77777777" w:rsidR="0075486B" w:rsidRDefault="0075486B">
      <w:r>
        <w:separator/>
      </w:r>
    </w:p>
  </w:footnote>
  <w:footnote w:type="continuationSeparator" w:id="0">
    <w:p w14:paraId="023FA335" w14:textId="77777777" w:rsidR="0075486B" w:rsidRDefault="00754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E1708D"/>
    <w:multiLevelType w:val="hybridMultilevel"/>
    <w:tmpl w:val="48460712"/>
    <w:lvl w:ilvl="0" w:tplc="06BC95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4B1E729D"/>
    <w:multiLevelType w:val="hybridMultilevel"/>
    <w:tmpl w:val="6E9A8184"/>
    <w:lvl w:ilvl="0" w:tplc="BF989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29"/>
  </w:num>
  <w:num w:numId="7">
    <w:abstractNumId w:val="14"/>
  </w:num>
  <w:num w:numId="8">
    <w:abstractNumId w:val="23"/>
  </w:num>
  <w:num w:numId="9">
    <w:abstractNumId w:val="47"/>
  </w:num>
  <w:num w:numId="10">
    <w:abstractNumId w:val="13"/>
  </w:num>
  <w:num w:numId="11">
    <w:abstractNumId w:val="36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2"/>
  </w:num>
  <w:num w:numId="22">
    <w:abstractNumId w:val="31"/>
  </w:num>
  <w:num w:numId="23">
    <w:abstractNumId w:val="37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4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3"/>
  </w:num>
  <w:num w:numId="35">
    <w:abstractNumId w:val="45"/>
  </w:num>
  <w:num w:numId="36">
    <w:abstractNumId w:val="48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4"/>
  </w:num>
  <w:num w:numId="53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1904941">
    <w15:presenceInfo w15:providerId="None" w15:userId="R4-1904941"/>
  </w15:person>
  <w15:person w15:author="R4-1903195">
    <w15:presenceInfo w15:providerId="None" w15:userId="R4-1903195"/>
  </w15:person>
  <w15:person w15:author="R4-1904958">
    <w15:presenceInfo w15:providerId="None" w15:userId="R4-1904958"/>
  </w15:person>
  <w15:person w15:author="R4-1903392">
    <w15:presenceInfo w15:providerId="None" w15:userId="R4-1903392"/>
  </w15:person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29DE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469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3D4B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DF6"/>
    <w:rsid w:val="001F197A"/>
    <w:rsid w:val="001F46DB"/>
    <w:rsid w:val="001F47E7"/>
    <w:rsid w:val="001F7D7B"/>
    <w:rsid w:val="00200EE5"/>
    <w:rsid w:val="00200F90"/>
    <w:rsid w:val="00201575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62F3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3598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E1C4A"/>
    <w:rsid w:val="002E243C"/>
    <w:rsid w:val="002E2652"/>
    <w:rsid w:val="002E385C"/>
    <w:rsid w:val="002E76C4"/>
    <w:rsid w:val="002E7A7A"/>
    <w:rsid w:val="002F48D6"/>
    <w:rsid w:val="002F6296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3F09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1F7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2081"/>
    <w:rsid w:val="004A323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25B"/>
    <w:rsid w:val="004D0EFC"/>
    <w:rsid w:val="004D1B51"/>
    <w:rsid w:val="004D2C54"/>
    <w:rsid w:val="004D3229"/>
    <w:rsid w:val="004D34DA"/>
    <w:rsid w:val="004D39F0"/>
    <w:rsid w:val="004D5C26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13A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27F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2848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486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2D"/>
    <w:rsid w:val="008A48BB"/>
    <w:rsid w:val="008B0EDB"/>
    <w:rsid w:val="008B3B3F"/>
    <w:rsid w:val="008B3D0A"/>
    <w:rsid w:val="008B7E75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61B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091A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D424D"/>
    <w:rsid w:val="00DE145E"/>
    <w:rsid w:val="00DE34CF"/>
    <w:rsid w:val="00DE4C7A"/>
    <w:rsid w:val="00DE5077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D77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06CB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29F1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5078"/>
    <w:rsid w:val="00F3724A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67BE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F85DC-D56F-4026-A030-BC6E5F7C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4433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2019-05-03T05:21:00Z</dcterms:created>
  <dcterms:modified xsi:type="dcterms:W3CDTF">2019-05-03T05:21:00Z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