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bookmarkStart w:id="0" w:name="_GoBack"/>
      <w:bookmarkEnd w:id="0"/>
      <w:r w:rsidR="00510B7F">
        <w:rPr>
          <w:rFonts w:hint="eastAsia"/>
          <w:b/>
          <w:noProof/>
          <w:sz w:val="24"/>
          <w:lang w:eastAsia="zh-CN"/>
        </w:rPr>
        <w:t>9</w:t>
      </w:r>
      <w:r w:rsidR="008D476D">
        <w:rPr>
          <w:rFonts w:hint="eastAsia"/>
          <w:b/>
          <w:noProof/>
          <w:sz w:val="24"/>
          <w:lang w:eastAsia="zh-CN"/>
        </w:rPr>
        <w:t>1</w:t>
      </w:r>
      <w:r w:rsidR="001E41F3">
        <w:rPr>
          <w:b/>
          <w:i/>
          <w:noProof/>
          <w:sz w:val="28"/>
        </w:rPr>
        <w:tab/>
      </w:r>
      <w:r w:rsidR="004F67B8" w:rsidRPr="003B0307">
        <w:rPr>
          <w:b/>
          <w:i/>
          <w:noProof/>
          <w:sz w:val="28"/>
        </w:rPr>
        <w:t>R4-</w:t>
      </w:r>
      <w:r w:rsidR="00B92D05">
        <w:rPr>
          <w:rFonts w:hint="eastAsia"/>
          <w:b/>
          <w:i/>
          <w:noProof/>
          <w:sz w:val="28"/>
          <w:lang w:eastAsia="zh-CN"/>
        </w:rPr>
        <w:t>1906135</w:t>
      </w:r>
    </w:p>
    <w:p w:rsidR="008D476D" w:rsidRDefault="008D476D" w:rsidP="008D476D">
      <w:pPr>
        <w:pStyle w:val="CRCoverPage"/>
        <w:outlineLvl w:val="0"/>
        <w:rPr>
          <w:b/>
          <w:noProof/>
          <w:sz w:val="24"/>
        </w:rPr>
      </w:pPr>
      <w:r>
        <w:rPr>
          <w:rFonts w:hint="eastAsia"/>
          <w:b/>
          <w:noProof/>
          <w:sz w:val="24"/>
          <w:lang w:eastAsia="zh-CN"/>
        </w:rPr>
        <w:t>Reno</w:t>
      </w:r>
      <w:r w:rsidRPr="009E729C">
        <w:rPr>
          <w:b/>
          <w:noProof/>
          <w:sz w:val="24"/>
        </w:rPr>
        <w:t xml:space="preserve">, </w:t>
      </w:r>
      <w:r>
        <w:rPr>
          <w:rFonts w:hint="eastAsia"/>
          <w:b/>
          <w:noProof/>
          <w:sz w:val="24"/>
          <w:lang w:eastAsia="zh-CN"/>
        </w:rPr>
        <w:t>NV</w:t>
      </w:r>
      <w:r>
        <w:rPr>
          <w:b/>
          <w:noProof/>
          <w:sz w:val="24"/>
        </w:rPr>
        <w:t>,</w:t>
      </w:r>
      <w:r>
        <w:rPr>
          <w:rFonts w:hint="eastAsia"/>
          <w:b/>
          <w:noProof/>
          <w:sz w:val="24"/>
          <w:lang w:eastAsia="zh-CN"/>
        </w:rPr>
        <w:t xml:space="preserve"> USA</w:t>
      </w:r>
      <w:r>
        <w:rPr>
          <w:b/>
          <w:noProof/>
          <w:sz w:val="24"/>
        </w:rPr>
        <w:t xml:space="preserve"> </w:t>
      </w:r>
      <w:r>
        <w:rPr>
          <w:rFonts w:hint="eastAsia"/>
          <w:b/>
          <w:noProof/>
          <w:sz w:val="24"/>
          <w:lang w:eastAsia="zh-CN"/>
        </w:rPr>
        <w:t>13</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17</w:t>
      </w:r>
      <w:r w:rsidRPr="003E1F61">
        <w:rPr>
          <w:rFonts w:hint="eastAsia"/>
          <w:b/>
          <w:noProof/>
          <w:sz w:val="24"/>
          <w:vertAlign w:val="superscript"/>
          <w:lang w:eastAsia="zh-CN"/>
        </w:rPr>
        <w:t>th</w:t>
      </w:r>
      <w:r>
        <w:rPr>
          <w:rFonts w:hint="eastAsia"/>
          <w:b/>
          <w:noProof/>
          <w:sz w:val="24"/>
          <w:lang w:eastAsia="zh-CN"/>
        </w:rPr>
        <w:t xml:space="preserve"> May</w:t>
      </w:r>
      <w:r w:rsidRPr="009E729C">
        <w:rPr>
          <w:b/>
          <w:noProof/>
          <w:sz w:val="24"/>
        </w:rPr>
        <w:t xml:space="preserve"> 201</w:t>
      </w:r>
      <w:r>
        <w:rPr>
          <w:rFonts w:hint="eastAsia"/>
          <w:b/>
          <w:noProof/>
          <w:sz w:val="24"/>
          <w:lang w:eastAsia="zh-CN"/>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EF6327">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EF6327">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F25D98" w:rsidP="001E41F3">
            <w:pPr>
              <w:pStyle w:val="CRCoverPage"/>
              <w:spacing w:after="0"/>
              <w:jc w:val="center"/>
              <w:rPr>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B71565">
            <w:pPr>
              <w:pStyle w:val="CRCoverPage"/>
              <w:spacing w:after="0"/>
              <w:ind w:left="100"/>
              <w:rPr>
                <w:noProof/>
                <w:lang w:eastAsia="zh-CN"/>
              </w:rPr>
            </w:pPr>
            <w:r w:rsidRPr="00510B7F">
              <w:rPr>
                <w:noProof/>
                <w:lang w:eastAsia="zh-CN"/>
              </w:rPr>
              <w:t xml:space="preserve">Draft CR </w:t>
            </w:r>
            <w:r w:rsidR="00B67C01">
              <w:rPr>
                <w:rFonts w:hint="eastAsia"/>
                <w:noProof/>
                <w:lang w:eastAsia="zh-CN"/>
              </w:rPr>
              <w:t xml:space="preserve">to TS38.133 on correction of </w:t>
            </w:r>
            <w:r w:rsidR="00B71565">
              <w:rPr>
                <w:rFonts w:hint="eastAsia"/>
                <w:noProof/>
                <w:lang w:eastAsia="zh-CN"/>
              </w:rPr>
              <w:t>SA</w:t>
            </w:r>
            <w:r w:rsidR="00B67C01">
              <w:rPr>
                <w:rFonts w:hint="eastAsia"/>
                <w:noProof/>
                <w:lang w:eastAsia="zh-CN"/>
              </w:rPr>
              <w:t xml:space="preserve"> UE tramsmit timing tests</w:t>
            </w:r>
            <w:r w:rsidR="00EF6327">
              <w:rPr>
                <w:rFonts w:hint="eastAsia"/>
                <w:noProof/>
                <w:lang w:eastAsia="zh-CN"/>
              </w:rPr>
              <w:t xml:space="preserve"> </w:t>
            </w:r>
            <w:r w:rsidRPr="00510B7F">
              <w:rPr>
                <w:noProof/>
                <w:lang w:eastAsia="zh-CN"/>
              </w:rPr>
              <w:t>(</w:t>
            </w:r>
            <w:r w:rsidR="008769B5">
              <w:rPr>
                <w:rFonts w:hint="eastAsia"/>
                <w:noProof/>
                <w:lang w:eastAsia="zh-CN"/>
              </w:rPr>
              <w:t>S</w:t>
            </w:r>
            <w:r w:rsidRPr="00510B7F">
              <w:rPr>
                <w:noProof/>
                <w:lang w:eastAsia="zh-CN"/>
              </w:rPr>
              <w:t xml:space="preserve">ection </w:t>
            </w:r>
            <w:r w:rsidR="001C6027">
              <w:rPr>
                <w:rFonts w:hint="eastAsia"/>
                <w:noProof/>
                <w:lang w:eastAsia="zh-CN"/>
              </w:rPr>
              <w:t>A.6.4.1, A.7.4.1</w:t>
            </w:r>
            <w:r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rPr>
            </w:pPr>
            <w:proofErr w:type="spellStart"/>
            <w:r w:rsidRPr="009B3A96">
              <w:rPr>
                <w:rFonts w:cs="Arial"/>
                <w:sz w:val="18"/>
                <w:szCs w:val="18"/>
              </w:rPr>
              <w:t>NR_newRAT</w:t>
            </w:r>
            <w:proofErr w:type="spellEnd"/>
            <w:r w:rsidRPr="009B3A96">
              <w:rPr>
                <w:rFonts w:cs="Arial"/>
                <w:sz w:val="18"/>
                <w:szCs w:val="18"/>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312FB4">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312FB4">
              <w:rPr>
                <w:rFonts w:hint="eastAsia"/>
                <w:noProof/>
                <w:lang w:eastAsia="zh-CN"/>
              </w:rPr>
              <w:t>5</w:t>
            </w:r>
            <w:r w:rsidR="004242F1">
              <w:rPr>
                <w:noProof/>
              </w:rPr>
              <w:t>-</w:t>
            </w:r>
            <w:r w:rsidR="00312FB4">
              <w:rPr>
                <w:rFonts w:hint="eastAsia"/>
                <w:noProof/>
                <w:lang w:eastAsia="zh-CN"/>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1C6027" w:rsidRDefault="001C6027" w:rsidP="00B71565">
            <w:pPr>
              <w:pStyle w:val="CRCoverPage"/>
              <w:spacing w:after="0"/>
              <w:rPr>
                <w:noProof/>
                <w:lang w:eastAsia="zh-CN"/>
              </w:rPr>
            </w:pPr>
            <w:r>
              <w:rPr>
                <w:rFonts w:hint="eastAsia"/>
                <w:noProof/>
                <w:lang w:eastAsia="zh-CN"/>
              </w:rPr>
              <w:t>Typos or errors exist in current test cases for UE transmit timing</w:t>
            </w:r>
            <w:r w:rsidR="00B71565">
              <w:rPr>
                <w:rFonts w:hint="eastAsia"/>
                <w:noProof/>
                <w:lang w:eastAsia="zh-CN"/>
              </w:rPr>
              <w:t xml:space="preserve"> for UE in SA operation</w:t>
            </w:r>
            <w:r>
              <w:rPr>
                <w:rFonts w:hint="eastAsia"/>
                <w:noProof/>
                <w:lang w:eastAsia="zh-CN"/>
              </w:rPr>
              <w:t xml:space="preserve">. </w:t>
            </w:r>
            <w:r w:rsidR="0081504A" w:rsidRPr="001C6027">
              <w:rPr>
                <w:rFonts w:hint="eastAsia"/>
                <w:noProof/>
                <w:lang w:eastAsia="zh-CN"/>
              </w:rPr>
              <w:t xml:space="preserve">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1C6027" w:rsidRDefault="001E41F3">
            <w:pPr>
              <w:pStyle w:val="CRCoverPage"/>
              <w:spacing w:after="0"/>
              <w:rPr>
                <w:noProof/>
                <w:sz w:val="8"/>
                <w:szCs w:val="8"/>
              </w:rPr>
            </w:pPr>
          </w:p>
        </w:tc>
      </w:tr>
      <w:tr w:rsidR="001E41F3" w:rsidRPr="001C6027">
        <w:tc>
          <w:tcPr>
            <w:tcW w:w="2268" w:type="dxa"/>
            <w:gridSpan w:val="2"/>
            <w:tcBorders>
              <w:left w:val="single" w:sz="4" w:space="0" w:color="auto"/>
            </w:tcBorders>
          </w:tcPr>
          <w:p w:rsidR="001E41F3" w:rsidRPr="001C6027" w:rsidRDefault="001E41F3">
            <w:pPr>
              <w:pStyle w:val="CRCoverPage"/>
              <w:tabs>
                <w:tab w:val="right" w:pos="2184"/>
              </w:tabs>
              <w:spacing w:after="0"/>
              <w:rPr>
                <w:b/>
                <w:i/>
                <w:noProof/>
              </w:rPr>
            </w:pPr>
            <w:r w:rsidRPr="001C6027">
              <w:rPr>
                <w:b/>
                <w:i/>
                <w:noProof/>
              </w:rPr>
              <w:t>Summary of change</w:t>
            </w:r>
            <w:r w:rsidR="0051580D" w:rsidRPr="001C6027">
              <w:rPr>
                <w:b/>
                <w:i/>
                <w:noProof/>
              </w:rPr>
              <w:t>:</w:t>
            </w:r>
          </w:p>
        </w:tc>
        <w:tc>
          <w:tcPr>
            <w:tcW w:w="7373" w:type="dxa"/>
            <w:gridSpan w:val="9"/>
            <w:tcBorders>
              <w:right w:val="single" w:sz="4" w:space="0" w:color="auto"/>
            </w:tcBorders>
            <w:shd w:val="pct30" w:color="FFFF00" w:fill="auto"/>
          </w:tcPr>
          <w:p w:rsidR="009C2B36" w:rsidRPr="001C6027" w:rsidRDefault="001C6027" w:rsidP="00DA30B8">
            <w:pPr>
              <w:pStyle w:val="CRCoverPage"/>
              <w:spacing w:after="0"/>
              <w:rPr>
                <w:lang w:eastAsia="zh-CN"/>
              </w:rPr>
            </w:pPr>
            <w:r>
              <w:rPr>
                <w:rFonts w:hint="eastAsia"/>
                <w:lang w:eastAsia="zh-CN"/>
              </w:rPr>
              <w:t xml:space="preserve">For </w:t>
            </w:r>
            <w:r w:rsidR="00B71565">
              <w:rPr>
                <w:rFonts w:hint="eastAsia"/>
                <w:lang w:eastAsia="zh-CN"/>
              </w:rPr>
              <w:t>two</w:t>
            </w:r>
            <w:r>
              <w:rPr>
                <w:rFonts w:hint="eastAsia"/>
                <w:lang w:eastAsia="zh-CN"/>
              </w:rPr>
              <w:t xml:space="preserve"> sections containing UE transmit timing test cases</w:t>
            </w:r>
            <w:r w:rsidR="00B71565">
              <w:rPr>
                <w:rFonts w:hint="eastAsia"/>
                <w:lang w:eastAsia="zh-CN"/>
              </w:rPr>
              <w:t xml:space="preserve"> for UE in SA operation</w:t>
            </w:r>
            <w:r>
              <w:rPr>
                <w:rFonts w:hint="eastAsia"/>
                <w:lang w:eastAsia="zh-CN"/>
              </w:rPr>
              <w:t>, t</w:t>
            </w:r>
            <w:r w:rsidR="009C2B36" w:rsidRPr="001C6027">
              <w:rPr>
                <w:rFonts w:hint="eastAsia"/>
                <w:lang w:eastAsia="zh-CN"/>
              </w:rPr>
              <w:t xml:space="preserve">he following </w:t>
            </w:r>
            <w:r>
              <w:rPr>
                <w:rFonts w:hint="eastAsia"/>
                <w:lang w:eastAsia="zh-CN"/>
              </w:rPr>
              <w:t>corrections</w:t>
            </w:r>
            <w:r w:rsidR="009C2B36" w:rsidRPr="001C6027">
              <w:rPr>
                <w:rFonts w:hint="eastAsia"/>
                <w:lang w:eastAsia="zh-CN"/>
              </w:rPr>
              <w:t xml:space="preserve"> have been </w:t>
            </w:r>
            <w:r w:rsidR="00B001D9" w:rsidRPr="001C6027">
              <w:rPr>
                <w:rFonts w:hint="eastAsia"/>
                <w:lang w:eastAsia="zh-CN"/>
              </w:rPr>
              <w:t>provided</w:t>
            </w:r>
            <w:r w:rsidR="009C2B36" w:rsidRPr="001C6027">
              <w:rPr>
                <w:rFonts w:hint="eastAsia"/>
                <w:lang w:eastAsia="zh-CN"/>
              </w:rPr>
              <w:t xml:space="preserve"> in this CR: </w:t>
            </w:r>
          </w:p>
          <w:p w:rsidR="00335F6E" w:rsidRDefault="00F56CFD" w:rsidP="00335F6E">
            <w:pPr>
              <w:pStyle w:val="CRCoverPage"/>
              <w:spacing w:after="0"/>
              <w:rPr>
                <w:lang w:eastAsia="zh-CN"/>
              </w:rPr>
            </w:pPr>
            <w:r w:rsidRPr="001C6027">
              <w:rPr>
                <w:rFonts w:hint="eastAsia"/>
                <w:lang w:eastAsia="zh-CN"/>
              </w:rPr>
              <w:t xml:space="preserve">-  </w:t>
            </w:r>
            <w:r w:rsidR="001C6027">
              <w:rPr>
                <w:rFonts w:hint="eastAsia"/>
                <w:lang w:eastAsia="zh-CN"/>
              </w:rPr>
              <w:t xml:space="preserve">UE is required to </w:t>
            </w:r>
            <w:r w:rsidR="001C6027">
              <w:rPr>
                <w:lang w:eastAsia="zh-CN"/>
              </w:rPr>
              <w:t>“</w:t>
            </w:r>
            <w:r w:rsidR="001C6027">
              <w:rPr>
                <w:rFonts w:hint="eastAsia"/>
                <w:lang w:eastAsia="zh-CN"/>
              </w:rPr>
              <w:t>pass</w:t>
            </w:r>
            <w:r w:rsidR="001C6027">
              <w:rPr>
                <w:lang w:eastAsia="zh-CN"/>
              </w:rPr>
              <w:t>”</w:t>
            </w:r>
            <w:r w:rsidR="001C6027">
              <w:rPr>
                <w:rFonts w:hint="eastAsia"/>
                <w:lang w:eastAsia="zh-CN"/>
              </w:rPr>
              <w:t xml:space="preserve"> in one the supported test configurations is not accurate, since UE is required to </w:t>
            </w:r>
            <w:r w:rsidR="001C6027">
              <w:rPr>
                <w:lang w:eastAsia="zh-CN"/>
              </w:rPr>
              <w:t>“</w:t>
            </w:r>
            <w:r w:rsidR="001C6027">
              <w:rPr>
                <w:rFonts w:hint="eastAsia"/>
                <w:lang w:eastAsia="zh-CN"/>
              </w:rPr>
              <w:t>be tested</w:t>
            </w:r>
            <w:r w:rsidR="001C6027">
              <w:rPr>
                <w:lang w:eastAsia="zh-CN"/>
              </w:rPr>
              <w:t>”</w:t>
            </w:r>
            <w:r w:rsidR="001C6027">
              <w:rPr>
                <w:rFonts w:hint="eastAsia"/>
                <w:lang w:eastAsia="zh-CN"/>
              </w:rPr>
              <w:t xml:space="preserve"> in one of configuration. Furthermore, the chosen configuration is dependent on UE capability. </w:t>
            </w:r>
          </w:p>
          <w:p w:rsidR="001C6027" w:rsidRDefault="001C6027" w:rsidP="00335F6E">
            <w:pPr>
              <w:pStyle w:val="CRCoverPage"/>
              <w:spacing w:after="0"/>
              <w:rPr>
                <w:lang w:eastAsia="zh-CN"/>
              </w:rPr>
            </w:pPr>
            <w:r>
              <w:rPr>
                <w:rFonts w:hint="eastAsia"/>
                <w:lang w:eastAsia="zh-CN"/>
              </w:rPr>
              <w:t xml:space="preserve">-  SMTC configuration is not relevant and removed. </w:t>
            </w:r>
          </w:p>
          <w:p w:rsidR="001C6027" w:rsidRDefault="001C6027" w:rsidP="00335F6E">
            <w:pPr>
              <w:pStyle w:val="CRCoverPage"/>
              <w:spacing w:after="0"/>
              <w:rPr>
                <w:lang w:eastAsia="zh-CN"/>
              </w:rPr>
            </w:pPr>
            <w:r>
              <w:rPr>
                <w:rFonts w:hint="eastAsia"/>
                <w:lang w:eastAsia="zh-CN"/>
              </w:rPr>
              <w:t xml:space="preserve">-  Cell configurations are updated for FR2 with 120kHz SSB SCS, which </w:t>
            </w:r>
            <w:r>
              <w:rPr>
                <w:lang w:eastAsia="zh-CN"/>
              </w:rPr>
              <w:t xml:space="preserve">is more widely </w:t>
            </w:r>
            <w:r>
              <w:rPr>
                <w:rFonts w:hint="eastAsia"/>
                <w:lang w:eastAsia="zh-CN"/>
              </w:rPr>
              <w:t xml:space="preserve">used. </w:t>
            </w:r>
          </w:p>
          <w:p w:rsidR="001C6027" w:rsidRDefault="001C6027" w:rsidP="00335F6E">
            <w:pPr>
              <w:pStyle w:val="CRCoverPage"/>
              <w:spacing w:after="0"/>
              <w:rPr>
                <w:lang w:eastAsia="zh-CN"/>
              </w:rPr>
            </w:pPr>
            <w:r>
              <w:rPr>
                <w:rFonts w:hint="eastAsia"/>
                <w:lang w:eastAsia="zh-CN"/>
              </w:rPr>
              <w:t xml:space="preserve">-  Correction for SRS </w:t>
            </w:r>
            <w:r>
              <w:rPr>
                <w:lang w:eastAsia="zh-CN"/>
              </w:rPr>
              <w:t>configuration</w:t>
            </w:r>
            <w:r>
              <w:rPr>
                <w:rFonts w:hint="eastAsia"/>
                <w:lang w:eastAsia="zh-CN"/>
              </w:rPr>
              <w:t xml:space="preserve"> tables. </w:t>
            </w:r>
          </w:p>
          <w:p w:rsidR="001C6027" w:rsidRDefault="001C6027" w:rsidP="00335F6E">
            <w:pPr>
              <w:pStyle w:val="CRCoverPage"/>
              <w:spacing w:after="0"/>
              <w:rPr>
                <w:lang w:eastAsia="zh-CN"/>
              </w:rPr>
            </w:pPr>
            <w:r>
              <w:rPr>
                <w:rFonts w:hint="eastAsia"/>
                <w:lang w:eastAsia="zh-CN"/>
              </w:rPr>
              <w:t xml:space="preserve">-  </w:t>
            </w:r>
            <w:proofErr w:type="spellStart"/>
            <w:r>
              <w:rPr>
                <w:rFonts w:hint="eastAsia"/>
                <w:lang w:eastAsia="zh-CN"/>
              </w:rPr>
              <w:t>Tc</w:t>
            </w:r>
            <w:proofErr w:type="spellEnd"/>
            <w:r>
              <w:rPr>
                <w:rFonts w:hint="eastAsia"/>
                <w:lang w:eastAsia="zh-CN"/>
              </w:rPr>
              <w:t xml:space="preserve"> should be </w:t>
            </w:r>
            <w:proofErr w:type="spellStart"/>
            <w:r>
              <w:rPr>
                <w:rFonts w:hint="eastAsia"/>
                <w:lang w:eastAsia="zh-CN"/>
              </w:rPr>
              <w:t>multipled</w:t>
            </w:r>
            <w:proofErr w:type="spellEnd"/>
            <w:r>
              <w:rPr>
                <w:rFonts w:hint="eastAsia"/>
                <w:lang w:eastAsia="zh-CN"/>
              </w:rPr>
              <w:t xml:space="preserve"> by (N_TA + </w:t>
            </w:r>
            <w:proofErr w:type="spellStart"/>
            <w:r>
              <w:rPr>
                <w:rFonts w:hint="eastAsia"/>
                <w:lang w:eastAsia="zh-CN"/>
              </w:rPr>
              <w:t>N_TA_offset</w:t>
            </w:r>
            <w:proofErr w:type="spellEnd"/>
            <w:r>
              <w:rPr>
                <w:rFonts w:hint="eastAsia"/>
                <w:lang w:eastAsia="zh-CN"/>
              </w:rPr>
              <w:t>)</w:t>
            </w:r>
          </w:p>
          <w:p w:rsidR="001C6027" w:rsidRDefault="001C6027" w:rsidP="00335F6E">
            <w:pPr>
              <w:pStyle w:val="CRCoverPage"/>
              <w:spacing w:after="0"/>
              <w:rPr>
                <w:lang w:eastAsia="zh-CN"/>
              </w:rPr>
            </w:pPr>
            <w:r>
              <w:rPr>
                <w:rFonts w:hint="eastAsia"/>
                <w:lang w:eastAsia="zh-CN"/>
              </w:rPr>
              <w:t xml:space="preserve">-  Additional description for test procedures. </w:t>
            </w:r>
          </w:p>
          <w:p w:rsidR="00335F6E" w:rsidRPr="001C6027" w:rsidRDefault="001C6027" w:rsidP="00335F6E">
            <w:pPr>
              <w:pStyle w:val="CRCoverPage"/>
              <w:spacing w:after="0"/>
              <w:rPr>
                <w:lang w:eastAsia="zh-CN"/>
              </w:rPr>
            </w:pPr>
            <w:r>
              <w:rPr>
                <w:rFonts w:hint="eastAsia"/>
                <w:lang w:eastAsia="zh-CN"/>
              </w:rPr>
              <w:t xml:space="preserve">-  Other editorial typos.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1C6027"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C6027" w:rsidRDefault="001C6027" w:rsidP="001C6027">
            <w:pPr>
              <w:pStyle w:val="CRCoverPage"/>
              <w:spacing w:after="0"/>
              <w:rPr>
                <w:noProof/>
              </w:rPr>
            </w:pPr>
            <w:r>
              <w:rPr>
                <w:rFonts w:hint="eastAsia"/>
                <w:noProof/>
                <w:lang w:eastAsia="zh-CN"/>
              </w:rPr>
              <w:t>Typos or errors will remain in current test cases for UE transmit timing</w:t>
            </w:r>
            <w:r w:rsidR="00B71565">
              <w:rPr>
                <w:rFonts w:hint="eastAsia"/>
                <w:noProof/>
                <w:lang w:eastAsia="zh-CN"/>
              </w:rPr>
              <w:t xml:space="preserve"> for UE in SA operation</w:t>
            </w:r>
            <w:r>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C6027" w:rsidP="0081504A">
            <w:pPr>
              <w:pStyle w:val="CRCoverPage"/>
              <w:spacing w:after="0"/>
              <w:rPr>
                <w:noProof/>
                <w:lang w:eastAsia="zh-CN"/>
              </w:rPr>
            </w:pPr>
            <w:r w:rsidRPr="001C6027">
              <w:rPr>
                <w:lang w:eastAsia="zh-CN"/>
              </w:rPr>
              <w:t>A.6.4.1, A.7.4.1</w:t>
            </w:r>
            <w:r w:rsidR="00B67C01">
              <w:rPr>
                <w:rFonts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67C01" w:rsidRDefault="00B67C01" w:rsidP="00B67C01">
      <w:pPr>
        <w:pStyle w:val="Heading3"/>
        <w:jc w:val="center"/>
        <w:rPr>
          <w:color w:val="FF0000"/>
          <w:lang w:eastAsia="zh-CN"/>
        </w:rPr>
      </w:pPr>
      <w:r w:rsidRPr="00E87617">
        <w:rPr>
          <w:color w:val="FF0000"/>
        </w:rPr>
        <w:lastRenderedPageBreak/>
        <w:t xml:space="preserve">&gt;&gt;&gt;&gt;&gt;Start of Change </w:t>
      </w:r>
      <w:r w:rsidR="00B71565">
        <w:rPr>
          <w:rFonts w:hint="eastAsia"/>
          <w:color w:val="FF0000"/>
          <w:lang w:eastAsia="zh-CN"/>
        </w:rPr>
        <w:t>1</w:t>
      </w:r>
      <w:r w:rsidRPr="00E87617">
        <w:rPr>
          <w:color w:val="FF0000"/>
        </w:rPr>
        <w:t>&lt;&lt;&lt;&lt;&lt;</w:t>
      </w:r>
    </w:p>
    <w:p w:rsidR="00B67C01" w:rsidRPr="003445FB" w:rsidRDefault="00B67C01" w:rsidP="00B67C01">
      <w:pPr>
        <w:pStyle w:val="Heading3"/>
      </w:pPr>
      <w:bookmarkStart w:id="3" w:name="_Toc535476515"/>
      <w:r w:rsidRPr="003445FB">
        <w:t>A.6.4.1</w:t>
      </w:r>
      <w:r w:rsidRPr="003445FB">
        <w:tab/>
        <w:t>UE transmit timing</w:t>
      </w:r>
      <w:bookmarkEnd w:id="3"/>
    </w:p>
    <w:p w:rsidR="00B67C01" w:rsidRPr="003445FB" w:rsidRDefault="00B67C01" w:rsidP="00B67C01">
      <w:pPr>
        <w:pStyle w:val="Heading4"/>
      </w:pPr>
      <w:r w:rsidRPr="003445FB">
        <w:t>A.6.4.1.1</w:t>
      </w:r>
      <w:r w:rsidRPr="003445FB">
        <w:tab/>
        <w:t>NR UE Transmit Timing Test for FR1</w:t>
      </w:r>
    </w:p>
    <w:p w:rsidR="00B67C01" w:rsidRPr="003445FB" w:rsidRDefault="00B67C01" w:rsidP="00B67C01">
      <w:pPr>
        <w:pStyle w:val="Heading5"/>
      </w:pPr>
      <w:bookmarkStart w:id="4" w:name="_Toc535476517"/>
      <w:r w:rsidRPr="003445FB">
        <w:t>A.6.4.1.1.1</w:t>
      </w:r>
      <w:r w:rsidRPr="003445FB">
        <w:tab/>
        <w:t>Test Purpose and environment</w:t>
      </w:r>
      <w:bookmarkEnd w:id="4"/>
    </w:p>
    <w:p w:rsidR="00B67C01" w:rsidRPr="003445FB" w:rsidRDefault="00B67C01" w:rsidP="00B67C01">
      <w:r w:rsidRPr="003445FB">
        <w:t xml:space="preserve">The purpose of this test is to verify that the UE can follow frame timing change of the connected </w:t>
      </w:r>
      <w:proofErr w:type="spellStart"/>
      <w:r w:rsidRPr="003445FB">
        <w:t>gNodeb</w:t>
      </w:r>
      <w:proofErr w:type="spellEnd"/>
      <w:r w:rsidRPr="003445FB">
        <w:t xml:space="preserve"> and that the UE initial transmit timing accuracy, maximum amount of timing change in one adjustment, minimum and maximum adjustment rate are within the specified limits. This test will verify the requirements in clause 7.1.2.</w:t>
      </w:r>
    </w:p>
    <w:p w:rsidR="00B67C01" w:rsidRPr="003445FB" w:rsidRDefault="00B67C01" w:rsidP="00B67C01">
      <w:r w:rsidRPr="003445FB">
        <w:t>Supported test configurations are shown in Table 6.4.1.1.1-1</w:t>
      </w:r>
    </w:p>
    <w:p w:rsidR="00B67C01" w:rsidRPr="003445FB" w:rsidRDefault="00B67C01" w:rsidP="00B67C01">
      <w:pPr>
        <w:pStyle w:val="TH"/>
      </w:pPr>
      <w:r w:rsidRPr="003445FB">
        <w:t xml:space="preserve">Table A.6.4.1.1.1-1: Supported test configurations for FR1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67C01" w:rsidRPr="003445FB" w:rsidTr="00B67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pPr>
            <w:r w:rsidRPr="003445FB">
              <w:t>Configuration</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pPr>
            <w:r w:rsidRPr="003445FB">
              <w:t>Description</w:t>
            </w:r>
          </w:p>
        </w:tc>
      </w:tr>
      <w:tr w:rsidR="00B67C01" w:rsidRPr="003445FB" w:rsidTr="00B67C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pPr>
            <w:r w:rsidRPr="003445FB">
              <w:t>1</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B67C01" w:rsidP="00C944AB">
            <w:pPr>
              <w:pStyle w:val="TAC"/>
            </w:pPr>
            <w:del w:id="5" w:author="Jackson Wang (Samsung)" w:date="2019-05-02T16:40:00Z">
              <w:r w:rsidRPr="003445FB" w:rsidDel="00C944AB">
                <w:delText xml:space="preserve">LTE </w:delText>
              </w:r>
            </w:del>
            <w:ins w:id="6" w:author="Jackson Wang (Samsung)" w:date="2019-05-02T16:40:00Z">
              <w:r w:rsidR="00C944AB">
                <w:rPr>
                  <w:rFonts w:hint="eastAsia"/>
                  <w:lang w:eastAsia="zh-CN"/>
                </w:rPr>
                <w:t>NR</w:t>
              </w:r>
              <w:r w:rsidR="00C944AB" w:rsidRPr="003445FB">
                <w:t xml:space="preserve"> </w:t>
              </w:r>
            </w:ins>
            <w:r w:rsidRPr="003445FB">
              <w:t xml:space="preserve">FDD, </w:t>
            </w:r>
            <w:del w:id="7" w:author="Jackson Wang (Samsung)" w:date="2019-05-02T16:41:00Z">
              <w:r w:rsidRPr="003445FB" w:rsidDel="00C944AB">
                <w:delText xml:space="preserve">NR </w:delText>
              </w:r>
            </w:del>
            <w:ins w:id="8" w:author="Jackson Wang (Samsung)" w:date="2019-05-02T16:41:00Z">
              <w:r w:rsidR="00C944AB">
                <w:rPr>
                  <w:rFonts w:hint="eastAsia"/>
                  <w:lang w:eastAsia="zh-CN"/>
                </w:rPr>
                <w:t>SSB</w:t>
              </w:r>
              <w:r w:rsidR="00C944AB" w:rsidRPr="003445FB">
                <w:t xml:space="preserve"> </w:t>
              </w:r>
            </w:ins>
            <w:r w:rsidRPr="003445FB">
              <w:t>SCS 15 kHz</w:t>
            </w:r>
            <w:ins w:id="9" w:author="Jackson Wang (Samsung)" w:date="2019-05-02T16:41:00Z">
              <w:r w:rsidR="00C944AB">
                <w:rPr>
                  <w:rFonts w:hint="eastAsia"/>
                  <w:lang w:eastAsia="zh-CN"/>
                </w:rPr>
                <w:t>, data SCS 15kHz</w:t>
              </w:r>
            </w:ins>
            <w:r w:rsidRPr="003445FB">
              <w:t>, BW 10 MHz</w:t>
            </w:r>
            <w:del w:id="10" w:author="Jackson Wang (Samsung)" w:date="2019-05-02T16:41:00Z">
              <w:r w:rsidRPr="003445FB" w:rsidDel="00C944AB">
                <w:delText>, FDD</w:delText>
              </w:r>
            </w:del>
          </w:p>
        </w:tc>
      </w:tr>
      <w:tr w:rsidR="00B67C01" w:rsidRPr="003445FB" w:rsidTr="00B67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pPr>
            <w:r w:rsidRPr="003445FB">
              <w:t>2</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B67C01" w:rsidP="00C944AB">
            <w:pPr>
              <w:pStyle w:val="TAC"/>
            </w:pPr>
            <w:del w:id="11" w:author="Jackson Wang (Samsung)" w:date="2019-05-02T16:41:00Z">
              <w:r w:rsidRPr="003445FB" w:rsidDel="00C944AB">
                <w:delText xml:space="preserve">LTE </w:delText>
              </w:r>
            </w:del>
            <w:ins w:id="12" w:author="Jackson Wang (Samsung)" w:date="2019-05-02T16:41:00Z">
              <w:r w:rsidR="00C944AB">
                <w:rPr>
                  <w:rFonts w:hint="eastAsia"/>
                  <w:lang w:eastAsia="zh-CN"/>
                </w:rPr>
                <w:t>NR</w:t>
              </w:r>
              <w:r w:rsidR="00C944AB" w:rsidRPr="003445FB">
                <w:t xml:space="preserve"> </w:t>
              </w:r>
            </w:ins>
            <w:r w:rsidRPr="003445FB">
              <w:t xml:space="preserve">FDD, </w:t>
            </w:r>
            <w:del w:id="13" w:author="Jackson Wang (Samsung)" w:date="2019-05-02T16:41:00Z">
              <w:r w:rsidRPr="003445FB" w:rsidDel="00C944AB">
                <w:delText xml:space="preserve">NR </w:delText>
              </w:r>
            </w:del>
            <w:ins w:id="14" w:author="Jackson Wang (Samsung)" w:date="2019-05-02T16:41:00Z">
              <w:r w:rsidR="00C944AB">
                <w:rPr>
                  <w:rFonts w:hint="eastAsia"/>
                  <w:lang w:eastAsia="zh-CN"/>
                </w:rPr>
                <w:t>SSB</w:t>
              </w:r>
              <w:r w:rsidR="00C944AB" w:rsidRPr="003445FB">
                <w:t xml:space="preserve"> </w:t>
              </w:r>
            </w:ins>
            <w:r w:rsidRPr="003445FB">
              <w:t>SCS 15 kHz</w:t>
            </w:r>
            <w:ins w:id="15" w:author="Jackson Wang (Samsung)" w:date="2019-05-02T16:41:00Z">
              <w:r w:rsidR="00C944AB">
                <w:rPr>
                  <w:rFonts w:hint="eastAsia"/>
                  <w:lang w:eastAsia="zh-CN"/>
                </w:rPr>
                <w:t>, data SCS 15kHz</w:t>
              </w:r>
            </w:ins>
            <w:r w:rsidRPr="003445FB">
              <w:t>, BW 10 MHz</w:t>
            </w:r>
            <w:del w:id="16" w:author="Jackson Wang (Samsung)" w:date="2019-05-02T16:41:00Z">
              <w:r w:rsidRPr="003445FB" w:rsidDel="00C944AB">
                <w:delText>, TDD</w:delText>
              </w:r>
            </w:del>
          </w:p>
        </w:tc>
      </w:tr>
      <w:tr w:rsidR="00B67C01" w:rsidRPr="003445FB" w:rsidTr="00B67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pPr>
            <w:r w:rsidRPr="003445FB">
              <w:t>3</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B67C01" w:rsidP="00C944AB">
            <w:pPr>
              <w:pStyle w:val="TAC"/>
            </w:pPr>
            <w:del w:id="17" w:author="Jackson Wang (Samsung)" w:date="2019-05-02T16:41:00Z">
              <w:r w:rsidRPr="003445FB" w:rsidDel="00C944AB">
                <w:delText xml:space="preserve">LTE </w:delText>
              </w:r>
            </w:del>
            <w:ins w:id="18" w:author="Jackson Wang (Samsung)" w:date="2019-05-02T16:41:00Z">
              <w:r w:rsidR="00C944AB">
                <w:rPr>
                  <w:rFonts w:hint="eastAsia"/>
                  <w:lang w:eastAsia="zh-CN"/>
                </w:rPr>
                <w:t>NR</w:t>
              </w:r>
              <w:r w:rsidR="00C944AB" w:rsidRPr="003445FB">
                <w:t xml:space="preserve"> </w:t>
              </w:r>
            </w:ins>
            <w:r w:rsidRPr="003445FB">
              <w:t xml:space="preserve">FDD, </w:t>
            </w:r>
            <w:del w:id="19" w:author="Jackson Wang (Samsung)" w:date="2019-05-02T16:41:00Z">
              <w:r w:rsidRPr="003445FB" w:rsidDel="00C944AB">
                <w:delText xml:space="preserve">NR </w:delText>
              </w:r>
            </w:del>
            <w:ins w:id="20" w:author="Jackson Wang (Samsung)" w:date="2019-05-02T16:41:00Z">
              <w:r w:rsidR="00C944AB">
                <w:rPr>
                  <w:rFonts w:hint="eastAsia"/>
                  <w:lang w:eastAsia="zh-CN"/>
                </w:rPr>
                <w:t>SSB</w:t>
              </w:r>
              <w:r w:rsidR="00C944AB" w:rsidRPr="003445FB">
                <w:t xml:space="preserve"> </w:t>
              </w:r>
            </w:ins>
            <w:r w:rsidRPr="003445FB">
              <w:t>SCS 30 kHz</w:t>
            </w:r>
            <w:ins w:id="21" w:author="Jackson Wang (Samsung)" w:date="2019-05-02T16:41:00Z">
              <w:r w:rsidR="00C944AB">
                <w:rPr>
                  <w:rFonts w:hint="eastAsia"/>
                  <w:lang w:eastAsia="zh-CN"/>
                </w:rPr>
                <w:t>, data SCS 30kHz</w:t>
              </w:r>
            </w:ins>
            <w:r w:rsidRPr="003445FB">
              <w:t>, BW 40 MHz</w:t>
            </w:r>
            <w:del w:id="22" w:author="Jackson Wang (Samsung)" w:date="2019-05-02T16:41:00Z">
              <w:r w:rsidRPr="003445FB" w:rsidDel="00C944AB">
                <w:delText>, TDD</w:delText>
              </w:r>
            </w:del>
          </w:p>
        </w:tc>
      </w:tr>
      <w:tr w:rsidR="00B67C01" w:rsidRPr="003445FB" w:rsidDel="00B67C01" w:rsidTr="00B67C01">
        <w:trPr>
          <w:trHeight w:val="274"/>
          <w:jc w:val="center"/>
          <w:del w:id="23" w:author="Jackson Wang (Samsung)" w:date="2019-05-02T11:41:00Z"/>
        </w:trPr>
        <w:tc>
          <w:tcPr>
            <w:tcW w:w="1631"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24" w:author="Jackson Wang (Samsung)" w:date="2019-05-02T11:41:00Z"/>
              </w:rPr>
            </w:pPr>
            <w:del w:id="25" w:author="Jackson Wang (Samsung)" w:date="2019-05-02T11:41:00Z">
              <w:r w:rsidRPr="003445FB" w:rsidDel="00B67C01">
                <w:delText>4</w:delText>
              </w:r>
            </w:del>
          </w:p>
        </w:tc>
        <w:tc>
          <w:tcPr>
            <w:tcW w:w="4970"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26" w:author="Jackson Wang (Samsung)" w:date="2019-05-02T11:41:00Z"/>
              </w:rPr>
            </w:pPr>
            <w:del w:id="27" w:author="Jackson Wang (Samsung)" w:date="2019-05-02T11:41:00Z">
              <w:r w:rsidRPr="003445FB" w:rsidDel="00B67C01">
                <w:delText>LTE FDD, NR SCS 15 kHz, BW 10 MHz, FDD</w:delText>
              </w:r>
            </w:del>
          </w:p>
        </w:tc>
      </w:tr>
      <w:tr w:rsidR="00B67C01" w:rsidRPr="003445FB" w:rsidDel="00B67C01" w:rsidTr="00B67C01">
        <w:trPr>
          <w:trHeight w:val="274"/>
          <w:jc w:val="center"/>
          <w:del w:id="28" w:author="Jackson Wang (Samsung)" w:date="2019-05-02T11:41:00Z"/>
        </w:trPr>
        <w:tc>
          <w:tcPr>
            <w:tcW w:w="1631"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29" w:author="Jackson Wang (Samsung)" w:date="2019-05-02T11:41:00Z"/>
              </w:rPr>
            </w:pPr>
            <w:del w:id="30" w:author="Jackson Wang (Samsung)" w:date="2019-05-02T11:41:00Z">
              <w:r w:rsidRPr="003445FB" w:rsidDel="00B67C01">
                <w:delText>5</w:delText>
              </w:r>
            </w:del>
          </w:p>
        </w:tc>
        <w:tc>
          <w:tcPr>
            <w:tcW w:w="4970"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31" w:author="Jackson Wang (Samsung)" w:date="2019-05-02T11:41:00Z"/>
              </w:rPr>
            </w:pPr>
            <w:del w:id="32" w:author="Jackson Wang (Samsung)" w:date="2019-05-02T11:41:00Z">
              <w:r w:rsidRPr="003445FB" w:rsidDel="00B67C01">
                <w:delText>LTE FDD, NR SCS 15 kHz, BW 10 MHz, TDD</w:delText>
              </w:r>
            </w:del>
          </w:p>
        </w:tc>
      </w:tr>
      <w:tr w:rsidR="00B67C01" w:rsidRPr="003445FB" w:rsidDel="00B67C01" w:rsidTr="00B67C01">
        <w:trPr>
          <w:trHeight w:val="274"/>
          <w:jc w:val="center"/>
          <w:del w:id="33" w:author="Jackson Wang (Samsung)" w:date="2019-05-02T11:41:00Z"/>
        </w:trPr>
        <w:tc>
          <w:tcPr>
            <w:tcW w:w="1631"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34" w:author="Jackson Wang (Samsung)" w:date="2019-05-02T11:41:00Z"/>
              </w:rPr>
            </w:pPr>
            <w:del w:id="35" w:author="Jackson Wang (Samsung)" w:date="2019-05-02T11:41:00Z">
              <w:r w:rsidRPr="003445FB" w:rsidDel="00B67C01">
                <w:delText>6</w:delText>
              </w:r>
            </w:del>
          </w:p>
        </w:tc>
        <w:tc>
          <w:tcPr>
            <w:tcW w:w="4970"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36" w:author="Jackson Wang (Samsung)" w:date="2019-05-02T11:41:00Z"/>
              </w:rPr>
            </w:pPr>
            <w:del w:id="37" w:author="Jackson Wang (Samsung)" w:date="2019-05-02T11:41:00Z">
              <w:r w:rsidRPr="003445FB" w:rsidDel="00B67C01">
                <w:delText>LTE FDD, NR SCS 30 kHz, BW 40 MHz, TDD</w:delText>
              </w:r>
            </w:del>
          </w:p>
        </w:tc>
      </w:tr>
      <w:tr w:rsidR="00B67C01" w:rsidRPr="003445FB" w:rsidTr="00B67C01">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B67C01" w:rsidRPr="003445FB" w:rsidRDefault="00B67C01">
            <w:pPr>
              <w:keepNext/>
              <w:keepLines/>
              <w:spacing w:after="0"/>
              <w:ind w:left="851" w:hanging="851"/>
              <w:rPr>
                <w:lang w:eastAsia="zh-CN"/>
              </w:rPr>
              <w:pPrChange w:id="38" w:author="Jackson Wang (Samsung)" w:date="2019-05-02T11:36:00Z">
                <w:pPr>
                  <w:pStyle w:val="TAN"/>
                </w:pPr>
              </w:pPrChange>
            </w:pPr>
            <w:r w:rsidRPr="003445FB">
              <w:t>Note:</w:t>
            </w:r>
            <w:r w:rsidRPr="003445FB">
              <w:tab/>
              <w:t xml:space="preserve">The UE is only required to </w:t>
            </w:r>
            <w:del w:id="39" w:author="Jackson Wang (Samsung)" w:date="2019-05-02T11:36:00Z">
              <w:r w:rsidRPr="003445FB" w:rsidDel="00B67C01">
                <w:delText xml:space="preserve">pass </w:delText>
              </w:r>
            </w:del>
            <w:ins w:id="40" w:author="Jackson Wang (Samsung)" w:date="2019-05-02T11:36:00Z">
              <w:r>
                <w:rPr>
                  <w:rFonts w:hint="eastAsia"/>
                  <w:lang w:eastAsia="zh-CN"/>
                </w:rPr>
                <w:t>be tested</w:t>
              </w:r>
              <w:r w:rsidRPr="003445FB">
                <w:t xml:space="preserve"> </w:t>
              </w:r>
            </w:ins>
            <w:r w:rsidRPr="003445FB">
              <w:t>in one of the supported test configurations in FR1</w:t>
            </w:r>
            <w:ins w:id="41" w:author="Jackson Wang (Samsung)" w:date="2019-05-02T11:36:00Z">
              <w:r>
                <w:rPr>
                  <w:rFonts w:hint="eastAsia"/>
                  <w:lang w:eastAsia="zh-CN"/>
                </w:rPr>
                <w:t xml:space="preserve"> depending on UE </w:t>
              </w:r>
            </w:ins>
            <w:ins w:id="42" w:author="Jackson Wang (Samsung)" w:date="2019-05-02T11:37:00Z">
              <w:r>
                <w:rPr>
                  <w:rFonts w:hint="eastAsia"/>
                  <w:lang w:eastAsia="zh-CN"/>
                </w:rPr>
                <w:t>capability.</w:t>
              </w:r>
            </w:ins>
          </w:p>
        </w:tc>
      </w:tr>
    </w:tbl>
    <w:p w:rsidR="00B67C01" w:rsidRPr="003445FB" w:rsidRDefault="00B67C01" w:rsidP="00B67C01"/>
    <w:p w:rsidR="00B67C01" w:rsidRPr="003445FB" w:rsidRDefault="00B67C01" w:rsidP="00B67C01">
      <w:r w:rsidRPr="003445FB">
        <w:t>For this test a single NR cell is used. Table A.6.4.1.1.1-2 defines the parameters to be configured and strength of the transmitted signals. The transmit timing is verified by the UE transmitting SRS using the configuration defined in Table A.6.4.1.1.1-3.</w:t>
      </w:r>
    </w:p>
    <w:p w:rsidR="00B67C01" w:rsidRPr="003445FB" w:rsidRDefault="00B67C01" w:rsidP="00B67C01">
      <w:pPr>
        <w:pStyle w:val="TH"/>
      </w:pPr>
      <w:r w:rsidRPr="003445FB">
        <w:t>Table A.6.4.1.1.1-2: Cell Specific Test Parameters for UL Transmit Timing test</w:t>
      </w:r>
    </w:p>
    <w:tbl>
      <w:tblPr>
        <w:tblStyle w:val="TableGrid1"/>
        <w:tblW w:w="0" w:type="auto"/>
        <w:jc w:val="center"/>
        <w:tblLook w:val="04A0" w:firstRow="1" w:lastRow="0" w:firstColumn="1" w:lastColumn="0" w:noHBand="0" w:noVBand="1"/>
      </w:tblPr>
      <w:tblGrid>
        <w:gridCol w:w="2263"/>
        <w:gridCol w:w="1387"/>
        <w:gridCol w:w="1434"/>
        <w:gridCol w:w="1410"/>
        <w:gridCol w:w="8"/>
        <w:gridCol w:w="7"/>
        <w:gridCol w:w="1411"/>
      </w:tblGrid>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H"/>
              <w:keepNext w:val="0"/>
              <w:rPr>
                <w:rFonts w:eastAsia="Calibri"/>
              </w:rPr>
            </w:pPr>
            <w:r w:rsidRPr="003445FB">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H"/>
              <w:keepNext w:val="0"/>
            </w:pPr>
            <w:r w:rsidRPr="003445FB">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H"/>
              <w:keepNext w:val="0"/>
            </w:pPr>
            <w:proofErr w:type="spellStart"/>
            <w:r w:rsidRPr="003445FB">
              <w:t>Config</w:t>
            </w:r>
            <w:proofErr w:type="spellEnd"/>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H"/>
              <w:keepNext w:val="0"/>
            </w:pPr>
            <w:r w:rsidRPr="003445FB">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H"/>
              <w:keepNext w:val="0"/>
            </w:pPr>
            <w:r w:rsidRPr="003445FB">
              <w:t>Test2</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r w:rsidRPr="003445FB">
              <w:t>E-UTRA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43" w:author="Jackson Wang (Samsung)" w:date="2019-05-02T12:09:00Z">
              <w:r w:rsidRPr="003445FB" w:rsidDel="00B67C01">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3445FB" w:rsidDel="00FF5E17" w:rsidRDefault="00B67C01" w:rsidP="00B67C01">
            <w:pPr>
              <w:pStyle w:val="TAL"/>
              <w:keepNext w:val="0"/>
            </w:pPr>
            <w:r w:rsidRPr="003445FB">
              <w:t>NR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1,2,3</w:t>
            </w:r>
            <w:del w:id="44" w:author="Jackson Wang (Samsung)" w:date="2019-05-02T12:09:00Z">
              <w:r w:rsidRPr="003445FB" w:rsidDel="00B67C01">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2</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2</w:t>
            </w:r>
          </w:p>
        </w:tc>
      </w:tr>
      <w:tr w:rsidR="00B67C01" w:rsidRPr="003445FB" w:rsidTr="00B67C01">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r w:rsidRPr="003445FB">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del w:id="45" w:author="Jackson Wang (Samsung)" w:date="2019-05-02T12:09:00Z">
              <w:r w:rsidRPr="003445FB" w:rsidDel="00B67C01">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Not Applicable</w:t>
            </w:r>
          </w:p>
        </w:tc>
      </w:tr>
      <w:tr w:rsidR="00B67C01" w:rsidRPr="003445FB" w:rsidTr="00B67C01">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2</w:t>
            </w:r>
            <w:del w:id="46" w:author="Jackson Wang (Samsung)" w:date="2019-05-02T12:09:00Z">
              <w:r w:rsidRPr="003445FB" w:rsidDel="00B67C01">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TDDConf.1.1</w:t>
            </w:r>
          </w:p>
        </w:tc>
      </w:tr>
      <w:tr w:rsidR="00B67C01" w:rsidRPr="003445FB" w:rsidTr="00B67C0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47" w:author="Jackson Wang (Samsung)" w:date="2019-05-02T12:10: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TDDConf.1.2</w:t>
            </w:r>
          </w:p>
        </w:tc>
      </w:tr>
      <w:tr w:rsidR="00B67C01" w:rsidRPr="003445FB" w:rsidTr="00B67C01">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proofErr w:type="spellStart"/>
            <w:r w:rsidRPr="003445FB">
              <w:t>BW</w:t>
            </w:r>
            <w:r w:rsidRPr="003445FB">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del w:id="48" w:author="Jackson Wang (Samsung)" w:date="2019-05-02T12:10:00Z">
              <w:r w:rsidRPr="003445FB" w:rsidDel="00B67C01">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 xml:space="preserve">10: </w:t>
            </w:r>
            <w:proofErr w:type="spellStart"/>
            <w:r w:rsidRPr="003445FB">
              <w:t>NRB,c</w:t>
            </w:r>
            <w:proofErr w:type="spellEnd"/>
            <w:r w:rsidRPr="003445FB">
              <w:t xml:space="preserve"> = 52</w:t>
            </w:r>
          </w:p>
        </w:tc>
      </w:tr>
      <w:tr w:rsidR="00B67C01" w:rsidRPr="003445FB" w:rsidTr="00B67C0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2</w:t>
            </w:r>
            <w:del w:id="49" w:author="Jackson Wang (Samsung)" w:date="2019-05-02T12:10:00Z">
              <w:r w:rsidRPr="003445FB" w:rsidDel="00B67C01">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Malgun Gothic"/>
                <w:lang w:val="de-DE"/>
              </w:rPr>
            </w:pPr>
            <w:r w:rsidRPr="003445FB">
              <w:rPr>
                <w:rFonts w:eastAsia="Malgun Gothic"/>
              </w:rPr>
              <w:t xml:space="preserve">10: </w:t>
            </w:r>
            <w:r w:rsidRPr="003445FB">
              <w:rPr>
                <w:rFonts w:eastAsia="Malgun Gothic"/>
                <w:lang w:val="de-DE"/>
              </w:rPr>
              <w:t>N</w:t>
            </w:r>
            <w:r w:rsidRPr="003445FB">
              <w:rPr>
                <w:rFonts w:eastAsia="Malgun Gothic"/>
                <w:vertAlign w:val="subscript"/>
                <w:lang w:val="de-DE"/>
              </w:rPr>
              <w:t>RB,c</w:t>
            </w:r>
            <w:r w:rsidRPr="003445FB">
              <w:rPr>
                <w:rFonts w:eastAsia="Malgun Gothic"/>
                <w:lang w:val="de-DE"/>
              </w:rPr>
              <w:t xml:space="preserve"> = 52</w:t>
            </w:r>
          </w:p>
        </w:tc>
      </w:tr>
      <w:tr w:rsidR="00B67C01" w:rsidRPr="003445FB" w:rsidTr="00B67C0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r w:rsidRPr="003445FB">
              <w:t>3</w:t>
            </w:r>
            <w:del w:id="50" w:author="Jackson Wang (Samsung)" w:date="2019-05-02T12:10: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rPr>
                <w:rFonts w:eastAsia="Malgun Gothic"/>
              </w:rPr>
              <w:t xml:space="preserve">40: </w:t>
            </w:r>
            <w:r w:rsidRPr="003445FB">
              <w:rPr>
                <w:rFonts w:eastAsia="Malgun Gothic"/>
                <w:lang w:val="de-DE"/>
              </w:rPr>
              <w:t>N</w:t>
            </w:r>
            <w:r w:rsidRPr="003445FB">
              <w:rPr>
                <w:rFonts w:eastAsia="Malgun Gothic"/>
                <w:vertAlign w:val="subscript"/>
                <w:lang w:val="de-DE"/>
              </w:rPr>
              <w:t>RB,c</w:t>
            </w:r>
            <w:r w:rsidRPr="003445FB">
              <w:rPr>
                <w:rFonts w:eastAsia="Malgun Gothic"/>
                <w:lang w:val="de-DE"/>
              </w:rPr>
              <w:t xml:space="preserve"> = 106</w:t>
            </w:r>
          </w:p>
        </w:tc>
      </w:tr>
      <w:tr w:rsidR="00B67C01" w:rsidRPr="003445FB"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L"/>
              <w:keepNext w:val="0"/>
            </w:pPr>
            <w: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1,2,3</w:t>
            </w:r>
            <w:del w:id="51" w:author="Jackson Wang (Samsung)" w:date="2019-05-02T12:10:00Z">
              <w:r w:rsidRPr="003445FB" w:rsidDel="00B67C01">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Default="00B67C01" w:rsidP="00B67C01">
            <w:pPr>
              <w:pStyle w:val="TAC"/>
              <w:keepNext w:val="0"/>
            </w:pPr>
            <w:r>
              <w:t>DLBWP.0.1</w:t>
            </w:r>
          </w:p>
          <w:p w:rsidR="00B67C01" w:rsidRPr="003445FB" w:rsidRDefault="00B67C01" w:rsidP="00B67C01">
            <w:pPr>
              <w:pStyle w:val="TAC"/>
              <w:keepNext w:val="0"/>
            </w:pPr>
            <w:r>
              <w:t>ULBWP.0.1</w:t>
            </w:r>
          </w:p>
        </w:tc>
      </w:tr>
      <w:tr w:rsidR="00B67C01" w:rsidRPr="003445FB"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L"/>
              <w:keepNext w:val="0"/>
            </w:pPr>
            <w: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1,2,3</w:t>
            </w:r>
            <w:del w:id="52" w:author="Jackson Wang (Samsung)" w:date="2019-05-02T12:10:00Z">
              <w:r w:rsidRPr="003445FB" w:rsidDel="00B67C01">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Default="00B67C01" w:rsidP="00B67C01">
            <w:pPr>
              <w:pStyle w:val="TAC"/>
              <w:keepNext w:val="0"/>
            </w:pPr>
            <w:r>
              <w:t>DLBWP.1.1</w:t>
            </w:r>
          </w:p>
          <w:p w:rsidR="00B67C01" w:rsidRPr="003445FB" w:rsidRDefault="00B67C01" w:rsidP="00B67C01">
            <w:pPr>
              <w:pStyle w:val="TAC"/>
              <w:keepNext w:val="0"/>
            </w:pPr>
            <w:r>
              <w:t>ULBWP.1.1</w:t>
            </w:r>
          </w:p>
        </w:tc>
      </w:tr>
      <w:tr w:rsidR="00B67C01" w:rsidRPr="003445FB"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proofErr w:type="spellStart"/>
            <w:r w:rsidRPr="003445FB">
              <w:t>DRx</w:t>
            </w:r>
            <w:proofErr w:type="spellEnd"/>
            <w:r w:rsidRPr="003445FB">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53" w:author="Jackson Wang (Samsung)" w:date="2019-05-02T12:10:00Z">
              <w:r w:rsidRPr="003445FB" w:rsidDel="00B67C01">
                <w:delText>,4,5,6</w:delText>
              </w:r>
            </w:del>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t>DRX.5</w:t>
            </w:r>
            <w:r w:rsidRPr="003445FB">
              <w:rPr>
                <w:vertAlign w:val="superscript"/>
              </w:rPr>
              <w:t>Note5</w:t>
            </w:r>
          </w:p>
        </w:tc>
      </w:tr>
      <w:tr w:rsidR="00B67C01" w:rsidRPr="003445FB" w:rsidTr="00B67C01">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r w:rsidRPr="003445FB">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del w:id="54" w:author="Jackson Wang (Samsung)" w:date="2019-05-02T12:10:00Z">
              <w:r w:rsidRPr="003445FB" w:rsidDel="00B67C01">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SR.1.1 FDD</w:t>
            </w:r>
          </w:p>
        </w:tc>
      </w:tr>
      <w:tr w:rsidR="00B67C01" w:rsidRPr="003445FB" w:rsidTr="00B67C0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2</w:t>
            </w:r>
            <w:del w:id="55" w:author="Jackson Wang (Samsung)" w:date="2019-05-02T12:10:00Z">
              <w:r w:rsidRPr="003445FB" w:rsidDel="00B67C01">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SR.1.1 TDD</w:t>
            </w:r>
          </w:p>
        </w:tc>
      </w:tr>
      <w:tr w:rsidR="00B67C01" w:rsidRPr="003445FB" w:rsidTr="00B67C01">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56" w:author="Jackson Wang (Samsung)" w:date="2019-05-02T12:10: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SR.2.1 TDD</w:t>
            </w:r>
          </w:p>
        </w:tc>
      </w:tr>
      <w:tr w:rsidR="00B67C01" w:rsidRPr="003445FB" w:rsidTr="00B67C01">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r w:rsidRPr="003445FB">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del w:id="57" w:author="Jackson Wang (Samsung)" w:date="2019-05-02T12:10:00Z">
              <w:r w:rsidRPr="003445FB" w:rsidDel="00B67C01">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CR.1.1 FDD</w:t>
            </w:r>
          </w:p>
        </w:tc>
      </w:tr>
      <w:tr w:rsidR="00B67C01" w:rsidRPr="003445FB" w:rsidTr="00B67C0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2</w:t>
            </w:r>
            <w:del w:id="58" w:author="Jackson Wang (Samsung)" w:date="2019-05-02T12:10:00Z">
              <w:r w:rsidRPr="003445FB" w:rsidDel="00B67C01">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CR.1.1 TDD</w:t>
            </w:r>
          </w:p>
        </w:tc>
      </w:tr>
      <w:tr w:rsidR="00B67C01" w:rsidRPr="003445FB" w:rsidTr="00B67C01">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59" w:author="Jackson Wang (Samsung)" w:date="2019-05-02T12:11: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CR.2.1 TDD</w:t>
            </w:r>
          </w:p>
        </w:tc>
      </w:tr>
      <w:tr w:rsidR="00B67C01" w:rsidRPr="003445FB" w:rsidTr="00B67C01">
        <w:trPr>
          <w:trHeight w:val="255"/>
          <w:jc w:val="center"/>
        </w:trPr>
        <w:tc>
          <w:tcPr>
            <w:tcW w:w="2263" w:type="dxa"/>
            <w:vMerge w:val="restart"/>
            <w:tcBorders>
              <w:top w:val="single" w:sz="4" w:space="0" w:color="auto"/>
              <w:left w:val="single" w:sz="4" w:space="0" w:color="auto"/>
              <w:right w:val="single" w:sz="4" w:space="0" w:color="auto"/>
            </w:tcBorders>
            <w:vAlign w:val="center"/>
          </w:tcPr>
          <w:p w:rsidR="00B67C01" w:rsidRPr="003445FB" w:rsidRDefault="00B67C01" w:rsidP="00B67C01">
            <w:pPr>
              <w:pStyle w:val="TAL"/>
              <w:keepNext w:val="0"/>
            </w:pPr>
            <w:r w:rsidRPr="003445FB">
              <w:t xml:space="preserve">Dedicated CORESET </w:t>
            </w:r>
            <w:r w:rsidRPr="003445FB">
              <w:lastRenderedPageBreak/>
              <w:t>Reference Channel</w:t>
            </w:r>
          </w:p>
        </w:tc>
        <w:tc>
          <w:tcPr>
            <w:tcW w:w="1387" w:type="dxa"/>
            <w:vMerge w:val="restart"/>
            <w:tcBorders>
              <w:top w:val="single" w:sz="4" w:space="0" w:color="auto"/>
              <w:left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w:t>
            </w:r>
            <w:del w:id="60" w:author="Jackson Wang (Samsung)" w:date="2019-05-02T12:11:00Z">
              <w:r w:rsidRPr="003445FB" w:rsidDel="00B67C01">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CCR.1.1 FDD</w:t>
            </w:r>
          </w:p>
        </w:tc>
      </w:tr>
      <w:tr w:rsidR="00B67C01" w:rsidRPr="003445FB" w:rsidTr="00B67C01">
        <w:trPr>
          <w:trHeight w:val="180"/>
          <w:jc w:val="center"/>
        </w:trPr>
        <w:tc>
          <w:tcPr>
            <w:tcW w:w="2263" w:type="dxa"/>
            <w:vMerge/>
            <w:tcBorders>
              <w:top w:val="single" w:sz="4" w:space="0" w:color="auto"/>
              <w:left w:val="single" w:sz="4" w:space="0" w:color="auto"/>
              <w:right w:val="single" w:sz="4" w:space="0" w:color="auto"/>
            </w:tcBorders>
            <w:vAlign w:val="center"/>
          </w:tcPr>
          <w:p w:rsidR="00B67C01" w:rsidRPr="003445FB" w:rsidRDefault="00B67C01" w:rsidP="00B67C01">
            <w:pPr>
              <w:pStyle w:val="TAL"/>
              <w:keepNext w:val="0"/>
            </w:pPr>
          </w:p>
        </w:tc>
        <w:tc>
          <w:tcPr>
            <w:tcW w:w="1387" w:type="dxa"/>
            <w:vMerge/>
            <w:tcBorders>
              <w:top w:val="single" w:sz="4" w:space="0" w:color="auto"/>
              <w:left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2</w:t>
            </w:r>
            <w:del w:id="61" w:author="Jackson Wang (Samsung)" w:date="2019-05-02T12:11:00Z">
              <w:r w:rsidRPr="003445FB" w:rsidDel="00B67C01">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CCR.1.1 TDD</w:t>
            </w:r>
          </w:p>
        </w:tc>
      </w:tr>
      <w:tr w:rsidR="00B67C01" w:rsidRPr="003445FB" w:rsidTr="00B67C01">
        <w:trPr>
          <w:trHeight w:val="195"/>
          <w:jc w:val="center"/>
        </w:trPr>
        <w:tc>
          <w:tcPr>
            <w:tcW w:w="2263" w:type="dxa"/>
            <w:vMerge/>
            <w:tcBorders>
              <w:left w:val="single" w:sz="4" w:space="0" w:color="auto"/>
              <w:bottom w:val="single" w:sz="4" w:space="0" w:color="auto"/>
              <w:right w:val="single" w:sz="4" w:space="0" w:color="auto"/>
            </w:tcBorders>
            <w:vAlign w:val="center"/>
          </w:tcPr>
          <w:p w:rsidR="00B67C01" w:rsidRPr="003445FB" w:rsidRDefault="00B67C01" w:rsidP="00B67C01">
            <w:pPr>
              <w:pStyle w:val="TAL"/>
              <w:keepNext w:val="0"/>
            </w:pPr>
          </w:p>
        </w:tc>
        <w:tc>
          <w:tcPr>
            <w:tcW w:w="1387" w:type="dxa"/>
            <w:vMerge/>
            <w:tcBorders>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3</w:t>
            </w:r>
            <w:del w:id="62" w:author="Jackson Wang (Samsung)" w:date="2019-05-02T12:11: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CCR.2.1 TDD</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r w:rsidRPr="003445FB">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63" w:author="Jackson Wang (Samsung)" w:date="2019-05-02T12:11:00Z">
              <w:r w:rsidRPr="003445FB" w:rsidDel="00B67C01">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rPr>
                <w:snapToGrid w:val="0"/>
              </w:rPr>
              <w:t>OP.1</w:t>
            </w:r>
          </w:p>
        </w:tc>
      </w:tr>
      <w:tr w:rsidR="00B67C01" w:rsidRPr="003445FB" w:rsidTr="00B67C01">
        <w:trPr>
          <w:trHeight w:val="177"/>
          <w:jc w:val="center"/>
        </w:trPr>
        <w:tc>
          <w:tcPr>
            <w:tcW w:w="2263" w:type="dxa"/>
            <w:vMerge w:val="restart"/>
            <w:tcBorders>
              <w:top w:val="single" w:sz="4" w:space="0" w:color="auto"/>
              <w:left w:val="single" w:sz="4" w:space="0" w:color="auto"/>
              <w:right w:val="single" w:sz="4" w:space="0" w:color="auto"/>
            </w:tcBorders>
            <w:vAlign w:val="center"/>
          </w:tcPr>
          <w:p w:rsidR="00B67C01" w:rsidRPr="003445FB" w:rsidRDefault="00B67C01" w:rsidP="00B67C01">
            <w:pPr>
              <w:pStyle w:val="TAL"/>
              <w:keepNext w:val="0"/>
              <w:rPr>
                <w:lang w:val="da-DK"/>
              </w:rPr>
            </w:pPr>
            <w:r w:rsidRPr="003445FB">
              <w:rPr>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1,2</w:t>
            </w:r>
            <w:del w:id="64" w:author="Jackson Wang (Samsung)" w:date="2019-05-02T12:11:00Z">
              <w:r w:rsidRPr="003445FB" w:rsidDel="00B67C01">
                <w:delText>,4,5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SSB.1 FR1</w:t>
            </w:r>
          </w:p>
        </w:tc>
      </w:tr>
      <w:tr w:rsidR="00B67C01" w:rsidRPr="003445FB" w:rsidTr="00B67C01">
        <w:trPr>
          <w:trHeight w:val="255"/>
          <w:jc w:val="center"/>
        </w:trPr>
        <w:tc>
          <w:tcPr>
            <w:tcW w:w="2263" w:type="dxa"/>
            <w:vMerge/>
            <w:tcBorders>
              <w:left w:val="single" w:sz="4" w:space="0" w:color="auto"/>
              <w:bottom w:val="single" w:sz="4" w:space="0" w:color="auto"/>
              <w:right w:val="single" w:sz="4" w:space="0" w:color="auto"/>
            </w:tcBorders>
            <w:vAlign w:val="center"/>
          </w:tcPr>
          <w:p w:rsidR="00B67C01" w:rsidRPr="003445FB" w:rsidRDefault="00B67C01" w:rsidP="00B67C01">
            <w:pPr>
              <w:pStyle w:val="TAL"/>
              <w:keepNext w:val="0"/>
              <w:rPr>
                <w:lang w:val="da-DK"/>
              </w:rPr>
            </w:pPr>
          </w:p>
        </w:tc>
        <w:tc>
          <w:tcPr>
            <w:tcW w:w="1387" w:type="dxa"/>
            <w:vMerge/>
            <w:tcBorders>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3</w:t>
            </w:r>
            <w:del w:id="65" w:author="Jackson Wang (Samsung)" w:date="2019-05-02T12:11: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SSB.2 FR1</w:t>
            </w:r>
          </w:p>
        </w:tc>
      </w:tr>
      <w:tr w:rsidR="00B67C01" w:rsidRPr="003445FB" w:rsidTr="00B67C01">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del w:id="66" w:author="Jackson Wang (Samsung)" w:date="2019-05-02T12:07:00Z">
              <w:r w:rsidRPr="003445FB" w:rsidDel="00B67C01">
                <w:rPr>
                  <w:lang w:val="da-DK"/>
                </w:rPr>
                <w:delText>SMTC configuration</w:delText>
              </w:r>
            </w:del>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del w:id="67" w:author="Jackson Wang (Samsung)" w:date="2019-05-02T12:07:00Z">
              <w:r w:rsidRPr="003445FB" w:rsidDel="00B67C01">
                <w:delText>1,2,4,5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del w:id="68" w:author="Jackson Wang (Samsung)" w:date="2019-05-02T12:07:00Z">
              <w:r w:rsidRPr="003445FB" w:rsidDel="00B67C01">
                <w:delText>SMTC.1</w:delText>
              </w:r>
            </w:del>
          </w:p>
        </w:tc>
      </w:tr>
      <w:tr w:rsidR="00B67C01" w:rsidRPr="003445FB" w:rsidTr="00B67C0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del w:id="69" w:author="Jackson Wang (Samsung)" w:date="2019-05-02T12:07:00Z">
              <w:r w:rsidRPr="003445FB" w:rsidDel="00B67C01">
                <w:delText>3,6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del w:id="70" w:author="Jackson Wang (Samsung)" w:date="2019-05-02T12:07:00Z">
              <w:r w:rsidRPr="003445FB" w:rsidDel="00B67C01">
                <w:delText>SMTC.1</w:delText>
              </w:r>
            </w:del>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71" w:author="Jackson Wang (Samsung)" w:date="2019-05-02T12:11:00Z">
              <w:r w:rsidRPr="003445FB" w:rsidDel="00B67C01">
                <w:delText>,4,5,6</w:delText>
              </w:r>
            </w:del>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0</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vertAlign w:val="superscript"/>
              </w:rPr>
            </w:pPr>
            <w:r w:rsidRPr="003445FB">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fillcolor="window">
                  <v:imagedata r:id="rId14" o:title=""/>
                </v:shape>
                <o:OLEObject Type="Embed" ProgID="Equation.3" ShapeID="_x0000_i1025" DrawAspect="Content" ObjectID="_1618392500" r:id="rId15"/>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dBm</w:t>
            </w:r>
            <w:proofErr w:type="spellEnd"/>
            <w:r w:rsidRPr="003445FB">
              <w:t>/15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72" w:author="Jackson Wang (Samsung)" w:date="2019-05-02T12:11:00Z">
              <w:r w:rsidRPr="003445FB" w:rsidDel="00B67C01">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-98</w:t>
            </w:r>
          </w:p>
        </w:tc>
      </w:tr>
      <w:tr w:rsidR="00B67C01" w:rsidRPr="003445FB" w:rsidTr="00B67C01">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vertAlign w:val="superscript"/>
              </w:rPr>
            </w:pPr>
            <w:r w:rsidRPr="003445FB">
              <w:rPr>
                <w:rFonts w:eastAsia="Calibri"/>
                <w:position w:val="-12"/>
              </w:rPr>
              <w:object w:dxaOrig="405" w:dyaOrig="345">
                <v:shape id="_x0000_i1026" type="#_x0000_t75" style="width:17.85pt;height:17.85pt" o:ole="" fillcolor="window">
                  <v:imagedata r:id="rId14" o:title=""/>
                </v:shape>
                <o:OLEObject Type="Embed" ProgID="Equation.3" ShapeID="_x0000_i1026" DrawAspect="Content" ObjectID="_1618392501" r:id="rId16"/>
              </w:object>
            </w:r>
            <w:r w:rsidRPr="003445FB">
              <w:rPr>
                <w:rFonts w:eastAsia="Times New Roman"/>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dBm</w:t>
            </w:r>
            <w:proofErr w:type="spellEnd"/>
            <w:r w:rsidRPr="003445FB">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w:t>
            </w:r>
            <w:del w:id="73" w:author="Jackson Wang (Samsung)" w:date="2019-05-02T12:11:00Z">
              <w:r w:rsidRPr="003445FB" w:rsidDel="00B67C01">
                <w:delText>,4,5</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-98</w:t>
            </w:r>
          </w:p>
        </w:tc>
      </w:tr>
      <w:tr w:rsidR="00B67C01" w:rsidRPr="003445FB" w:rsidTr="00B67C0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Times New Roman"/>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74" w:author="Jackson Wang (Samsung)" w:date="2019-05-02T12:11:00Z">
              <w:r w:rsidRPr="003445FB" w:rsidDel="00B67C01">
                <w:delText>,6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-95</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Calibri"/>
                <w:position w:val="-12"/>
              </w:rPr>
              <w:object w:dxaOrig="615" w:dyaOrig="390">
                <v:shape id="_x0000_i1027" type="#_x0000_t75" style="width:29.95pt;height:17.85pt" o:ole="" fillcolor="window">
                  <v:imagedata r:id="rId17" o:title=""/>
                </v:shape>
                <o:OLEObject Type="Embed" ProgID="Equation.3" ShapeID="_x0000_i1027" DrawAspect="Content" ObjectID="_1618392502" r:id="rId18"/>
              </w:objec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75" w:author="Jackson Wang (Samsung)" w:date="2019-05-02T12:11:00Z">
              <w:r w:rsidRPr="003445FB" w:rsidDel="00B67C01">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Calibri"/>
                <w:position w:val="-12"/>
              </w:rPr>
              <w:object w:dxaOrig="810" w:dyaOrig="390">
                <v:shape id="_x0000_i1028" type="#_x0000_t75" style="width:42.05pt;height:17.85pt" o:ole="" fillcolor="window">
                  <v:imagedata r:id="rId19" o:title=""/>
                </v:shape>
                <o:OLEObject Type="Embed" ProgID="Equation.3" ShapeID="_x0000_i1028" DrawAspect="Content" ObjectID="_1618392503" r:id="rId20"/>
              </w:objec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76" w:author="Jackson Wang (Samsung)" w:date="2019-05-02T12:11:00Z">
              <w:r w:rsidRPr="003445FB" w:rsidDel="00B67C01">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p>
        </w:tc>
      </w:tr>
      <w:tr w:rsidR="00B67C01" w:rsidRPr="003445FB" w:rsidTr="00B67C01">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SS-RSRP</w:t>
            </w:r>
            <w:r w:rsidRPr="003445FB">
              <w:rPr>
                <w:rFonts w:eastAsia="Times New Roman"/>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dBm</w:t>
            </w:r>
            <w:proofErr w:type="spellEnd"/>
            <w:r w:rsidRPr="003445FB">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w:t>
            </w:r>
            <w:del w:id="77" w:author="Jackson Wang (Samsung)" w:date="2019-05-02T12:11:00Z">
              <w:r w:rsidRPr="003445FB" w:rsidDel="00B67C01">
                <w:delText>,4,5</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-95</w:t>
            </w:r>
          </w:p>
        </w:tc>
      </w:tr>
      <w:tr w:rsidR="00B67C01" w:rsidRPr="003445FB" w:rsidTr="00B67C0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78" w:author="Jackson Wang (Samsung)" w:date="2019-05-02T12:12:00Z">
              <w:r w:rsidRPr="003445FB" w:rsidDel="00B67C01">
                <w:delText>,6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-92</w:t>
            </w:r>
          </w:p>
        </w:tc>
      </w:tr>
      <w:tr w:rsidR="00B67C01" w:rsidRPr="003445FB" w:rsidTr="00B67C01">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Io</w:t>
            </w:r>
            <w:r w:rsidRPr="003445F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dBm</w:t>
            </w:r>
            <w:proofErr w:type="spellEnd"/>
            <w:r w:rsidRPr="003445FB">
              <w:t>/9.36MHz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w:t>
            </w:r>
            <w:del w:id="79" w:author="Jackson Wang (Samsung)" w:date="2019-05-02T12:12:00Z">
              <w:r w:rsidRPr="003445FB" w:rsidDel="00B67C01">
                <w:delText>,4,5</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-65.2</w:t>
            </w:r>
          </w:p>
        </w:tc>
      </w:tr>
      <w:tr w:rsidR="00B67C01" w:rsidRPr="003445FB" w:rsidTr="00B67C01">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Times New Roman"/>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dBm</w:t>
            </w:r>
            <w:proofErr w:type="spellEnd"/>
            <w:r w:rsidRPr="003445FB">
              <w:t>/38.1MHz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80" w:author="Jackson Wang (Samsung)" w:date="2019-05-02T12:12:00Z">
              <w:r w:rsidRPr="003445FB" w:rsidDel="00B67C01">
                <w:delText>,6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-59.2</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81" w:author="Jackson Wang (Samsung)" w:date="2019-05-02T12:12:00Z">
              <w:r w:rsidRPr="003445FB" w:rsidDel="00B67C01">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AWGN</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tcPr>
          <w:p w:rsidR="00B67C01" w:rsidRPr="003445FB" w:rsidRDefault="00B67C01" w:rsidP="00B67C01">
            <w:pPr>
              <w:pStyle w:val="TAL"/>
              <w:keepNext w:val="0"/>
              <w:rPr>
                <w:rFonts w:eastAsia="Times New Roman"/>
              </w:rPr>
            </w:pPr>
            <w:r w:rsidRPr="003445FB">
              <w:rPr>
                <w:rFonts w:eastAsia="Times New Roman"/>
              </w:rPr>
              <w:t xml:space="preserve">SRS </w:t>
            </w:r>
            <w:proofErr w:type="spellStart"/>
            <w:r w:rsidRPr="003445FB">
              <w:rPr>
                <w:rFonts w:eastAsia="Times New Roman"/>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1,2,3</w:t>
            </w:r>
            <w:del w:id="82" w:author="Jackson Wang (Samsung)" w:date="2019-05-02T12:12:00Z">
              <w:r w:rsidRPr="003445FB" w:rsidDel="00B67C01">
                <w:delText>,4,5,6</w:delText>
              </w:r>
            </w:del>
          </w:p>
        </w:tc>
        <w:tc>
          <w:tcPr>
            <w:tcW w:w="1410"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Config1</w:t>
            </w:r>
            <w:r w:rsidRPr="003445FB">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Config2</w:t>
            </w:r>
            <w:r w:rsidRPr="003445FB">
              <w:rPr>
                <w:vertAlign w:val="superscript"/>
              </w:rPr>
              <w:t>Note6</w:t>
            </w:r>
          </w:p>
        </w:tc>
      </w:tr>
      <w:tr w:rsidR="00B67C01" w:rsidRPr="003445FB" w:rsidTr="00B67C01">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B67C01" w:rsidRPr="003445FB" w:rsidRDefault="00B67C01" w:rsidP="00B67C01">
            <w:pPr>
              <w:pStyle w:val="TAN"/>
              <w:keepNext w:val="0"/>
            </w:pPr>
            <w:r w:rsidRPr="003445FB">
              <w:t>Note 1:</w:t>
            </w:r>
            <w:r w:rsidRPr="003445FB">
              <w:tab/>
              <w:t>OCNG shall be used such that both cells are fully allocated and a constant total transmitted power spectral density is achieved for all OFDM symbols.</w:t>
            </w:r>
          </w:p>
          <w:p w:rsidR="00B67C01" w:rsidRPr="003445FB" w:rsidRDefault="00B67C01" w:rsidP="00B67C01">
            <w:pPr>
              <w:pStyle w:val="TAN"/>
              <w:keepNext w:val="0"/>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rFonts w:eastAsiaTheme="minorEastAsia"/>
                <w:position w:val="-12"/>
              </w:rPr>
              <w:object w:dxaOrig="405" w:dyaOrig="345">
                <v:shape id="_x0000_i1029" type="#_x0000_t75" style="width:17.85pt;height:17.85pt" o:ole="" fillcolor="window">
                  <v:imagedata r:id="rId14" o:title=""/>
                </v:shape>
                <o:OLEObject Type="Embed" ProgID="Equation.3" ShapeID="_x0000_i1029" DrawAspect="Content" ObjectID="_1618392504" r:id="rId21"/>
              </w:object>
            </w:r>
            <w:r w:rsidRPr="003445FB">
              <w:t xml:space="preserve"> to be fulfilled.</w:t>
            </w:r>
          </w:p>
          <w:p w:rsidR="00B67C01" w:rsidRPr="003445FB" w:rsidRDefault="00B67C01" w:rsidP="00B67C01">
            <w:pPr>
              <w:pStyle w:val="TAN"/>
              <w:keepNext w:val="0"/>
            </w:pPr>
            <w:r w:rsidRPr="003445FB">
              <w:t>Note 3:</w:t>
            </w:r>
            <w:r w:rsidRPr="003445FB">
              <w:tab/>
              <w:t>SS-RSRP and Io levels have been derived from other parameters for information purposes. They are not settable parameters themselves.</w:t>
            </w:r>
          </w:p>
          <w:p w:rsidR="00B67C01" w:rsidRPr="003445FB" w:rsidRDefault="00B67C01" w:rsidP="00B67C01">
            <w:pPr>
              <w:pStyle w:val="TAN"/>
              <w:keepNext w:val="0"/>
            </w:pPr>
            <w:r w:rsidRPr="003445FB">
              <w:t>Note 4:</w:t>
            </w:r>
            <w:r w:rsidRPr="003445FB">
              <w:tab/>
              <w:t>SS-RSRP minimum requirements are specified assuming independent interference and noise at each receiver antenna port.</w:t>
            </w:r>
          </w:p>
          <w:p w:rsidR="00B67C01" w:rsidRPr="003445FB" w:rsidRDefault="00B67C01" w:rsidP="00B67C01">
            <w:pPr>
              <w:pStyle w:val="TAN"/>
              <w:keepNext w:val="0"/>
            </w:pPr>
            <w:r w:rsidRPr="003445FB">
              <w:t>Note 5:</w:t>
            </w:r>
            <w:r w:rsidRPr="003445FB">
              <w:tab/>
            </w:r>
            <w:proofErr w:type="spellStart"/>
            <w:r w:rsidRPr="003445FB">
              <w:t>DRx</w:t>
            </w:r>
            <w:proofErr w:type="spellEnd"/>
            <w:r w:rsidRPr="003445FB">
              <w:t xml:space="preserve"> related parameters are given in Table </w:t>
            </w:r>
            <w:r>
              <w:t>A.3.3.</w:t>
            </w:r>
            <w:del w:id="83" w:author="Jackson Wang (Samsung)" w:date="2019-05-02T12:05:00Z">
              <w:r w:rsidDel="00B67C01">
                <w:delText>4</w:delText>
              </w:r>
            </w:del>
            <w:ins w:id="84" w:author="Jackson Wang (Samsung)" w:date="2019-05-02T12:05:00Z">
              <w:r>
                <w:rPr>
                  <w:rFonts w:eastAsiaTheme="minorEastAsia" w:hint="eastAsia"/>
                  <w:lang w:eastAsia="zh-CN"/>
                </w:rPr>
                <w:t>5</w:t>
              </w:r>
            </w:ins>
            <w:r>
              <w:t>-1</w:t>
            </w:r>
          </w:p>
          <w:p w:rsidR="00B67C01" w:rsidRPr="003445FB" w:rsidRDefault="00B67C01" w:rsidP="00B67C01">
            <w:pPr>
              <w:pStyle w:val="TAC"/>
              <w:keepNext w:val="0"/>
              <w:jc w:val="left"/>
            </w:pPr>
            <w:r w:rsidRPr="003445FB">
              <w:t>Note 6:</w:t>
            </w:r>
            <w:r w:rsidRPr="003445FB">
              <w:tab/>
            </w:r>
            <w:r>
              <w:t xml:space="preserve">  </w:t>
            </w:r>
            <w:r w:rsidRPr="003445FB">
              <w:t xml:space="preserve">SRS </w:t>
            </w:r>
            <w:proofErr w:type="spellStart"/>
            <w:r w:rsidRPr="003445FB">
              <w:t>configs</w:t>
            </w:r>
            <w:proofErr w:type="spellEnd"/>
            <w:r w:rsidRPr="003445FB">
              <w:t xml:space="preserve"> are given in Table A.</w:t>
            </w:r>
            <w:r>
              <w:t>6</w:t>
            </w:r>
            <w:r w:rsidRPr="003445FB">
              <w:t>.4.1.1.1-3</w:t>
            </w:r>
          </w:p>
        </w:tc>
      </w:tr>
    </w:tbl>
    <w:p w:rsidR="00B67C01" w:rsidRPr="003445FB" w:rsidRDefault="00B67C01" w:rsidP="00B67C01"/>
    <w:p w:rsidR="00B67C01" w:rsidRPr="003445FB" w:rsidRDefault="00B67C01" w:rsidP="00B67C01">
      <w:pPr>
        <w:pStyle w:val="TH"/>
      </w:pPr>
      <w:r w:rsidRPr="003445FB">
        <w:lastRenderedPageBreak/>
        <w:t>Table A.6.4.1.1.1-3: SRS Configuration for Timing Accuracy Test</w:t>
      </w:r>
    </w:p>
    <w:tbl>
      <w:tblPr>
        <w:tblStyle w:val="TableGrid"/>
        <w:tblW w:w="0" w:type="auto"/>
        <w:tblLook w:val="04A0" w:firstRow="1" w:lastRow="0" w:firstColumn="1" w:lastColumn="0" w:noHBand="0" w:noVBand="1"/>
      </w:tblPr>
      <w:tblGrid>
        <w:gridCol w:w="1877"/>
        <w:gridCol w:w="2589"/>
        <w:gridCol w:w="1289"/>
        <w:gridCol w:w="1260"/>
        <w:gridCol w:w="2335"/>
      </w:tblGrid>
      <w:tr w:rsidR="00B67C01" w:rsidRPr="003445FB" w:rsidDel="00C944AB" w:rsidTr="00B67C01">
        <w:trPr>
          <w:del w:id="85" w:author="Jackson Wang (Samsung)" w:date="2019-05-02T16:43:00Z"/>
        </w:trPr>
        <w:tc>
          <w:tcPr>
            <w:tcW w:w="1877" w:type="dxa"/>
          </w:tcPr>
          <w:p w:rsidR="00B67C01" w:rsidRPr="003445FB" w:rsidDel="00C944AB" w:rsidRDefault="00B67C01" w:rsidP="00B67C01">
            <w:pPr>
              <w:pStyle w:val="TAH"/>
              <w:rPr>
                <w:del w:id="86" w:author="Jackson Wang (Samsung)" w:date="2019-05-02T16:43:00Z"/>
              </w:rPr>
            </w:pPr>
          </w:p>
        </w:tc>
        <w:tc>
          <w:tcPr>
            <w:tcW w:w="2589" w:type="dxa"/>
          </w:tcPr>
          <w:p w:rsidR="00B67C01" w:rsidRPr="003445FB" w:rsidDel="00C944AB" w:rsidRDefault="00B67C01" w:rsidP="00B67C01">
            <w:pPr>
              <w:pStyle w:val="TAH"/>
              <w:rPr>
                <w:del w:id="87" w:author="Jackson Wang (Samsung)" w:date="2019-05-02T16:43:00Z"/>
              </w:rPr>
            </w:pPr>
            <w:del w:id="88" w:author="Jackson Wang (Samsung)" w:date="2019-05-02T16:43:00Z">
              <w:r w:rsidRPr="003445FB" w:rsidDel="00C944AB">
                <w:delText>Field</w:delText>
              </w:r>
            </w:del>
          </w:p>
        </w:tc>
        <w:tc>
          <w:tcPr>
            <w:tcW w:w="1289" w:type="dxa"/>
          </w:tcPr>
          <w:p w:rsidR="00B67C01" w:rsidRPr="003445FB" w:rsidDel="00C944AB" w:rsidRDefault="00B67C01" w:rsidP="00B67C01">
            <w:pPr>
              <w:pStyle w:val="TAH"/>
              <w:rPr>
                <w:del w:id="89" w:author="Jackson Wang (Samsung)" w:date="2019-05-02T16:43:00Z"/>
              </w:rPr>
            </w:pPr>
            <w:del w:id="90" w:author="Jackson Wang (Samsung)" w:date="2019-05-02T16:43:00Z">
              <w:r w:rsidRPr="003445FB" w:rsidDel="00C944AB">
                <w:delText>Config1</w:delText>
              </w:r>
            </w:del>
          </w:p>
        </w:tc>
        <w:tc>
          <w:tcPr>
            <w:tcW w:w="1260" w:type="dxa"/>
          </w:tcPr>
          <w:p w:rsidR="00B67C01" w:rsidRPr="003445FB" w:rsidDel="00C944AB" w:rsidRDefault="00B67C01" w:rsidP="00B67C01">
            <w:pPr>
              <w:pStyle w:val="TAH"/>
              <w:rPr>
                <w:del w:id="91" w:author="Jackson Wang (Samsung)" w:date="2019-05-02T16:43:00Z"/>
              </w:rPr>
            </w:pPr>
            <w:del w:id="92" w:author="Jackson Wang (Samsung)" w:date="2019-05-02T16:43:00Z">
              <w:r w:rsidRPr="003445FB" w:rsidDel="00C944AB">
                <w:delText>Config 2</w:delText>
              </w:r>
            </w:del>
          </w:p>
        </w:tc>
        <w:tc>
          <w:tcPr>
            <w:tcW w:w="2335" w:type="dxa"/>
          </w:tcPr>
          <w:p w:rsidR="00B67C01" w:rsidRPr="003445FB" w:rsidDel="00C944AB" w:rsidRDefault="00B67C01" w:rsidP="00B67C01">
            <w:pPr>
              <w:pStyle w:val="TAH"/>
              <w:rPr>
                <w:del w:id="93" w:author="Jackson Wang (Samsung)" w:date="2019-05-02T16:43:00Z"/>
              </w:rPr>
            </w:pPr>
            <w:del w:id="94" w:author="Jackson Wang (Samsung)" w:date="2019-05-02T16:43:00Z">
              <w:r w:rsidRPr="003445FB" w:rsidDel="00C944AB">
                <w:delText>Comments</w:delText>
              </w:r>
            </w:del>
          </w:p>
        </w:tc>
      </w:tr>
      <w:tr w:rsidR="00B67C01" w:rsidRPr="003445FB" w:rsidDel="00C944AB" w:rsidTr="00B67C01">
        <w:trPr>
          <w:del w:id="95" w:author="Jackson Wang (Samsung)" w:date="2019-05-02T16:43:00Z"/>
        </w:trPr>
        <w:tc>
          <w:tcPr>
            <w:tcW w:w="1877" w:type="dxa"/>
            <w:vMerge w:val="restart"/>
          </w:tcPr>
          <w:p w:rsidR="00B67C01" w:rsidRPr="003445FB" w:rsidDel="00C944AB" w:rsidRDefault="00B67C01" w:rsidP="00B67C01">
            <w:pPr>
              <w:pStyle w:val="TAL"/>
              <w:rPr>
                <w:del w:id="96" w:author="Jackson Wang (Samsung)" w:date="2019-05-02T16:43:00Z"/>
              </w:rPr>
            </w:pPr>
            <w:del w:id="97" w:author="Jackson Wang (Samsung)" w:date="2019-05-02T16:43:00Z">
              <w:r w:rsidRPr="003445FB" w:rsidDel="00C944AB">
                <w:delText>SRS-ResourceSet</w:delText>
              </w:r>
            </w:del>
          </w:p>
        </w:tc>
        <w:tc>
          <w:tcPr>
            <w:tcW w:w="2589" w:type="dxa"/>
          </w:tcPr>
          <w:p w:rsidR="00B67C01" w:rsidRPr="003445FB" w:rsidDel="00C944AB" w:rsidRDefault="00B67C01" w:rsidP="00B67C01">
            <w:pPr>
              <w:pStyle w:val="TAL"/>
              <w:rPr>
                <w:del w:id="98" w:author="Jackson Wang (Samsung)" w:date="2019-05-02T16:43:00Z"/>
              </w:rPr>
            </w:pPr>
            <w:del w:id="99" w:author="Jackson Wang (Samsung)" w:date="2019-05-02T16:43:00Z">
              <w:r w:rsidRPr="003445FB" w:rsidDel="00C944AB">
                <w:delText>srs-ResourceSetId</w:delText>
              </w:r>
            </w:del>
          </w:p>
        </w:tc>
        <w:tc>
          <w:tcPr>
            <w:tcW w:w="1289" w:type="dxa"/>
          </w:tcPr>
          <w:p w:rsidR="00B67C01" w:rsidRPr="003445FB" w:rsidDel="00C944AB" w:rsidRDefault="00B67C01" w:rsidP="00B67C01">
            <w:pPr>
              <w:rPr>
                <w:del w:id="100" w:author="Jackson Wang (Samsung)" w:date="2019-05-02T16:43:00Z"/>
                <w:rFonts w:ascii="Arial" w:hAnsi="Arial" w:cs="Arial"/>
                <w:sz w:val="18"/>
                <w:szCs w:val="18"/>
              </w:rPr>
            </w:pPr>
            <w:del w:id="101"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02" w:author="Jackson Wang (Samsung)" w:date="2019-05-02T16:43:00Z"/>
                <w:rFonts w:ascii="Arial" w:hAnsi="Arial" w:cs="Arial"/>
                <w:sz w:val="18"/>
                <w:szCs w:val="18"/>
              </w:rPr>
            </w:pPr>
            <w:del w:id="103"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04" w:author="Jackson Wang (Samsung)" w:date="2019-05-02T16:43:00Z"/>
                <w:rFonts w:ascii="Arial" w:hAnsi="Arial" w:cs="Arial"/>
                <w:sz w:val="18"/>
                <w:szCs w:val="18"/>
              </w:rPr>
            </w:pPr>
          </w:p>
        </w:tc>
      </w:tr>
      <w:tr w:rsidR="00B67C01" w:rsidRPr="003445FB" w:rsidDel="00C944AB" w:rsidTr="00B67C01">
        <w:trPr>
          <w:del w:id="105" w:author="Jackson Wang (Samsung)" w:date="2019-05-02T16:43:00Z"/>
        </w:trPr>
        <w:tc>
          <w:tcPr>
            <w:tcW w:w="1877" w:type="dxa"/>
            <w:vMerge/>
          </w:tcPr>
          <w:p w:rsidR="00B67C01" w:rsidRPr="003445FB" w:rsidDel="00C944AB" w:rsidRDefault="00B67C01" w:rsidP="00B67C01">
            <w:pPr>
              <w:pStyle w:val="TAL"/>
              <w:rPr>
                <w:del w:id="106" w:author="Jackson Wang (Samsung)" w:date="2019-05-02T16:43:00Z"/>
              </w:rPr>
            </w:pPr>
          </w:p>
        </w:tc>
        <w:tc>
          <w:tcPr>
            <w:tcW w:w="2589" w:type="dxa"/>
          </w:tcPr>
          <w:p w:rsidR="00B67C01" w:rsidRPr="003445FB" w:rsidDel="00C944AB" w:rsidRDefault="00B67C01" w:rsidP="00B67C01">
            <w:pPr>
              <w:pStyle w:val="TAL"/>
              <w:rPr>
                <w:del w:id="107" w:author="Jackson Wang (Samsung)" w:date="2019-05-02T16:43:00Z"/>
              </w:rPr>
            </w:pPr>
            <w:del w:id="108" w:author="Jackson Wang (Samsung)" w:date="2019-05-02T16:43:00Z">
              <w:r w:rsidRPr="003445FB" w:rsidDel="00C944AB">
                <w:delText>srs-ResourceIdList</w:delText>
              </w:r>
            </w:del>
          </w:p>
        </w:tc>
        <w:tc>
          <w:tcPr>
            <w:tcW w:w="1289" w:type="dxa"/>
          </w:tcPr>
          <w:p w:rsidR="00B67C01" w:rsidRPr="003445FB" w:rsidDel="00C944AB" w:rsidRDefault="00B67C01" w:rsidP="00B67C01">
            <w:pPr>
              <w:rPr>
                <w:del w:id="109" w:author="Jackson Wang (Samsung)" w:date="2019-05-02T16:43:00Z"/>
                <w:rFonts w:ascii="Arial" w:hAnsi="Arial" w:cs="Arial"/>
                <w:sz w:val="18"/>
                <w:szCs w:val="18"/>
              </w:rPr>
            </w:pPr>
            <w:del w:id="110"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11" w:author="Jackson Wang (Samsung)" w:date="2019-05-02T16:43:00Z"/>
                <w:rFonts w:ascii="Arial" w:hAnsi="Arial" w:cs="Arial"/>
                <w:sz w:val="18"/>
                <w:szCs w:val="18"/>
              </w:rPr>
            </w:pPr>
            <w:del w:id="112"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13" w:author="Jackson Wang (Samsung)" w:date="2019-05-02T16:43:00Z"/>
                <w:rFonts w:ascii="Arial" w:hAnsi="Arial" w:cs="Arial"/>
                <w:sz w:val="18"/>
                <w:szCs w:val="18"/>
              </w:rPr>
            </w:pPr>
          </w:p>
        </w:tc>
      </w:tr>
      <w:tr w:rsidR="00B67C01" w:rsidRPr="003445FB" w:rsidDel="00C944AB" w:rsidTr="00B67C01">
        <w:trPr>
          <w:del w:id="114" w:author="Jackson Wang (Samsung)" w:date="2019-05-02T16:43:00Z"/>
        </w:trPr>
        <w:tc>
          <w:tcPr>
            <w:tcW w:w="1877" w:type="dxa"/>
            <w:vMerge/>
          </w:tcPr>
          <w:p w:rsidR="00B67C01" w:rsidRPr="003445FB" w:rsidDel="00C944AB" w:rsidRDefault="00B67C01" w:rsidP="00B67C01">
            <w:pPr>
              <w:pStyle w:val="TAL"/>
              <w:rPr>
                <w:del w:id="115" w:author="Jackson Wang (Samsung)" w:date="2019-05-02T16:43:00Z"/>
              </w:rPr>
            </w:pPr>
          </w:p>
        </w:tc>
        <w:tc>
          <w:tcPr>
            <w:tcW w:w="2589" w:type="dxa"/>
          </w:tcPr>
          <w:p w:rsidR="00B67C01" w:rsidRPr="003445FB" w:rsidDel="00C944AB" w:rsidRDefault="00B67C01" w:rsidP="00B67C01">
            <w:pPr>
              <w:pStyle w:val="TAL"/>
              <w:rPr>
                <w:del w:id="116" w:author="Jackson Wang (Samsung)" w:date="2019-05-02T16:43:00Z"/>
              </w:rPr>
            </w:pPr>
            <w:del w:id="117" w:author="Jackson Wang (Samsung)" w:date="2019-05-02T16:43:00Z">
              <w:r w:rsidRPr="003445FB" w:rsidDel="00C944AB">
                <w:delText>resourceType</w:delText>
              </w:r>
            </w:del>
          </w:p>
        </w:tc>
        <w:tc>
          <w:tcPr>
            <w:tcW w:w="1289" w:type="dxa"/>
          </w:tcPr>
          <w:p w:rsidR="00B67C01" w:rsidRPr="003445FB" w:rsidDel="00C944AB" w:rsidRDefault="00B67C01" w:rsidP="00B67C01">
            <w:pPr>
              <w:rPr>
                <w:del w:id="118" w:author="Jackson Wang (Samsung)" w:date="2019-05-02T16:43:00Z"/>
                <w:rFonts w:ascii="Arial" w:hAnsi="Arial" w:cs="Arial"/>
                <w:sz w:val="18"/>
                <w:szCs w:val="18"/>
              </w:rPr>
            </w:pPr>
            <w:del w:id="119" w:author="Jackson Wang (Samsung)" w:date="2019-05-02T16:43:00Z">
              <w:r w:rsidRPr="003445FB" w:rsidDel="00C944AB">
                <w:rPr>
                  <w:rFonts w:ascii="Arial" w:hAnsi="Arial" w:cs="Arial"/>
                  <w:sz w:val="18"/>
                  <w:szCs w:val="18"/>
                </w:rPr>
                <w:delText>Periodic</w:delText>
              </w:r>
            </w:del>
          </w:p>
        </w:tc>
        <w:tc>
          <w:tcPr>
            <w:tcW w:w="1260" w:type="dxa"/>
          </w:tcPr>
          <w:p w:rsidR="00B67C01" w:rsidRPr="003445FB" w:rsidDel="00C944AB" w:rsidRDefault="00B67C01" w:rsidP="00B67C01">
            <w:pPr>
              <w:rPr>
                <w:del w:id="120" w:author="Jackson Wang (Samsung)" w:date="2019-05-02T16:43:00Z"/>
                <w:rFonts w:ascii="Arial" w:hAnsi="Arial" w:cs="Arial"/>
                <w:sz w:val="18"/>
                <w:szCs w:val="18"/>
              </w:rPr>
            </w:pPr>
            <w:del w:id="121" w:author="Jackson Wang (Samsung)" w:date="2019-05-02T16:43:00Z">
              <w:r w:rsidRPr="003445FB" w:rsidDel="00C944AB">
                <w:rPr>
                  <w:rFonts w:ascii="Arial" w:hAnsi="Arial" w:cs="Arial"/>
                  <w:sz w:val="18"/>
                  <w:szCs w:val="18"/>
                </w:rPr>
                <w:delText>Periodic</w:delText>
              </w:r>
            </w:del>
          </w:p>
        </w:tc>
        <w:tc>
          <w:tcPr>
            <w:tcW w:w="2335" w:type="dxa"/>
          </w:tcPr>
          <w:p w:rsidR="00B67C01" w:rsidRPr="003445FB" w:rsidDel="00C944AB" w:rsidRDefault="00B67C01" w:rsidP="00B67C01">
            <w:pPr>
              <w:rPr>
                <w:del w:id="122" w:author="Jackson Wang (Samsung)" w:date="2019-05-02T16:43:00Z"/>
                <w:rFonts w:ascii="Arial" w:hAnsi="Arial" w:cs="Arial"/>
                <w:sz w:val="18"/>
                <w:szCs w:val="18"/>
              </w:rPr>
            </w:pPr>
          </w:p>
        </w:tc>
      </w:tr>
      <w:tr w:rsidR="00B67C01" w:rsidRPr="003445FB" w:rsidDel="00C944AB" w:rsidTr="00B67C01">
        <w:trPr>
          <w:del w:id="123" w:author="Jackson Wang (Samsung)" w:date="2019-05-02T16:43:00Z"/>
        </w:trPr>
        <w:tc>
          <w:tcPr>
            <w:tcW w:w="1877" w:type="dxa"/>
            <w:vMerge/>
          </w:tcPr>
          <w:p w:rsidR="00B67C01" w:rsidRPr="003445FB" w:rsidDel="00C944AB" w:rsidRDefault="00B67C01" w:rsidP="00B67C01">
            <w:pPr>
              <w:pStyle w:val="TAL"/>
              <w:rPr>
                <w:del w:id="124" w:author="Jackson Wang (Samsung)" w:date="2019-05-02T16:43:00Z"/>
              </w:rPr>
            </w:pPr>
          </w:p>
        </w:tc>
        <w:tc>
          <w:tcPr>
            <w:tcW w:w="2589" w:type="dxa"/>
          </w:tcPr>
          <w:p w:rsidR="00B67C01" w:rsidRPr="003445FB" w:rsidDel="00C944AB" w:rsidRDefault="00B67C01" w:rsidP="00B67C01">
            <w:pPr>
              <w:pStyle w:val="TAL"/>
              <w:rPr>
                <w:del w:id="125" w:author="Jackson Wang (Samsung)" w:date="2019-05-02T16:43:00Z"/>
              </w:rPr>
            </w:pPr>
            <w:del w:id="126" w:author="Jackson Wang (Samsung)" w:date="2019-05-02T16:43:00Z">
              <w:r w:rsidRPr="003445FB" w:rsidDel="00C944AB">
                <w:delText>Usage</w:delText>
              </w:r>
            </w:del>
          </w:p>
        </w:tc>
        <w:tc>
          <w:tcPr>
            <w:tcW w:w="1289" w:type="dxa"/>
          </w:tcPr>
          <w:p w:rsidR="00B67C01" w:rsidRPr="003445FB" w:rsidDel="00C944AB" w:rsidRDefault="00B67C01" w:rsidP="00B67C01">
            <w:pPr>
              <w:rPr>
                <w:del w:id="127" w:author="Jackson Wang (Samsung)" w:date="2019-05-02T16:43:00Z"/>
                <w:rFonts w:ascii="Arial" w:hAnsi="Arial" w:cs="Arial"/>
                <w:sz w:val="18"/>
                <w:szCs w:val="18"/>
              </w:rPr>
            </w:pPr>
            <w:del w:id="128" w:author="Jackson Wang (Samsung)" w:date="2019-05-02T16:43:00Z">
              <w:r w:rsidRPr="003445FB" w:rsidDel="00C944AB">
                <w:rPr>
                  <w:rFonts w:ascii="Arial" w:hAnsi="Arial" w:cs="Arial"/>
                  <w:sz w:val="18"/>
                  <w:szCs w:val="18"/>
                </w:rPr>
                <w:delText>Codebook</w:delText>
              </w:r>
            </w:del>
          </w:p>
        </w:tc>
        <w:tc>
          <w:tcPr>
            <w:tcW w:w="1260" w:type="dxa"/>
          </w:tcPr>
          <w:p w:rsidR="00B67C01" w:rsidRPr="003445FB" w:rsidDel="00C944AB" w:rsidRDefault="00B67C01" w:rsidP="00B67C01">
            <w:pPr>
              <w:rPr>
                <w:del w:id="129" w:author="Jackson Wang (Samsung)" w:date="2019-05-02T16:43:00Z"/>
                <w:rFonts w:ascii="Arial" w:hAnsi="Arial" w:cs="Arial"/>
                <w:sz w:val="18"/>
                <w:szCs w:val="18"/>
              </w:rPr>
            </w:pPr>
            <w:del w:id="130" w:author="Jackson Wang (Samsung)" w:date="2019-05-02T16:43:00Z">
              <w:r w:rsidRPr="003445FB" w:rsidDel="00C944AB">
                <w:rPr>
                  <w:rFonts w:ascii="Arial" w:hAnsi="Arial" w:cs="Arial"/>
                  <w:sz w:val="18"/>
                  <w:szCs w:val="18"/>
                </w:rPr>
                <w:delText>Codebook</w:delText>
              </w:r>
            </w:del>
          </w:p>
        </w:tc>
        <w:tc>
          <w:tcPr>
            <w:tcW w:w="2335" w:type="dxa"/>
          </w:tcPr>
          <w:p w:rsidR="00B67C01" w:rsidRPr="003445FB" w:rsidDel="00C944AB" w:rsidRDefault="00B67C01" w:rsidP="00B67C01">
            <w:pPr>
              <w:rPr>
                <w:del w:id="131" w:author="Jackson Wang (Samsung)" w:date="2019-05-02T16:43:00Z"/>
                <w:rFonts w:ascii="Arial" w:hAnsi="Arial" w:cs="Arial"/>
                <w:sz w:val="18"/>
                <w:szCs w:val="18"/>
              </w:rPr>
            </w:pPr>
          </w:p>
        </w:tc>
      </w:tr>
      <w:tr w:rsidR="00B67C01" w:rsidRPr="003445FB" w:rsidDel="00C944AB" w:rsidTr="00B67C01">
        <w:trPr>
          <w:del w:id="132" w:author="Jackson Wang (Samsung)" w:date="2019-05-02T16:43:00Z"/>
        </w:trPr>
        <w:tc>
          <w:tcPr>
            <w:tcW w:w="1877" w:type="dxa"/>
          </w:tcPr>
          <w:p w:rsidR="00B67C01" w:rsidRPr="003445FB" w:rsidDel="00C944AB" w:rsidRDefault="00B67C01" w:rsidP="00B67C01">
            <w:pPr>
              <w:pStyle w:val="TAL"/>
              <w:rPr>
                <w:del w:id="133" w:author="Jackson Wang (Samsung)" w:date="2019-05-02T16:43:00Z"/>
              </w:rPr>
            </w:pPr>
          </w:p>
        </w:tc>
        <w:tc>
          <w:tcPr>
            <w:tcW w:w="2589" w:type="dxa"/>
          </w:tcPr>
          <w:p w:rsidR="00B67C01" w:rsidRPr="003445FB" w:rsidDel="00C944AB" w:rsidRDefault="00B67C01" w:rsidP="00B67C01">
            <w:pPr>
              <w:pStyle w:val="TAL"/>
              <w:rPr>
                <w:del w:id="134" w:author="Jackson Wang (Samsung)" w:date="2019-05-02T16:43:00Z"/>
              </w:rPr>
            </w:pPr>
            <w:del w:id="135" w:author="Jackson Wang (Samsung)" w:date="2019-05-02T16:43:00Z">
              <w:r w:rsidRPr="003445FB" w:rsidDel="00C944AB">
                <w:delText>SRS-ResourceSetId</w:delText>
              </w:r>
            </w:del>
          </w:p>
        </w:tc>
        <w:tc>
          <w:tcPr>
            <w:tcW w:w="1289" w:type="dxa"/>
          </w:tcPr>
          <w:p w:rsidR="00B67C01" w:rsidRPr="003445FB" w:rsidDel="00C944AB" w:rsidRDefault="00B67C01" w:rsidP="00B67C01">
            <w:pPr>
              <w:rPr>
                <w:del w:id="136" w:author="Jackson Wang (Samsung)" w:date="2019-05-02T16:43:00Z"/>
                <w:rFonts w:ascii="Arial" w:hAnsi="Arial" w:cs="Arial"/>
                <w:sz w:val="18"/>
                <w:szCs w:val="18"/>
              </w:rPr>
            </w:pPr>
            <w:del w:id="137"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38" w:author="Jackson Wang (Samsung)" w:date="2019-05-02T16:43:00Z"/>
                <w:rFonts w:ascii="Arial" w:hAnsi="Arial" w:cs="Arial"/>
                <w:sz w:val="18"/>
                <w:szCs w:val="18"/>
              </w:rPr>
            </w:pPr>
            <w:del w:id="139"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40" w:author="Jackson Wang (Samsung)" w:date="2019-05-02T16:43:00Z"/>
                <w:rFonts w:ascii="Arial" w:hAnsi="Arial" w:cs="Arial"/>
                <w:sz w:val="18"/>
                <w:szCs w:val="18"/>
              </w:rPr>
            </w:pPr>
          </w:p>
        </w:tc>
      </w:tr>
      <w:tr w:rsidR="00B67C01" w:rsidRPr="003445FB" w:rsidDel="00C944AB" w:rsidTr="00B67C01">
        <w:trPr>
          <w:del w:id="141" w:author="Jackson Wang (Samsung)" w:date="2019-05-02T16:43:00Z"/>
        </w:trPr>
        <w:tc>
          <w:tcPr>
            <w:tcW w:w="1877" w:type="dxa"/>
            <w:vMerge w:val="restart"/>
          </w:tcPr>
          <w:p w:rsidR="00B67C01" w:rsidRPr="003445FB" w:rsidDel="00C944AB" w:rsidRDefault="00B67C01" w:rsidP="00B67C01">
            <w:pPr>
              <w:pStyle w:val="TAL"/>
              <w:rPr>
                <w:del w:id="142" w:author="Jackson Wang (Samsung)" w:date="2019-05-02T16:43:00Z"/>
              </w:rPr>
            </w:pPr>
            <w:del w:id="143" w:author="Jackson Wang (Samsung)" w:date="2019-05-02T16:43:00Z">
              <w:r w:rsidRPr="003445FB" w:rsidDel="00C944AB">
                <w:delText>SRS-Resource</w:delText>
              </w:r>
            </w:del>
          </w:p>
        </w:tc>
        <w:tc>
          <w:tcPr>
            <w:tcW w:w="2589" w:type="dxa"/>
          </w:tcPr>
          <w:p w:rsidR="00B67C01" w:rsidRPr="003445FB" w:rsidDel="00C944AB" w:rsidRDefault="00B67C01" w:rsidP="00B67C01">
            <w:pPr>
              <w:pStyle w:val="TAL"/>
              <w:rPr>
                <w:del w:id="144" w:author="Jackson Wang (Samsung)" w:date="2019-05-02T16:43:00Z"/>
              </w:rPr>
            </w:pPr>
            <w:del w:id="145" w:author="Jackson Wang (Samsung)" w:date="2019-05-02T16:43:00Z">
              <w:r w:rsidRPr="003445FB" w:rsidDel="00C944AB">
                <w:delText>nrofSRS-Ports</w:delText>
              </w:r>
            </w:del>
          </w:p>
        </w:tc>
        <w:tc>
          <w:tcPr>
            <w:tcW w:w="1289" w:type="dxa"/>
          </w:tcPr>
          <w:p w:rsidR="00B67C01" w:rsidRPr="003445FB" w:rsidDel="00C944AB" w:rsidRDefault="00B67C01" w:rsidP="00B67C01">
            <w:pPr>
              <w:rPr>
                <w:del w:id="146" w:author="Jackson Wang (Samsung)" w:date="2019-05-02T16:43:00Z"/>
                <w:rFonts w:ascii="Arial" w:hAnsi="Arial" w:cs="Arial"/>
                <w:sz w:val="18"/>
                <w:szCs w:val="18"/>
              </w:rPr>
            </w:pPr>
            <w:del w:id="147" w:author="Jackson Wang (Samsung)" w:date="2019-05-02T16:43:00Z">
              <w:r w:rsidRPr="003445FB" w:rsidDel="00C944AB">
                <w:rPr>
                  <w:rFonts w:ascii="Arial" w:hAnsi="Arial" w:cs="Arial"/>
                  <w:sz w:val="18"/>
                  <w:szCs w:val="18"/>
                </w:rPr>
                <w:delText>Port1</w:delText>
              </w:r>
            </w:del>
          </w:p>
        </w:tc>
        <w:tc>
          <w:tcPr>
            <w:tcW w:w="1260" w:type="dxa"/>
          </w:tcPr>
          <w:p w:rsidR="00B67C01" w:rsidRPr="003445FB" w:rsidDel="00C944AB" w:rsidRDefault="00B67C01" w:rsidP="00B67C01">
            <w:pPr>
              <w:rPr>
                <w:del w:id="148" w:author="Jackson Wang (Samsung)" w:date="2019-05-02T16:43:00Z"/>
                <w:rFonts w:ascii="Arial" w:hAnsi="Arial" w:cs="Arial"/>
                <w:sz w:val="18"/>
                <w:szCs w:val="18"/>
              </w:rPr>
            </w:pPr>
            <w:del w:id="149" w:author="Jackson Wang (Samsung)" w:date="2019-05-02T16:43:00Z">
              <w:r w:rsidRPr="003445FB" w:rsidDel="00C944AB">
                <w:rPr>
                  <w:rFonts w:ascii="Arial" w:hAnsi="Arial" w:cs="Arial"/>
                  <w:sz w:val="18"/>
                  <w:szCs w:val="18"/>
                </w:rPr>
                <w:delText>Port1</w:delText>
              </w:r>
            </w:del>
          </w:p>
        </w:tc>
        <w:tc>
          <w:tcPr>
            <w:tcW w:w="2335" w:type="dxa"/>
          </w:tcPr>
          <w:p w:rsidR="00B67C01" w:rsidRPr="003445FB" w:rsidDel="00C944AB" w:rsidRDefault="00B67C01" w:rsidP="00B67C01">
            <w:pPr>
              <w:rPr>
                <w:del w:id="150" w:author="Jackson Wang (Samsung)" w:date="2019-05-02T16:43:00Z"/>
                <w:rFonts w:ascii="Arial" w:hAnsi="Arial" w:cs="Arial"/>
                <w:sz w:val="18"/>
                <w:szCs w:val="18"/>
              </w:rPr>
            </w:pPr>
          </w:p>
        </w:tc>
      </w:tr>
      <w:tr w:rsidR="00B67C01" w:rsidRPr="003445FB" w:rsidDel="00C944AB" w:rsidTr="00B67C01">
        <w:trPr>
          <w:del w:id="151" w:author="Jackson Wang (Samsung)" w:date="2019-05-02T16:43:00Z"/>
        </w:trPr>
        <w:tc>
          <w:tcPr>
            <w:tcW w:w="1877" w:type="dxa"/>
            <w:vMerge/>
          </w:tcPr>
          <w:p w:rsidR="00B67C01" w:rsidRPr="003445FB" w:rsidDel="00C944AB" w:rsidRDefault="00B67C01" w:rsidP="00B67C01">
            <w:pPr>
              <w:pStyle w:val="TAL"/>
              <w:rPr>
                <w:del w:id="152" w:author="Jackson Wang (Samsung)" w:date="2019-05-02T16:43:00Z"/>
              </w:rPr>
            </w:pPr>
          </w:p>
        </w:tc>
        <w:tc>
          <w:tcPr>
            <w:tcW w:w="2589" w:type="dxa"/>
          </w:tcPr>
          <w:p w:rsidR="00B67C01" w:rsidRPr="003445FB" w:rsidDel="00C944AB" w:rsidRDefault="00B67C01" w:rsidP="00B67C01">
            <w:pPr>
              <w:pStyle w:val="TAL"/>
              <w:rPr>
                <w:del w:id="153" w:author="Jackson Wang (Samsung)" w:date="2019-05-02T16:43:00Z"/>
              </w:rPr>
            </w:pPr>
            <w:del w:id="154" w:author="Jackson Wang (Samsung)" w:date="2019-05-02T16:43:00Z">
              <w:r w:rsidRPr="003445FB" w:rsidDel="00C944AB">
                <w:delText xml:space="preserve">transmissionComb </w:delText>
              </w:r>
            </w:del>
          </w:p>
        </w:tc>
        <w:tc>
          <w:tcPr>
            <w:tcW w:w="1289" w:type="dxa"/>
          </w:tcPr>
          <w:p w:rsidR="00B67C01" w:rsidRPr="003445FB" w:rsidDel="00C944AB" w:rsidRDefault="00B67C01" w:rsidP="00B67C01">
            <w:pPr>
              <w:rPr>
                <w:del w:id="155" w:author="Jackson Wang (Samsung)" w:date="2019-05-02T16:43:00Z"/>
                <w:rFonts w:ascii="Arial" w:hAnsi="Arial" w:cs="Arial"/>
                <w:sz w:val="18"/>
                <w:szCs w:val="18"/>
              </w:rPr>
            </w:pPr>
            <w:del w:id="156" w:author="Jackson Wang (Samsung)" w:date="2019-05-02T16:43:00Z">
              <w:r w:rsidRPr="003445FB" w:rsidDel="00C944AB">
                <w:rPr>
                  <w:rFonts w:ascii="Arial" w:hAnsi="Arial" w:cs="Arial"/>
                  <w:sz w:val="18"/>
                  <w:szCs w:val="18"/>
                </w:rPr>
                <w:delText>n2</w:delText>
              </w:r>
            </w:del>
          </w:p>
        </w:tc>
        <w:tc>
          <w:tcPr>
            <w:tcW w:w="1260" w:type="dxa"/>
          </w:tcPr>
          <w:p w:rsidR="00B67C01" w:rsidRPr="003445FB" w:rsidDel="00C944AB" w:rsidRDefault="00B67C01" w:rsidP="00B67C01">
            <w:pPr>
              <w:rPr>
                <w:del w:id="157" w:author="Jackson Wang (Samsung)" w:date="2019-05-02T16:43:00Z"/>
                <w:rFonts w:ascii="Arial" w:hAnsi="Arial" w:cs="Arial"/>
                <w:sz w:val="18"/>
                <w:szCs w:val="18"/>
              </w:rPr>
            </w:pPr>
            <w:del w:id="158" w:author="Jackson Wang (Samsung)" w:date="2019-05-02T16:43:00Z">
              <w:r w:rsidRPr="003445FB" w:rsidDel="00C944AB">
                <w:rPr>
                  <w:rFonts w:ascii="Arial" w:hAnsi="Arial" w:cs="Arial"/>
                  <w:sz w:val="18"/>
                  <w:szCs w:val="18"/>
                </w:rPr>
                <w:delText>n2</w:delText>
              </w:r>
            </w:del>
          </w:p>
        </w:tc>
        <w:tc>
          <w:tcPr>
            <w:tcW w:w="2335" w:type="dxa"/>
          </w:tcPr>
          <w:p w:rsidR="00B67C01" w:rsidRPr="003445FB" w:rsidDel="00C944AB" w:rsidRDefault="00B67C01" w:rsidP="00B67C01">
            <w:pPr>
              <w:rPr>
                <w:del w:id="159" w:author="Jackson Wang (Samsung)" w:date="2019-05-02T16:43:00Z"/>
                <w:rFonts w:ascii="Arial" w:hAnsi="Arial" w:cs="Arial"/>
                <w:sz w:val="18"/>
                <w:szCs w:val="18"/>
              </w:rPr>
            </w:pPr>
          </w:p>
        </w:tc>
      </w:tr>
      <w:tr w:rsidR="00B67C01" w:rsidRPr="003445FB" w:rsidDel="00C944AB" w:rsidTr="00B67C01">
        <w:trPr>
          <w:del w:id="160" w:author="Jackson Wang (Samsung)" w:date="2019-05-02T16:43:00Z"/>
        </w:trPr>
        <w:tc>
          <w:tcPr>
            <w:tcW w:w="1877" w:type="dxa"/>
            <w:vMerge/>
          </w:tcPr>
          <w:p w:rsidR="00B67C01" w:rsidRPr="003445FB" w:rsidDel="00C944AB" w:rsidRDefault="00B67C01" w:rsidP="00B67C01">
            <w:pPr>
              <w:pStyle w:val="TAL"/>
              <w:rPr>
                <w:del w:id="161" w:author="Jackson Wang (Samsung)" w:date="2019-05-02T16:43:00Z"/>
              </w:rPr>
            </w:pPr>
          </w:p>
        </w:tc>
        <w:tc>
          <w:tcPr>
            <w:tcW w:w="2589" w:type="dxa"/>
          </w:tcPr>
          <w:p w:rsidR="00B67C01" w:rsidRPr="003445FB" w:rsidDel="00C944AB" w:rsidRDefault="00B67C01" w:rsidP="00B67C01">
            <w:pPr>
              <w:pStyle w:val="TAL"/>
              <w:rPr>
                <w:del w:id="162" w:author="Jackson Wang (Samsung)" w:date="2019-05-02T16:43:00Z"/>
              </w:rPr>
            </w:pPr>
            <w:del w:id="163" w:author="Jackson Wang (Samsung)" w:date="2019-05-02T16:43:00Z">
              <w:r w:rsidRPr="003445FB" w:rsidDel="00C944AB">
                <w:delText>combOffset-n2</w:delText>
              </w:r>
            </w:del>
          </w:p>
        </w:tc>
        <w:tc>
          <w:tcPr>
            <w:tcW w:w="1289" w:type="dxa"/>
          </w:tcPr>
          <w:p w:rsidR="00B67C01" w:rsidRPr="003445FB" w:rsidDel="00C944AB" w:rsidRDefault="00B67C01" w:rsidP="00B67C01">
            <w:pPr>
              <w:rPr>
                <w:del w:id="164" w:author="Jackson Wang (Samsung)" w:date="2019-05-02T16:43:00Z"/>
                <w:rFonts w:ascii="Arial" w:hAnsi="Arial" w:cs="Arial"/>
                <w:sz w:val="18"/>
                <w:szCs w:val="18"/>
              </w:rPr>
            </w:pPr>
            <w:del w:id="165"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66" w:author="Jackson Wang (Samsung)" w:date="2019-05-02T16:43:00Z"/>
                <w:rFonts w:ascii="Arial" w:hAnsi="Arial" w:cs="Arial"/>
                <w:sz w:val="18"/>
                <w:szCs w:val="18"/>
              </w:rPr>
            </w:pPr>
            <w:del w:id="167"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68" w:author="Jackson Wang (Samsung)" w:date="2019-05-02T16:43:00Z"/>
                <w:rFonts w:ascii="Arial" w:hAnsi="Arial" w:cs="Arial"/>
                <w:sz w:val="18"/>
                <w:szCs w:val="18"/>
              </w:rPr>
            </w:pPr>
          </w:p>
        </w:tc>
      </w:tr>
      <w:tr w:rsidR="00B67C01" w:rsidRPr="003445FB" w:rsidDel="00C944AB" w:rsidTr="00B67C01">
        <w:trPr>
          <w:del w:id="169" w:author="Jackson Wang (Samsung)" w:date="2019-05-02T16:43:00Z"/>
        </w:trPr>
        <w:tc>
          <w:tcPr>
            <w:tcW w:w="1877" w:type="dxa"/>
            <w:vMerge/>
          </w:tcPr>
          <w:p w:rsidR="00B67C01" w:rsidRPr="003445FB" w:rsidDel="00C944AB" w:rsidRDefault="00B67C01" w:rsidP="00B67C01">
            <w:pPr>
              <w:pStyle w:val="TAL"/>
              <w:rPr>
                <w:del w:id="170" w:author="Jackson Wang (Samsung)" w:date="2019-05-02T16:43:00Z"/>
              </w:rPr>
            </w:pPr>
          </w:p>
        </w:tc>
        <w:tc>
          <w:tcPr>
            <w:tcW w:w="2589" w:type="dxa"/>
          </w:tcPr>
          <w:p w:rsidR="00B67C01" w:rsidRPr="003445FB" w:rsidDel="00C944AB" w:rsidRDefault="00B67C01" w:rsidP="00B67C01">
            <w:pPr>
              <w:pStyle w:val="TAL"/>
              <w:rPr>
                <w:del w:id="171" w:author="Jackson Wang (Samsung)" w:date="2019-05-02T16:43:00Z"/>
              </w:rPr>
            </w:pPr>
            <w:del w:id="172" w:author="Jackson Wang (Samsung)" w:date="2019-05-02T16:43:00Z">
              <w:r w:rsidRPr="003445FB" w:rsidDel="00C944AB">
                <w:delText>cyclicShift-n2</w:delText>
              </w:r>
            </w:del>
          </w:p>
        </w:tc>
        <w:tc>
          <w:tcPr>
            <w:tcW w:w="1289" w:type="dxa"/>
          </w:tcPr>
          <w:p w:rsidR="00B67C01" w:rsidRPr="003445FB" w:rsidDel="00C944AB" w:rsidRDefault="00B67C01" w:rsidP="00B67C01">
            <w:pPr>
              <w:rPr>
                <w:del w:id="173" w:author="Jackson Wang (Samsung)" w:date="2019-05-02T16:43:00Z"/>
                <w:rFonts w:ascii="Arial" w:hAnsi="Arial" w:cs="Arial"/>
                <w:sz w:val="18"/>
                <w:szCs w:val="18"/>
              </w:rPr>
            </w:pPr>
            <w:del w:id="174"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75" w:author="Jackson Wang (Samsung)" w:date="2019-05-02T16:43:00Z"/>
                <w:rFonts w:ascii="Arial" w:hAnsi="Arial" w:cs="Arial"/>
                <w:sz w:val="18"/>
                <w:szCs w:val="18"/>
              </w:rPr>
            </w:pPr>
            <w:del w:id="176"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77" w:author="Jackson Wang (Samsung)" w:date="2019-05-02T16:43:00Z"/>
                <w:rFonts w:ascii="Arial" w:hAnsi="Arial" w:cs="Arial"/>
                <w:sz w:val="18"/>
                <w:szCs w:val="18"/>
              </w:rPr>
            </w:pPr>
          </w:p>
        </w:tc>
      </w:tr>
      <w:tr w:rsidR="00B67C01" w:rsidRPr="003445FB" w:rsidDel="00C944AB" w:rsidTr="00B67C01">
        <w:trPr>
          <w:del w:id="178" w:author="Jackson Wang (Samsung)" w:date="2019-05-02T16:43:00Z"/>
        </w:trPr>
        <w:tc>
          <w:tcPr>
            <w:tcW w:w="1877" w:type="dxa"/>
            <w:vMerge/>
          </w:tcPr>
          <w:p w:rsidR="00B67C01" w:rsidRPr="003445FB" w:rsidDel="00C944AB" w:rsidRDefault="00B67C01" w:rsidP="00B67C01">
            <w:pPr>
              <w:pStyle w:val="TAL"/>
              <w:rPr>
                <w:del w:id="179" w:author="Jackson Wang (Samsung)" w:date="2019-05-02T16:43:00Z"/>
              </w:rPr>
            </w:pPr>
          </w:p>
        </w:tc>
        <w:tc>
          <w:tcPr>
            <w:tcW w:w="2589" w:type="dxa"/>
          </w:tcPr>
          <w:p w:rsidR="00B67C01" w:rsidRPr="003445FB" w:rsidDel="00C944AB" w:rsidRDefault="00B67C01" w:rsidP="00B67C01">
            <w:pPr>
              <w:pStyle w:val="TAL"/>
              <w:rPr>
                <w:del w:id="180" w:author="Jackson Wang (Samsung)" w:date="2019-05-02T16:43:00Z"/>
              </w:rPr>
            </w:pPr>
            <w:del w:id="181" w:author="Jackson Wang (Samsung)" w:date="2019-05-02T16:43:00Z">
              <w:r w:rsidRPr="003445FB" w:rsidDel="00C944AB">
                <w:delText>resourceMapping</w:delText>
              </w:r>
            </w:del>
          </w:p>
          <w:p w:rsidR="00B67C01" w:rsidRPr="003445FB" w:rsidDel="00C944AB" w:rsidRDefault="00B67C01" w:rsidP="00B67C01">
            <w:pPr>
              <w:pStyle w:val="TAL"/>
              <w:rPr>
                <w:del w:id="182" w:author="Jackson Wang (Samsung)" w:date="2019-05-02T16:43:00Z"/>
              </w:rPr>
            </w:pPr>
            <w:del w:id="183" w:author="Jackson Wang (Samsung)" w:date="2019-05-02T16:43:00Z">
              <w:r w:rsidRPr="003445FB" w:rsidDel="00C944AB">
                <w:delText>startPosition</w:delText>
              </w:r>
            </w:del>
          </w:p>
        </w:tc>
        <w:tc>
          <w:tcPr>
            <w:tcW w:w="1289" w:type="dxa"/>
          </w:tcPr>
          <w:p w:rsidR="00B67C01" w:rsidRPr="003445FB" w:rsidDel="00C944AB" w:rsidRDefault="00B67C01" w:rsidP="00B67C01">
            <w:pPr>
              <w:rPr>
                <w:del w:id="184" w:author="Jackson Wang (Samsung)" w:date="2019-05-02T16:43:00Z"/>
                <w:rFonts w:ascii="Arial" w:hAnsi="Arial" w:cs="Arial"/>
                <w:sz w:val="18"/>
                <w:szCs w:val="18"/>
              </w:rPr>
            </w:pPr>
            <w:del w:id="185"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86" w:author="Jackson Wang (Samsung)" w:date="2019-05-02T16:43:00Z"/>
                <w:rFonts w:ascii="Arial" w:hAnsi="Arial" w:cs="Arial"/>
                <w:sz w:val="18"/>
                <w:szCs w:val="18"/>
              </w:rPr>
            </w:pPr>
            <w:del w:id="187"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88" w:author="Jackson Wang (Samsung)" w:date="2019-05-02T16:43:00Z"/>
                <w:rFonts w:ascii="Arial" w:hAnsi="Arial" w:cs="Arial"/>
                <w:sz w:val="18"/>
                <w:szCs w:val="18"/>
              </w:rPr>
            </w:pPr>
          </w:p>
        </w:tc>
      </w:tr>
      <w:tr w:rsidR="00B67C01" w:rsidRPr="003445FB" w:rsidDel="00C944AB" w:rsidTr="00B67C01">
        <w:trPr>
          <w:del w:id="189" w:author="Jackson Wang (Samsung)" w:date="2019-05-02T16:43:00Z"/>
        </w:trPr>
        <w:tc>
          <w:tcPr>
            <w:tcW w:w="1877" w:type="dxa"/>
            <w:vMerge/>
          </w:tcPr>
          <w:p w:rsidR="00B67C01" w:rsidRPr="003445FB" w:rsidDel="00C944AB" w:rsidRDefault="00B67C01" w:rsidP="00B67C01">
            <w:pPr>
              <w:pStyle w:val="TAL"/>
              <w:rPr>
                <w:del w:id="190" w:author="Jackson Wang (Samsung)" w:date="2019-05-02T16:43:00Z"/>
              </w:rPr>
            </w:pPr>
          </w:p>
        </w:tc>
        <w:tc>
          <w:tcPr>
            <w:tcW w:w="2589" w:type="dxa"/>
          </w:tcPr>
          <w:p w:rsidR="00B67C01" w:rsidRPr="003445FB" w:rsidDel="00C944AB" w:rsidRDefault="00B67C01" w:rsidP="00B67C01">
            <w:pPr>
              <w:pStyle w:val="TAL"/>
              <w:rPr>
                <w:del w:id="191" w:author="Jackson Wang (Samsung)" w:date="2019-05-02T16:43:00Z"/>
              </w:rPr>
            </w:pPr>
            <w:del w:id="192" w:author="Jackson Wang (Samsung)" w:date="2019-05-02T16:43:00Z">
              <w:r w:rsidRPr="003445FB" w:rsidDel="00C944AB">
                <w:delText>resourceMapping</w:delText>
              </w:r>
            </w:del>
          </w:p>
          <w:p w:rsidR="00B67C01" w:rsidRPr="003445FB" w:rsidDel="00C944AB" w:rsidRDefault="00B67C01" w:rsidP="00B67C01">
            <w:pPr>
              <w:pStyle w:val="TAL"/>
              <w:rPr>
                <w:del w:id="193" w:author="Jackson Wang (Samsung)" w:date="2019-05-02T16:43:00Z"/>
              </w:rPr>
            </w:pPr>
            <w:del w:id="194" w:author="Jackson Wang (Samsung)" w:date="2019-05-02T16:43:00Z">
              <w:r w:rsidRPr="003445FB" w:rsidDel="00C944AB">
                <w:delText>nrofSymbols</w:delText>
              </w:r>
              <w:r w:rsidRPr="003445FB" w:rsidDel="00C944AB">
                <w:tab/>
              </w:r>
            </w:del>
          </w:p>
        </w:tc>
        <w:tc>
          <w:tcPr>
            <w:tcW w:w="1289" w:type="dxa"/>
          </w:tcPr>
          <w:p w:rsidR="00B67C01" w:rsidRPr="003445FB" w:rsidDel="00C944AB" w:rsidRDefault="00B67C01" w:rsidP="00B67C01">
            <w:pPr>
              <w:rPr>
                <w:del w:id="195" w:author="Jackson Wang (Samsung)" w:date="2019-05-02T16:43:00Z"/>
                <w:rFonts w:ascii="Arial" w:hAnsi="Arial" w:cs="Arial"/>
                <w:sz w:val="18"/>
                <w:szCs w:val="18"/>
              </w:rPr>
            </w:pPr>
            <w:del w:id="196" w:author="Jackson Wang (Samsung)" w:date="2019-05-02T16:43:00Z">
              <w:r w:rsidRPr="003445FB" w:rsidDel="00C944AB">
                <w:rPr>
                  <w:rFonts w:ascii="Arial" w:hAnsi="Arial" w:cs="Arial"/>
                  <w:sz w:val="18"/>
                  <w:szCs w:val="18"/>
                </w:rPr>
                <w:delText>n1</w:delText>
              </w:r>
            </w:del>
          </w:p>
        </w:tc>
        <w:tc>
          <w:tcPr>
            <w:tcW w:w="1260" w:type="dxa"/>
          </w:tcPr>
          <w:p w:rsidR="00B67C01" w:rsidRPr="003445FB" w:rsidDel="00C944AB" w:rsidRDefault="00B67C01" w:rsidP="00B67C01">
            <w:pPr>
              <w:rPr>
                <w:del w:id="197" w:author="Jackson Wang (Samsung)" w:date="2019-05-02T16:43:00Z"/>
                <w:rFonts w:ascii="Arial" w:hAnsi="Arial" w:cs="Arial"/>
                <w:sz w:val="18"/>
                <w:szCs w:val="18"/>
              </w:rPr>
            </w:pPr>
            <w:del w:id="198" w:author="Jackson Wang (Samsung)" w:date="2019-05-02T16:43:00Z">
              <w:r w:rsidRPr="003445FB" w:rsidDel="00C944AB">
                <w:rPr>
                  <w:rFonts w:ascii="Arial" w:hAnsi="Arial" w:cs="Arial"/>
                  <w:sz w:val="18"/>
                  <w:szCs w:val="18"/>
                </w:rPr>
                <w:delText>n1</w:delText>
              </w:r>
            </w:del>
          </w:p>
        </w:tc>
        <w:tc>
          <w:tcPr>
            <w:tcW w:w="2335" w:type="dxa"/>
          </w:tcPr>
          <w:p w:rsidR="00B67C01" w:rsidRPr="003445FB" w:rsidDel="00C944AB" w:rsidRDefault="00B67C01" w:rsidP="00B67C01">
            <w:pPr>
              <w:rPr>
                <w:del w:id="199" w:author="Jackson Wang (Samsung)" w:date="2019-05-02T16:43:00Z"/>
                <w:rFonts w:ascii="Arial" w:hAnsi="Arial" w:cs="Arial"/>
                <w:sz w:val="18"/>
                <w:szCs w:val="18"/>
              </w:rPr>
            </w:pPr>
          </w:p>
        </w:tc>
      </w:tr>
      <w:tr w:rsidR="00B67C01" w:rsidRPr="003445FB" w:rsidDel="00C944AB" w:rsidTr="00B67C01">
        <w:trPr>
          <w:del w:id="200" w:author="Jackson Wang (Samsung)" w:date="2019-05-02T16:43:00Z"/>
        </w:trPr>
        <w:tc>
          <w:tcPr>
            <w:tcW w:w="1877" w:type="dxa"/>
            <w:vMerge/>
          </w:tcPr>
          <w:p w:rsidR="00B67C01" w:rsidRPr="003445FB" w:rsidDel="00C944AB" w:rsidRDefault="00B67C01" w:rsidP="00B67C01">
            <w:pPr>
              <w:pStyle w:val="TAL"/>
              <w:rPr>
                <w:del w:id="201" w:author="Jackson Wang (Samsung)" w:date="2019-05-02T16:43:00Z"/>
              </w:rPr>
            </w:pPr>
          </w:p>
        </w:tc>
        <w:tc>
          <w:tcPr>
            <w:tcW w:w="2589" w:type="dxa"/>
          </w:tcPr>
          <w:p w:rsidR="00B67C01" w:rsidRPr="003445FB" w:rsidDel="00C944AB" w:rsidRDefault="00B67C01" w:rsidP="00B67C01">
            <w:pPr>
              <w:pStyle w:val="TAL"/>
              <w:rPr>
                <w:del w:id="202" w:author="Jackson Wang (Samsung)" w:date="2019-05-02T16:43:00Z"/>
              </w:rPr>
            </w:pPr>
            <w:del w:id="203" w:author="Jackson Wang (Samsung)" w:date="2019-05-02T16:43:00Z">
              <w:r w:rsidRPr="003445FB" w:rsidDel="00C944AB">
                <w:delText>resourceMapping</w:delText>
              </w:r>
            </w:del>
          </w:p>
          <w:p w:rsidR="00B67C01" w:rsidRPr="003445FB" w:rsidDel="00C944AB" w:rsidRDefault="00B67C01" w:rsidP="00B67C01">
            <w:pPr>
              <w:pStyle w:val="TAL"/>
              <w:rPr>
                <w:del w:id="204" w:author="Jackson Wang (Samsung)" w:date="2019-05-02T16:43:00Z"/>
              </w:rPr>
            </w:pPr>
            <w:del w:id="205" w:author="Jackson Wang (Samsung)" w:date="2019-05-02T16:43:00Z">
              <w:r w:rsidRPr="003445FB" w:rsidDel="00C944AB">
                <w:delText>repetitionFactor</w:delText>
              </w:r>
            </w:del>
          </w:p>
        </w:tc>
        <w:tc>
          <w:tcPr>
            <w:tcW w:w="1289" w:type="dxa"/>
          </w:tcPr>
          <w:p w:rsidR="00B67C01" w:rsidRPr="003445FB" w:rsidDel="00C944AB" w:rsidRDefault="00B67C01" w:rsidP="00B67C01">
            <w:pPr>
              <w:rPr>
                <w:del w:id="206" w:author="Jackson Wang (Samsung)" w:date="2019-05-02T16:43:00Z"/>
                <w:rFonts w:ascii="Arial" w:hAnsi="Arial" w:cs="Arial"/>
                <w:sz w:val="18"/>
                <w:szCs w:val="18"/>
              </w:rPr>
            </w:pPr>
            <w:del w:id="207" w:author="Jackson Wang (Samsung)" w:date="2019-05-02T16:43:00Z">
              <w:r w:rsidRPr="003445FB" w:rsidDel="00C944AB">
                <w:rPr>
                  <w:rFonts w:ascii="Arial" w:hAnsi="Arial" w:cs="Arial"/>
                  <w:sz w:val="18"/>
                  <w:szCs w:val="18"/>
                </w:rPr>
                <w:delText>n1</w:delText>
              </w:r>
            </w:del>
          </w:p>
        </w:tc>
        <w:tc>
          <w:tcPr>
            <w:tcW w:w="1260" w:type="dxa"/>
          </w:tcPr>
          <w:p w:rsidR="00B67C01" w:rsidRPr="003445FB" w:rsidDel="00C944AB" w:rsidRDefault="00B67C01" w:rsidP="00B67C01">
            <w:pPr>
              <w:rPr>
                <w:del w:id="208" w:author="Jackson Wang (Samsung)" w:date="2019-05-02T16:43:00Z"/>
                <w:rFonts w:ascii="Arial" w:hAnsi="Arial" w:cs="Arial"/>
                <w:sz w:val="18"/>
                <w:szCs w:val="18"/>
              </w:rPr>
            </w:pPr>
            <w:del w:id="209" w:author="Jackson Wang (Samsung)" w:date="2019-05-02T16:43:00Z">
              <w:r w:rsidRPr="003445FB" w:rsidDel="00C944AB">
                <w:rPr>
                  <w:rFonts w:ascii="Arial" w:hAnsi="Arial" w:cs="Arial"/>
                  <w:sz w:val="18"/>
                  <w:szCs w:val="18"/>
                </w:rPr>
                <w:delText>n1</w:delText>
              </w:r>
            </w:del>
          </w:p>
        </w:tc>
        <w:tc>
          <w:tcPr>
            <w:tcW w:w="2335" w:type="dxa"/>
          </w:tcPr>
          <w:p w:rsidR="00B67C01" w:rsidRPr="003445FB" w:rsidDel="00C944AB" w:rsidRDefault="00B67C01" w:rsidP="00B67C01">
            <w:pPr>
              <w:rPr>
                <w:del w:id="210" w:author="Jackson Wang (Samsung)" w:date="2019-05-02T16:43:00Z"/>
                <w:rFonts w:ascii="Arial" w:hAnsi="Arial" w:cs="Arial"/>
                <w:sz w:val="18"/>
                <w:szCs w:val="18"/>
              </w:rPr>
            </w:pPr>
          </w:p>
        </w:tc>
      </w:tr>
      <w:tr w:rsidR="00B67C01" w:rsidRPr="003445FB" w:rsidDel="00C944AB" w:rsidTr="00B67C01">
        <w:trPr>
          <w:del w:id="211" w:author="Jackson Wang (Samsung)" w:date="2019-05-02T16:43:00Z"/>
        </w:trPr>
        <w:tc>
          <w:tcPr>
            <w:tcW w:w="1877" w:type="dxa"/>
            <w:vMerge/>
          </w:tcPr>
          <w:p w:rsidR="00B67C01" w:rsidRPr="003445FB" w:rsidDel="00C944AB" w:rsidRDefault="00B67C01" w:rsidP="00B67C01">
            <w:pPr>
              <w:pStyle w:val="TAL"/>
              <w:rPr>
                <w:del w:id="212" w:author="Jackson Wang (Samsung)" w:date="2019-05-02T16:43:00Z"/>
              </w:rPr>
            </w:pPr>
          </w:p>
        </w:tc>
        <w:tc>
          <w:tcPr>
            <w:tcW w:w="2589" w:type="dxa"/>
          </w:tcPr>
          <w:p w:rsidR="00B67C01" w:rsidRPr="003445FB" w:rsidDel="00C944AB" w:rsidRDefault="00B67C01" w:rsidP="00B67C01">
            <w:pPr>
              <w:pStyle w:val="TAL"/>
              <w:rPr>
                <w:del w:id="213" w:author="Jackson Wang (Samsung)" w:date="2019-05-02T16:43:00Z"/>
              </w:rPr>
            </w:pPr>
            <w:del w:id="214" w:author="Jackson Wang (Samsung)" w:date="2019-05-02T16:43:00Z">
              <w:r w:rsidRPr="003445FB" w:rsidDel="00C944AB">
                <w:delText>freqDomainPosition</w:delText>
              </w:r>
            </w:del>
          </w:p>
        </w:tc>
        <w:tc>
          <w:tcPr>
            <w:tcW w:w="1289" w:type="dxa"/>
          </w:tcPr>
          <w:p w:rsidR="00B67C01" w:rsidRPr="003445FB" w:rsidDel="00C944AB" w:rsidRDefault="00B67C01" w:rsidP="00B67C01">
            <w:pPr>
              <w:rPr>
                <w:del w:id="215" w:author="Jackson Wang (Samsung)" w:date="2019-05-02T16:43:00Z"/>
                <w:rFonts w:ascii="Arial" w:hAnsi="Arial" w:cs="Arial"/>
                <w:sz w:val="18"/>
                <w:szCs w:val="18"/>
              </w:rPr>
            </w:pPr>
            <w:del w:id="216"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217" w:author="Jackson Wang (Samsung)" w:date="2019-05-02T16:43:00Z"/>
                <w:rFonts w:ascii="Arial" w:hAnsi="Arial" w:cs="Arial"/>
                <w:sz w:val="18"/>
                <w:szCs w:val="18"/>
              </w:rPr>
            </w:pPr>
            <w:del w:id="218"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219" w:author="Jackson Wang (Samsung)" w:date="2019-05-02T16:43:00Z"/>
                <w:rFonts w:ascii="Arial" w:hAnsi="Arial" w:cs="Arial"/>
                <w:sz w:val="18"/>
                <w:szCs w:val="18"/>
              </w:rPr>
            </w:pPr>
          </w:p>
        </w:tc>
      </w:tr>
      <w:tr w:rsidR="00B67C01" w:rsidRPr="003445FB" w:rsidDel="00C944AB" w:rsidTr="00B67C01">
        <w:trPr>
          <w:del w:id="220" w:author="Jackson Wang (Samsung)" w:date="2019-05-02T16:43:00Z"/>
        </w:trPr>
        <w:tc>
          <w:tcPr>
            <w:tcW w:w="1877" w:type="dxa"/>
            <w:vMerge/>
          </w:tcPr>
          <w:p w:rsidR="00B67C01" w:rsidRPr="003445FB" w:rsidDel="00C944AB" w:rsidRDefault="00B67C01" w:rsidP="00B67C01">
            <w:pPr>
              <w:pStyle w:val="TAL"/>
              <w:rPr>
                <w:del w:id="221" w:author="Jackson Wang (Samsung)" w:date="2019-05-02T16:43:00Z"/>
              </w:rPr>
            </w:pPr>
          </w:p>
        </w:tc>
        <w:tc>
          <w:tcPr>
            <w:tcW w:w="2589" w:type="dxa"/>
          </w:tcPr>
          <w:p w:rsidR="00B67C01" w:rsidRPr="003445FB" w:rsidDel="00C944AB" w:rsidRDefault="00B67C01" w:rsidP="00B67C01">
            <w:pPr>
              <w:pStyle w:val="TAL"/>
              <w:rPr>
                <w:del w:id="222" w:author="Jackson Wang (Samsung)" w:date="2019-05-02T16:43:00Z"/>
              </w:rPr>
            </w:pPr>
            <w:del w:id="223" w:author="Jackson Wang (Samsung)" w:date="2019-05-02T16:43:00Z">
              <w:r w:rsidRPr="003445FB" w:rsidDel="00C944AB">
                <w:delText>freqDomainShift</w:delText>
              </w:r>
            </w:del>
          </w:p>
        </w:tc>
        <w:tc>
          <w:tcPr>
            <w:tcW w:w="1289" w:type="dxa"/>
          </w:tcPr>
          <w:p w:rsidR="00B67C01" w:rsidRPr="003445FB" w:rsidDel="00C944AB" w:rsidRDefault="00B67C01" w:rsidP="00B67C01">
            <w:pPr>
              <w:rPr>
                <w:del w:id="224" w:author="Jackson Wang (Samsung)" w:date="2019-05-02T16:43:00Z"/>
                <w:rFonts w:ascii="Arial" w:hAnsi="Arial" w:cs="Arial"/>
                <w:sz w:val="18"/>
                <w:szCs w:val="18"/>
              </w:rPr>
            </w:pPr>
            <w:del w:id="225"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226" w:author="Jackson Wang (Samsung)" w:date="2019-05-02T16:43:00Z"/>
                <w:rFonts w:ascii="Arial" w:hAnsi="Arial" w:cs="Arial"/>
                <w:sz w:val="18"/>
                <w:szCs w:val="18"/>
              </w:rPr>
            </w:pPr>
            <w:del w:id="227"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228" w:author="Jackson Wang (Samsung)" w:date="2019-05-02T16:43:00Z"/>
                <w:rFonts w:ascii="Arial" w:hAnsi="Arial" w:cs="Arial"/>
                <w:sz w:val="18"/>
                <w:szCs w:val="18"/>
              </w:rPr>
            </w:pPr>
          </w:p>
        </w:tc>
      </w:tr>
      <w:tr w:rsidR="00B67C01" w:rsidRPr="003445FB" w:rsidDel="00C944AB" w:rsidTr="00B67C01">
        <w:trPr>
          <w:del w:id="229" w:author="Jackson Wang (Samsung)" w:date="2019-05-02T16:43:00Z"/>
        </w:trPr>
        <w:tc>
          <w:tcPr>
            <w:tcW w:w="1877" w:type="dxa"/>
            <w:vMerge/>
          </w:tcPr>
          <w:p w:rsidR="00B67C01" w:rsidRPr="003445FB" w:rsidDel="00C944AB" w:rsidRDefault="00B67C01" w:rsidP="00B67C01">
            <w:pPr>
              <w:pStyle w:val="TAL"/>
              <w:rPr>
                <w:del w:id="230" w:author="Jackson Wang (Samsung)" w:date="2019-05-02T16:43:00Z"/>
              </w:rPr>
            </w:pPr>
          </w:p>
        </w:tc>
        <w:tc>
          <w:tcPr>
            <w:tcW w:w="2589" w:type="dxa"/>
          </w:tcPr>
          <w:p w:rsidR="00B67C01" w:rsidRPr="003445FB" w:rsidDel="00C944AB" w:rsidRDefault="00B67C01" w:rsidP="00B67C01">
            <w:pPr>
              <w:pStyle w:val="TAL"/>
              <w:rPr>
                <w:del w:id="231" w:author="Jackson Wang (Samsung)" w:date="2019-05-02T16:43:00Z"/>
              </w:rPr>
            </w:pPr>
            <w:del w:id="232" w:author="Jackson Wang (Samsung)" w:date="2019-05-02T16:43:00Z">
              <w:r w:rsidRPr="003445FB" w:rsidDel="00C944AB">
                <w:delText>freqHopping</w:delText>
              </w:r>
            </w:del>
          </w:p>
          <w:p w:rsidR="00B67C01" w:rsidRPr="003445FB" w:rsidDel="00C944AB" w:rsidRDefault="00B67C01" w:rsidP="00B67C01">
            <w:pPr>
              <w:pStyle w:val="TAL"/>
              <w:rPr>
                <w:del w:id="233" w:author="Jackson Wang (Samsung)" w:date="2019-05-02T16:43:00Z"/>
              </w:rPr>
            </w:pPr>
            <w:del w:id="234" w:author="Jackson Wang (Samsung)" w:date="2019-05-02T16:43:00Z">
              <w:r w:rsidRPr="003445FB" w:rsidDel="00C944AB">
                <w:delText>c-SRS</w:delText>
              </w:r>
            </w:del>
          </w:p>
        </w:tc>
        <w:tc>
          <w:tcPr>
            <w:tcW w:w="1289" w:type="dxa"/>
          </w:tcPr>
          <w:p w:rsidR="00B67C01" w:rsidRPr="003445FB" w:rsidDel="00C944AB" w:rsidRDefault="00B67C01" w:rsidP="00B67C01">
            <w:pPr>
              <w:rPr>
                <w:del w:id="235" w:author="Jackson Wang (Samsung)" w:date="2019-05-02T16:43:00Z"/>
                <w:rFonts w:ascii="Arial" w:hAnsi="Arial" w:cs="Arial"/>
                <w:sz w:val="18"/>
                <w:szCs w:val="18"/>
              </w:rPr>
            </w:pPr>
            <w:del w:id="236" w:author="Jackson Wang (Samsung)" w:date="2019-05-02T16:43:00Z">
              <w:r w:rsidRPr="003445FB" w:rsidDel="00C944AB">
                <w:rPr>
                  <w:rFonts w:ascii="Arial" w:hAnsi="Arial" w:cs="Arial"/>
                  <w:sz w:val="18"/>
                  <w:szCs w:val="18"/>
                </w:rPr>
                <w:delText>sl1</w:delText>
              </w:r>
            </w:del>
          </w:p>
        </w:tc>
        <w:tc>
          <w:tcPr>
            <w:tcW w:w="1260" w:type="dxa"/>
          </w:tcPr>
          <w:p w:rsidR="00B67C01" w:rsidRPr="003445FB" w:rsidDel="00C944AB" w:rsidRDefault="00B67C01" w:rsidP="00B67C01">
            <w:pPr>
              <w:rPr>
                <w:del w:id="237" w:author="Jackson Wang (Samsung)" w:date="2019-05-02T16:43:00Z"/>
                <w:rFonts w:ascii="Arial" w:hAnsi="Arial" w:cs="Arial"/>
                <w:sz w:val="18"/>
                <w:szCs w:val="18"/>
              </w:rPr>
            </w:pPr>
            <w:del w:id="238" w:author="Jackson Wang (Samsung)" w:date="2019-05-02T16:43:00Z">
              <w:r w:rsidRPr="003445FB" w:rsidDel="00C944AB">
                <w:rPr>
                  <w:rFonts w:ascii="Arial" w:hAnsi="Arial" w:cs="Arial"/>
                  <w:sz w:val="18"/>
                  <w:szCs w:val="18"/>
                </w:rPr>
                <w:delText>sl1</w:delText>
              </w:r>
            </w:del>
          </w:p>
        </w:tc>
        <w:tc>
          <w:tcPr>
            <w:tcW w:w="2335" w:type="dxa"/>
          </w:tcPr>
          <w:p w:rsidR="00B67C01" w:rsidRPr="003445FB" w:rsidDel="00C944AB" w:rsidRDefault="00B67C01" w:rsidP="00B67C01">
            <w:pPr>
              <w:rPr>
                <w:del w:id="239" w:author="Jackson Wang (Samsung)" w:date="2019-05-02T16:43:00Z"/>
                <w:rFonts w:ascii="Arial" w:hAnsi="Arial" w:cs="Arial"/>
                <w:sz w:val="18"/>
                <w:szCs w:val="18"/>
              </w:rPr>
            </w:pPr>
          </w:p>
        </w:tc>
      </w:tr>
      <w:tr w:rsidR="00B67C01" w:rsidRPr="003445FB" w:rsidDel="00C944AB" w:rsidTr="00B67C01">
        <w:trPr>
          <w:del w:id="240" w:author="Jackson Wang (Samsung)" w:date="2019-05-02T16:43:00Z"/>
        </w:trPr>
        <w:tc>
          <w:tcPr>
            <w:tcW w:w="1877" w:type="dxa"/>
            <w:vMerge/>
          </w:tcPr>
          <w:p w:rsidR="00B67C01" w:rsidRPr="003445FB" w:rsidDel="00C944AB" w:rsidRDefault="00B67C01" w:rsidP="00B67C01">
            <w:pPr>
              <w:pStyle w:val="TAL"/>
              <w:rPr>
                <w:del w:id="241" w:author="Jackson Wang (Samsung)" w:date="2019-05-02T16:43:00Z"/>
              </w:rPr>
            </w:pPr>
          </w:p>
        </w:tc>
        <w:tc>
          <w:tcPr>
            <w:tcW w:w="2589" w:type="dxa"/>
          </w:tcPr>
          <w:p w:rsidR="00B67C01" w:rsidRPr="003445FB" w:rsidDel="00C944AB" w:rsidRDefault="00B67C01" w:rsidP="00B67C01">
            <w:pPr>
              <w:pStyle w:val="TAL"/>
              <w:rPr>
                <w:del w:id="242" w:author="Jackson Wang (Samsung)" w:date="2019-05-02T16:43:00Z"/>
              </w:rPr>
            </w:pPr>
            <w:del w:id="243" w:author="Jackson Wang (Samsung)" w:date="2019-05-02T16:43:00Z">
              <w:r w:rsidRPr="003445FB" w:rsidDel="00C944AB">
                <w:delText>freqHopping</w:delText>
              </w:r>
            </w:del>
          </w:p>
          <w:p w:rsidR="00B67C01" w:rsidRPr="003445FB" w:rsidDel="00C944AB" w:rsidRDefault="00B67C01" w:rsidP="00B67C01">
            <w:pPr>
              <w:pStyle w:val="TAL"/>
              <w:rPr>
                <w:del w:id="244" w:author="Jackson Wang (Samsung)" w:date="2019-05-02T16:43:00Z"/>
              </w:rPr>
            </w:pPr>
            <w:del w:id="245" w:author="Jackson Wang (Samsung)" w:date="2019-05-02T16:43:00Z">
              <w:r w:rsidRPr="003445FB" w:rsidDel="00C944AB">
                <w:delText>b-SRS</w:delText>
              </w:r>
            </w:del>
          </w:p>
        </w:tc>
        <w:tc>
          <w:tcPr>
            <w:tcW w:w="1289" w:type="dxa"/>
          </w:tcPr>
          <w:p w:rsidR="00B67C01" w:rsidRPr="003445FB" w:rsidDel="00C944AB" w:rsidRDefault="00B67C01" w:rsidP="00B67C01">
            <w:pPr>
              <w:rPr>
                <w:del w:id="246" w:author="Jackson Wang (Samsung)" w:date="2019-05-02T16:43:00Z"/>
                <w:rFonts w:ascii="Arial" w:hAnsi="Arial" w:cs="Arial"/>
                <w:sz w:val="18"/>
                <w:szCs w:val="18"/>
              </w:rPr>
            </w:pPr>
            <w:del w:id="247"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248" w:author="Jackson Wang (Samsung)" w:date="2019-05-02T16:43:00Z"/>
                <w:rFonts w:ascii="Arial" w:hAnsi="Arial" w:cs="Arial"/>
                <w:sz w:val="18"/>
                <w:szCs w:val="18"/>
              </w:rPr>
            </w:pPr>
            <w:del w:id="249"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250" w:author="Jackson Wang (Samsung)" w:date="2019-05-02T16:43:00Z"/>
                <w:rFonts w:ascii="Arial" w:hAnsi="Arial" w:cs="Arial"/>
                <w:sz w:val="18"/>
                <w:szCs w:val="18"/>
              </w:rPr>
            </w:pPr>
          </w:p>
        </w:tc>
      </w:tr>
      <w:tr w:rsidR="00B67C01" w:rsidRPr="003445FB" w:rsidDel="00C944AB" w:rsidTr="00B67C01">
        <w:trPr>
          <w:del w:id="251" w:author="Jackson Wang (Samsung)" w:date="2019-05-02T16:43:00Z"/>
        </w:trPr>
        <w:tc>
          <w:tcPr>
            <w:tcW w:w="1877" w:type="dxa"/>
            <w:vMerge/>
          </w:tcPr>
          <w:p w:rsidR="00B67C01" w:rsidRPr="003445FB" w:rsidDel="00C944AB" w:rsidRDefault="00B67C01" w:rsidP="00B67C01">
            <w:pPr>
              <w:pStyle w:val="TAL"/>
              <w:rPr>
                <w:del w:id="252" w:author="Jackson Wang (Samsung)" w:date="2019-05-02T16:43:00Z"/>
              </w:rPr>
            </w:pPr>
          </w:p>
        </w:tc>
        <w:tc>
          <w:tcPr>
            <w:tcW w:w="2589" w:type="dxa"/>
          </w:tcPr>
          <w:p w:rsidR="00B67C01" w:rsidRPr="003445FB" w:rsidDel="00C944AB" w:rsidRDefault="00B67C01" w:rsidP="00B67C01">
            <w:pPr>
              <w:pStyle w:val="TAL"/>
              <w:rPr>
                <w:del w:id="253" w:author="Jackson Wang (Samsung)" w:date="2019-05-02T16:43:00Z"/>
              </w:rPr>
            </w:pPr>
            <w:del w:id="254" w:author="Jackson Wang (Samsung)" w:date="2019-05-02T16:43:00Z">
              <w:r w:rsidRPr="003445FB" w:rsidDel="00C944AB">
                <w:delText>freqHopping</w:delText>
              </w:r>
            </w:del>
          </w:p>
          <w:p w:rsidR="00B67C01" w:rsidRPr="003445FB" w:rsidDel="00C944AB" w:rsidRDefault="00B67C01" w:rsidP="00B67C01">
            <w:pPr>
              <w:pStyle w:val="TAL"/>
              <w:rPr>
                <w:del w:id="255" w:author="Jackson Wang (Samsung)" w:date="2019-05-02T16:43:00Z"/>
              </w:rPr>
            </w:pPr>
            <w:del w:id="256" w:author="Jackson Wang (Samsung)" w:date="2019-05-02T16:43:00Z">
              <w:r w:rsidRPr="003445FB" w:rsidDel="00C944AB">
                <w:delText>b-hop</w:delText>
              </w:r>
            </w:del>
          </w:p>
        </w:tc>
        <w:tc>
          <w:tcPr>
            <w:tcW w:w="1289" w:type="dxa"/>
          </w:tcPr>
          <w:p w:rsidR="00B67C01" w:rsidRPr="003445FB" w:rsidDel="00C944AB" w:rsidRDefault="00B67C01" w:rsidP="00B67C01">
            <w:pPr>
              <w:rPr>
                <w:del w:id="257" w:author="Jackson Wang (Samsung)" w:date="2019-05-02T16:43:00Z"/>
                <w:rFonts w:ascii="Arial" w:hAnsi="Arial" w:cs="Arial"/>
                <w:sz w:val="18"/>
                <w:szCs w:val="18"/>
              </w:rPr>
            </w:pPr>
            <w:del w:id="258"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259" w:author="Jackson Wang (Samsung)" w:date="2019-05-02T16:43:00Z"/>
                <w:rFonts w:ascii="Arial" w:hAnsi="Arial" w:cs="Arial"/>
                <w:sz w:val="18"/>
                <w:szCs w:val="18"/>
              </w:rPr>
            </w:pPr>
            <w:del w:id="260"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261" w:author="Jackson Wang (Samsung)" w:date="2019-05-02T16:43:00Z"/>
                <w:rFonts w:ascii="Arial" w:hAnsi="Arial" w:cs="Arial"/>
                <w:sz w:val="18"/>
                <w:szCs w:val="18"/>
              </w:rPr>
            </w:pPr>
          </w:p>
        </w:tc>
      </w:tr>
      <w:tr w:rsidR="00B67C01" w:rsidRPr="003445FB" w:rsidDel="00C944AB" w:rsidTr="00B67C01">
        <w:trPr>
          <w:del w:id="262" w:author="Jackson Wang (Samsung)" w:date="2019-05-02T16:43:00Z"/>
        </w:trPr>
        <w:tc>
          <w:tcPr>
            <w:tcW w:w="1877" w:type="dxa"/>
            <w:vMerge/>
          </w:tcPr>
          <w:p w:rsidR="00B67C01" w:rsidRPr="003445FB" w:rsidDel="00C944AB" w:rsidRDefault="00B67C01" w:rsidP="00B67C01">
            <w:pPr>
              <w:pStyle w:val="TAL"/>
              <w:rPr>
                <w:del w:id="263" w:author="Jackson Wang (Samsung)" w:date="2019-05-02T16:43:00Z"/>
              </w:rPr>
            </w:pPr>
          </w:p>
        </w:tc>
        <w:tc>
          <w:tcPr>
            <w:tcW w:w="2589" w:type="dxa"/>
          </w:tcPr>
          <w:p w:rsidR="00B67C01" w:rsidRPr="003445FB" w:rsidDel="00C944AB" w:rsidRDefault="00B67C01" w:rsidP="00B67C01">
            <w:pPr>
              <w:pStyle w:val="TAL"/>
              <w:rPr>
                <w:del w:id="264" w:author="Jackson Wang (Samsung)" w:date="2019-05-02T16:43:00Z"/>
              </w:rPr>
            </w:pPr>
            <w:del w:id="265" w:author="Jackson Wang (Samsung)" w:date="2019-05-02T16:43:00Z">
              <w:r w:rsidRPr="003445FB" w:rsidDel="00C944AB">
                <w:delText>groupOrSequenceHopping</w:delText>
              </w:r>
            </w:del>
          </w:p>
        </w:tc>
        <w:tc>
          <w:tcPr>
            <w:tcW w:w="1289" w:type="dxa"/>
          </w:tcPr>
          <w:p w:rsidR="00B67C01" w:rsidRPr="003445FB" w:rsidDel="00C944AB" w:rsidRDefault="00B67C01" w:rsidP="00B67C01">
            <w:pPr>
              <w:rPr>
                <w:del w:id="266" w:author="Jackson Wang (Samsung)" w:date="2019-05-02T16:43:00Z"/>
                <w:rFonts w:ascii="Arial" w:hAnsi="Arial" w:cs="Arial"/>
                <w:sz w:val="18"/>
                <w:szCs w:val="18"/>
              </w:rPr>
            </w:pPr>
            <w:del w:id="267" w:author="Jackson Wang (Samsung)" w:date="2019-05-02T16:43:00Z">
              <w:r w:rsidRPr="003445FB" w:rsidDel="00C944AB">
                <w:rPr>
                  <w:rFonts w:ascii="Arial" w:hAnsi="Arial" w:cs="Arial"/>
                  <w:sz w:val="18"/>
                  <w:szCs w:val="18"/>
                </w:rPr>
                <w:delText>Neither</w:delText>
              </w:r>
            </w:del>
          </w:p>
        </w:tc>
        <w:tc>
          <w:tcPr>
            <w:tcW w:w="1260" w:type="dxa"/>
          </w:tcPr>
          <w:p w:rsidR="00B67C01" w:rsidRPr="003445FB" w:rsidDel="00C944AB" w:rsidRDefault="00B67C01" w:rsidP="00B67C01">
            <w:pPr>
              <w:rPr>
                <w:del w:id="268" w:author="Jackson Wang (Samsung)" w:date="2019-05-02T16:43:00Z"/>
                <w:rFonts w:ascii="Arial" w:hAnsi="Arial" w:cs="Arial"/>
                <w:sz w:val="18"/>
                <w:szCs w:val="18"/>
              </w:rPr>
            </w:pPr>
            <w:del w:id="269" w:author="Jackson Wang (Samsung)" w:date="2019-05-02T16:43:00Z">
              <w:r w:rsidRPr="003445FB" w:rsidDel="00C944AB">
                <w:rPr>
                  <w:rFonts w:ascii="Arial" w:hAnsi="Arial" w:cs="Arial"/>
                  <w:sz w:val="18"/>
                  <w:szCs w:val="18"/>
                </w:rPr>
                <w:delText>Neither</w:delText>
              </w:r>
            </w:del>
          </w:p>
        </w:tc>
        <w:tc>
          <w:tcPr>
            <w:tcW w:w="2335" w:type="dxa"/>
          </w:tcPr>
          <w:p w:rsidR="00B67C01" w:rsidRPr="003445FB" w:rsidDel="00C944AB" w:rsidRDefault="00B67C01" w:rsidP="00B67C01">
            <w:pPr>
              <w:rPr>
                <w:del w:id="270" w:author="Jackson Wang (Samsung)" w:date="2019-05-02T16:43:00Z"/>
                <w:rFonts w:ascii="Arial" w:hAnsi="Arial" w:cs="Arial"/>
                <w:sz w:val="18"/>
                <w:szCs w:val="18"/>
              </w:rPr>
            </w:pPr>
          </w:p>
        </w:tc>
      </w:tr>
      <w:tr w:rsidR="00B67C01" w:rsidRPr="003445FB" w:rsidDel="00C944AB" w:rsidTr="00B67C01">
        <w:trPr>
          <w:del w:id="271" w:author="Jackson Wang (Samsung)" w:date="2019-05-02T16:43:00Z"/>
        </w:trPr>
        <w:tc>
          <w:tcPr>
            <w:tcW w:w="1877" w:type="dxa"/>
            <w:vMerge/>
          </w:tcPr>
          <w:p w:rsidR="00B67C01" w:rsidRPr="003445FB" w:rsidDel="00C944AB" w:rsidRDefault="00B67C01" w:rsidP="00B67C01">
            <w:pPr>
              <w:pStyle w:val="TAL"/>
              <w:rPr>
                <w:del w:id="272" w:author="Jackson Wang (Samsung)" w:date="2019-05-02T16:43:00Z"/>
              </w:rPr>
            </w:pPr>
          </w:p>
        </w:tc>
        <w:tc>
          <w:tcPr>
            <w:tcW w:w="2589" w:type="dxa"/>
          </w:tcPr>
          <w:p w:rsidR="00B67C01" w:rsidRPr="003445FB" w:rsidDel="00C944AB" w:rsidRDefault="00B67C01" w:rsidP="00B67C01">
            <w:pPr>
              <w:pStyle w:val="TAL"/>
              <w:rPr>
                <w:del w:id="273" w:author="Jackson Wang (Samsung)" w:date="2019-05-02T16:43:00Z"/>
              </w:rPr>
            </w:pPr>
            <w:del w:id="274" w:author="Jackson Wang (Samsung)" w:date="2019-05-02T16:43:00Z">
              <w:r w:rsidRPr="003445FB" w:rsidDel="00C944AB">
                <w:delText>resourceType</w:delText>
              </w:r>
            </w:del>
          </w:p>
        </w:tc>
        <w:tc>
          <w:tcPr>
            <w:tcW w:w="1289" w:type="dxa"/>
          </w:tcPr>
          <w:p w:rsidR="00B67C01" w:rsidRPr="003445FB" w:rsidDel="00C944AB" w:rsidRDefault="00B67C01" w:rsidP="00B67C01">
            <w:pPr>
              <w:rPr>
                <w:del w:id="275" w:author="Jackson Wang (Samsung)" w:date="2019-05-02T16:43:00Z"/>
                <w:rFonts w:ascii="Arial" w:hAnsi="Arial" w:cs="Arial"/>
                <w:sz w:val="18"/>
                <w:szCs w:val="18"/>
              </w:rPr>
            </w:pPr>
            <w:del w:id="276" w:author="Jackson Wang (Samsung)" w:date="2019-05-02T16:43:00Z">
              <w:r w:rsidRPr="003445FB" w:rsidDel="00C944AB">
                <w:rPr>
                  <w:rFonts w:ascii="Arial" w:hAnsi="Arial" w:cs="Arial"/>
                  <w:sz w:val="18"/>
                  <w:szCs w:val="18"/>
                </w:rPr>
                <w:delText>Periodic</w:delText>
              </w:r>
            </w:del>
          </w:p>
        </w:tc>
        <w:tc>
          <w:tcPr>
            <w:tcW w:w="1260" w:type="dxa"/>
          </w:tcPr>
          <w:p w:rsidR="00B67C01" w:rsidRPr="003445FB" w:rsidDel="00C944AB" w:rsidRDefault="00B67C01" w:rsidP="00B67C01">
            <w:pPr>
              <w:rPr>
                <w:del w:id="277" w:author="Jackson Wang (Samsung)" w:date="2019-05-02T16:43:00Z"/>
                <w:rFonts w:ascii="Arial" w:hAnsi="Arial" w:cs="Arial"/>
                <w:sz w:val="18"/>
                <w:szCs w:val="18"/>
              </w:rPr>
            </w:pPr>
            <w:del w:id="278" w:author="Jackson Wang (Samsung)" w:date="2019-05-02T16:43:00Z">
              <w:r w:rsidRPr="003445FB" w:rsidDel="00C944AB">
                <w:rPr>
                  <w:rFonts w:ascii="Arial" w:hAnsi="Arial" w:cs="Arial"/>
                  <w:sz w:val="18"/>
                  <w:szCs w:val="18"/>
                </w:rPr>
                <w:delText>Periodic</w:delText>
              </w:r>
            </w:del>
          </w:p>
        </w:tc>
        <w:tc>
          <w:tcPr>
            <w:tcW w:w="2335" w:type="dxa"/>
          </w:tcPr>
          <w:p w:rsidR="00B67C01" w:rsidRPr="003445FB" w:rsidDel="00C944AB" w:rsidRDefault="00B67C01" w:rsidP="00B67C01">
            <w:pPr>
              <w:rPr>
                <w:del w:id="279" w:author="Jackson Wang (Samsung)" w:date="2019-05-02T16:43:00Z"/>
                <w:rFonts w:ascii="Arial" w:hAnsi="Arial" w:cs="Arial"/>
                <w:sz w:val="18"/>
                <w:szCs w:val="18"/>
              </w:rPr>
            </w:pPr>
          </w:p>
        </w:tc>
      </w:tr>
      <w:tr w:rsidR="00B67C01" w:rsidRPr="003445FB" w:rsidDel="00C944AB" w:rsidTr="00B67C01">
        <w:trPr>
          <w:del w:id="280" w:author="Jackson Wang (Samsung)" w:date="2019-05-02T16:43:00Z"/>
        </w:trPr>
        <w:tc>
          <w:tcPr>
            <w:tcW w:w="1877" w:type="dxa"/>
            <w:vMerge/>
          </w:tcPr>
          <w:p w:rsidR="00B67C01" w:rsidRPr="003445FB" w:rsidDel="00C944AB" w:rsidRDefault="00B67C01" w:rsidP="00B67C01">
            <w:pPr>
              <w:pStyle w:val="TAL"/>
              <w:rPr>
                <w:del w:id="281" w:author="Jackson Wang (Samsung)" w:date="2019-05-02T16:43:00Z"/>
              </w:rPr>
            </w:pPr>
          </w:p>
        </w:tc>
        <w:tc>
          <w:tcPr>
            <w:tcW w:w="2589" w:type="dxa"/>
          </w:tcPr>
          <w:p w:rsidR="00B67C01" w:rsidRPr="003445FB" w:rsidDel="00C944AB" w:rsidRDefault="00B67C01" w:rsidP="00B67C01">
            <w:pPr>
              <w:pStyle w:val="TAL"/>
              <w:rPr>
                <w:del w:id="282" w:author="Jackson Wang (Samsung)" w:date="2019-05-02T16:43:00Z"/>
              </w:rPr>
            </w:pPr>
            <w:del w:id="283" w:author="Jackson Wang (Samsung)" w:date="2019-05-02T16:43:00Z">
              <w:r w:rsidRPr="003445FB" w:rsidDel="00C944AB">
                <w:delText>periodicityAndOffset-p</w:delText>
              </w:r>
            </w:del>
          </w:p>
        </w:tc>
        <w:tc>
          <w:tcPr>
            <w:tcW w:w="1289" w:type="dxa"/>
          </w:tcPr>
          <w:p w:rsidR="00B67C01" w:rsidRPr="003445FB" w:rsidDel="00C944AB" w:rsidRDefault="00B67C01" w:rsidP="00B67C01">
            <w:pPr>
              <w:rPr>
                <w:del w:id="284" w:author="Jackson Wang (Samsung)" w:date="2019-05-02T16:43:00Z"/>
                <w:rFonts w:ascii="Arial" w:hAnsi="Arial" w:cs="Arial"/>
                <w:sz w:val="18"/>
                <w:szCs w:val="18"/>
              </w:rPr>
            </w:pPr>
            <w:del w:id="285" w:author="Jackson Wang (Samsung)" w:date="2019-05-02T16:43:00Z">
              <w:r w:rsidRPr="003445FB" w:rsidDel="00C944AB">
                <w:rPr>
                  <w:rFonts w:ascii="Arial" w:hAnsi="Arial" w:cs="Arial"/>
                  <w:sz w:val="18"/>
                  <w:szCs w:val="18"/>
                </w:rPr>
                <w:delText>sl1</w:delText>
              </w:r>
            </w:del>
          </w:p>
        </w:tc>
        <w:tc>
          <w:tcPr>
            <w:tcW w:w="1260" w:type="dxa"/>
          </w:tcPr>
          <w:p w:rsidR="00B67C01" w:rsidRPr="003445FB" w:rsidDel="00C944AB" w:rsidRDefault="00B67C01" w:rsidP="00B67C01">
            <w:pPr>
              <w:rPr>
                <w:del w:id="286" w:author="Jackson Wang (Samsung)" w:date="2019-05-02T16:43:00Z"/>
                <w:rFonts w:ascii="Arial" w:hAnsi="Arial" w:cs="Arial"/>
                <w:sz w:val="18"/>
                <w:szCs w:val="18"/>
              </w:rPr>
            </w:pPr>
            <w:del w:id="287" w:author="Jackson Wang (Samsung)" w:date="2019-05-02T16:43:00Z">
              <w:r w:rsidRPr="003445FB" w:rsidDel="00C944AB">
                <w:rPr>
                  <w:rFonts w:ascii="Arial" w:hAnsi="Arial" w:cs="Arial"/>
                  <w:sz w:val="18"/>
                  <w:szCs w:val="18"/>
                </w:rPr>
                <w:delText>sl640</w:delText>
              </w:r>
            </w:del>
          </w:p>
        </w:tc>
        <w:tc>
          <w:tcPr>
            <w:tcW w:w="2335" w:type="dxa"/>
          </w:tcPr>
          <w:p w:rsidR="00B67C01" w:rsidRPr="003445FB" w:rsidDel="00C944AB" w:rsidRDefault="00B67C01" w:rsidP="00B67C01">
            <w:pPr>
              <w:rPr>
                <w:del w:id="288" w:author="Jackson Wang (Samsung)" w:date="2019-05-02T16:43:00Z"/>
                <w:rFonts w:ascii="Arial" w:hAnsi="Arial" w:cs="Arial"/>
                <w:sz w:val="18"/>
                <w:szCs w:val="18"/>
              </w:rPr>
            </w:pPr>
            <w:del w:id="289" w:author="Jackson Wang (Samsung)" w:date="2019-05-02T16:43:00Z">
              <w:r w:rsidRPr="003445FB" w:rsidDel="00C944AB">
                <w:rPr>
                  <w:rFonts w:ascii="Arial" w:hAnsi="Arial" w:cs="Arial"/>
                  <w:sz w:val="18"/>
                  <w:szCs w:val="18"/>
                </w:rPr>
                <w:delText xml:space="preserve">Offset to align with DRx periodicity </w:delText>
              </w:r>
            </w:del>
          </w:p>
        </w:tc>
      </w:tr>
      <w:tr w:rsidR="00B67C01" w:rsidRPr="003445FB" w:rsidDel="00C944AB" w:rsidTr="00B67C01">
        <w:trPr>
          <w:del w:id="290" w:author="Jackson Wang (Samsung)" w:date="2019-05-02T16:43:00Z"/>
        </w:trPr>
        <w:tc>
          <w:tcPr>
            <w:tcW w:w="1877" w:type="dxa"/>
            <w:vMerge/>
          </w:tcPr>
          <w:p w:rsidR="00B67C01" w:rsidRPr="003445FB" w:rsidDel="00C944AB" w:rsidRDefault="00B67C01" w:rsidP="00B67C01">
            <w:pPr>
              <w:pStyle w:val="TAL"/>
              <w:rPr>
                <w:del w:id="291" w:author="Jackson Wang (Samsung)" w:date="2019-05-02T16:43:00Z"/>
              </w:rPr>
            </w:pPr>
          </w:p>
        </w:tc>
        <w:tc>
          <w:tcPr>
            <w:tcW w:w="2589" w:type="dxa"/>
          </w:tcPr>
          <w:p w:rsidR="00B67C01" w:rsidRPr="003445FB" w:rsidDel="00C944AB" w:rsidRDefault="00B67C01" w:rsidP="00B67C01">
            <w:pPr>
              <w:pStyle w:val="TAL"/>
              <w:rPr>
                <w:del w:id="292" w:author="Jackson Wang (Samsung)" w:date="2019-05-02T16:43:00Z"/>
              </w:rPr>
            </w:pPr>
            <w:del w:id="293" w:author="Jackson Wang (Samsung)" w:date="2019-05-02T16:43:00Z">
              <w:r w:rsidRPr="003445FB" w:rsidDel="00C944AB">
                <w:delText>sequenceId</w:delText>
              </w:r>
            </w:del>
          </w:p>
        </w:tc>
        <w:tc>
          <w:tcPr>
            <w:tcW w:w="1289" w:type="dxa"/>
          </w:tcPr>
          <w:p w:rsidR="00B67C01" w:rsidRPr="003445FB" w:rsidDel="00C944AB" w:rsidRDefault="00B67C01" w:rsidP="00B67C01">
            <w:pPr>
              <w:rPr>
                <w:del w:id="294" w:author="Jackson Wang (Samsung)" w:date="2019-05-02T16:43:00Z"/>
                <w:rFonts w:ascii="Arial" w:hAnsi="Arial" w:cs="Arial"/>
                <w:sz w:val="18"/>
                <w:szCs w:val="18"/>
              </w:rPr>
            </w:pPr>
            <w:del w:id="295"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296" w:author="Jackson Wang (Samsung)" w:date="2019-05-02T16:43:00Z"/>
                <w:rFonts w:ascii="Arial" w:hAnsi="Arial" w:cs="Arial"/>
                <w:sz w:val="18"/>
                <w:szCs w:val="18"/>
              </w:rPr>
            </w:pPr>
            <w:del w:id="297"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298" w:author="Jackson Wang (Samsung)" w:date="2019-05-02T16:43:00Z"/>
                <w:rFonts w:ascii="Arial" w:hAnsi="Arial" w:cs="Arial"/>
                <w:sz w:val="18"/>
                <w:szCs w:val="18"/>
              </w:rPr>
            </w:pPr>
            <w:del w:id="299" w:author="Jackson Wang (Samsung)" w:date="2019-05-02T16:43:00Z">
              <w:r w:rsidRPr="003445FB" w:rsidDel="00C944AB">
                <w:rPr>
                  <w:rFonts w:ascii="Arial" w:hAnsi="Arial" w:cs="Arial"/>
                  <w:sz w:val="18"/>
                  <w:szCs w:val="18"/>
                </w:rPr>
                <w:delText>Any 10 bit number</w:delText>
              </w:r>
            </w:del>
          </w:p>
        </w:tc>
      </w:tr>
    </w:tbl>
    <w:p w:rsidR="00B67C01" w:rsidRDefault="00B67C01" w:rsidP="00B67C01">
      <w:pPr>
        <w:rPr>
          <w:ins w:id="300" w:author="Jackson Wang (Samsung)" w:date="2019-05-02T16:44:00Z"/>
          <w:lang w:eastAsia="zh-CN"/>
        </w:rPr>
      </w:pPr>
    </w:p>
    <w:tbl>
      <w:tblPr>
        <w:tblStyle w:val="TableGrid"/>
        <w:tblW w:w="0" w:type="auto"/>
        <w:tblLook w:val="04A0" w:firstRow="1" w:lastRow="0" w:firstColumn="1" w:lastColumn="0" w:noHBand="0" w:noVBand="1"/>
      </w:tblPr>
      <w:tblGrid>
        <w:gridCol w:w="1877"/>
        <w:gridCol w:w="2589"/>
        <w:gridCol w:w="1289"/>
        <w:gridCol w:w="1260"/>
        <w:gridCol w:w="2335"/>
      </w:tblGrid>
      <w:tr w:rsidR="00C944AB" w:rsidRPr="003445FB" w:rsidTr="008C7612">
        <w:trPr>
          <w:ins w:id="301" w:author="Jackson Wang (Samsung)" w:date="2019-05-02T16:44:00Z"/>
        </w:trPr>
        <w:tc>
          <w:tcPr>
            <w:tcW w:w="1877" w:type="dxa"/>
          </w:tcPr>
          <w:p w:rsidR="00C944AB" w:rsidRPr="003445FB" w:rsidRDefault="00C944AB" w:rsidP="008C7612">
            <w:pPr>
              <w:pStyle w:val="TAH"/>
              <w:rPr>
                <w:ins w:id="302" w:author="Jackson Wang (Samsung)" w:date="2019-05-02T16:44:00Z"/>
              </w:rPr>
            </w:pPr>
          </w:p>
        </w:tc>
        <w:tc>
          <w:tcPr>
            <w:tcW w:w="2589" w:type="dxa"/>
          </w:tcPr>
          <w:p w:rsidR="00C944AB" w:rsidRPr="003445FB" w:rsidRDefault="00C944AB" w:rsidP="008C7612">
            <w:pPr>
              <w:pStyle w:val="TAH"/>
              <w:rPr>
                <w:ins w:id="303" w:author="Jackson Wang (Samsung)" w:date="2019-05-02T16:44:00Z"/>
              </w:rPr>
            </w:pPr>
            <w:ins w:id="304" w:author="Jackson Wang (Samsung)" w:date="2019-05-02T16:44:00Z">
              <w:r w:rsidRPr="003445FB">
                <w:t>Field</w:t>
              </w:r>
            </w:ins>
          </w:p>
        </w:tc>
        <w:tc>
          <w:tcPr>
            <w:tcW w:w="1289" w:type="dxa"/>
          </w:tcPr>
          <w:p w:rsidR="00C944AB" w:rsidRPr="003445FB" w:rsidRDefault="00C944AB" w:rsidP="008C7612">
            <w:pPr>
              <w:pStyle w:val="TAH"/>
              <w:rPr>
                <w:ins w:id="305" w:author="Jackson Wang (Samsung)" w:date="2019-05-02T16:44:00Z"/>
              </w:rPr>
            </w:pPr>
            <w:ins w:id="306" w:author="Jackson Wang (Samsung)" w:date="2019-05-02T16:44:00Z">
              <w:r w:rsidRPr="003445FB">
                <w:t>Config1</w:t>
              </w:r>
            </w:ins>
          </w:p>
        </w:tc>
        <w:tc>
          <w:tcPr>
            <w:tcW w:w="1260" w:type="dxa"/>
          </w:tcPr>
          <w:p w:rsidR="00C944AB" w:rsidRPr="003445FB" w:rsidRDefault="00C944AB" w:rsidP="008C7612">
            <w:pPr>
              <w:pStyle w:val="TAH"/>
              <w:rPr>
                <w:ins w:id="307" w:author="Jackson Wang (Samsung)" w:date="2019-05-02T16:44:00Z"/>
              </w:rPr>
            </w:pPr>
            <w:proofErr w:type="spellStart"/>
            <w:ins w:id="308" w:author="Jackson Wang (Samsung)" w:date="2019-05-02T16:44:00Z">
              <w:r w:rsidRPr="003445FB">
                <w:t>Config</w:t>
              </w:r>
              <w:proofErr w:type="spellEnd"/>
              <w:r w:rsidRPr="003445FB">
                <w:t xml:space="preserve"> 2</w:t>
              </w:r>
            </w:ins>
          </w:p>
        </w:tc>
        <w:tc>
          <w:tcPr>
            <w:tcW w:w="2335" w:type="dxa"/>
          </w:tcPr>
          <w:p w:rsidR="00C944AB" w:rsidRPr="003445FB" w:rsidRDefault="00C944AB" w:rsidP="008C7612">
            <w:pPr>
              <w:pStyle w:val="TAH"/>
              <w:rPr>
                <w:ins w:id="309" w:author="Jackson Wang (Samsung)" w:date="2019-05-02T16:44:00Z"/>
              </w:rPr>
            </w:pPr>
            <w:ins w:id="310" w:author="Jackson Wang (Samsung)" w:date="2019-05-02T16:44:00Z">
              <w:r w:rsidRPr="003445FB">
                <w:t>Comments</w:t>
              </w:r>
            </w:ins>
          </w:p>
        </w:tc>
      </w:tr>
      <w:tr w:rsidR="00C944AB" w:rsidRPr="003445FB" w:rsidTr="008C7612">
        <w:trPr>
          <w:ins w:id="311" w:author="Jackson Wang (Samsung)" w:date="2019-05-02T16:44:00Z"/>
        </w:trPr>
        <w:tc>
          <w:tcPr>
            <w:tcW w:w="1877" w:type="dxa"/>
            <w:vMerge w:val="restart"/>
          </w:tcPr>
          <w:p w:rsidR="00C944AB" w:rsidRPr="003445FB" w:rsidRDefault="00C944AB" w:rsidP="008C7612">
            <w:pPr>
              <w:pStyle w:val="TAL"/>
              <w:rPr>
                <w:ins w:id="312" w:author="Jackson Wang (Samsung)" w:date="2019-05-02T16:44:00Z"/>
              </w:rPr>
            </w:pPr>
            <w:ins w:id="313" w:author="Jackson Wang (Samsung)" w:date="2019-05-02T16:44:00Z">
              <w:r w:rsidRPr="003445FB">
                <w:t>SRS-</w:t>
              </w:r>
              <w:proofErr w:type="spellStart"/>
              <w:r w:rsidRPr="003445FB">
                <w:t>ResourceSet</w:t>
              </w:r>
              <w:proofErr w:type="spellEnd"/>
            </w:ins>
          </w:p>
        </w:tc>
        <w:tc>
          <w:tcPr>
            <w:tcW w:w="2589" w:type="dxa"/>
          </w:tcPr>
          <w:p w:rsidR="00C944AB" w:rsidRPr="003445FB" w:rsidRDefault="00C944AB" w:rsidP="008C7612">
            <w:pPr>
              <w:pStyle w:val="TAL"/>
              <w:rPr>
                <w:ins w:id="314" w:author="Jackson Wang (Samsung)" w:date="2019-05-02T16:44:00Z"/>
              </w:rPr>
            </w:pPr>
            <w:proofErr w:type="spellStart"/>
            <w:ins w:id="315" w:author="Jackson Wang (Samsung)" w:date="2019-05-02T16:44:00Z">
              <w:r w:rsidRPr="003445FB">
                <w:t>srs-ResourceSetId</w:t>
              </w:r>
              <w:proofErr w:type="spellEnd"/>
            </w:ins>
          </w:p>
        </w:tc>
        <w:tc>
          <w:tcPr>
            <w:tcW w:w="1289" w:type="dxa"/>
          </w:tcPr>
          <w:p w:rsidR="00C944AB" w:rsidRPr="003445FB" w:rsidRDefault="00C944AB" w:rsidP="008C7612">
            <w:pPr>
              <w:rPr>
                <w:ins w:id="316" w:author="Jackson Wang (Samsung)" w:date="2019-05-02T16:44:00Z"/>
                <w:rFonts w:ascii="Arial" w:hAnsi="Arial" w:cs="Arial"/>
                <w:sz w:val="18"/>
                <w:szCs w:val="18"/>
              </w:rPr>
            </w:pPr>
            <w:ins w:id="317"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318" w:author="Jackson Wang (Samsung)" w:date="2019-05-02T16:44:00Z"/>
                <w:rFonts w:ascii="Arial" w:hAnsi="Arial" w:cs="Arial"/>
                <w:sz w:val="18"/>
                <w:szCs w:val="18"/>
              </w:rPr>
            </w:pPr>
            <w:ins w:id="319"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320" w:author="Jackson Wang (Samsung)" w:date="2019-05-02T16:44:00Z"/>
                <w:rFonts w:ascii="Arial" w:hAnsi="Arial" w:cs="Arial"/>
                <w:sz w:val="18"/>
                <w:szCs w:val="18"/>
              </w:rPr>
            </w:pPr>
          </w:p>
        </w:tc>
      </w:tr>
      <w:tr w:rsidR="00C944AB" w:rsidRPr="003445FB" w:rsidTr="008C7612">
        <w:trPr>
          <w:ins w:id="321" w:author="Jackson Wang (Samsung)" w:date="2019-05-02T16:44:00Z"/>
        </w:trPr>
        <w:tc>
          <w:tcPr>
            <w:tcW w:w="1877" w:type="dxa"/>
            <w:vMerge/>
          </w:tcPr>
          <w:p w:rsidR="00C944AB" w:rsidRPr="003445FB" w:rsidRDefault="00C944AB" w:rsidP="008C7612">
            <w:pPr>
              <w:pStyle w:val="TAL"/>
              <w:rPr>
                <w:ins w:id="322" w:author="Jackson Wang (Samsung)" w:date="2019-05-02T16:44:00Z"/>
              </w:rPr>
            </w:pPr>
          </w:p>
        </w:tc>
        <w:tc>
          <w:tcPr>
            <w:tcW w:w="2589" w:type="dxa"/>
          </w:tcPr>
          <w:p w:rsidR="00C944AB" w:rsidRPr="003445FB" w:rsidRDefault="00C944AB" w:rsidP="008C7612">
            <w:pPr>
              <w:pStyle w:val="TAL"/>
              <w:rPr>
                <w:ins w:id="323" w:author="Jackson Wang (Samsung)" w:date="2019-05-02T16:44:00Z"/>
              </w:rPr>
            </w:pPr>
            <w:proofErr w:type="spellStart"/>
            <w:ins w:id="324" w:author="Jackson Wang (Samsung)" w:date="2019-05-02T16:44:00Z">
              <w:r w:rsidRPr="003445FB">
                <w:t>srs-ResourceIdList</w:t>
              </w:r>
              <w:proofErr w:type="spellEnd"/>
            </w:ins>
          </w:p>
        </w:tc>
        <w:tc>
          <w:tcPr>
            <w:tcW w:w="1289" w:type="dxa"/>
          </w:tcPr>
          <w:p w:rsidR="00C944AB" w:rsidRPr="003445FB" w:rsidRDefault="00C944AB" w:rsidP="008C7612">
            <w:pPr>
              <w:rPr>
                <w:ins w:id="325" w:author="Jackson Wang (Samsung)" w:date="2019-05-02T16:44:00Z"/>
                <w:rFonts w:ascii="Arial" w:hAnsi="Arial" w:cs="Arial"/>
                <w:sz w:val="18"/>
                <w:szCs w:val="18"/>
              </w:rPr>
            </w:pPr>
            <w:ins w:id="326"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327" w:author="Jackson Wang (Samsung)" w:date="2019-05-02T16:44:00Z"/>
                <w:rFonts w:ascii="Arial" w:hAnsi="Arial" w:cs="Arial"/>
                <w:sz w:val="18"/>
                <w:szCs w:val="18"/>
              </w:rPr>
            </w:pPr>
            <w:ins w:id="328"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329" w:author="Jackson Wang (Samsung)" w:date="2019-05-02T16:44:00Z"/>
                <w:rFonts w:ascii="Arial" w:hAnsi="Arial" w:cs="Arial"/>
                <w:sz w:val="18"/>
                <w:szCs w:val="18"/>
              </w:rPr>
            </w:pPr>
          </w:p>
        </w:tc>
      </w:tr>
      <w:tr w:rsidR="00C944AB" w:rsidRPr="003445FB" w:rsidTr="008C7612">
        <w:trPr>
          <w:ins w:id="330" w:author="Jackson Wang (Samsung)" w:date="2019-05-02T16:44:00Z"/>
        </w:trPr>
        <w:tc>
          <w:tcPr>
            <w:tcW w:w="1877" w:type="dxa"/>
            <w:vMerge/>
          </w:tcPr>
          <w:p w:rsidR="00C944AB" w:rsidRPr="003445FB" w:rsidRDefault="00C944AB" w:rsidP="008C7612">
            <w:pPr>
              <w:pStyle w:val="TAL"/>
              <w:rPr>
                <w:ins w:id="331" w:author="Jackson Wang (Samsung)" w:date="2019-05-02T16:44:00Z"/>
              </w:rPr>
            </w:pPr>
          </w:p>
        </w:tc>
        <w:tc>
          <w:tcPr>
            <w:tcW w:w="2589" w:type="dxa"/>
          </w:tcPr>
          <w:p w:rsidR="00C944AB" w:rsidRPr="003445FB" w:rsidRDefault="00C944AB" w:rsidP="008C7612">
            <w:pPr>
              <w:pStyle w:val="TAL"/>
              <w:rPr>
                <w:ins w:id="332" w:author="Jackson Wang (Samsung)" w:date="2019-05-02T16:44:00Z"/>
              </w:rPr>
            </w:pPr>
            <w:proofErr w:type="spellStart"/>
            <w:ins w:id="333" w:author="Jackson Wang (Samsung)" w:date="2019-05-02T16:44:00Z">
              <w:r w:rsidRPr="003445FB">
                <w:t>resourceType</w:t>
              </w:r>
              <w:proofErr w:type="spellEnd"/>
            </w:ins>
          </w:p>
        </w:tc>
        <w:tc>
          <w:tcPr>
            <w:tcW w:w="1289" w:type="dxa"/>
          </w:tcPr>
          <w:p w:rsidR="00C944AB" w:rsidRPr="003445FB" w:rsidRDefault="00C944AB" w:rsidP="008C7612">
            <w:pPr>
              <w:rPr>
                <w:ins w:id="334" w:author="Jackson Wang (Samsung)" w:date="2019-05-02T16:44:00Z"/>
                <w:rFonts w:ascii="Arial" w:hAnsi="Arial" w:cs="Arial"/>
                <w:sz w:val="18"/>
                <w:szCs w:val="18"/>
              </w:rPr>
            </w:pPr>
            <w:ins w:id="335" w:author="Jackson Wang (Samsung)" w:date="2019-05-02T16:44:00Z">
              <w:r w:rsidRPr="003445FB">
                <w:rPr>
                  <w:rFonts w:ascii="Arial" w:hAnsi="Arial" w:cs="Arial"/>
                  <w:sz w:val="18"/>
                  <w:szCs w:val="18"/>
                </w:rPr>
                <w:t>Periodic</w:t>
              </w:r>
            </w:ins>
          </w:p>
        </w:tc>
        <w:tc>
          <w:tcPr>
            <w:tcW w:w="1260" w:type="dxa"/>
          </w:tcPr>
          <w:p w:rsidR="00C944AB" w:rsidRPr="003445FB" w:rsidRDefault="00C944AB" w:rsidP="008C7612">
            <w:pPr>
              <w:rPr>
                <w:ins w:id="336" w:author="Jackson Wang (Samsung)" w:date="2019-05-02T16:44:00Z"/>
                <w:rFonts w:ascii="Arial" w:hAnsi="Arial" w:cs="Arial"/>
                <w:sz w:val="18"/>
                <w:szCs w:val="18"/>
              </w:rPr>
            </w:pPr>
            <w:ins w:id="337" w:author="Jackson Wang (Samsung)" w:date="2019-05-02T16:44:00Z">
              <w:r w:rsidRPr="003445FB">
                <w:rPr>
                  <w:rFonts w:ascii="Arial" w:hAnsi="Arial" w:cs="Arial"/>
                  <w:sz w:val="18"/>
                  <w:szCs w:val="18"/>
                </w:rPr>
                <w:t>Periodic</w:t>
              </w:r>
            </w:ins>
          </w:p>
        </w:tc>
        <w:tc>
          <w:tcPr>
            <w:tcW w:w="2335" w:type="dxa"/>
          </w:tcPr>
          <w:p w:rsidR="00C944AB" w:rsidRPr="003445FB" w:rsidRDefault="00C944AB" w:rsidP="008C7612">
            <w:pPr>
              <w:rPr>
                <w:ins w:id="338" w:author="Jackson Wang (Samsung)" w:date="2019-05-02T16:44:00Z"/>
                <w:rFonts w:ascii="Arial" w:hAnsi="Arial" w:cs="Arial"/>
                <w:sz w:val="18"/>
                <w:szCs w:val="18"/>
              </w:rPr>
            </w:pPr>
          </w:p>
        </w:tc>
      </w:tr>
      <w:tr w:rsidR="00C944AB" w:rsidRPr="003445FB" w:rsidTr="008C7612">
        <w:trPr>
          <w:ins w:id="339" w:author="Jackson Wang (Samsung)" w:date="2019-05-02T16:44:00Z"/>
        </w:trPr>
        <w:tc>
          <w:tcPr>
            <w:tcW w:w="1877" w:type="dxa"/>
            <w:vMerge/>
          </w:tcPr>
          <w:p w:rsidR="00C944AB" w:rsidRPr="003445FB" w:rsidRDefault="00C944AB" w:rsidP="008C7612">
            <w:pPr>
              <w:pStyle w:val="TAL"/>
              <w:rPr>
                <w:ins w:id="340" w:author="Jackson Wang (Samsung)" w:date="2019-05-02T16:44:00Z"/>
              </w:rPr>
            </w:pPr>
          </w:p>
        </w:tc>
        <w:tc>
          <w:tcPr>
            <w:tcW w:w="2589" w:type="dxa"/>
          </w:tcPr>
          <w:p w:rsidR="00C944AB" w:rsidRPr="003445FB" w:rsidRDefault="00C944AB" w:rsidP="008C7612">
            <w:pPr>
              <w:pStyle w:val="TAL"/>
              <w:rPr>
                <w:ins w:id="341" w:author="Jackson Wang (Samsung)" w:date="2019-05-02T16:44:00Z"/>
              </w:rPr>
            </w:pPr>
            <w:ins w:id="342" w:author="Jackson Wang (Samsung)" w:date="2019-05-02T16:44:00Z">
              <w:r w:rsidRPr="003445FB">
                <w:t>Usage</w:t>
              </w:r>
            </w:ins>
          </w:p>
        </w:tc>
        <w:tc>
          <w:tcPr>
            <w:tcW w:w="1289" w:type="dxa"/>
          </w:tcPr>
          <w:p w:rsidR="00C944AB" w:rsidRPr="003445FB" w:rsidRDefault="00C944AB" w:rsidP="008C7612">
            <w:pPr>
              <w:rPr>
                <w:ins w:id="343" w:author="Jackson Wang (Samsung)" w:date="2019-05-02T16:44:00Z"/>
                <w:rFonts w:ascii="Arial" w:hAnsi="Arial" w:cs="Arial"/>
                <w:sz w:val="18"/>
                <w:szCs w:val="18"/>
              </w:rPr>
            </w:pPr>
            <w:ins w:id="344" w:author="Jackson Wang (Samsung)" w:date="2019-05-02T16:44:00Z">
              <w:r w:rsidRPr="003445FB">
                <w:rPr>
                  <w:rFonts w:ascii="Arial" w:hAnsi="Arial" w:cs="Arial"/>
                  <w:sz w:val="18"/>
                  <w:szCs w:val="18"/>
                </w:rPr>
                <w:t>Codebook</w:t>
              </w:r>
            </w:ins>
          </w:p>
        </w:tc>
        <w:tc>
          <w:tcPr>
            <w:tcW w:w="1260" w:type="dxa"/>
          </w:tcPr>
          <w:p w:rsidR="00C944AB" w:rsidRPr="003445FB" w:rsidRDefault="00C944AB" w:rsidP="008C7612">
            <w:pPr>
              <w:rPr>
                <w:ins w:id="345" w:author="Jackson Wang (Samsung)" w:date="2019-05-02T16:44:00Z"/>
                <w:rFonts w:ascii="Arial" w:hAnsi="Arial" w:cs="Arial"/>
                <w:sz w:val="18"/>
                <w:szCs w:val="18"/>
              </w:rPr>
            </w:pPr>
            <w:ins w:id="346" w:author="Jackson Wang (Samsung)" w:date="2019-05-02T16:44:00Z">
              <w:r w:rsidRPr="003445FB">
                <w:rPr>
                  <w:rFonts w:ascii="Arial" w:hAnsi="Arial" w:cs="Arial"/>
                  <w:sz w:val="18"/>
                  <w:szCs w:val="18"/>
                </w:rPr>
                <w:t>Codebook</w:t>
              </w:r>
            </w:ins>
          </w:p>
        </w:tc>
        <w:tc>
          <w:tcPr>
            <w:tcW w:w="2335" w:type="dxa"/>
          </w:tcPr>
          <w:p w:rsidR="00C944AB" w:rsidRPr="003445FB" w:rsidRDefault="00C944AB" w:rsidP="008C7612">
            <w:pPr>
              <w:rPr>
                <w:ins w:id="347" w:author="Jackson Wang (Samsung)" w:date="2019-05-02T16:44:00Z"/>
                <w:rFonts w:ascii="Arial" w:hAnsi="Arial" w:cs="Arial"/>
                <w:sz w:val="18"/>
                <w:szCs w:val="18"/>
              </w:rPr>
            </w:pPr>
          </w:p>
        </w:tc>
      </w:tr>
      <w:tr w:rsidR="00C944AB" w:rsidRPr="003445FB" w:rsidTr="008C7612">
        <w:trPr>
          <w:ins w:id="348" w:author="Jackson Wang (Samsung)" w:date="2019-05-02T16:44:00Z"/>
        </w:trPr>
        <w:tc>
          <w:tcPr>
            <w:tcW w:w="1877" w:type="dxa"/>
            <w:vMerge w:val="restart"/>
          </w:tcPr>
          <w:p w:rsidR="00C944AB" w:rsidRPr="003445FB" w:rsidRDefault="00C944AB" w:rsidP="008C7612">
            <w:pPr>
              <w:pStyle w:val="TAL"/>
              <w:rPr>
                <w:ins w:id="349" w:author="Jackson Wang (Samsung)" w:date="2019-05-02T16:44:00Z"/>
              </w:rPr>
            </w:pPr>
            <w:ins w:id="350" w:author="Jackson Wang (Samsung)" w:date="2019-05-02T16:44:00Z">
              <w:r w:rsidRPr="00C944AB">
                <w:rPr>
                  <w:highlight w:val="yellow"/>
                  <w:rPrChange w:id="351" w:author="Jackson Wang (Samsung)" w:date="2019-05-02T16:44:00Z">
                    <w:rPr/>
                  </w:rPrChange>
                </w:rPr>
                <w:t>SRS-Resource</w:t>
              </w:r>
            </w:ins>
          </w:p>
        </w:tc>
        <w:tc>
          <w:tcPr>
            <w:tcW w:w="2589" w:type="dxa"/>
          </w:tcPr>
          <w:p w:rsidR="00C944AB" w:rsidRPr="003445FB" w:rsidRDefault="00C944AB" w:rsidP="008C7612">
            <w:pPr>
              <w:pStyle w:val="TAL"/>
              <w:rPr>
                <w:ins w:id="352" w:author="Jackson Wang (Samsung)" w:date="2019-05-02T16:44:00Z"/>
              </w:rPr>
            </w:pPr>
            <w:ins w:id="353" w:author="Jackson Wang (Samsung)" w:date="2019-05-02T16:44:00Z">
              <w:r w:rsidRPr="00C944AB">
                <w:rPr>
                  <w:highlight w:val="yellow"/>
                  <w:rPrChange w:id="354" w:author="Jackson Wang (Samsung)" w:date="2019-05-02T16:44:00Z">
                    <w:rPr/>
                  </w:rPrChange>
                </w:rPr>
                <w:t>SRS-</w:t>
              </w:r>
              <w:proofErr w:type="spellStart"/>
              <w:r w:rsidRPr="00C944AB">
                <w:rPr>
                  <w:highlight w:val="yellow"/>
                  <w:rPrChange w:id="355" w:author="Jackson Wang (Samsung)" w:date="2019-05-02T16:44:00Z">
                    <w:rPr/>
                  </w:rPrChange>
                </w:rPr>
                <w:t>ResourceId</w:t>
              </w:r>
              <w:proofErr w:type="spellEnd"/>
            </w:ins>
          </w:p>
        </w:tc>
        <w:tc>
          <w:tcPr>
            <w:tcW w:w="1289" w:type="dxa"/>
          </w:tcPr>
          <w:p w:rsidR="00C944AB" w:rsidRPr="003445FB" w:rsidRDefault="00C944AB" w:rsidP="008C7612">
            <w:pPr>
              <w:rPr>
                <w:ins w:id="356" w:author="Jackson Wang (Samsung)" w:date="2019-05-02T16:44:00Z"/>
                <w:rFonts w:ascii="Arial" w:hAnsi="Arial" w:cs="Arial"/>
                <w:sz w:val="18"/>
                <w:szCs w:val="18"/>
              </w:rPr>
            </w:pPr>
            <w:ins w:id="357"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358" w:author="Jackson Wang (Samsung)" w:date="2019-05-02T16:44:00Z"/>
                <w:rFonts w:ascii="Arial" w:hAnsi="Arial" w:cs="Arial"/>
                <w:sz w:val="18"/>
                <w:szCs w:val="18"/>
              </w:rPr>
            </w:pPr>
            <w:ins w:id="359"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360" w:author="Jackson Wang (Samsung)" w:date="2019-05-02T16:44:00Z"/>
                <w:rFonts w:ascii="Arial" w:hAnsi="Arial" w:cs="Arial"/>
                <w:sz w:val="18"/>
                <w:szCs w:val="18"/>
              </w:rPr>
            </w:pPr>
          </w:p>
        </w:tc>
      </w:tr>
      <w:tr w:rsidR="00C944AB" w:rsidRPr="003445FB" w:rsidTr="008C7612">
        <w:trPr>
          <w:ins w:id="361" w:author="Jackson Wang (Samsung)" w:date="2019-05-02T16:44:00Z"/>
        </w:trPr>
        <w:tc>
          <w:tcPr>
            <w:tcW w:w="1877" w:type="dxa"/>
            <w:vMerge/>
          </w:tcPr>
          <w:p w:rsidR="00C944AB" w:rsidRPr="003445FB" w:rsidRDefault="00C944AB" w:rsidP="008C7612">
            <w:pPr>
              <w:pStyle w:val="TAL"/>
              <w:rPr>
                <w:ins w:id="362" w:author="Jackson Wang (Samsung)" w:date="2019-05-02T16:44:00Z"/>
              </w:rPr>
            </w:pPr>
          </w:p>
        </w:tc>
        <w:tc>
          <w:tcPr>
            <w:tcW w:w="2589" w:type="dxa"/>
          </w:tcPr>
          <w:p w:rsidR="00C944AB" w:rsidRPr="003445FB" w:rsidRDefault="00C944AB" w:rsidP="008C7612">
            <w:pPr>
              <w:pStyle w:val="TAL"/>
              <w:rPr>
                <w:ins w:id="363" w:author="Jackson Wang (Samsung)" w:date="2019-05-02T16:44:00Z"/>
              </w:rPr>
            </w:pPr>
            <w:proofErr w:type="spellStart"/>
            <w:ins w:id="364" w:author="Jackson Wang (Samsung)" w:date="2019-05-02T16:44:00Z">
              <w:r w:rsidRPr="003445FB">
                <w:t>nrofSRS</w:t>
              </w:r>
              <w:proofErr w:type="spellEnd"/>
              <w:r w:rsidRPr="003445FB">
                <w:t>-Ports</w:t>
              </w:r>
            </w:ins>
          </w:p>
        </w:tc>
        <w:tc>
          <w:tcPr>
            <w:tcW w:w="1289" w:type="dxa"/>
          </w:tcPr>
          <w:p w:rsidR="00C944AB" w:rsidRPr="003445FB" w:rsidRDefault="00C944AB" w:rsidP="008C7612">
            <w:pPr>
              <w:rPr>
                <w:ins w:id="365" w:author="Jackson Wang (Samsung)" w:date="2019-05-02T16:44:00Z"/>
                <w:rFonts w:ascii="Arial" w:hAnsi="Arial" w:cs="Arial"/>
                <w:sz w:val="18"/>
                <w:szCs w:val="18"/>
              </w:rPr>
            </w:pPr>
            <w:ins w:id="366" w:author="Jackson Wang (Samsung)" w:date="2019-05-02T16:44:00Z">
              <w:r w:rsidRPr="003445FB">
                <w:rPr>
                  <w:rFonts w:ascii="Arial" w:hAnsi="Arial" w:cs="Arial"/>
                  <w:sz w:val="18"/>
                  <w:szCs w:val="18"/>
                </w:rPr>
                <w:t>Port1</w:t>
              </w:r>
            </w:ins>
          </w:p>
        </w:tc>
        <w:tc>
          <w:tcPr>
            <w:tcW w:w="1260" w:type="dxa"/>
          </w:tcPr>
          <w:p w:rsidR="00C944AB" w:rsidRPr="003445FB" w:rsidRDefault="00C944AB" w:rsidP="008C7612">
            <w:pPr>
              <w:rPr>
                <w:ins w:id="367" w:author="Jackson Wang (Samsung)" w:date="2019-05-02T16:44:00Z"/>
                <w:rFonts w:ascii="Arial" w:hAnsi="Arial" w:cs="Arial"/>
                <w:sz w:val="18"/>
                <w:szCs w:val="18"/>
              </w:rPr>
            </w:pPr>
            <w:ins w:id="368" w:author="Jackson Wang (Samsung)" w:date="2019-05-02T16:44:00Z">
              <w:r w:rsidRPr="003445FB">
                <w:rPr>
                  <w:rFonts w:ascii="Arial" w:hAnsi="Arial" w:cs="Arial"/>
                  <w:sz w:val="18"/>
                  <w:szCs w:val="18"/>
                </w:rPr>
                <w:t>Port1</w:t>
              </w:r>
            </w:ins>
          </w:p>
        </w:tc>
        <w:tc>
          <w:tcPr>
            <w:tcW w:w="2335" w:type="dxa"/>
          </w:tcPr>
          <w:p w:rsidR="00C944AB" w:rsidRPr="003445FB" w:rsidRDefault="00C944AB" w:rsidP="008C7612">
            <w:pPr>
              <w:rPr>
                <w:ins w:id="369" w:author="Jackson Wang (Samsung)" w:date="2019-05-02T16:44:00Z"/>
                <w:rFonts w:ascii="Arial" w:hAnsi="Arial" w:cs="Arial"/>
                <w:sz w:val="18"/>
                <w:szCs w:val="18"/>
              </w:rPr>
            </w:pPr>
          </w:p>
        </w:tc>
      </w:tr>
      <w:tr w:rsidR="00C944AB" w:rsidRPr="003445FB" w:rsidTr="008C7612">
        <w:trPr>
          <w:ins w:id="370" w:author="Jackson Wang (Samsung)" w:date="2019-05-02T16:44:00Z"/>
        </w:trPr>
        <w:tc>
          <w:tcPr>
            <w:tcW w:w="1877" w:type="dxa"/>
            <w:vMerge/>
          </w:tcPr>
          <w:p w:rsidR="00C944AB" w:rsidRPr="003445FB" w:rsidRDefault="00C944AB" w:rsidP="008C7612">
            <w:pPr>
              <w:pStyle w:val="TAL"/>
              <w:rPr>
                <w:ins w:id="371" w:author="Jackson Wang (Samsung)" w:date="2019-05-02T16:44:00Z"/>
              </w:rPr>
            </w:pPr>
          </w:p>
        </w:tc>
        <w:tc>
          <w:tcPr>
            <w:tcW w:w="2589" w:type="dxa"/>
          </w:tcPr>
          <w:p w:rsidR="00C944AB" w:rsidRPr="003445FB" w:rsidRDefault="00C944AB" w:rsidP="008C7612">
            <w:pPr>
              <w:pStyle w:val="TAL"/>
              <w:rPr>
                <w:ins w:id="372" w:author="Jackson Wang (Samsung)" w:date="2019-05-02T16:44:00Z"/>
              </w:rPr>
            </w:pPr>
            <w:proofErr w:type="spellStart"/>
            <w:ins w:id="373" w:author="Jackson Wang (Samsung)" w:date="2019-05-02T16:44:00Z">
              <w:r w:rsidRPr="003445FB">
                <w:t>transmissionComb</w:t>
              </w:r>
              <w:proofErr w:type="spellEnd"/>
              <w:r w:rsidRPr="003445FB">
                <w:t xml:space="preserve"> </w:t>
              </w:r>
            </w:ins>
          </w:p>
        </w:tc>
        <w:tc>
          <w:tcPr>
            <w:tcW w:w="1289" w:type="dxa"/>
          </w:tcPr>
          <w:p w:rsidR="00C944AB" w:rsidRPr="003445FB" w:rsidRDefault="00C944AB" w:rsidP="008C7612">
            <w:pPr>
              <w:rPr>
                <w:ins w:id="374" w:author="Jackson Wang (Samsung)" w:date="2019-05-02T16:44:00Z"/>
                <w:rFonts w:ascii="Arial" w:hAnsi="Arial" w:cs="Arial"/>
                <w:sz w:val="18"/>
                <w:szCs w:val="18"/>
              </w:rPr>
            </w:pPr>
            <w:ins w:id="375" w:author="Jackson Wang (Samsung)" w:date="2019-05-02T16:44:00Z">
              <w:r w:rsidRPr="003445FB">
                <w:rPr>
                  <w:rFonts w:ascii="Arial" w:hAnsi="Arial" w:cs="Arial"/>
                  <w:sz w:val="18"/>
                  <w:szCs w:val="18"/>
                </w:rPr>
                <w:t>n2</w:t>
              </w:r>
            </w:ins>
          </w:p>
        </w:tc>
        <w:tc>
          <w:tcPr>
            <w:tcW w:w="1260" w:type="dxa"/>
          </w:tcPr>
          <w:p w:rsidR="00C944AB" w:rsidRPr="003445FB" w:rsidRDefault="00C944AB" w:rsidP="008C7612">
            <w:pPr>
              <w:rPr>
                <w:ins w:id="376" w:author="Jackson Wang (Samsung)" w:date="2019-05-02T16:44:00Z"/>
                <w:rFonts w:ascii="Arial" w:hAnsi="Arial" w:cs="Arial"/>
                <w:sz w:val="18"/>
                <w:szCs w:val="18"/>
              </w:rPr>
            </w:pPr>
            <w:ins w:id="377" w:author="Jackson Wang (Samsung)" w:date="2019-05-02T16:44:00Z">
              <w:r w:rsidRPr="003445FB">
                <w:rPr>
                  <w:rFonts w:ascii="Arial" w:hAnsi="Arial" w:cs="Arial"/>
                  <w:sz w:val="18"/>
                  <w:szCs w:val="18"/>
                </w:rPr>
                <w:t>n2</w:t>
              </w:r>
            </w:ins>
          </w:p>
        </w:tc>
        <w:tc>
          <w:tcPr>
            <w:tcW w:w="2335" w:type="dxa"/>
          </w:tcPr>
          <w:p w:rsidR="00C944AB" w:rsidRPr="003445FB" w:rsidRDefault="00C944AB" w:rsidP="008C7612">
            <w:pPr>
              <w:rPr>
                <w:ins w:id="378" w:author="Jackson Wang (Samsung)" w:date="2019-05-02T16:44:00Z"/>
                <w:rFonts w:ascii="Arial" w:hAnsi="Arial" w:cs="Arial"/>
                <w:sz w:val="18"/>
                <w:szCs w:val="18"/>
              </w:rPr>
            </w:pPr>
          </w:p>
        </w:tc>
      </w:tr>
      <w:tr w:rsidR="00C944AB" w:rsidRPr="003445FB" w:rsidTr="008C7612">
        <w:trPr>
          <w:ins w:id="379" w:author="Jackson Wang (Samsung)" w:date="2019-05-02T16:44:00Z"/>
        </w:trPr>
        <w:tc>
          <w:tcPr>
            <w:tcW w:w="1877" w:type="dxa"/>
            <w:vMerge/>
          </w:tcPr>
          <w:p w:rsidR="00C944AB" w:rsidRPr="003445FB" w:rsidRDefault="00C944AB" w:rsidP="008C7612">
            <w:pPr>
              <w:pStyle w:val="TAL"/>
              <w:rPr>
                <w:ins w:id="380" w:author="Jackson Wang (Samsung)" w:date="2019-05-02T16:44:00Z"/>
              </w:rPr>
            </w:pPr>
          </w:p>
        </w:tc>
        <w:tc>
          <w:tcPr>
            <w:tcW w:w="2589" w:type="dxa"/>
          </w:tcPr>
          <w:p w:rsidR="00C944AB" w:rsidRPr="003445FB" w:rsidRDefault="00C944AB" w:rsidP="008C7612">
            <w:pPr>
              <w:pStyle w:val="TAL"/>
              <w:rPr>
                <w:ins w:id="381" w:author="Jackson Wang (Samsung)" w:date="2019-05-02T16:44:00Z"/>
              </w:rPr>
            </w:pPr>
            <w:ins w:id="382" w:author="Jackson Wang (Samsung)" w:date="2019-05-02T16:44:00Z">
              <w:r w:rsidRPr="003445FB">
                <w:t>combOffset-n2</w:t>
              </w:r>
            </w:ins>
          </w:p>
        </w:tc>
        <w:tc>
          <w:tcPr>
            <w:tcW w:w="1289" w:type="dxa"/>
          </w:tcPr>
          <w:p w:rsidR="00C944AB" w:rsidRPr="003445FB" w:rsidRDefault="00C944AB" w:rsidP="008C7612">
            <w:pPr>
              <w:rPr>
                <w:ins w:id="383" w:author="Jackson Wang (Samsung)" w:date="2019-05-02T16:44:00Z"/>
                <w:rFonts w:ascii="Arial" w:hAnsi="Arial" w:cs="Arial"/>
                <w:sz w:val="18"/>
                <w:szCs w:val="18"/>
              </w:rPr>
            </w:pPr>
            <w:ins w:id="384"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385" w:author="Jackson Wang (Samsung)" w:date="2019-05-02T16:44:00Z"/>
                <w:rFonts w:ascii="Arial" w:hAnsi="Arial" w:cs="Arial"/>
                <w:sz w:val="18"/>
                <w:szCs w:val="18"/>
              </w:rPr>
            </w:pPr>
            <w:ins w:id="386"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387" w:author="Jackson Wang (Samsung)" w:date="2019-05-02T16:44:00Z"/>
                <w:rFonts w:ascii="Arial" w:hAnsi="Arial" w:cs="Arial"/>
                <w:sz w:val="18"/>
                <w:szCs w:val="18"/>
              </w:rPr>
            </w:pPr>
          </w:p>
        </w:tc>
      </w:tr>
      <w:tr w:rsidR="00C944AB" w:rsidRPr="003445FB" w:rsidTr="008C7612">
        <w:trPr>
          <w:ins w:id="388" w:author="Jackson Wang (Samsung)" w:date="2019-05-02T16:44:00Z"/>
        </w:trPr>
        <w:tc>
          <w:tcPr>
            <w:tcW w:w="1877" w:type="dxa"/>
            <w:vMerge/>
          </w:tcPr>
          <w:p w:rsidR="00C944AB" w:rsidRPr="003445FB" w:rsidRDefault="00C944AB" w:rsidP="008C7612">
            <w:pPr>
              <w:pStyle w:val="TAL"/>
              <w:rPr>
                <w:ins w:id="389" w:author="Jackson Wang (Samsung)" w:date="2019-05-02T16:44:00Z"/>
              </w:rPr>
            </w:pPr>
          </w:p>
        </w:tc>
        <w:tc>
          <w:tcPr>
            <w:tcW w:w="2589" w:type="dxa"/>
          </w:tcPr>
          <w:p w:rsidR="00C944AB" w:rsidRPr="003445FB" w:rsidRDefault="00C944AB" w:rsidP="008C7612">
            <w:pPr>
              <w:pStyle w:val="TAL"/>
              <w:rPr>
                <w:ins w:id="390" w:author="Jackson Wang (Samsung)" w:date="2019-05-02T16:44:00Z"/>
              </w:rPr>
            </w:pPr>
            <w:ins w:id="391" w:author="Jackson Wang (Samsung)" w:date="2019-05-02T16:44:00Z">
              <w:r w:rsidRPr="003445FB">
                <w:t>cyclicShift-n2</w:t>
              </w:r>
            </w:ins>
          </w:p>
        </w:tc>
        <w:tc>
          <w:tcPr>
            <w:tcW w:w="1289" w:type="dxa"/>
          </w:tcPr>
          <w:p w:rsidR="00C944AB" w:rsidRPr="003445FB" w:rsidRDefault="00C944AB" w:rsidP="008C7612">
            <w:pPr>
              <w:rPr>
                <w:ins w:id="392" w:author="Jackson Wang (Samsung)" w:date="2019-05-02T16:44:00Z"/>
                <w:rFonts w:ascii="Arial" w:hAnsi="Arial" w:cs="Arial"/>
                <w:sz w:val="18"/>
                <w:szCs w:val="18"/>
              </w:rPr>
            </w:pPr>
            <w:ins w:id="393"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394" w:author="Jackson Wang (Samsung)" w:date="2019-05-02T16:44:00Z"/>
                <w:rFonts w:ascii="Arial" w:hAnsi="Arial" w:cs="Arial"/>
                <w:sz w:val="18"/>
                <w:szCs w:val="18"/>
              </w:rPr>
            </w:pPr>
            <w:ins w:id="395"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396" w:author="Jackson Wang (Samsung)" w:date="2019-05-02T16:44:00Z"/>
                <w:rFonts w:ascii="Arial" w:hAnsi="Arial" w:cs="Arial"/>
                <w:sz w:val="18"/>
                <w:szCs w:val="18"/>
              </w:rPr>
            </w:pPr>
          </w:p>
        </w:tc>
      </w:tr>
      <w:tr w:rsidR="00C944AB" w:rsidRPr="003445FB" w:rsidTr="008C7612">
        <w:trPr>
          <w:ins w:id="397" w:author="Jackson Wang (Samsung)" w:date="2019-05-02T16:44:00Z"/>
        </w:trPr>
        <w:tc>
          <w:tcPr>
            <w:tcW w:w="1877" w:type="dxa"/>
            <w:vMerge/>
          </w:tcPr>
          <w:p w:rsidR="00C944AB" w:rsidRPr="003445FB" w:rsidRDefault="00C944AB" w:rsidP="008C7612">
            <w:pPr>
              <w:pStyle w:val="TAL"/>
              <w:rPr>
                <w:ins w:id="398" w:author="Jackson Wang (Samsung)" w:date="2019-05-02T16:44:00Z"/>
              </w:rPr>
            </w:pPr>
          </w:p>
        </w:tc>
        <w:tc>
          <w:tcPr>
            <w:tcW w:w="2589" w:type="dxa"/>
          </w:tcPr>
          <w:p w:rsidR="00C944AB" w:rsidRPr="003445FB" w:rsidRDefault="00C944AB" w:rsidP="008C7612">
            <w:pPr>
              <w:pStyle w:val="TAL"/>
              <w:rPr>
                <w:ins w:id="399" w:author="Jackson Wang (Samsung)" w:date="2019-05-02T16:44:00Z"/>
              </w:rPr>
            </w:pPr>
            <w:proofErr w:type="spellStart"/>
            <w:ins w:id="400" w:author="Jackson Wang (Samsung)" w:date="2019-05-02T16:44:00Z">
              <w:r w:rsidRPr="003445FB">
                <w:t>resourceMapping</w:t>
              </w:r>
              <w:proofErr w:type="spellEnd"/>
            </w:ins>
          </w:p>
          <w:p w:rsidR="00C944AB" w:rsidRPr="003445FB" w:rsidRDefault="00C944AB" w:rsidP="008C7612">
            <w:pPr>
              <w:pStyle w:val="TAL"/>
              <w:rPr>
                <w:ins w:id="401" w:author="Jackson Wang (Samsung)" w:date="2019-05-02T16:44:00Z"/>
              </w:rPr>
            </w:pPr>
            <w:proofErr w:type="spellStart"/>
            <w:ins w:id="402" w:author="Jackson Wang (Samsung)" w:date="2019-05-02T16:44:00Z">
              <w:r w:rsidRPr="003445FB">
                <w:t>startPosition</w:t>
              </w:r>
              <w:proofErr w:type="spellEnd"/>
            </w:ins>
          </w:p>
        </w:tc>
        <w:tc>
          <w:tcPr>
            <w:tcW w:w="1289" w:type="dxa"/>
          </w:tcPr>
          <w:p w:rsidR="00C944AB" w:rsidRPr="003445FB" w:rsidRDefault="00C944AB" w:rsidP="008C7612">
            <w:pPr>
              <w:rPr>
                <w:ins w:id="403" w:author="Jackson Wang (Samsung)" w:date="2019-05-02T16:44:00Z"/>
                <w:rFonts w:ascii="Arial" w:hAnsi="Arial" w:cs="Arial"/>
                <w:sz w:val="18"/>
                <w:szCs w:val="18"/>
              </w:rPr>
            </w:pPr>
            <w:ins w:id="404"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405" w:author="Jackson Wang (Samsung)" w:date="2019-05-02T16:44:00Z"/>
                <w:rFonts w:ascii="Arial" w:hAnsi="Arial" w:cs="Arial"/>
                <w:sz w:val="18"/>
                <w:szCs w:val="18"/>
              </w:rPr>
            </w:pPr>
            <w:ins w:id="406"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407" w:author="Jackson Wang (Samsung)" w:date="2019-05-02T16:44:00Z"/>
                <w:rFonts w:ascii="Arial" w:hAnsi="Arial" w:cs="Arial"/>
                <w:sz w:val="18"/>
                <w:szCs w:val="18"/>
              </w:rPr>
            </w:pPr>
          </w:p>
        </w:tc>
      </w:tr>
      <w:tr w:rsidR="00C944AB" w:rsidRPr="003445FB" w:rsidTr="008C7612">
        <w:trPr>
          <w:ins w:id="408" w:author="Jackson Wang (Samsung)" w:date="2019-05-02T16:44:00Z"/>
        </w:trPr>
        <w:tc>
          <w:tcPr>
            <w:tcW w:w="1877" w:type="dxa"/>
            <w:vMerge/>
          </w:tcPr>
          <w:p w:rsidR="00C944AB" w:rsidRPr="003445FB" w:rsidRDefault="00C944AB" w:rsidP="008C7612">
            <w:pPr>
              <w:pStyle w:val="TAL"/>
              <w:rPr>
                <w:ins w:id="409" w:author="Jackson Wang (Samsung)" w:date="2019-05-02T16:44:00Z"/>
              </w:rPr>
            </w:pPr>
          </w:p>
        </w:tc>
        <w:tc>
          <w:tcPr>
            <w:tcW w:w="2589" w:type="dxa"/>
          </w:tcPr>
          <w:p w:rsidR="00C944AB" w:rsidRPr="003445FB" w:rsidRDefault="00C944AB" w:rsidP="008C7612">
            <w:pPr>
              <w:pStyle w:val="TAL"/>
              <w:rPr>
                <w:ins w:id="410" w:author="Jackson Wang (Samsung)" w:date="2019-05-02T16:44:00Z"/>
              </w:rPr>
            </w:pPr>
            <w:proofErr w:type="spellStart"/>
            <w:ins w:id="411" w:author="Jackson Wang (Samsung)" w:date="2019-05-02T16:44:00Z">
              <w:r w:rsidRPr="003445FB">
                <w:t>resourceMapping</w:t>
              </w:r>
              <w:proofErr w:type="spellEnd"/>
            </w:ins>
          </w:p>
          <w:p w:rsidR="00C944AB" w:rsidRPr="003445FB" w:rsidRDefault="00C944AB" w:rsidP="008C7612">
            <w:pPr>
              <w:pStyle w:val="TAL"/>
              <w:rPr>
                <w:ins w:id="412" w:author="Jackson Wang (Samsung)" w:date="2019-05-02T16:44:00Z"/>
              </w:rPr>
            </w:pPr>
            <w:proofErr w:type="spellStart"/>
            <w:ins w:id="413" w:author="Jackson Wang (Samsung)" w:date="2019-05-02T16:44:00Z">
              <w:r w:rsidRPr="003445FB">
                <w:t>nrofSymbols</w:t>
              </w:r>
              <w:proofErr w:type="spellEnd"/>
              <w:r w:rsidRPr="003445FB">
                <w:tab/>
              </w:r>
            </w:ins>
          </w:p>
        </w:tc>
        <w:tc>
          <w:tcPr>
            <w:tcW w:w="1289" w:type="dxa"/>
          </w:tcPr>
          <w:p w:rsidR="00C944AB" w:rsidRPr="003445FB" w:rsidRDefault="00C944AB" w:rsidP="008C7612">
            <w:pPr>
              <w:rPr>
                <w:ins w:id="414" w:author="Jackson Wang (Samsung)" w:date="2019-05-02T16:44:00Z"/>
                <w:rFonts w:ascii="Arial" w:hAnsi="Arial" w:cs="Arial"/>
                <w:sz w:val="18"/>
                <w:szCs w:val="18"/>
              </w:rPr>
            </w:pPr>
            <w:ins w:id="415" w:author="Jackson Wang (Samsung)" w:date="2019-05-02T16:44:00Z">
              <w:r w:rsidRPr="003445FB">
                <w:rPr>
                  <w:rFonts w:ascii="Arial" w:hAnsi="Arial" w:cs="Arial"/>
                  <w:sz w:val="18"/>
                  <w:szCs w:val="18"/>
                </w:rPr>
                <w:t>n1</w:t>
              </w:r>
            </w:ins>
          </w:p>
        </w:tc>
        <w:tc>
          <w:tcPr>
            <w:tcW w:w="1260" w:type="dxa"/>
          </w:tcPr>
          <w:p w:rsidR="00C944AB" w:rsidRPr="003445FB" w:rsidRDefault="00C944AB" w:rsidP="008C7612">
            <w:pPr>
              <w:rPr>
                <w:ins w:id="416" w:author="Jackson Wang (Samsung)" w:date="2019-05-02T16:44:00Z"/>
                <w:rFonts w:ascii="Arial" w:hAnsi="Arial" w:cs="Arial"/>
                <w:sz w:val="18"/>
                <w:szCs w:val="18"/>
              </w:rPr>
            </w:pPr>
            <w:ins w:id="417" w:author="Jackson Wang (Samsung)" w:date="2019-05-02T16:44:00Z">
              <w:r w:rsidRPr="003445FB">
                <w:rPr>
                  <w:rFonts w:ascii="Arial" w:hAnsi="Arial" w:cs="Arial"/>
                  <w:sz w:val="18"/>
                  <w:szCs w:val="18"/>
                </w:rPr>
                <w:t>n1</w:t>
              </w:r>
            </w:ins>
          </w:p>
        </w:tc>
        <w:tc>
          <w:tcPr>
            <w:tcW w:w="2335" w:type="dxa"/>
          </w:tcPr>
          <w:p w:rsidR="00C944AB" w:rsidRPr="003445FB" w:rsidRDefault="00C944AB" w:rsidP="008C7612">
            <w:pPr>
              <w:rPr>
                <w:ins w:id="418" w:author="Jackson Wang (Samsung)" w:date="2019-05-02T16:44:00Z"/>
                <w:rFonts w:ascii="Arial" w:hAnsi="Arial" w:cs="Arial"/>
                <w:sz w:val="18"/>
                <w:szCs w:val="18"/>
              </w:rPr>
            </w:pPr>
          </w:p>
        </w:tc>
      </w:tr>
      <w:tr w:rsidR="00C944AB" w:rsidRPr="003445FB" w:rsidTr="008C7612">
        <w:trPr>
          <w:ins w:id="419" w:author="Jackson Wang (Samsung)" w:date="2019-05-02T16:44:00Z"/>
        </w:trPr>
        <w:tc>
          <w:tcPr>
            <w:tcW w:w="1877" w:type="dxa"/>
            <w:vMerge/>
          </w:tcPr>
          <w:p w:rsidR="00C944AB" w:rsidRPr="003445FB" w:rsidRDefault="00C944AB" w:rsidP="008C7612">
            <w:pPr>
              <w:pStyle w:val="TAL"/>
              <w:rPr>
                <w:ins w:id="420" w:author="Jackson Wang (Samsung)" w:date="2019-05-02T16:44:00Z"/>
              </w:rPr>
            </w:pPr>
          </w:p>
        </w:tc>
        <w:tc>
          <w:tcPr>
            <w:tcW w:w="2589" w:type="dxa"/>
          </w:tcPr>
          <w:p w:rsidR="00C944AB" w:rsidRPr="003445FB" w:rsidRDefault="00C944AB" w:rsidP="008C7612">
            <w:pPr>
              <w:pStyle w:val="TAL"/>
              <w:rPr>
                <w:ins w:id="421" w:author="Jackson Wang (Samsung)" w:date="2019-05-02T16:44:00Z"/>
              </w:rPr>
            </w:pPr>
            <w:proofErr w:type="spellStart"/>
            <w:ins w:id="422" w:author="Jackson Wang (Samsung)" w:date="2019-05-02T16:44:00Z">
              <w:r w:rsidRPr="003445FB">
                <w:t>resourceMapping</w:t>
              </w:r>
              <w:proofErr w:type="spellEnd"/>
            </w:ins>
          </w:p>
          <w:p w:rsidR="00C944AB" w:rsidRPr="003445FB" w:rsidRDefault="00C944AB" w:rsidP="008C7612">
            <w:pPr>
              <w:pStyle w:val="TAL"/>
              <w:rPr>
                <w:ins w:id="423" w:author="Jackson Wang (Samsung)" w:date="2019-05-02T16:44:00Z"/>
              </w:rPr>
            </w:pPr>
            <w:proofErr w:type="spellStart"/>
            <w:ins w:id="424" w:author="Jackson Wang (Samsung)" w:date="2019-05-02T16:44:00Z">
              <w:r w:rsidRPr="003445FB">
                <w:t>repetitionFactor</w:t>
              </w:r>
              <w:proofErr w:type="spellEnd"/>
            </w:ins>
          </w:p>
        </w:tc>
        <w:tc>
          <w:tcPr>
            <w:tcW w:w="1289" w:type="dxa"/>
          </w:tcPr>
          <w:p w:rsidR="00C944AB" w:rsidRPr="003445FB" w:rsidRDefault="00C944AB" w:rsidP="008C7612">
            <w:pPr>
              <w:rPr>
                <w:ins w:id="425" w:author="Jackson Wang (Samsung)" w:date="2019-05-02T16:44:00Z"/>
                <w:rFonts w:ascii="Arial" w:hAnsi="Arial" w:cs="Arial"/>
                <w:sz w:val="18"/>
                <w:szCs w:val="18"/>
              </w:rPr>
            </w:pPr>
            <w:ins w:id="426" w:author="Jackson Wang (Samsung)" w:date="2019-05-02T16:44:00Z">
              <w:r w:rsidRPr="003445FB">
                <w:rPr>
                  <w:rFonts w:ascii="Arial" w:hAnsi="Arial" w:cs="Arial"/>
                  <w:sz w:val="18"/>
                  <w:szCs w:val="18"/>
                </w:rPr>
                <w:t>n1</w:t>
              </w:r>
            </w:ins>
          </w:p>
        </w:tc>
        <w:tc>
          <w:tcPr>
            <w:tcW w:w="1260" w:type="dxa"/>
          </w:tcPr>
          <w:p w:rsidR="00C944AB" w:rsidRPr="003445FB" w:rsidRDefault="00C944AB" w:rsidP="008C7612">
            <w:pPr>
              <w:rPr>
                <w:ins w:id="427" w:author="Jackson Wang (Samsung)" w:date="2019-05-02T16:44:00Z"/>
                <w:rFonts w:ascii="Arial" w:hAnsi="Arial" w:cs="Arial"/>
                <w:sz w:val="18"/>
                <w:szCs w:val="18"/>
              </w:rPr>
            </w:pPr>
            <w:ins w:id="428" w:author="Jackson Wang (Samsung)" w:date="2019-05-02T16:44:00Z">
              <w:r w:rsidRPr="003445FB">
                <w:rPr>
                  <w:rFonts w:ascii="Arial" w:hAnsi="Arial" w:cs="Arial"/>
                  <w:sz w:val="18"/>
                  <w:szCs w:val="18"/>
                </w:rPr>
                <w:t>n1</w:t>
              </w:r>
            </w:ins>
          </w:p>
        </w:tc>
        <w:tc>
          <w:tcPr>
            <w:tcW w:w="2335" w:type="dxa"/>
          </w:tcPr>
          <w:p w:rsidR="00C944AB" w:rsidRPr="003445FB" w:rsidRDefault="00C944AB" w:rsidP="008C7612">
            <w:pPr>
              <w:rPr>
                <w:ins w:id="429" w:author="Jackson Wang (Samsung)" w:date="2019-05-02T16:44:00Z"/>
                <w:rFonts w:ascii="Arial" w:hAnsi="Arial" w:cs="Arial"/>
                <w:sz w:val="18"/>
                <w:szCs w:val="18"/>
              </w:rPr>
            </w:pPr>
          </w:p>
        </w:tc>
      </w:tr>
      <w:tr w:rsidR="00C944AB" w:rsidRPr="003445FB" w:rsidTr="008C7612">
        <w:trPr>
          <w:ins w:id="430" w:author="Jackson Wang (Samsung)" w:date="2019-05-02T16:44:00Z"/>
        </w:trPr>
        <w:tc>
          <w:tcPr>
            <w:tcW w:w="1877" w:type="dxa"/>
            <w:vMerge/>
          </w:tcPr>
          <w:p w:rsidR="00C944AB" w:rsidRPr="003445FB" w:rsidRDefault="00C944AB" w:rsidP="008C7612">
            <w:pPr>
              <w:pStyle w:val="TAL"/>
              <w:rPr>
                <w:ins w:id="431" w:author="Jackson Wang (Samsung)" w:date="2019-05-02T16:44:00Z"/>
              </w:rPr>
            </w:pPr>
          </w:p>
        </w:tc>
        <w:tc>
          <w:tcPr>
            <w:tcW w:w="2589" w:type="dxa"/>
          </w:tcPr>
          <w:p w:rsidR="00C944AB" w:rsidRPr="003445FB" w:rsidRDefault="00C944AB" w:rsidP="008C7612">
            <w:pPr>
              <w:pStyle w:val="TAL"/>
              <w:rPr>
                <w:ins w:id="432" w:author="Jackson Wang (Samsung)" w:date="2019-05-02T16:44:00Z"/>
              </w:rPr>
            </w:pPr>
            <w:proofErr w:type="spellStart"/>
            <w:ins w:id="433" w:author="Jackson Wang (Samsung)" w:date="2019-05-02T16:44:00Z">
              <w:r w:rsidRPr="003445FB">
                <w:t>freqDomainPosition</w:t>
              </w:r>
              <w:proofErr w:type="spellEnd"/>
            </w:ins>
          </w:p>
        </w:tc>
        <w:tc>
          <w:tcPr>
            <w:tcW w:w="1289" w:type="dxa"/>
          </w:tcPr>
          <w:p w:rsidR="00C944AB" w:rsidRPr="003445FB" w:rsidRDefault="00C944AB" w:rsidP="008C7612">
            <w:pPr>
              <w:rPr>
                <w:ins w:id="434" w:author="Jackson Wang (Samsung)" w:date="2019-05-02T16:44:00Z"/>
                <w:rFonts w:ascii="Arial" w:hAnsi="Arial" w:cs="Arial"/>
                <w:sz w:val="18"/>
                <w:szCs w:val="18"/>
              </w:rPr>
            </w:pPr>
            <w:ins w:id="435"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436" w:author="Jackson Wang (Samsung)" w:date="2019-05-02T16:44:00Z"/>
                <w:rFonts w:ascii="Arial" w:hAnsi="Arial" w:cs="Arial"/>
                <w:sz w:val="18"/>
                <w:szCs w:val="18"/>
              </w:rPr>
            </w:pPr>
            <w:ins w:id="437"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438" w:author="Jackson Wang (Samsung)" w:date="2019-05-02T16:44:00Z"/>
                <w:rFonts w:ascii="Arial" w:hAnsi="Arial" w:cs="Arial"/>
                <w:sz w:val="18"/>
                <w:szCs w:val="18"/>
              </w:rPr>
            </w:pPr>
          </w:p>
        </w:tc>
      </w:tr>
      <w:tr w:rsidR="00C944AB" w:rsidRPr="003445FB" w:rsidTr="008C7612">
        <w:trPr>
          <w:ins w:id="439" w:author="Jackson Wang (Samsung)" w:date="2019-05-02T16:44:00Z"/>
        </w:trPr>
        <w:tc>
          <w:tcPr>
            <w:tcW w:w="1877" w:type="dxa"/>
            <w:vMerge/>
          </w:tcPr>
          <w:p w:rsidR="00C944AB" w:rsidRPr="003445FB" w:rsidRDefault="00C944AB" w:rsidP="008C7612">
            <w:pPr>
              <w:pStyle w:val="TAL"/>
              <w:rPr>
                <w:ins w:id="440" w:author="Jackson Wang (Samsung)" w:date="2019-05-02T16:44:00Z"/>
              </w:rPr>
            </w:pPr>
          </w:p>
        </w:tc>
        <w:tc>
          <w:tcPr>
            <w:tcW w:w="2589" w:type="dxa"/>
          </w:tcPr>
          <w:p w:rsidR="00C944AB" w:rsidRPr="003445FB" w:rsidRDefault="00C944AB" w:rsidP="008C7612">
            <w:pPr>
              <w:pStyle w:val="TAL"/>
              <w:rPr>
                <w:ins w:id="441" w:author="Jackson Wang (Samsung)" w:date="2019-05-02T16:44:00Z"/>
              </w:rPr>
            </w:pPr>
            <w:proofErr w:type="spellStart"/>
            <w:ins w:id="442" w:author="Jackson Wang (Samsung)" w:date="2019-05-02T16:44:00Z">
              <w:r w:rsidRPr="003445FB">
                <w:t>freqDomainShift</w:t>
              </w:r>
              <w:proofErr w:type="spellEnd"/>
            </w:ins>
          </w:p>
        </w:tc>
        <w:tc>
          <w:tcPr>
            <w:tcW w:w="1289" w:type="dxa"/>
          </w:tcPr>
          <w:p w:rsidR="00C944AB" w:rsidRPr="003445FB" w:rsidRDefault="00C944AB" w:rsidP="008C7612">
            <w:pPr>
              <w:rPr>
                <w:ins w:id="443" w:author="Jackson Wang (Samsung)" w:date="2019-05-02T16:44:00Z"/>
                <w:rFonts w:ascii="Arial" w:hAnsi="Arial" w:cs="Arial"/>
                <w:sz w:val="18"/>
                <w:szCs w:val="18"/>
              </w:rPr>
            </w:pPr>
            <w:ins w:id="444"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445" w:author="Jackson Wang (Samsung)" w:date="2019-05-02T16:44:00Z"/>
                <w:rFonts w:ascii="Arial" w:hAnsi="Arial" w:cs="Arial"/>
                <w:sz w:val="18"/>
                <w:szCs w:val="18"/>
              </w:rPr>
            </w:pPr>
            <w:ins w:id="446"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447" w:author="Jackson Wang (Samsung)" w:date="2019-05-02T16:44:00Z"/>
                <w:rFonts w:ascii="Arial" w:hAnsi="Arial" w:cs="Arial"/>
                <w:sz w:val="18"/>
                <w:szCs w:val="18"/>
              </w:rPr>
            </w:pPr>
          </w:p>
        </w:tc>
      </w:tr>
      <w:tr w:rsidR="00C944AB" w:rsidRPr="003445FB" w:rsidTr="008C7612">
        <w:trPr>
          <w:ins w:id="448" w:author="Jackson Wang (Samsung)" w:date="2019-05-02T16:44:00Z"/>
        </w:trPr>
        <w:tc>
          <w:tcPr>
            <w:tcW w:w="1877" w:type="dxa"/>
            <w:vMerge/>
          </w:tcPr>
          <w:p w:rsidR="00C944AB" w:rsidRPr="003445FB" w:rsidRDefault="00C944AB" w:rsidP="008C7612">
            <w:pPr>
              <w:pStyle w:val="TAL"/>
              <w:rPr>
                <w:ins w:id="449" w:author="Jackson Wang (Samsung)" w:date="2019-05-02T16:44:00Z"/>
              </w:rPr>
            </w:pPr>
          </w:p>
        </w:tc>
        <w:tc>
          <w:tcPr>
            <w:tcW w:w="2589" w:type="dxa"/>
          </w:tcPr>
          <w:p w:rsidR="00C944AB" w:rsidRPr="003445FB" w:rsidRDefault="00C944AB" w:rsidP="008C7612">
            <w:pPr>
              <w:pStyle w:val="TAL"/>
              <w:rPr>
                <w:ins w:id="450" w:author="Jackson Wang (Samsung)" w:date="2019-05-02T16:44:00Z"/>
              </w:rPr>
            </w:pPr>
            <w:proofErr w:type="spellStart"/>
            <w:ins w:id="451" w:author="Jackson Wang (Samsung)" w:date="2019-05-02T16:44:00Z">
              <w:r w:rsidRPr="003445FB">
                <w:t>freqHopping</w:t>
              </w:r>
              <w:proofErr w:type="spellEnd"/>
            </w:ins>
          </w:p>
          <w:p w:rsidR="00C944AB" w:rsidRPr="003445FB" w:rsidRDefault="00C944AB" w:rsidP="008C7612">
            <w:pPr>
              <w:pStyle w:val="TAL"/>
              <w:rPr>
                <w:ins w:id="452" w:author="Jackson Wang (Samsung)" w:date="2019-05-02T16:44:00Z"/>
              </w:rPr>
            </w:pPr>
            <w:ins w:id="453" w:author="Jackson Wang (Samsung)" w:date="2019-05-02T16:44:00Z">
              <w:r w:rsidRPr="003445FB">
                <w:t>c-SRS</w:t>
              </w:r>
            </w:ins>
          </w:p>
        </w:tc>
        <w:tc>
          <w:tcPr>
            <w:tcW w:w="1289" w:type="dxa"/>
          </w:tcPr>
          <w:p w:rsidR="00C944AB" w:rsidRPr="003445FB" w:rsidRDefault="00C944AB" w:rsidP="008C7612">
            <w:pPr>
              <w:rPr>
                <w:ins w:id="454" w:author="Jackson Wang (Samsung)" w:date="2019-05-02T16:44:00Z"/>
                <w:rFonts w:ascii="Arial" w:hAnsi="Arial" w:cs="Arial"/>
                <w:sz w:val="18"/>
                <w:szCs w:val="18"/>
              </w:rPr>
            </w:pPr>
            <w:ins w:id="455" w:author="Jackson Wang (Samsung)" w:date="2019-05-02T16:44:00Z">
              <w:r w:rsidRPr="003445FB">
                <w:rPr>
                  <w:rFonts w:ascii="Arial" w:hAnsi="Arial" w:cs="Arial"/>
                  <w:sz w:val="18"/>
                  <w:szCs w:val="18"/>
                </w:rPr>
                <w:t>sl1</w:t>
              </w:r>
            </w:ins>
          </w:p>
        </w:tc>
        <w:tc>
          <w:tcPr>
            <w:tcW w:w="1260" w:type="dxa"/>
          </w:tcPr>
          <w:p w:rsidR="00C944AB" w:rsidRPr="003445FB" w:rsidRDefault="00C944AB" w:rsidP="008C7612">
            <w:pPr>
              <w:rPr>
                <w:ins w:id="456" w:author="Jackson Wang (Samsung)" w:date="2019-05-02T16:44:00Z"/>
                <w:rFonts w:ascii="Arial" w:hAnsi="Arial" w:cs="Arial"/>
                <w:sz w:val="18"/>
                <w:szCs w:val="18"/>
              </w:rPr>
            </w:pPr>
            <w:ins w:id="457" w:author="Jackson Wang (Samsung)" w:date="2019-05-02T16:44:00Z">
              <w:r w:rsidRPr="003445FB">
                <w:rPr>
                  <w:rFonts w:ascii="Arial" w:hAnsi="Arial" w:cs="Arial"/>
                  <w:sz w:val="18"/>
                  <w:szCs w:val="18"/>
                </w:rPr>
                <w:t>sl1</w:t>
              </w:r>
            </w:ins>
          </w:p>
        </w:tc>
        <w:tc>
          <w:tcPr>
            <w:tcW w:w="2335" w:type="dxa"/>
          </w:tcPr>
          <w:p w:rsidR="00C944AB" w:rsidRPr="003445FB" w:rsidRDefault="00C944AB" w:rsidP="008C7612">
            <w:pPr>
              <w:rPr>
                <w:ins w:id="458" w:author="Jackson Wang (Samsung)" w:date="2019-05-02T16:44:00Z"/>
                <w:rFonts w:ascii="Arial" w:hAnsi="Arial" w:cs="Arial"/>
                <w:sz w:val="18"/>
                <w:szCs w:val="18"/>
              </w:rPr>
            </w:pPr>
          </w:p>
        </w:tc>
      </w:tr>
      <w:tr w:rsidR="00C944AB" w:rsidRPr="003445FB" w:rsidTr="008C7612">
        <w:trPr>
          <w:ins w:id="459" w:author="Jackson Wang (Samsung)" w:date="2019-05-02T16:44:00Z"/>
        </w:trPr>
        <w:tc>
          <w:tcPr>
            <w:tcW w:w="1877" w:type="dxa"/>
            <w:vMerge/>
          </w:tcPr>
          <w:p w:rsidR="00C944AB" w:rsidRPr="003445FB" w:rsidRDefault="00C944AB" w:rsidP="008C7612">
            <w:pPr>
              <w:pStyle w:val="TAL"/>
              <w:rPr>
                <w:ins w:id="460" w:author="Jackson Wang (Samsung)" w:date="2019-05-02T16:44:00Z"/>
              </w:rPr>
            </w:pPr>
          </w:p>
        </w:tc>
        <w:tc>
          <w:tcPr>
            <w:tcW w:w="2589" w:type="dxa"/>
          </w:tcPr>
          <w:p w:rsidR="00C944AB" w:rsidRPr="003445FB" w:rsidRDefault="00C944AB" w:rsidP="008C7612">
            <w:pPr>
              <w:pStyle w:val="TAL"/>
              <w:rPr>
                <w:ins w:id="461" w:author="Jackson Wang (Samsung)" w:date="2019-05-02T16:44:00Z"/>
              </w:rPr>
            </w:pPr>
            <w:proofErr w:type="spellStart"/>
            <w:ins w:id="462" w:author="Jackson Wang (Samsung)" w:date="2019-05-02T16:44:00Z">
              <w:r w:rsidRPr="003445FB">
                <w:t>freqHopping</w:t>
              </w:r>
              <w:proofErr w:type="spellEnd"/>
            </w:ins>
          </w:p>
          <w:p w:rsidR="00C944AB" w:rsidRPr="003445FB" w:rsidRDefault="00C944AB" w:rsidP="008C7612">
            <w:pPr>
              <w:pStyle w:val="TAL"/>
              <w:rPr>
                <w:ins w:id="463" w:author="Jackson Wang (Samsung)" w:date="2019-05-02T16:44:00Z"/>
              </w:rPr>
            </w:pPr>
            <w:ins w:id="464" w:author="Jackson Wang (Samsung)" w:date="2019-05-02T16:44:00Z">
              <w:r w:rsidRPr="003445FB">
                <w:t>b-SRS</w:t>
              </w:r>
            </w:ins>
          </w:p>
        </w:tc>
        <w:tc>
          <w:tcPr>
            <w:tcW w:w="1289" w:type="dxa"/>
          </w:tcPr>
          <w:p w:rsidR="00C944AB" w:rsidRPr="003445FB" w:rsidRDefault="00C944AB" w:rsidP="008C7612">
            <w:pPr>
              <w:rPr>
                <w:ins w:id="465" w:author="Jackson Wang (Samsung)" w:date="2019-05-02T16:44:00Z"/>
                <w:rFonts w:ascii="Arial" w:hAnsi="Arial" w:cs="Arial"/>
                <w:sz w:val="18"/>
                <w:szCs w:val="18"/>
              </w:rPr>
            </w:pPr>
            <w:ins w:id="466"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467" w:author="Jackson Wang (Samsung)" w:date="2019-05-02T16:44:00Z"/>
                <w:rFonts w:ascii="Arial" w:hAnsi="Arial" w:cs="Arial"/>
                <w:sz w:val="18"/>
                <w:szCs w:val="18"/>
              </w:rPr>
            </w:pPr>
            <w:ins w:id="468"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469" w:author="Jackson Wang (Samsung)" w:date="2019-05-02T16:44:00Z"/>
                <w:rFonts w:ascii="Arial" w:hAnsi="Arial" w:cs="Arial"/>
                <w:sz w:val="18"/>
                <w:szCs w:val="18"/>
              </w:rPr>
            </w:pPr>
          </w:p>
        </w:tc>
      </w:tr>
      <w:tr w:rsidR="00C944AB" w:rsidRPr="003445FB" w:rsidTr="008C7612">
        <w:trPr>
          <w:ins w:id="470" w:author="Jackson Wang (Samsung)" w:date="2019-05-02T16:44:00Z"/>
        </w:trPr>
        <w:tc>
          <w:tcPr>
            <w:tcW w:w="1877" w:type="dxa"/>
            <w:vMerge/>
          </w:tcPr>
          <w:p w:rsidR="00C944AB" w:rsidRPr="003445FB" w:rsidRDefault="00C944AB" w:rsidP="008C7612">
            <w:pPr>
              <w:pStyle w:val="TAL"/>
              <w:rPr>
                <w:ins w:id="471" w:author="Jackson Wang (Samsung)" w:date="2019-05-02T16:44:00Z"/>
              </w:rPr>
            </w:pPr>
          </w:p>
        </w:tc>
        <w:tc>
          <w:tcPr>
            <w:tcW w:w="2589" w:type="dxa"/>
          </w:tcPr>
          <w:p w:rsidR="00C944AB" w:rsidRPr="003445FB" w:rsidRDefault="00C944AB" w:rsidP="008C7612">
            <w:pPr>
              <w:pStyle w:val="TAL"/>
              <w:rPr>
                <w:ins w:id="472" w:author="Jackson Wang (Samsung)" w:date="2019-05-02T16:44:00Z"/>
              </w:rPr>
            </w:pPr>
            <w:proofErr w:type="spellStart"/>
            <w:ins w:id="473" w:author="Jackson Wang (Samsung)" w:date="2019-05-02T16:44:00Z">
              <w:r w:rsidRPr="003445FB">
                <w:t>freqHopping</w:t>
              </w:r>
              <w:proofErr w:type="spellEnd"/>
            </w:ins>
          </w:p>
          <w:p w:rsidR="00C944AB" w:rsidRPr="003445FB" w:rsidRDefault="00C944AB" w:rsidP="008C7612">
            <w:pPr>
              <w:pStyle w:val="TAL"/>
              <w:rPr>
                <w:ins w:id="474" w:author="Jackson Wang (Samsung)" w:date="2019-05-02T16:44:00Z"/>
              </w:rPr>
            </w:pPr>
            <w:ins w:id="475" w:author="Jackson Wang (Samsung)" w:date="2019-05-02T16:44:00Z">
              <w:r w:rsidRPr="003445FB">
                <w:t>b-hop</w:t>
              </w:r>
            </w:ins>
          </w:p>
        </w:tc>
        <w:tc>
          <w:tcPr>
            <w:tcW w:w="1289" w:type="dxa"/>
          </w:tcPr>
          <w:p w:rsidR="00C944AB" w:rsidRPr="003445FB" w:rsidRDefault="00C944AB" w:rsidP="008C7612">
            <w:pPr>
              <w:rPr>
                <w:ins w:id="476" w:author="Jackson Wang (Samsung)" w:date="2019-05-02T16:44:00Z"/>
                <w:rFonts w:ascii="Arial" w:hAnsi="Arial" w:cs="Arial"/>
                <w:sz w:val="18"/>
                <w:szCs w:val="18"/>
              </w:rPr>
            </w:pPr>
            <w:ins w:id="477"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478" w:author="Jackson Wang (Samsung)" w:date="2019-05-02T16:44:00Z"/>
                <w:rFonts w:ascii="Arial" w:hAnsi="Arial" w:cs="Arial"/>
                <w:sz w:val="18"/>
                <w:szCs w:val="18"/>
              </w:rPr>
            </w:pPr>
            <w:ins w:id="479"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480" w:author="Jackson Wang (Samsung)" w:date="2019-05-02T16:44:00Z"/>
                <w:rFonts w:ascii="Arial" w:hAnsi="Arial" w:cs="Arial"/>
                <w:sz w:val="18"/>
                <w:szCs w:val="18"/>
              </w:rPr>
            </w:pPr>
          </w:p>
        </w:tc>
      </w:tr>
      <w:tr w:rsidR="00C944AB" w:rsidRPr="003445FB" w:rsidTr="008C7612">
        <w:trPr>
          <w:ins w:id="481" w:author="Jackson Wang (Samsung)" w:date="2019-05-02T16:44:00Z"/>
        </w:trPr>
        <w:tc>
          <w:tcPr>
            <w:tcW w:w="1877" w:type="dxa"/>
            <w:vMerge/>
          </w:tcPr>
          <w:p w:rsidR="00C944AB" w:rsidRPr="003445FB" w:rsidRDefault="00C944AB" w:rsidP="008C7612">
            <w:pPr>
              <w:pStyle w:val="TAL"/>
              <w:rPr>
                <w:ins w:id="482" w:author="Jackson Wang (Samsung)" w:date="2019-05-02T16:44:00Z"/>
              </w:rPr>
            </w:pPr>
          </w:p>
        </w:tc>
        <w:tc>
          <w:tcPr>
            <w:tcW w:w="2589" w:type="dxa"/>
          </w:tcPr>
          <w:p w:rsidR="00C944AB" w:rsidRPr="003445FB" w:rsidRDefault="00C944AB" w:rsidP="008C7612">
            <w:pPr>
              <w:pStyle w:val="TAL"/>
              <w:rPr>
                <w:ins w:id="483" w:author="Jackson Wang (Samsung)" w:date="2019-05-02T16:44:00Z"/>
              </w:rPr>
            </w:pPr>
            <w:proofErr w:type="spellStart"/>
            <w:ins w:id="484" w:author="Jackson Wang (Samsung)" w:date="2019-05-02T16:44:00Z">
              <w:r w:rsidRPr="003445FB">
                <w:t>groupOrSequenceHopping</w:t>
              </w:r>
              <w:proofErr w:type="spellEnd"/>
            </w:ins>
          </w:p>
        </w:tc>
        <w:tc>
          <w:tcPr>
            <w:tcW w:w="1289" w:type="dxa"/>
          </w:tcPr>
          <w:p w:rsidR="00C944AB" w:rsidRPr="003445FB" w:rsidRDefault="00C944AB" w:rsidP="008C7612">
            <w:pPr>
              <w:rPr>
                <w:ins w:id="485" w:author="Jackson Wang (Samsung)" w:date="2019-05-02T16:44:00Z"/>
                <w:rFonts w:ascii="Arial" w:hAnsi="Arial" w:cs="Arial"/>
                <w:sz w:val="18"/>
                <w:szCs w:val="18"/>
              </w:rPr>
            </w:pPr>
            <w:ins w:id="486" w:author="Jackson Wang (Samsung)" w:date="2019-05-02T16:44:00Z">
              <w:r w:rsidRPr="003445FB">
                <w:rPr>
                  <w:rFonts w:ascii="Arial" w:hAnsi="Arial" w:cs="Arial"/>
                  <w:sz w:val="18"/>
                  <w:szCs w:val="18"/>
                </w:rPr>
                <w:t>Neither</w:t>
              </w:r>
            </w:ins>
          </w:p>
        </w:tc>
        <w:tc>
          <w:tcPr>
            <w:tcW w:w="1260" w:type="dxa"/>
          </w:tcPr>
          <w:p w:rsidR="00C944AB" w:rsidRPr="003445FB" w:rsidRDefault="00C944AB" w:rsidP="008C7612">
            <w:pPr>
              <w:rPr>
                <w:ins w:id="487" w:author="Jackson Wang (Samsung)" w:date="2019-05-02T16:44:00Z"/>
                <w:rFonts w:ascii="Arial" w:hAnsi="Arial" w:cs="Arial"/>
                <w:sz w:val="18"/>
                <w:szCs w:val="18"/>
              </w:rPr>
            </w:pPr>
            <w:ins w:id="488" w:author="Jackson Wang (Samsung)" w:date="2019-05-02T16:44:00Z">
              <w:r w:rsidRPr="003445FB">
                <w:rPr>
                  <w:rFonts w:ascii="Arial" w:hAnsi="Arial" w:cs="Arial"/>
                  <w:sz w:val="18"/>
                  <w:szCs w:val="18"/>
                </w:rPr>
                <w:t>Neither</w:t>
              </w:r>
            </w:ins>
          </w:p>
        </w:tc>
        <w:tc>
          <w:tcPr>
            <w:tcW w:w="2335" w:type="dxa"/>
          </w:tcPr>
          <w:p w:rsidR="00C944AB" w:rsidRPr="003445FB" w:rsidRDefault="00C944AB" w:rsidP="008C7612">
            <w:pPr>
              <w:rPr>
                <w:ins w:id="489" w:author="Jackson Wang (Samsung)" w:date="2019-05-02T16:44:00Z"/>
                <w:rFonts w:ascii="Arial" w:hAnsi="Arial" w:cs="Arial"/>
                <w:sz w:val="18"/>
                <w:szCs w:val="18"/>
              </w:rPr>
            </w:pPr>
          </w:p>
        </w:tc>
      </w:tr>
      <w:tr w:rsidR="00C944AB" w:rsidRPr="003445FB" w:rsidTr="008C7612">
        <w:trPr>
          <w:ins w:id="490" w:author="Jackson Wang (Samsung)" w:date="2019-05-02T16:44:00Z"/>
        </w:trPr>
        <w:tc>
          <w:tcPr>
            <w:tcW w:w="1877" w:type="dxa"/>
            <w:vMerge/>
          </w:tcPr>
          <w:p w:rsidR="00C944AB" w:rsidRPr="003445FB" w:rsidRDefault="00C944AB" w:rsidP="008C7612">
            <w:pPr>
              <w:pStyle w:val="TAL"/>
              <w:rPr>
                <w:ins w:id="491" w:author="Jackson Wang (Samsung)" w:date="2019-05-02T16:44:00Z"/>
              </w:rPr>
            </w:pPr>
          </w:p>
        </w:tc>
        <w:tc>
          <w:tcPr>
            <w:tcW w:w="2589" w:type="dxa"/>
          </w:tcPr>
          <w:p w:rsidR="00C944AB" w:rsidRPr="003445FB" w:rsidRDefault="00C944AB" w:rsidP="008C7612">
            <w:pPr>
              <w:pStyle w:val="TAL"/>
              <w:rPr>
                <w:ins w:id="492" w:author="Jackson Wang (Samsung)" w:date="2019-05-02T16:44:00Z"/>
              </w:rPr>
            </w:pPr>
            <w:proofErr w:type="spellStart"/>
            <w:ins w:id="493" w:author="Jackson Wang (Samsung)" w:date="2019-05-02T16:44:00Z">
              <w:r w:rsidRPr="003445FB">
                <w:t>resourceType</w:t>
              </w:r>
              <w:proofErr w:type="spellEnd"/>
            </w:ins>
          </w:p>
        </w:tc>
        <w:tc>
          <w:tcPr>
            <w:tcW w:w="1289" w:type="dxa"/>
          </w:tcPr>
          <w:p w:rsidR="00C944AB" w:rsidRPr="003445FB" w:rsidRDefault="00C944AB" w:rsidP="008C7612">
            <w:pPr>
              <w:rPr>
                <w:ins w:id="494" w:author="Jackson Wang (Samsung)" w:date="2019-05-02T16:44:00Z"/>
                <w:rFonts w:ascii="Arial" w:hAnsi="Arial" w:cs="Arial"/>
                <w:sz w:val="18"/>
                <w:szCs w:val="18"/>
              </w:rPr>
            </w:pPr>
            <w:ins w:id="495" w:author="Jackson Wang (Samsung)" w:date="2019-05-02T16:44:00Z">
              <w:r w:rsidRPr="003445FB">
                <w:rPr>
                  <w:rFonts w:ascii="Arial" w:hAnsi="Arial" w:cs="Arial"/>
                  <w:sz w:val="18"/>
                  <w:szCs w:val="18"/>
                </w:rPr>
                <w:t>Periodic</w:t>
              </w:r>
            </w:ins>
          </w:p>
        </w:tc>
        <w:tc>
          <w:tcPr>
            <w:tcW w:w="1260" w:type="dxa"/>
          </w:tcPr>
          <w:p w:rsidR="00C944AB" w:rsidRPr="003445FB" w:rsidRDefault="00C944AB" w:rsidP="008C7612">
            <w:pPr>
              <w:rPr>
                <w:ins w:id="496" w:author="Jackson Wang (Samsung)" w:date="2019-05-02T16:44:00Z"/>
                <w:rFonts w:ascii="Arial" w:hAnsi="Arial" w:cs="Arial"/>
                <w:sz w:val="18"/>
                <w:szCs w:val="18"/>
              </w:rPr>
            </w:pPr>
            <w:ins w:id="497" w:author="Jackson Wang (Samsung)" w:date="2019-05-02T16:44:00Z">
              <w:r w:rsidRPr="003445FB">
                <w:rPr>
                  <w:rFonts w:ascii="Arial" w:hAnsi="Arial" w:cs="Arial"/>
                  <w:sz w:val="18"/>
                  <w:szCs w:val="18"/>
                </w:rPr>
                <w:t>Periodic</w:t>
              </w:r>
            </w:ins>
          </w:p>
        </w:tc>
        <w:tc>
          <w:tcPr>
            <w:tcW w:w="2335" w:type="dxa"/>
          </w:tcPr>
          <w:p w:rsidR="00C944AB" w:rsidRPr="003445FB" w:rsidRDefault="00C944AB" w:rsidP="008C7612">
            <w:pPr>
              <w:rPr>
                <w:ins w:id="498" w:author="Jackson Wang (Samsung)" w:date="2019-05-02T16:44:00Z"/>
                <w:rFonts w:ascii="Arial" w:hAnsi="Arial" w:cs="Arial"/>
                <w:sz w:val="18"/>
                <w:szCs w:val="18"/>
              </w:rPr>
            </w:pPr>
          </w:p>
        </w:tc>
      </w:tr>
      <w:tr w:rsidR="00C944AB" w:rsidRPr="003445FB" w:rsidTr="008C7612">
        <w:trPr>
          <w:ins w:id="499" w:author="Jackson Wang (Samsung)" w:date="2019-05-02T16:44:00Z"/>
        </w:trPr>
        <w:tc>
          <w:tcPr>
            <w:tcW w:w="1877" w:type="dxa"/>
            <w:vMerge/>
          </w:tcPr>
          <w:p w:rsidR="00C944AB" w:rsidRPr="003445FB" w:rsidRDefault="00C944AB" w:rsidP="008C7612">
            <w:pPr>
              <w:pStyle w:val="TAL"/>
              <w:rPr>
                <w:ins w:id="500" w:author="Jackson Wang (Samsung)" w:date="2019-05-02T16:44:00Z"/>
              </w:rPr>
            </w:pPr>
          </w:p>
        </w:tc>
        <w:tc>
          <w:tcPr>
            <w:tcW w:w="2589" w:type="dxa"/>
          </w:tcPr>
          <w:p w:rsidR="00C944AB" w:rsidRPr="003445FB" w:rsidRDefault="00C944AB" w:rsidP="008C7612">
            <w:pPr>
              <w:pStyle w:val="TAL"/>
              <w:rPr>
                <w:ins w:id="501" w:author="Jackson Wang (Samsung)" w:date="2019-05-02T16:44:00Z"/>
              </w:rPr>
            </w:pPr>
            <w:proofErr w:type="spellStart"/>
            <w:ins w:id="502" w:author="Jackson Wang (Samsung)" w:date="2019-05-02T16:44:00Z">
              <w:r w:rsidRPr="003445FB">
                <w:t>periodicityAndOffset</w:t>
              </w:r>
              <w:proofErr w:type="spellEnd"/>
              <w:r w:rsidRPr="003445FB">
                <w:t>-p</w:t>
              </w:r>
            </w:ins>
          </w:p>
        </w:tc>
        <w:tc>
          <w:tcPr>
            <w:tcW w:w="1289" w:type="dxa"/>
          </w:tcPr>
          <w:p w:rsidR="00C944AB" w:rsidRPr="00C944AB" w:rsidRDefault="00C944AB" w:rsidP="008C7612">
            <w:pPr>
              <w:rPr>
                <w:ins w:id="503" w:author="Jackson Wang (Samsung)" w:date="2019-05-02T16:44:00Z"/>
                <w:rFonts w:ascii="Arial" w:eastAsiaTheme="minorEastAsia" w:hAnsi="Arial" w:cs="Arial"/>
                <w:sz w:val="18"/>
                <w:szCs w:val="18"/>
                <w:lang w:eastAsia="zh-CN"/>
                <w:rPrChange w:id="504" w:author="Jackson Wang (Samsung)" w:date="2019-05-02T16:44:00Z">
                  <w:rPr>
                    <w:ins w:id="505" w:author="Jackson Wang (Samsung)" w:date="2019-05-02T16:44:00Z"/>
                    <w:rFonts w:ascii="Arial" w:eastAsiaTheme="minorEastAsia" w:hAnsi="Arial" w:cs="Arial"/>
                    <w:sz w:val="18"/>
                    <w:szCs w:val="18"/>
                  </w:rPr>
                </w:rPrChange>
              </w:rPr>
            </w:pPr>
            <w:ins w:id="506" w:author="Jackson Wang (Samsung)" w:date="2019-05-02T16:44:00Z">
              <w:r w:rsidRPr="00C944AB">
                <w:rPr>
                  <w:rFonts w:ascii="Arial" w:hAnsi="Arial" w:cs="Arial"/>
                  <w:sz w:val="18"/>
                  <w:szCs w:val="18"/>
                  <w:highlight w:val="yellow"/>
                  <w:rPrChange w:id="507" w:author="Jackson Wang (Samsung)" w:date="2019-05-02T16:44:00Z">
                    <w:rPr>
                      <w:rFonts w:ascii="Arial" w:hAnsi="Arial" w:cs="Arial"/>
                      <w:sz w:val="18"/>
                      <w:szCs w:val="18"/>
                    </w:rPr>
                  </w:rPrChange>
                </w:rPr>
                <w:t>sl1</w:t>
              </w:r>
              <w:r w:rsidRPr="00C944AB">
                <w:rPr>
                  <w:rFonts w:ascii="Arial" w:hAnsi="Arial" w:cs="Arial"/>
                  <w:sz w:val="18"/>
                  <w:szCs w:val="18"/>
                  <w:highlight w:val="yellow"/>
                  <w:lang w:eastAsia="zh-CN"/>
                  <w:rPrChange w:id="508" w:author="Jackson Wang (Samsung)" w:date="2019-05-02T16:44:00Z">
                    <w:rPr>
                      <w:rFonts w:ascii="Arial" w:hAnsi="Arial" w:cs="Arial"/>
                      <w:sz w:val="18"/>
                      <w:szCs w:val="18"/>
                      <w:lang w:eastAsia="zh-CN"/>
                    </w:rPr>
                  </w:rPrChange>
                </w:rPr>
                <w:t>, 0</w:t>
              </w:r>
            </w:ins>
          </w:p>
        </w:tc>
        <w:tc>
          <w:tcPr>
            <w:tcW w:w="1260" w:type="dxa"/>
          </w:tcPr>
          <w:p w:rsidR="00C944AB" w:rsidRPr="00C944AB" w:rsidRDefault="00C944AB" w:rsidP="008C7612">
            <w:pPr>
              <w:rPr>
                <w:ins w:id="509" w:author="Jackson Wang (Samsung)" w:date="2019-05-02T16:44:00Z"/>
                <w:rFonts w:ascii="Arial" w:eastAsiaTheme="minorEastAsia" w:hAnsi="Arial" w:cs="Arial"/>
                <w:sz w:val="18"/>
                <w:szCs w:val="18"/>
                <w:lang w:eastAsia="zh-CN"/>
                <w:rPrChange w:id="510" w:author="Jackson Wang (Samsung)" w:date="2019-05-02T16:44:00Z">
                  <w:rPr>
                    <w:ins w:id="511" w:author="Jackson Wang (Samsung)" w:date="2019-05-02T16:44:00Z"/>
                    <w:rFonts w:ascii="Arial" w:eastAsiaTheme="minorEastAsia" w:hAnsi="Arial" w:cs="Arial"/>
                    <w:sz w:val="18"/>
                    <w:szCs w:val="18"/>
                  </w:rPr>
                </w:rPrChange>
              </w:rPr>
            </w:pPr>
            <w:ins w:id="512" w:author="Jackson Wang (Samsung)" w:date="2019-05-02T16:44:00Z">
              <w:r w:rsidRPr="00C944AB">
                <w:rPr>
                  <w:rFonts w:ascii="Arial" w:hAnsi="Arial" w:cs="Arial"/>
                  <w:sz w:val="18"/>
                  <w:szCs w:val="18"/>
                  <w:highlight w:val="yellow"/>
                  <w:rPrChange w:id="513" w:author="Jackson Wang (Samsung)" w:date="2019-05-02T16:45:00Z">
                    <w:rPr>
                      <w:rFonts w:ascii="Arial" w:hAnsi="Arial" w:cs="Arial"/>
                      <w:sz w:val="18"/>
                      <w:szCs w:val="18"/>
                    </w:rPr>
                  </w:rPrChange>
                </w:rPr>
                <w:t>sl640</w:t>
              </w:r>
              <w:r w:rsidRPr="00C944AB">
                <w:rPr>
                  <w:rFonts w:ascii="Arial" w:hAnsi="Arial" w:cs="Arial"/>
                  <w:sz w:val="18"/>
                  <w:szCs w:val="18"/>
                  <w:highlight w:val="yellow"/>
                  <w:lang w:eastAsia="zh-CN"/>
                  <w:rPrChange w:id="514" w:author="Jackson Wang (Samsung)" w:date="2019-05-02T16:45:00Z">
                    <w:rPr>
                      <w:rFonts w:ascii="Arial" w:hAnsi="Arial" w:cs="Arial"/>
                      <w:sz w:val="18"/>
                      <w:szCs w:val="18"/>
                      <w:lang w:eastAsia="zh-CN"/>
                    </w:rPr>
                  </w:rPrChange>
                </w:rPr>
                <w:t>, 0</w:t>
              </w:r>
            </w:ins>
          </w:p>
        </w:tc>
        <w:tc>
          <w:tcPr>
            <w:tcW w:w="2335" w:type="dxa"/>
          </w:tcPr>
          <w:p w:rsidR="00C944AB" w:rsidRPr="003445FB" w:rsidRDefault="00C944AB" w:rsidP="008C7612">
            <w:pPr>
              <w:rPr>
                <w:ins w:id="515" w:author="Jackson Wang (Samsung)" w:date="2019-05-02T16:44:00Z"/>
                <w:rFonts w:ascii="Arial" w:hAnsi="Arial" w:cs="Arial"/>
                <w:sz w:val="18"/>
                <w:szCs w:val="18"/>
              </w:rPr>
            </w:pPr>
            <w:ins w:id="516" w:author="Jackson Wang (Samsung)" w:date="2019-05-02T16:44:00Z">
              <w:r w:rsidRPr="003445FB">
                <w:rPr>
                  <w:rFonts w:ascii="Arial" w:hAnsi="Arial" w:cs="Arial"/>
                  <w:sz w:val="18"/>
                  <w:szCs w:val="18"/>
                </w:rPr>
                <w:t xml:space="preserve">Offset to align with </w:t>
              </w:r>
              <w:proofErr w:type="spellStart"/>
              <w:r w:rsidRPr="003445FB">
                <w:rPr>
                  <w:rFonts w:ascii="Arial" w:hAnsi="Arial" w:cs="Arial"/>
                  <w:sz w:val="18"/>
                  <w:szCs w:val="18"/>
                </w:rPr>
                <w:t>DRx</w:t>
              </w:r>
              <w:proofErr w:type="spellEnd"/>
              <w:r w:rsidRPr="003445FB">
                <w:rPr>
                  <w:rFonts w:ascii="Arial" w:hAnsi="Arial" w:cs="Arial"/>
                  <w:sz w:val="18"/>
                  <w:szCs w:val="18"/>
                </w:rPr>
                <w:t xml:space="preserve"> periodicity </w:t>
              </w:r>
            </w:ins>
          </w:p>
        </w:tc>
      </w:tr>
      <w:tr w:rsidR="00C944AB" w:rsidRPr="003445FB" w:rsidTr="008C7612">
        <w:trPr>
          <w:ins w:id="517" w:author="Jackson Wang (Samsung)" w:date="2019-05-02T16:44:00Z"/>
        </w:trPr>
        <w:tc>
          <w:tcPr>
            <w:tcW w:w="1877" w:type="dxa"/>
            <w:vMerge/>
          </w:tcPr>
          <w:p w:rsidR="00C944AB" w:rsidRPr="003445FB" w:rsidRDefault="00C944AB" w:rsidP="008C7612">
            <w:pPr>
              <w:pStyle w:val="TAL"/>
              <w:rPr>
                <w:ins w:id="518" w:author="Jackson Wang (Samsung)" w:date="2019-05-02T16:44:00Z"/>
              </w:rPr>
            </w:pPr>
          </w:p>
        </w:tc>
        <w:tc>
          <w:tcPr>
            <w:tcW w:w="2589" w:type="dxa"/>
          </w:tcPr>
          <w:p w:rsidR="00C944AB" w:rsidRPr="003445FB" w:rsidRDefault="00C944AB" w:rsidP="008C7612">
            <w:pPr>
              <w:pStyle w:val="TAL"/>
              <w:rPr>
                <w:ins w:id="519" w:author="Jackson Wang (Samsung)" w:date="2019-05-02T16:44:00Z"/>
              </w:rPr>
            </w:pPr>
            <w:proofErr w:type="spellStart"/>
            <w:ins w:id="520" w:author="Jackson Wang (Samsung)" w:date="2019-05-02T16:44:00Z">
              <w:r w:rsidRPr="003445FB">
                <w:t>sequenceId</w:t>
              </w:r>
              <w:proofErr w:type="spellEnd"/>
            </w:ins>
          </w:p>
        </w:tc>
        <w:tc>
          <w:tcPr>
            <w:tcW w:w="1289" w:type="dxa"/>
          </w:tcPr>
          <w:p w:rsidR="00C944AB" w:rsidRPr="003445FB" w:rsidRDefault="00C944AB" w:rsidP="008C7612">
            <w:pPr>
              <w:rPr>
                <w:ins w:id="521" w:author="Jackson Wang (Samsung)" w:date="2019-05-02T16:44:00Z"/>
                <w:rFonts w:ascii="Arial" w:hAnsi="Arial" w:cs="Arial"/>
                <w:sz w:val="18"/>
                <w:szCs w:val="18"/>
              </w:rPr>
            </w:pPr>
            <w:ins w:id="522"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523" w:author="Jackson Wang (Samsung)" w:date="2019-05-02T16:44:00Z"/>
                <w:rFonts w:ascii="Arial" w:hAnsi="Arial" w:cs="Arial"/>
                <w:sz w:val="18"/>
                <w:szCs w:val="18"/>
              </w:rPr>
            </w:pPr>
            <w:ins w:id="524"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525" w:author="Jackson Wang (Samsung)" w:date="2019-05-02T16:44:00Z"/>
                <w:rFonts w:ascii="Arial" w:hAnsi="Arial" w:cs="Arial"/>
                <w:sz w:val="18"/>
                <w:szCs w:val="18"/>
              </w:rPr>
            </w:pPr>
            <w:ins w:id="526" w:author="Jackson Wang (Samsung)" w:date="2019-05-02T16:44:00Z">
              <w:r w:rsidRPr="003445FB">
                <w:rPr>
                  <w:rFonts w:ascii="Arial" w:hAnsi="Arial" w:cs="Arial"/>
                  <w:sz w:val="18"/>
                  <w:szCs w:val="18"/>
                </w:rPr>
                <w:t>Any 10 bit number</w:t>
              </w:r>
            </w:ins>
          </w:p>
        </w:tc>
      </w:tr>
    </w:tbl>
    <w:p w:rsidR="00C944AB" w:rsidRPr="003445FB" w:rsidRDefault="00C944AB" w:rsidP="00B67C01">
      <w:pPr>
        <w:rPr>
          <w:lang w:eastAsia="zh-CN"/>
        </w:rPr>
      </w:pPr>
    </w:p>
    <w:p w:rsidR="00B67C01" w:rsidRPr="003445FB" w:rsidRDefault="00B67C01" w:rsidP="00B67C01">
      <w:pPr>
        <w:pStyle w:val="TH"/>
      </w:pPr>
      <w:r w:rsidRPr="003445FB">
        <w:t xml:space="preserve">Table A.6.4.1.1.1-4: </w:t>
      </w:r>
      <w:r>
        <w:t>Void</w:t>
      </w:r>
    </w:p>
    <w:p w:rsidR="00B67C01" w:rsidRPr="003445FB" w:rsidRDefault="00B67C01" w:rsidP="00B67C01"/>
    <w:p w:rsidR="00B67C01" w:rsidRPr="003445FB" w:rsidRDefault="00B67C01" w:rsidP="00B67C01">
      <w:pPr>
        <w:pStyle w:val="Heading5"/>
      </w:pPr>
      <w:bookmarkStart w:id="527" w:name="_Toc535476518"/>
      <w:r w:rsidRPr="003445FB">
        <w:t>A.6.4.1.1.2</w:t>
      </w:r>
      <w:r w:rsidRPr="003445FB">
        <w:tab/>
        <w:t>Test requirements</w:t>
      </w:r>
      <w:bookmarkEnd w:id="527"/>
    </w:p>
    <w:p w:rsidR="00B67C01" w:rsidRPr="003445FB" w:rsidRDefault="00B67C01" w:rsidP="00B67C01">
      <w:r w:rsidRPr="003445FB">
        <w:t>The test sequence shall be carried out in RRC_CONNECTED for every test case.</w:t>
      </w:r>
    </w:p>
    <w:p w:rsidR="00B67C01" w:rsidRPr="003445FB" w:rsidRDefault="00B67C01" w:rsidP="00B67C01">
      <w:r w:rsidRPr="003445FB">
        <w:t>Following will be the test sequence for this test</w:t>
      </w:r>
    </w:p>
    <w:p w:rsidR="00B67C01" w:rsidRDefault="00B67C01" w:rsidP="00B67C01">
      <w:pPr>
        <w:ind w:firstLine="284"/>
      </w:pPr>
      <w:r w:rsidRPr="003445FB">
        <w:t>1)</w:t>
      </w:r>
      <w:r>
        <w:t xml:space="preserve"> </w:t>
      </w:r>
      <w:r w:rsidRPr="003445FB">
        <w:t xml:space="preserve">Setup NR </w:t>
      </w:r>
      <w:proofErr w:type="spellStart"/>
      <w:r w:rsidRPr="003445FB">
        <w:t>PCell</w:t>
      </w:r>
      <w:proofErr w:type="spellEnd"/>
      <w:r w:rsidRPr="003445FB">
        <w:t xml:space="preserve"> according to parameters given in Table A.6.4.1.1.1-1.</w:t>
      </w:r>
    </w:p>
    <w:p w:rsidR="00B67C01" w:rsidRPr="003445FB" w:rsidRDefault="00B67C01" w:rsidP="00B67C01">
      <w:pPr>
        <w:pStyle w:val="B10"/>
      </w:pPr>
      <w:r w:rsidRPr="003445FB">
        <w:t>2)</w:t>
      </w:r>
      <w:r w:rsidRPr="003445FB">
        <w:tab/>
        <w:t>After connection set up with the cell, the test equipment will verify that the timing of the NR cell is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w:t>
      </w:r>
      <w:ins w:id="528" w:author="Jackson Wang (Samsung)" w:date="2019-05-02T11:26:00Z">
        <w:r>
          <w:t>×</w:t>
        </w:r>
        <w:proofErr w:type="spellStart"/>
        <w:r>
          <w:rPr>
            <w:rFonts w:hint="eastAsia"/>
            <w:lang w:eastAsia="zh-CN"/>
          </w:rPr>
          <w:t>T</w:t>
        </w:r>
        <w:r w:rsidRPr="00B67C01">
          <w:rPr>
            <w:rFonts w:hint="eastAsia"/>
            <w:vertAlign w:val="subscript"/>
            <w:lang w:eastAsia="zh-CN"/>
          </w:rPr>
          <w:t>c</w:t>
        </w:r>
        <w:proofErr w:type="spellEnd"/>
        <w:r w:rsidRPr="003445FB">
          <w:t xml:space="preserve"> </w:t>
        </w:r>
      </w:ins>
      <w:r w:rsidRPr="003445FB">
        <w:t xml:space="preserve">± </w:t>
      </w:r>
      <w:proofErr w:type="spellStart"/>
      <w:r w:rsidRPr="003445FB">
        <w:t>T</w:t>
      </w:r>
      <w:r w:rsidRPr="003445FB">
        <w:rPr>
          <w:vertAlign w:val="subscript"/>
        </w:rPr>
        <w:t>e</w:t>
      </w:r>
      <w:proofErr w:type="spellEnd"/>
      <w:r w:rsidRPr="003445FB">
        <w:t xml:space="preserve"> of the first detected path of DL SSB.</w:t>
      </w:r>
    </w:p>
    <w:p w:rsidR="00B67C01" w:rsidRPr="003445FB" w:rsidRDefault="00B67C01" w:rsidP="00B67C01">
      <w:pPr>
        <w:pStyle w:val="B2"/>
      </w:pPr>
      <w:r w:rsidRPr="003445FB">
        <w:t>a.</w:t>
      </w:r>
      <w:r w:rsidRPr="003445FB">
        <w:tab/>
        <w:t>The N</w:t>
      </w:r>
      <w:r w:rsidRPr="003445FB">
        <w:rPr>
          <w:vertAlign w:val="subscript"/>
        </w:rPr>
        <w:t>TA</w:t>
      </w:r>
      <w:r w:rsidRPr="003445FB">
        <w:t xml:space="preserve"> offset value (in </w:t>
      </w:r>
      <w:proofErr w:type="spellStart"/>
      <w:r w:rsidRPr="003445FB">
        <w:t>T</w:t>
      </w:r>
      <w:r w:rsidRPr="003445FB">
        <w:rPr>
          <w:vertAlign w:val="subscript"/>
        </w:rPr>
        <w:t>c</w:t>
      </w:r>
      <w:proofErr w:type="spellEnd"/>
      <w:r w:rsidRPr="003445FB">
        <w:t xml:space="preserve"> units) is 25600 </w:t>
      </w:r>
      <w:del w:id="529" w:author="Jackson Wang (Samsung)" w:date="2019-05-02T16:45:00Z">
        <w:r w:rsidRPr="003445FB" w:rsidDel="00C944AB">
          <w:delText>for FR1 and 13792 for FR2</w:delText>
        </w:r>
      </w:del>
    </w:p>
    <w:p w:rsidR="00B67C01" w:rsidRPr="003445FB" w:rsidRDefault="00B67C01" w:rsidP="00B67C01">
      <w:pPr>
        <w:pStyle w:val="B2"/>
      </w:pPr>
      <w:r w:rsidRPr="003445FB">
        <w:t>b.</w:t>
      </w:r>
      <w:r w:rsidRPr="003445FB">
        <w:tab/>
        <w:t xml:space="preserve">The </w:t>
      </w:r>
      <w:proofErr w:type="spellStart"/>
      <w:r w:rsidRPr="003445FB">
        <w:t>T</w:t>
      </w:r>
      <w:r w:rsidRPr="003445FB">
        <w:rPr>
          <w:vertAlign w:val="subscript"/>
        </w:rPr>
        <w:t>e</w:t>
      </w:r>
      <w:proofErr w:type="spellEnd"/>
      <w:r w:rsidRPr="003445FB">
        <w:t xml:space="preserve"> values depend on the DL and UL SCS for which the test is being run and are given in Table 7.1.2-1</w:t>
      </w:r>
    </w:p>
    <w:p w:rsidR="00B67C01" w:rsidRPr="003445FB" w:rsidRDefault="00B67C01" w:rsidP="00B67C01">
      <w:pPr>
        <w:pStyle w:val="B10"/>
      </w:pPr>
      <w:r w:rsidRPr="003445FB">
        <w:t>3)</w:t>
      </w:r>
      <w:r w:rsidRPr="003445FB">
        <w:tab/>
        <w:t>The test system shall adjust the timing of the DL path by values given in Table A.6.4.1.1.2-1</w:t>
      </w:r>
    </w:p>
    <w:p w:rsidR="00B67C01" w:rsidRPr="003445FB" w:rsidRDefault="00B67C01" w:rsidP="00B67C01">
      <w:pPr>
        <w:pStyle w:val="TH"/>
      </w:pPr>
      <w:r w:rsidRPr="003445FB">
        <w:lastRenderedPageBreak/>
        <w:t>Table A.6.4.1.1.2-1: Adjustment Value for DL Timing</w:t>
      </w:r>
    </w:p>
    <w:tbl>
      <w:tblPr>
        <w:tblStyle w:val="TableGrid"/>
        <w:tblW w:w="0" w:type="auto"/>
        <w:tblInd w:w="720" w:type="dxa"/>
        <w:tblLook w:val="04A0" w:firstRow="1" w:lastRow="0" w:firstColumn="1" w:lastColumn="0" w:noHBand="0" w:noVBand="1"/>
      </w:tblPr>
      <w:tblGrid>
        <w:gridCol w:w="4293"/>
        <w:gridCol w:w="2168"/>
        <w:gridCol w:w="2169"/>
      </w:tblGrid>
      <w:tr w:rsidR="00B67C01" w:rsidRPr="003445FB" w:rsidTr="00B67C01">
        <w:tc>
          <w:tcPr>
            <w:tcW w:w="4293" w:type="dxa"/>
          </w:tcPr>
          <w:p w:rsidR="00B67C01" w:rsidRPr="003445FB" w:rsidRDefault="00B67C01" w:rsidP="00B67C01">
            <w:pPr>
              <w:contextualSpacing/>
              <w:jc w:val="center"/>
              <w:rPr>
                <w:rFonts w:ascii="Arial" w:hAnsi="Arial" w:cs="Arial"/>
                <w:b/>
                <w:sz w:val="18"/>
                <w:szCs w:val="18"/>
              </w:rPr>
            </w:pPr>
            <w:r w:rsidRPr="003445FB">
              <w:rPr>
                <w:rFonts w:ascii="Arial" w:hAnsi="Arial" w:cs="Arial"/>
                <w:b/>
                <w:sz w:val="18"/>
                <w:szCs w:val="18"/>
              </w:rPr>
              <w:t>SCS of SSB signals (KHz)</w:t>
            </w:r>
          </w:p>
        </w:tc>
        <w:tc>
          <w:tcPr>
            <w:tcW w:w="4337" w:type="dxa"/>
            <w:gridSpan w:val="2"/>
          </w:tcPr>
          <w:p w:rsidR="00B67C01" w:rsidRPr="003445FB" w:rsidRDefault="00B67C01" w:rsidP="00B67C01">
            <w:pPr>
              <w:contextualSpacing/>
              <w:jc w:val="center"/>
              <w:rPr>
                <w:rFonts w:ascii="Arial" w:hAnsi="Arial" w:cs="Arial"/>
                <w:b/>
                <w:sz w:val="18"/>
                <w:szCs w:val="18"/>
              </w:rPr>
            </w:pPr>
            <w:r w:rsidRPr="003445FB">
              <w:rPr>
                <w:rFonts w:ascii="Arial" w:hAnsi="Arial" w:cs="Arial"/>
                <w:b/>
                <w:sz w:val="18"/>
                <w:szCs w:val="18"/>
              </w:rPr>
              <w:t>Adjustment Value</w:t>
            </w:r>
          </w:p>
        </w:tc>
      </w:tr>
      <w:tr w:rsidR="00B67C01" w:rsidRPr="003445FB" w:rsidTr="00B67C01">
        <w:tc>
          <w:tcPr>
            <w:tcW w:w="4293" w:type="dxa"/>
          </w:tcPr>
          <w:p w:rsidR="00B67C01" w:rsidRPr="003445FB" w:rsidRDefault="00B67C01" w:rsidP="00B67C01">
            <w:pPr>
              <w:contextualSpacing/>
              <w:jc w:val="center"/>
              <w:rPr>
                <w:rFonts w:ascii="Arial" w:hAnsi="Arial" w:cs="Arial"/>
                <w:sz w:val="18"/>
                <w:szCs w:val="18"/>
              </w:rPr>
            </w:pPr>
          </w:p>
        </w:tc>
        <w:tc>
          <w:tcPr>
            <w:tcW w:w="2168" w:type="dxa"/>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Test1</w:t>
            </w:r>
          </w:p>
        </w:tc>
        <w:tc>
          <w:tcPr>
            <w:tcW w:w="2169" w:type="dxa"/>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Test2</w:t>
            </w:r>
          </w:p>
        </w:tc>
      </w:tr>
      <w:tr w:rsidR="00B67C01" w:rsidRPr="003445FB" w:rsidTr="00B67C01">
        <w:tc>
          <w:tcPr>
            <w:tcW w:w="4293" w:type="dxa"/>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15</w:t>
            </w:r>
          </w:p>
        </w:tc>
        <w:tc>
          <w:tcPr>
            <w:tcW w:w="2168" w:type="dxa"/>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+64*64T</w:t>
            </w:r>
            <w:r w:rsidRPr="003445FB">
              <w:rPr>
                <w:rFonts w:ascii="Arial" w:hAnsi="Arial" w:cs="Arial"/>
                <w:sz w:val="18"/>
                <w:szCs w:val="18"/>
                <w:vertAlign w:val="subscript"/>
              </w:rPr>
              <w:t>c</w:t>
            </w:r>
          </w:p>
        </w:tc>
        <w:tc>
          <w:tcPr>
            <w:tcW w:w="2169" w:type="dxa"/>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r>
      <w:tr w:rsidR="00B67C01" w:rsidRPr="003445FB" w:rsidTr="00B67C01">
        <w:tc>
          <w:tcPr>
            <w:tcW w:w="4293" w:type="dxa"/>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30</w:t>
            </w:r>
          </w:p>
        </w:tc>
        <w:tc>
          <w:tcPr>
            <w:tcW w:w="2168" w:type="dxa"/>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c>
          <w:tcPr>
            <w:tcW w:w="2169" w:type="dxa"/>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r>
      <w:tr w:rsidR="00B67C01" w:rsidRPr="003445FB" w:rsidTr="00B67C01">
        <w:tc>
          <w:tcPr>
            <w:tcW w:w="4293" w:type="dxa"/>
          </w:tcPr>
          <w:p w:rsidR="00B67C01" w:rsidRPr="003445FB" w:rsidRDefault="00B67C01" w:rsidP="00B67C01">
            <w:pPr>
              <w:contextualSpacing/>
              <w:jc w:val="center"/>
              <w:rPr>
                <w:rFonts w:ascii="Arial" w:hAnsi="Arial" w:cs="Arial"/>
                <w:sz w:val="18"/>
                <w:szCs w:val="18"/>
              </w:rPr>
            </w:pPr>
            <w:del w:id="530" w:author="Jackson Wang (Samsung)" w:date="2019-05-02T16:45:00Z">
              <w:r w:rsidRPr="003445FB" w:rsidDel="00C944AB">
                <w:rPr>
                  <w:rFonts w:ascii="Arial" w:hAnsi="Arial" w:cs="Arial"/>
                  <w:sz w:val="18"/>
                  <w:szCs w:val="18"/>
                </w:rPr>
                <w:delText>120</w:delText>
              </w:r>
            </w:del>
          </w:p>
        </w:tc>
        <w:tc>
          <w:tcPr>
            <w:tcW w:w="2168" w:type="dxa"/>
          </w:tcPr>
          <w:p w:rsidR="00B67C01" w:rsidRPr="003445FB" w:rsidRDefault="00B67C01" w:rsidP="00B67C01">
            <w:pPr>
              <w:contextualSpacing/>
              <w:jc w:val="center"/>
              <w:rPr>
                <w:rFonts w:ascii="Arial" w:hAnsi="Arial" w:cs="Arial"/>
                <w:sz w:val="18"/>
                <w:szCs w:val="18"/>
              </w:rPr>
            </w:pPr>
            <w:del w:id="531" w:author="Jackson Wang (Samsung)" w:date="2019-05-02T16:45:00Z">
              <w:r w:rsidRPr="003445FB" w:rsidDel="00C944AB">
                <w:rPr>
                  <w:rFonts w:ascii="Arial" w:hAnsi="Arial" w:cs="Arial"/>
                  <w:sz w:val="18"/>
                  <w:szCs w:val="18"/>
                </w:rPr>
                <w:delText>+16*64T</w:delText>
              </w:r>
              <w:r w:rsidRPr="003445FB" w:rsidDel="00C944AB">
                <w:rPr>
                  <w:rFonts w:ascii="Arial" w:hAnsi="Arial" w:cs="Arial"/>
                  <w:sz w:val="18"/>
                  <w:szCs w:val="18"/>
                  <w:vertAlign w:val="subscript"/>
                </w:rPr>
                <w:delText>c</w:delText>
              </w:r>
            </w:del>
          </w:p>
        </w:tc>
        <w:tc>
          <w:tcPr>
            <w:tcW w:w="2169" w:type="dxa"/>
          </w:tcPr>
          <w:p w:rsidR="00B67C01" w:rsidRPr="003445FB" w:rsidRDefault="00B67C01" w:rsidP="00B67C01">
            <w:pPr>
              <w:contextualSpacing/>
              <w:jc w:val="center"/>
              <w:rPr>
                <w:rFonts w:ascii="Arial" w:hAnsi="Arial" w:cs="Arial"/>
                <w:sz w:val="18"/>
                <w:szCs w:val="18"/>
              </w:rPr>
            </w:pPr>
            <w:del w:id="532" w:author="Jackson Wang (Samsung)" w:date="2019-05-02T16:45:00Z">
              <w:r w:rsidRPr="003445FB" w:rsidDel="00C944AB">
                <w:rPr>
                  <w:rFonts w:ascii="Arial" w:hAnsi="Arial" w:cs="Arial"/>
                  <w:sz w:val="18"/>
                  <w:szCs w:val="18"/>
                </w:rPr>
                <w:delText>+8*64T</w:delText>
              </w:r>
              <w:r w:rsidRPr="003445FB" w:rsidDel="00C944AB">
                <w:rPr>
                  <w:rFonts w:ascii="Arial" w:hAnsi="Arial" w:cs="Arial"/>
                  <w:sz w:val="18"/>
                  <w:szCs w:val="18"/>
                  <w:vertAlign w:val="subscript"/>
                </w:rPr>
                <w:delText>c</w:delText>
              </w:r>
            </w:del>
          </w:p>
        </w:tc>
      </w:tr>
      <w:tr w:rsidR="00B67C01" w:rsidRPr="003445FB" w:rsidTr="00B67C01">
        <w:tc>
          <w:tcPr>
            <w:tcW w:w="4293" w:type="dxa"/>
          </w:tcPr>
          <w:p w:rsidR="00B67C01" w:rsidRPr="003445FB" w:rsidRDefault="00B67C01" w:rsidP="00B67C01">
            <w:pPr>
              <w:contextualSpacing/>
              <w:jc w:val="center"/>
              <w:rPr>
                <w:rFonts w:ascii="Arial" w:hAnsi="Arial" w:cs="Arial"/>
                <w:sz w:val="18"/>
                <w:szCs w:val="18"/>
              </w:rPr>
            </w:pPr>
            <w:del w:id="533" w:author="Jackson Wang (Samsung)" w:date="2019-05-02T16:45:00Z">
              <w:r w:rsidRPr="003445FB" w:rsidDel="00C944AB">
                <w:rPr>
                  <w:rFonts w:ascii="Arial" w:hAnsi="Arial" w:cs="Arial"/>
                  <w:sz w:val="18"/>
                  <w:szCs w:val="18"/>
                </w:rPr>
                <w:delText>240</w:delText>
              </w:r>
            </w:del>
          </w:p>
        </w:tc>
        <w:tc>
          <w:tcPr>
            <w:tcW w:w="2168" w:type="dxa"/>
          </w:tcPr>
          <w:p w:rsidR="00B67C01" w:rsidRPr="003445FB" w:rsidRDefault="00B67C01" w:rsidP="00B67C01">
            <w:pPr>
              <w:contextualSpacing/>
              <w:jc w:val="center"/>
              <w:rPr>
                <w:rFonts w:ascii="Arial" w:hAnsi="Arial" w:cs="Arial"/>
                <w:sz w:val="18"/>
                <w:szCs w:val="18"/>
              </w:rPr>
            </w:pPr>
            <w:del w:id="534" w:author="Jackson Wang (Samsung)" w:date="2019-05-02T16:45:00Z">
              <w:r w:rsidRPr="003445FB" w:rsidDel="00C944AB">
                <w:rPr>
                  <w:rFonts w:ascii="Arial" w:hAnsi="Arial" w:cs="Arial"/>
                  <w:sz w:val="18"/>
                  <w:szCs w:val="18"/>
                </w:rPr>
                <w:delText>+8*64T</w:delText>
              </w:r>
              <w:r w:rsidRPr="003445FB" w:rsidDel="00C944AB">
                <w:rPr>
                  <w:rFonts w:ascii="Arial" w:hAnsi="Arial" w:cs="Arial"/>
                  <w:sz w:val="18"/>
                  <w:szCs w:val="18"/>
                  <w:vertAlign w:val="subscript"/>
                </w:rPr>
                <w:delText>c</w:delText>
              </w:r>
            </w:del>
          </w:p>
        </w:tc>
        <w:tc>
          <w:tcPr>
            <w:tcW w:w="2169" w:type="dxa"/>
          </w:tcPr>
          <w:p w:rsidR="00B67C01" w:rsidRPr="003445FB" w:rsidRDefault="00B67C01" w:rsidP="00B67C01">
            <w:pPr>
              <w:contextualSpacing/>
              <w:jc w:val="center"/>
              <w:rPr>
                <w:rFonts w:ascii="Arial" w:hAnsi="Arial" w:cs="Arial"/>
                <w:sz w:val="18"/>
                <w:szCs w:val="18"/>
              </w:rPr>
            </w:pPr>
            <w:del w:id="535" w:author="Jackson Wang (Samsung)" w:date="2019-05-02T16:45:00Z">
              <w:r w:rsidRPr="003445FB" w:rsidDel="00C944AB">
                <w:rPr>
                  <w:rFonts w:ascii="Arial" w:hAnsi="Arial" w:cs="Arial"/>
                  <w:sz w:val="18"/>
                  <w:szCs w:val="18"/>
                </w:rPr>
                <w:delText>+4*64T</w:delText>
              </w:r>
              <w:r w:rsidRPr="003445FB" w:rsidDel="00C944AB">
                <w:rPr>
                  <w:rFonts w:ascii="Arial" w:hAnsi="Arial" w:cs="Arial"/>
                  <w:sz w:val="18"/>
                  <w:szCs w:val="18"/>
                  <w:vertAlign w:val="subscript"/>
                </w:rPr>
                <w:delText>c</w:delText>
              </w:r>
            </w:del>
          </w:p>
        </w:tc>
      </w:tr>
    </w:tbl>
    <w:p w:rsidR="00B67C01" w:rsidRPr="003445FB" w:rsidRDefault="00B67C01" w:rsidP="00B67C01"/>
    <w:p w:rsidR="00B67C01" w:rsidRPr="003445FB" w:rsidRDefault="00B67C01" w:rsidP="00B67C01">
      <w:pPr>
        <w:pStyle w:val="B10"/>
      </w:pPr>
      <w:r w:rsidRPr="003445FB">
        <w:t>4)</w:t>
      </w:r>
      <w:r w:rsidRPr="003445FB">
        <w:tab/>
        <w:t xml:space="preserve">The test system shall verify that the adjustment step size and the adjustment rate shall be according to requirements specified in Section 7.1.2 Table 7.1.2-3. </w:t>
      </w:r>
      <w:proofErr w:type="gramStart"/>
      <w:ins w:id="536" w:author="Jackson Wang (Samsung)" w:date="2019-05-02T16:45:00Z">
        <w:r w:rsidR="00C944AB">
          <w:rPr>
            <w:rFonts w:hint="eastAsia"/>
            <w:lang w:eastAsia="zh-CN"/>
          </w:rPr>
          <w:t>until</w:t>
        </w:r>
        <w:proofErr w:type="gramEnd"/>
        <w:r w:rsidR="00C944AB">
          <w:rPr>
            <w:rFonts w:hint="eastAsia"/>
            <w:lang w:eastAsia="zh-CN"/>
          </w:rPr>
          <w:t xml:space="preserve"> the UE transmit timing offset is within </w:t>
        </w:r>
        <w:r w:rsidR="00C944AB" w:rsidRPr="003445FB">
          <w:t>(N</w:t>
        </w:r>
        <w:r w:rsidR="00C944AB" w:rsidRPr="003445FB">
          <w:rPr>
            <w:vertAlign w:val="subscript"/>
          </w:rPr>
          <w:t>TA</w:t>
        </w:r>
        <w:r w:rsidR="00C944AB" w:rsidRPr="003445FB">
          <w:t xml:space="preserve"> + </w:t>
        </w:r>
        <w:proofErr w:type="spellStart"/>
        <w:r w:rsidR="00C944AB" w:rsidRPr="003445FB">
          <w:t>N</w:t>
        </w:r>
        <w:r w:rsidR="00C944AB" w:rsidRPr="003445FB">
          <w:rPr>
            <w:vertAlign w:val="subscript"/>
          </w:rPr>
          <w:t>TA_offset</w:t>
        </w:r>
        <w:proofErr w:type="spellEnd"/>
        <w:r w:rsidR="00C944AB" w:rsidRPr="003445FB">
          <w:t xml:space="preserve">) </w:t>
        </w:r>
        <w:r w:rsidR="00C944AB">
          <w:t>×</w:t>
        </w:r>
        <w:proofErr w:type="spellStart"/>
        <w:r w:rsidR="00C944AB">
          <w:rPr>
            <w:rFonts w:hint="eastAsia"/>
            <w:lang w:eastAsia="zh-CN"/>
          </w:rPr>
          <w:t>T</w:t>
        </w:r>
        <w:r w:rsidR="00C944AB" w:rsidRPr="00B67C01">
          <w:rPr>
            <w:rFonts w:hint="eastAsia"/>
            <w:vertAlign w:val="subscript"/>
            <w:lang w:eastAsia="zh-CN"/>
          </w:rPr>
          <w:t>c</w:t>
        </w:r>
        <w:proofErr w:type="spellEnd"/>
        <w:r w:rsidR="00C944AB" w:rsidRPr="003445FB">
          <w:t xml:space="preserve"> ± </w:t>
        </w:r>
        <w:proofErr w:type="spellStart"/>
        <w:r w:rsidR="00C944AB" w:rsidRPr="003445FB">
          <w:t>T</w:t>
        </w:r>
        <w:r w:rsidR="00C944AB" w:rsidRPr="003445FB">
          <w:rPr>
            <w:vertAlign w:val="subscript"/>
          </w:rPr>
          <w:t>e</w:t>
        </w:r>
        <w:proofErr w:type="spellEnd"/>
        <w:r w:rsidR="00C944AB" w:rsidRPr="000A799B">
          <w:rPr>
            <w:rFonts w:hint="eastAsia"/>
            <w:lang w:eastAsia="zh-CN"/>
          </w:rPr>
          <w:t xml:space="preserve"> </w:t>
        </w:r>
        <w:r w:rsidR="00C944AB">
          <w:rPr>
            <w:lang w:eastAsia="zh-CN"/>
          </w:rPr>
          <w:t>respective</w:t>
        </w:r>
        <w:r w:rsidR="00C944AB">
          <w:rPr>
            <w:rFonts w:hint="eastAsia"/>
            <w:lang w:eastAsia="zh-CN"/>
          </w:rPr>
          <w:t xml:space="preserve"> to the first detected path (in time) of DL SSB</w:t>
        </w:r>
        <w:r w:rsidR="00C944AB" w:rsidRPr="003445FB">
          <w:t>.</w:t>
        </w:r>
        <w:r w:rsidR="00C944AB">
          <w:rPr>
            <w:rFonts w:hint="eastAsia"/>
            <w:lang w:eastAsia="zh-CN"/>
          </w:rPr>
          <w:t xml:space="preserve"> </w:t>
        </w:r>
      </w:ins>
      <w:del w:id="537" w:author="Jackson Wang (Samsung)" w:date="2019-05-02T16:45:00Z">
        <w:r w:rsidRPr="003445FB" w:rsidDel="00C944AB">
          <w:delText>This will only be done for Test1.</w:delText>
        </w:r>
      </w:del>
      <w:ins w:id="538" w:author="Jackson Wang (Samsung)" w:date="2019-05-02T16:45:00Z">
        <w:r w:rsidR="00C944AB" w:rsidRPr="00C944AB">
          <w:t xml:space="preserve"> </w:t>
        </w:r>
        <w:r w:rsidR="00C944AB" w:rsidRPr="00B952AC">
          <w:t>Skip this step for test 2</w:t>
        </w:r>
        <w:r w:rsidR="00C944AB">
          <w:rPr>
            <w:rFonts w:hint="eastAsia"/>
            <w:lang w:eastAsia="zh-CN"/>
          </w:rPr>
          <w:t xml:space="preserve"> with DRX </w:t>
        </w:r>
        <w:proofErr w:type="spellStart"/>
        <w:r w:rsidR="00C944AB">
          <w:rPr>
            <w:rFonts w:hint="eastAsia"/>
            <w:lang w:eastAsia="zh-CN"/>
          </w:rPr>
          <w:t>confiured</w:t>
        </w:r>
        <w:proofErr w:type="spellEnd"/>
        <w:r w:rsidR="00C944AB" w:rsidRPr="00B952AC">
          <w:t>.</w:t>
        </w:r>
      </w:ins>
    </w:p>
    <w:p w:rsidR="00B67C01" w:rsidRPr="003445FB" w:rsidRDefault="00B67C01" w:rsidP="00B67C01">
      <w:pPr>
        <w:pStyle w:val="B10"/>
      </w:pPr>
      <w:r w:rsidRPr="003445FB">
        <w:t>5)</w:t>
      </w:r>
      <w:r w:rsidRPr="003445FB">
        <w:tab/>
        <w:t>The test system shall verify that the UE transmit timing offset stays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w:t>
      </w:r>
      <w:ins w:id="539" w:author="Jackson Wang (Samsung)" w:date="2019-05-02T15:52:00Z">
        <w:r w:rsidR="00343DC5" w:rsidRPr="00343DC5">
          <w:t xml:space="preserve"> </w:t>
        </w:r>
        <w:r w:rsidR="00343DC5">
          <w:t>×</w:t>
        </w:r>
        <w:proofErr w:type="spellStart"/>
        <w:r w:rsidR="00343DC5">
          <w:rPr>
            <w:rFonts w:hint="eastAsia"/>
            <w:lang w:eastAsia="zh-CN"/>
          </w:rPr>
          <w:t>T</w:t>
        </w:r>
        <w:r w:rsidR="00343DC5" w:rsidRPr="00B67C01">
          <w:rPr>
            <w:rFonts w:hint="eastAsia"/>
            <w:vertAlign w:val="subscript"/>
            <w:lang w:eastAsia="zh-CN"/>
          </w:rPr>
          <w:t>c</w:t>
        </w:r>
      </w:ins>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 For Test 2</w:t>
      </w:r>
      <w:del w:id="540" w:author="Jackson Wang (Samsung)" w:date="2019-05-02T16:46:00Z">
        <w:r w:rsidRPr="003445FB" w:rsidDel="00C944AB">
          <w:delText xml:space="preserve"> and Test 4</w:delText>
        </w:r>
      </w:del>
      <w:r w:rsidRPr="003445FB">
        <w:t xml:space="preserve"> the UE transmit timing offset shall be verified for the first transmission in the DRX cycle immediately after DL timing adjustment</w:t>
      </w:r>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B71565">
        <w:rPr>
          <w:rFonts w:hint="eastAsia"/>
          <w:color w:val="FF0000"/>
          <w:lang w:eastAsia="zh-CN"/>
        </w:rPr>
        <w:t>1</w:t>
      </w:r>
      <w:r w:rsidRPr="006E7501">
        <w:rPr>
          <w:color w:val="FF0000"/>
        </w:rPr>
        <w:t>&lt;&lt;&lt;&lt;&lt;</w:t>
      </w:r>
    </w:p>
    <w:p w:rsidR="00B67C01" w:rsidRDefault="00B67C01" w:rsidP="00B67C01">
      <w:pPr>
        <w:rPr>
          <w:lang w:eastAsia="zh-CN"/>
        </w:rPr>
      </w:pPr>
    </w:p>
    <w:p w:rsidR="00B67C01" w:rsidRDefault="00B67C01" w:rsidP="00B67C01">
      <w:pPr>
        <w:pStyle w:val="Heading3"/>
        <w:jc w:val="center"/>
        <w:rPr>
          <w:color w:val="FF0000"/>
          <w:lang w:eastAsia="zh-CN"/>
        </w:rPr>
      </w:pPr>
      <w:r w:rsidRPr="00E87617">
        <w:rPr>
          <w:color w:val="FF0000"/>
        </w:rPr>
        <w:t xml:space="preserve">&gt;&gt;&gt;&gt;&gt;Start of Change </w:t>
      </w:r>
      <w:r w:rsidR="00B71565">
        <w:rPr>
          <w:rFonts w:hint="eastAsia"/>
          <w:color w:val="FF0000"/>
          <w:lang w:eastAsia="zh-CN"/>
        </w:rPr>
        <w:t>2</w:t>
      </w:r>
      <w:r w:rsidRPr="00E87617">
        <w:rPr>
          <w:color w:val="FF0000"/>
        </w:rPr>
        <w:t>&lt;&lt;&lt;&lt;&lt;</w:t>
      </w:r>
    </w:p>
    <w:p w:rsidR="00B67C01" w:rsidRPr="00565AE7" w:rsidRDefault="00B67C01" w:rsidP="00B67C01">
      <w:pPr>
        <w:keepNext/>
        <w:keepLines/>
        <w:spacing w:before="120"/>
        <w:ind w:left="1134" w:hanging="1134"/>
        <w:outlineLvl w:val="2"/>
        <w:rPr>
          <w:rFonts w:ascii="Arial" w:hAnsi="Arial"/>
          <w:sz w:val="28"/>
        </w:rPr>
      </w:pPr>
      <w:bookmarkStart w:id="541" w:name="_Toc535476684"/>
      <w:r w:rsidRPr="00565AE7">
        <w:rPr>
          <w:rFonts w:ascii="Arial" w:hAnsi="Arial"/>
          <w:sz w:val="28"/>
        </w:rPr>
        <w:t>A.7.4.1</w:t>
      </w:r>
      <w:r w:rsidRPr="00565AE7">
        <w:rPr>
          <w:rFonts w:ascii="Arial" w:hAnsi="Arial"/>
          <w:sz w:val="28"/>
        </w:rPr>
        <w:tab/>
        <w:t>UE transmit timing</w:t>
      </w:r>
      <w:bookmarkEnd w:id="541"/>
    </w:p>
    <w:p w:rsidR="00B67C01" w:rsidRPr="00565AE7" w:rsidRDefault="00B67C01" w:rsidP="00B67C01">
      <w:pPr>
        <w:keepNext/>
        <w:keepLines/>
        <w:spacing w:before="120"/>
        <w:ind w:left="1418" w:hanging="1418"/>
        <w:outlineLvl w:val="3"/>
        <w:rPr>
          <w:rFonts w:ascii="Arial" w:hAnsi="Arial"/>
          <w:sz w:val="24"/>
        </w:rPr>
      </w:pPr>
      <w:r w:rsidRPr="00565AE7">
        <w:rPr>
          <w:rFonts w:ascii="Arial" w:hAnsi="Arial"/>
          <w:sz w:val="24"/>
        </w:rPr>
        <w:t>A.7.4.1.1</w:t>
      </w:r>
      <w:r w:rsidRPr="00565AE7">
        <w:rPr>
          <w:rFonts w:ascii="Arial" w:hAnsi="Arial"/>
          <w:sz w:val="24"/>
        </w:rPr>
        <w:tab/>
        <w:t>NR UE Transmit Timing Test for FR2</w:t>
      </w:r>
    </w:p>
    <w:p w:rsidR="00B67C01" w:rsidRPr="00565AE7" w:rsidRDefault="00B67C01" w:rsidP="00B67C01">
      <w:pPr>
        <w:keepNext/>
        <w:keepLines/>
        <w:spacing w:before="120"/>
        <w:ind w:left="1701" w:hanging="1701"/>
        <w:outlineLvl w:val="4"/>
        <w:rPr>
          <w:rFonts w:ascii="Arial" w:hAnsi="Arial"/>
          <w:sz w:val="22"/>
        </w:rPr>
      </w:pPr>
      <w:bookmarkStart w:id="542" w:name="_Toc535476686"/>
      <w:r w:rsidRPr="00565AE7">
        <w:rPr>
          <w:rFonts w:ascii="Arial" w:hAnsi="Arial"/>
          <w:sz w:val="22"/>
        </w:rPr>
        <w:t>A.7.4.1.1.1</w:t>
      </w:r>
      <w:r w:rsidRPr="00565AE7">
        <w:rPr>
          <w:rFonts w:ascii="Arial" w:hAnsi="Arial"/>
          <w:sz w:val="22"/>
        </w:rPr>
        <w:tab/>
        <w:t>Test Purpose and environment</w:t>
      </w:r>
      <w:bookmarkEnd w:id="542"/>
    </w:p>
    <w:p w:rsidR="00B67C01" w:rsidRPr="00565AE7" w:rsidRDefault="00B67C01" w:rsidP="00B67C01">
      <w:r w:rsidRPr="00565AE7">
        <w:t>The purpose of this test is to verify that the UE can follow frame timing change of the connected</w:t>
      </w:r>
      <w:r w:rsidRPr="00565AE7">
        <w:rPr>
          <w:lang w:eastAsia="zh-CN"/>
        </w:rPr>
        <w:t xml:space="preserve"> </w:t>
      </w:r>
      <w:proofErr w:type="spellStart"/>
      <w:r w:rsidRPr="00565AE7">
        <w:t>gNodeb</w:t>
      </w:r>
      <w:proofErr w:type="spellEnd"/>
      <w:r w:rsidRPr="00565AE7">
        <w:t xml:space="preserve"> and that the UE initial transmit timing accuracy, maximum amount of timing change in one adjustment,</w:t>
      </w:r>
      <w:r w:rsidRPr="00565AE7">
        <w:rPr>
          <w:lang w:eastAsia="zh-CN"/>
        </w:rPr>
        <w:t xml:space="preserve"> </w:t>
      </w:r>
      <w:r w:rsidRPr="00565AE7">
        <w:t>minimum and maximum adjustment rate are within the specified limits. This test will verify the requirements in</w:t>
      </w:r>
      <w:r w:rsidRPr="00565AE7">
        <w:rPr>
          <w:lang w:eastAsia="zh-CN"/>
        </w:rPr>
        <w:t xml:space="preserve"> </w:t>
      </w:r>
      <w:r w:rsidRPr="00565AE7">
        <w:t>clause 7.1.2.</w:t>
      </w:r>
    </w:p>
    <w:p w:rsidR="00B67C01" w:rsidRPr="00565AE7" w:rsidRDefault="00B67C01" w:rsidP="00B67C01">
      <w:r w:rsidRPr="00565AE7">
        <w:t>Supported test configurations are shown in Table 7.4.1.1.1-1</w:t>
      </w:r>
      <w:r w:rsidRPr="00565AE7">
        <w:rPr>
          <w:lang w:eastAsia="zh-CN"/>
        </w:rPr>
        <w:t>.</w:t>
      </w:r>
    </w:p>
    <w:p w:rsidR="00B67C01" w:rsidRPr="00565AE7" w:rsidRDefault="00B67C01" w:rsidP="00B67C01">
      <w:pPr>
        <w:keepNext/>
        <w:keepLines/>
        <w:spacing w:before="60"/>
        <w:jc w:val="center"/>
        <w:rPr>
          <w:rFonts w:ascii="Arial" w:eastAsia="Times New Roman" w:hAnsi="Arial"/>
          <w:b/>
        </w:rPr>
      </w:pPr>
      <w:r w:rsidRPr="00565AE7">
        <w:rPr>
          <w:rFonts w:ascii="Arial" w:hAnsi="Arial"/>
          <w:b/>
        </w:rPr>
        <w:t xml:space="preserve">Table A.7.4.1.1.1-1: Supported test configurations for FR2 </w:t>
      </w:r>
      <w:proofErr w:type="spellStart"/>
      <w:r w:rsidRPr="00565AE7">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67C01" w:rsidRPr="00565AE7" w:rsidTr="00B67C01">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Next/>
              <w:keepLines/>
              <w:spacing w:after="0"/>
              <w:jc w:val="center"/>
              <w:rPr>
                <w:rFonts w:ascii="Arial" w:hAnsi="Arial"/>
                <w:b/>
                <w:sz w:val="18"/>
                <w:lang w:eastAsia="zh-TW"/>
              </w:rPr>
            </w:pPr>
            <w:r w:rsidRPr="00565AE7">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Next/>
              <w:keepLines/>
              <w:spacing w:after="0"/>
              <w:jc w:val="center"/>
              <w:rPr>
                <w:rFonts w:ascii="Arial" w:hAnsi="Arial"/>
                <w:b/>
                <w:sz w:val="18"/>
                <w:lang w:eastAsia="zh-TW"/>
              </w:rPr>
            </w:pPr>
            <w:r w:rsidRPr="00565AE7">
              <w:rPr>
                <w:rFonts w:ascii="Arial" w:hAnsi="Arial"/>
                <w:b/>
                <w:sz w:val="18"/>
                <w:lang w:eastAsia="zh-TW"/>
              </w:rPr>
              <w:t>Description</w:t>
            </w:r>
          </w:p>
        </w:tc>
      </w:tr>
      <w:tr w:rsidR="00B67C01" w:rsidRPr="00565AE7" w:rsidTr="00B67C01">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Next/>
              <w:keepLines/>
              <w:spacing w:after="0"/>
              <w:rPr>
                <w:rFonts w:ascii="Arial" w:hAnsi="Arial"/>
                <w:sz w:val="18"/>
                <w:lang w:eastAsia="zh-TW"/>
              </w:rPr>
            </w:pPr>
            <w:r w:rsidRPr="00565AE7">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B67C01" w:rsidRPr="00565AE7" w:rsidRDefault="00B67C01" w:rsidP="00A30812">
            <w:pPr>
              <w:keepNext/>
              <w:keepLines/>
              <w:spacing w:after="0"/>
              <w:rPr>
                <w:rFonts w:ascii="Arial" w:hAnsi="Arial"/>
                <w:sz w:val="18"/>
                <w:lang w:eastAsia="zh-TW"/>
              </w:rPr>
            </w:pPr>
            <w:del w:id="543" w:author="Jackson Wang (Samsung)" w:date="2019-05-02T11:41:00Z">
              <w:r w:rsidRPr="00565AE7" w:rsidDel="00B67C01">
                <w:rPr>
                  <w:rFonts w:ascii="Arial" w:hAnsi="Arial"/>
                  <w:sz w:val="18"/>
                  <w:lang w:eastAsia="zh-TW"/>
                </w:rPr>
                <w:delText xml:space="preserve">LTE FDD, </w:delText>
              </w:r>
            </w:del>
            <w:r w:rsidRPr="00565AE7">
              <w:rPr>
                <w:rFonts w:ascii="Arial" w:hAnsi="Arial"/>
                <w:sz w:val="18"/>
                <w:lang w:eastAsia="zh-TW"/>
              </w:rPr>
              <w:t xml:space="preserve">NR TDD, SSB SCS </w:t>
            </w:r>
            <w:del w:id="544" w:author="Jackson Wang (Samsung)" w:date="2019-05-02T16:47:00Z">
              <w:r w:rsidRPr="00565AE7" w:rsidDel="00A30812">
                <w:rPr>
                  <w:rFonts w:ascii="Arial" w:hAnsi="Arial"/>
                  <w:sz w:val="18"/>
                  <w:lang w:eastAsia="zh-TW"/>
                </w:rPr>
                <w:delText xml:space="preserve">240 </w:delText>
              </w:r>
            </w:del>
            <w:ins w:id="545" w:author="Jackson Wang (Samsung)" w:date="2019-05-02T16:47:00Z">
              <w:r w:rsidR="00A30812">
                <w:rPr>
                  <w:rFonts w:ascii="Arial" w:hAnsi="Arial" w:hint="eastAsia"/>
                  <w:sz w:val="18"/>
                  <w:lang w:eastAsia="zh-CN"/>
                </w:rPr>
                <w:t>120</w:t>
              </w:r>
              <w:r w:rsidR="00A30812" w:rsidRPr="00565AE7">
                <w:rPr>
                  <w:rFonts w:ascii="Arial" w:hAnsi="Arial"/>
                  <w:sz w:val="18"/>
                  <w:lang w:eastAsia="zh-TW"/>
                </w:rPr>
                <w:t xml:space="preserve"> </w:t>
              </w:r>
            </w:ins>
            <w:r w:rsidRPr="00565AE7">
              <w:rPr>
                <w:rFonts w:ascii="Arial" w:hAnsi="Arial"/>
                <w:sz w:val="18"/>
                <w:lang w:eastAsia="zh-TW"/>
              </w:rPr>
              <w:t>kHz, data SCS 120kHz, BW 100MHz</w:t>
            </w:r>
          </w:p>
        </w:tc>
      </w:tr>
      <w:tr w:rsidR="00B67C01" w:rsidRPr="00565AE7" w:rsidDel="00B67C01" w:rsidTr="00B67C01">
        <w:trPr>
          <w:trHeight w:val="222"/>
          <w:jc w:val="center"/>
          <w:del w:id="546" w:author="Jackson Wang (Samsung)" w:date="2019-05-02T11:41:00Z"/>
        </w:trPr>
        <w:tc>
          <w:tcPr>
            <w:tcW w:w="2108" w:type="dxa"/>
            <w:tcBorders>
              <w:top w:val="single" w:sz="4" w:space="0" w:color="auto"/>
              <w:left w:val="single" w:sz="4" w:space="0" w:color="auto"/>
              <w:bottom w:val="single" w:sz="4" w:space="0" w:color="auto"/>
              <w:right w:val="single" w:sz="4" w:space="0" w:color="auto"/>
            </w:tcBorders>
          </w:tcPr>
          <w:p w:rsidR="00B67C01" w:rsidRPr="00565AE7" w:rsidDel="00B67C01" w:rsidRDefault="00B67C01" w:rsidP="00B67C01">
            <w:pPr>
              <w:keepNext/>
              <w:keepLines/>
              <w:spacing w:after="0"/>
              <w:rPr>
                <w:del w:id="547" w:author="Jackson Wang (Samsung)" w:date="2019-05-02T11:41:00Z"/>
                <w:rFonts w:ascii="Arial" w:hAnsi="Arial"/>
                <w:sz w:val="18"/>
                <w:lang w:eastAsia="zh-TW"/>
              </w:rPr>
            </w:pPr>
            <w:del w:id="548" w:author="Jackson Wang (Samsung)" w:date="2019-05-02T11:41:00Z">
              <w:r w:rsidRPr="00565AE7" w:rsidDel="00B67C01">
                <w:rPr>
                  <w:rFonts w:ascii="Arial" w:hAnsi="Arial"/>
                  <w:sz w:val="18"/>
                  <w:lang w:eastAsia="zh-TW"/>
                </w:rPr>
                <w:delText>2</w:delText>
              </w:r>
            </w:del>
          </w:p>
        </w:tc>
        <w:tc>
          <w:tcPr>
            <w:tcW w:w="6426" w:type="dxa"/>
            <w:tcBorders>
              <w:top w:val="single" w:sz="4" w:space="0" w:color="auto"/>
              <w:left w:val="single" w:sz="4" w:space="0" w:color="auto"/>
              <w:bottom w:val="single" w:sz="4" w:space="0" w:color="auto"/>
              <w:right w:val="single" w:sz="4" w:space="0" w:color="auto"/>
            </w:tcBorders>
          </w:tcPr>
          <w:p w:rsidR="00B67C01" w:rsidRPr="00565AE7" w:rsidDel="00B67C01" w:rsidRDefault="00B67C01" w:rsidP="00B67C01">
            <w:pPr>
              <w:keepNext/>
              <w:keepLines/>
              <w:spacing w:after="0"/>
              <w:rPr>
                <w:del w:id="549" w:author="Jackson Wang (Samsung)" w:date="2019-05-02T11:41:00Z"/>
                <w:rFonts w:ascii="Arial" w:hAnsi="Arial"/>
                <w:sz w:val="18"/>
                <w:lang w:eastAsia="zh-TW"/>
              </w:rPr>
            </w:pPr>
            <w:del w:id="550" w:author="Jackson Wang (Samsung)" w:date="2019-05-02T11:41:00Z">
              <w:r w:rsidRPr="00565AE7" w:rsidDel="00B67C01">
                <w:rPr>
                  <w:rFonts w:ascii="Arial" w:hAnsi="Arial"/>
                  <w:sz w:val="18"/>
                  <w:lang w:eastAsia="zh-TW"/>
                </w:rPr>
                <w:delText>LTE TDD, NR TDD, SSB SCS 240 kHz, data SCS 120kHz, BW 100MHz</w:delText>
              </w:r>
            </w:del>
          </w:p>
        </w:tc>
      </w:tr>
    </w:tbl>
    <w:p w:rsidR="00B67C01" w:rsidRPr="00565AE7" w:rsidRDefault="00B67C01" w:rsidP="00B67C01"/>
    <w:p w:rsidR="00B67C01" w:rsidRPr="00565AE7" w:rsidRDefault="00B67C01" w:rsidP="00B67C01">
      <w:r w:rsidRPr="00565AE7">
        <w:t>For this test a single NR cell is used. Table A.7.4.1.1.1-2 defines the parameters to be configured and strength of the transmitted signals. The transmit timing is verified by the UE transmitting SRS using the configuration defined in Table A.7.4.1.1.1-3.</w:t>
      </w:r>
    </w:p>
    <w:p w:rsidR="00B67C01" w:rsidRPr="00565AE7" w:rsidRDefault="00B67C01" w:rsidP="00B67C01">
      <w:pPr>
        <w:autoSpaceDE w:val="0"/>
        <w:autoSpaceDN w:val="0"/>
        <w:adjustRightInd w:val="0"/>
        <w:spacing w:after="0"/>
      </w:pPr>
    </w:p>
    <w:p w:rsidR="00B67C01" w:rsidRPr="00565AE7" w:rsidRDefault="00B67C01" w:rsidP="00B67C01">
      <w:pPr>
        <w:keepNext/>
        <w:keepLines/>
        <w:spacing w:before="60"/>
        <w:jc w:val="center"/>
        <w:rPr>
          <w:rFonts w:ascii="Arial" w:hAnsi="Arial"/>
          <w:b/>
        </w:rPr>
      </w:pPr>
      <w:r w:rsidRPr="00565AE7">
        <w:rPr>
          <w:rFonts w:ascii="Arial" w:hAnsi="Arial"/>
          <w:b/>
        </w:rPr>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6"/>
        <w:gridCol w:w="1404"/>
        <w:gridCol w:w="8"/>
        <w:gridCol w:w="7"/>
        <w:gridCol w:w="1687"/>
      </w:tblGrid>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pStyle w:val="TAH"/>
              <w:keepNext w:val="0"/>
              <w:rPr>
                <w:rFonts w:eastAsia="Calibri"/>
              </w:rPr>
            </w:pPr>
            <w:r w:rsidRPr="00565AE7">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pStyle w:val="TAH"/>
              <w:keepNext w:val="0"/>
            </w:pPr>
            <w:r w:rsidRPr="00565AE7">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pStyle w:val="TAH"/>
              <w:keepNext w:val="0"/>
            </w:pPr>
            <w:proofErr w:type="spellStart"/>
            <w:r w:rsidRPr="00565AE7">
              <w:t>Config</w:t>
            </w:r>
            <w:proofErr w:type="spellEnd"/>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pStyle w:val="TAH"/>
              <w:keepNext w:val="0"/>
            </w:pPr>
            <w:r w:rsidRPr="00565AE7">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pStyle w:val="TAH"/>
              <w:keepNext w:val="0"/>
            </w:pPr>
            <w:r w:rsidRPr="00565AE7">
              <w:t>Test2</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E-UTRA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51"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NR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552"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2</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2</w:t>
            </w:r>
          </w:p>
        </w:tc>
      </w:tr>
      <w:tr w:rsidR="00B67C01" w:rsidRPr="00565AE7" w:rsidTr="00B67C01">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TDDConf.1.2</w:t>
            </w:r>
          </w:p>
        </w:tc>
      </w:tr>
      <w:tr w:rsidR="00B67C01" w:rsidRPr="00565AE7" w:rsidTr="00B67C01">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BW</w:t>
            </w:r>
            <w:r w:rsidRPr="00565AE7">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53"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 xml:space="preserve">100: </w:t>
            </w:r>
            <w:proofErr w:type="spellStart"/>
            <w:r w:rsidRPr="00565AE7">
              <w:rPr>
                <w:rFonts w:ascii="Arial" w:hAnsi="Arial"/>
                <w:sz w:val="18"/>
              </w:rPr>
              <w:t>NRB,c</w:t>
            </w:r>
            <w:proofErr w:type="spellEnd"/>
            <w:r w:rsidRPr="00565AE7">
              <w:rPr>
                <w:rFonts w:ascii="Arial" w:hAnsi="Arial"/>
                <w:sz w:val="18"/>
              </w:rPr>
              <w:t xml:space="preserve"> = 66</w:t>
            </w:r>
          </w:p>
        </w:tc>
      </w:tr>
      <w:tr w:rsidR="00B67C01" w:rsidRPr="00565AE7"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554"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DLBWP.0.1</w:t>
            </w:r>
          </w:p>
          <w:p w:rsidR="00B67C01" w:rsidRPr="00565AE7" w:rsidRDefault="00B67C01" w:rsidP="00B67C01">
            <w:pPr>
              <w:keepLines/>
              <w:spacing w:after="0"/>
              <w:rPr>
                <w:rFonts w:ascii="Arial" w:hAnsi="Arial"/>
                <w:sz w:val="18"/>
              </w:rPr>
            </w:pPr>
            <w:r w:rsidRPr="00565AE7">
              <w:rPr>
                <w:rFonts w:ascii="Arial" w:hAnsi="Arial"/>
                <w:sz w:val="18"/>
              </w:rPr>
              <w:lastRenderedPageBreak/>
              <w:t>ULBWP.0.1</w:t>
            </w:r>
          </w:p>
        </w:tc>
      </w:tr>
      <w:tr w:rsidR="00B67C01" w:rsidRPr="00565AE7"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lastRenderedPageBreak/>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555"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DLBWP.1.1</w:t>
            </w:r>
          </w:p>
          <w:p w:rsidR="00B67C01" w:rsidRPr="00565AE7" w:rsidRDefault="00B67C01" w:rsidP="00B67C01">
            <w:pPr>
              <w:keepLines/>
              <w:spacing w:after="0"/>
              <w:rPr>
                <w:rFonts w:ascii="Arial" w:hAnsi="Arial"/>
                <w:sz w:val="18"/>
              </w:rPr>
            </w:pPr>
            <w:r w:rsidRPr="00565AE7">
              <w:rPr>
                <w:rFonts w:ascii="Arial" w:hAnsi="Arial"/>
                <w:sz w:val="18"/>
              </w:rPr>
              <w:t>ULBWP.1.1</w:t>
            </w:r>
          </w:p>
        </w:tc>
      </w:tr>
      <w:tr w:rsidR="00B67C01" w:rsidRPr="00565AE7"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556"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TRS.2.1 TDD</w:t>
            </w:r>
          </w:p>
        </w:tc>
      </w:tr>
      <w:tr w:rsidR="00B67C01" w:rsidRPr="00565AE7"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557"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lang w:val="en-US"/>
              </w:rPr>
              <w:t>CSI-RS.Config.0</w:t>
            </w:r>
          </w:p>
        </w:tc>
      </w:tr>
      <w:tr w:rsidR="00B67C01" w:rsidRPr="00565AE7"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DRx</w:t>
            </w:r>
            <w:proofErr w:type="spellEnd"/>
            <w:r w:rsidRPr="00565AE7">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58" w:author="Jackson Wang (Samsung)" w:date="2019-05-02T12:08:00Z">
              <w:r w:rsidRPr="00565AE7" w:rsidDel="00B67C01">
                <w:rPr>
                  <w:rFonts w:ascii="Arial" w:hAnsi="Arial"/>
                  <w:sz w:val="18"/>
                </w:rPr>
                <w:delText>,2</w:delText>
              </w:r>
            </w:del>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sidDel="007C11CE">
              <w:rPr>
                <w:rFonts w:ascii="Arial" w:hAnsi="Arial"/>
                <w:sz w:val="18"/>
              </w:rPr>
              <w:t>3</w:t>
            </w:r>
            <w:r w:rsidRPr="00565AE7">
              <w:rPr>
                <w:rFonts w:ascii="Arial" w:hAnsi="Arial"/>
                <w:sz w:val="18"/>
              </w:rPr>
              <w:t>DRX.5</w:t>
            </w:r>
            <w:r w:rsidRPr="00565AE7">
              <w:rPr>
                <w:rFonts w:ascii="Arial" w:hAnsi="Arial"/>
                <w:sz w:val="18"/>
                <w:vertAlign w:val="superscript"/>
              </w:rPr>
              <w:t>Note5</w:t>
            </w:r>
          </w:p>
        </w:tc>
      </w:tr>
      <w:tr w:rsidR="00B67C01" w:rsidRPr="00565AE7" w:rsidTr="00B67C01">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59"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SR.3.1 TDD</w:t>
            </w:r>
          </w:p>
        </w:tc>
      </w:tr>
      <w:tr w:rsidR="00B67C01" w:rsidRPr="00565AE7" w:rsidTr="00B67C01">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60"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CR.3.1 TDD</w:t>
            </w:r>
          </w:p>
        </w:tc>
      </w:tr>
      <w:tr w:rsidR="00B67C01" w:rsidRPr="00565AE7" w:rsidTr="00B67C01">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561"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CCR.3.1 TDD</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62"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napToGrid w:val="0"/>
                <w:sz w:val="18"/>
              </w:rPr>
              <w:t>OP.1</w:t>
            </w:r>
          </w:p>
        </w:tc>
      </w:tr>
      <w:tr w:rsidR="00B67C01" w:rsidRPr="00565AE7" w:rsidTr="00B67C0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lang w:val="da-DK"/>
              </w:rPr>
            </w:pPr>
            <w:r w:rsidRPr="00565AE7">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563"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SSB.2 FR2</w:t>
            </w:r>
          </w:p>
        </w:tc>
      </w:tr>
      <w:tr w:rsidR="00B67C01" w:rsidRPr="00565AE7" w:rsidTr="00B67C0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del w:id="564" w:author="Jackson Wang (Samsung)" w:date="2019-05-02T12:07:00Z">
              <w:r w:rsidRPr="00565AE7" w:rsidDel="00B67C01">
                <w:rPr>
                  <w:rFonts w:ascii="Arial" w:hAnsi="Arial"/>
                  <w:sz w:val="18"/>
                  <w:lang w:val="da-DK"/>
                </w:rPr>
                <w:delText>SMTC configuration</w:delText>
              </w:r>
            </w:del>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del w:id="565" w:author="Jackson Wang (Samsung)" w:date="2019-05-02T12:07:00Z">
              <w:r w:rsidRPr="00565AE7" w:rsidDel="00B67C01">
                <w:rPr>
                  <w:rFonts w:ascii="Arial" w:hAnsi="Arial"/>
                  <w:sz w:val="18"/>
                </w:rPr>
                <w:delText>1,2</w:delText>
              </w:r>
            </w:del>
          </w:p>
        </w:tc>
        <w:tc>
          <w:tcPr>
            <w:tcW w:w="3112" w:type="dxa"/>
            <w:gridSpan w:val="5"/>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del w:id="566" w:author="Jackson Wang (Samsung)" w:date="2019-05-02T12:07:00Z">
              <w:r w:rsidRPr="00565AE7" w:rsidDel="00B67C01">
                <w:rPr>
                  <w:rFonts w:ascii="Arial" w:hAnsi="Arial"/>
                  <w:sz w:val="18"/>
                </w:rPr>
                <w:delText>SMTC.2</w:delText>
              </w:r>
            </w:del>
          </w:p>
        </w:tc>
      </w:tr>
      <w:tr w:rsidR="00B67C01" w:rsidRPr="00565AE7" w:rsidTr="00B67C0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lang w:val="da-DK"/>
              </w:rPr>
            </w:pPr>
            <w:r w:rsidRPr="00565AE7">
              <w:rPr>
                <w:rFonts w:ascii="Arial" w:hAnsi="Arial"/>
                <w:sz w:val="18"/>
                <w:lang w:val="da-DK"/>
              </w:rPr>
              <w:t>TCI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567"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lang w:val="da-DK"/>
              </w:rPr>
            </w:pPr>
            <w:r w:rsidRPr="00565AE7">
              <w:rPr>
                <w:rFonts w:ascii="Arial" w:hAnsi="Arial"/>
                <w:sz w:val="18"/>
                <w:lang w:val="da-DK"/>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568"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69" w:author="Jackson Wang (Samsung)" w:date="2019-05-02T12:08:00Z">
              <w:r w:rsidRPr="00565AE7" w:rsidDel="00B67C01">
                <w:rPr>
                  <w:rFonts w:ascii="Arial" w:hAnsi="Arial"/>
                  <w:sz w:val="18"/>
                </w:rPr>
                <w:delText>,2</w:delText>
              </w:r>
            </w:del>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0</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vertAlign w:val="superscript"/>
              </w:rPr>
            </w:pPr>
            <w:r w:rsidRPr="00565AE7">
              <w:rPr>
                <w:rFonts w:ascii="Arial" w:eastAsia="Calibri" w:hAnsi="Arial"/>
                <w:position w:val="-12"/>
                <w:sz w:val="18"/>
              </w:rPr>
              <w:object w:dxaOrig="405" w:dyaOrig="345">
                <v:shape id="_x0000_i1030" type="#_x0000_t75" style="width:21.9pt;height:14.4pt" o:ole="" fillcolor="window">
                  <v:imagedata r:id="rId14" o:title=""/>
                </v:shape>
                <o:OLEObject Type="Embed" ProgID="Equation.3" ShapeID="_x0000_i1030" DrawAspect="Content" ObjectID="_1618392505" r:id="rId22"/>
              </w:object>
            </w:r>
            <w:r w:rsidRPr="00565AE7">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dBm</w:t>
            </w:r>
            <w:proofErr w:type="spellEnd"/>
            <w:r w:rsidRPr="00565AE7">
              <w:rPr>
                <w:rFonts w:ascii="Arial" w:hAnsi="Arial"/>
                <w:sz w:val="18"/>
              </w:rPr>
              <w:t>/15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70"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trHeight w:val="510"/>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vertAlign w:val="superscript"/>
              </w:rPr>
            </w:pPr>
            <w:r w:rsidRPr="00565AE7">
              <w:rPr>
                <w:rFonts w:ascii="Arial" w:eastAsia="Calibri" w:hAnsi="Arial"/>
                <w:position w:val="-12"/>
                <w:sz w:val="18"/>
              </w:rPr>
              <w:object w:dxaOrig="405" w:dyaOrig="345">
                <v:shape id="_x0000_i1031" type="#_x0000_t75" style="width:23.6pt;height:12.1pt" o:ole="" fillcolor="window">
                  <v:imagedata r:id="rId14" o:title=""/>
                </v:shape>
                <o:OLEObject Type="Embed" ProgID="Equation.3" ShapeID="_x0000_i1031" DrawAspect="Content" ObjectID="_1618392506" r:id="rId23"/>
              </w:object>
            </w:r>
            <w:r w:rsidRPr="00565AE7">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dBm</w:t>
            </w:r>
            <w:proofErr w:type="spellEnd"/>
            <w:r w:rsidRPr="00565AE7">
              <w:rPr>
                <w:rFonts w:ascii="Arial" w:hAnsi="Arial"/>
                <w:sz w:val="18"/>
              </w:rPr>
              <w:t>/SCS</w:t>
            </w: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71"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c>
          <w:tcPr>
            <w:tcW w:w="1694" w:type="dxa"/>
            <w:gridSpan w:val="2"/>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Calibri" w:hAnsi="Arial"/>
                <w:position w:val="-12"/>
                <w:sz w:val="18"/>
              </w:rPr>
              <w:object w:dxaOrig="615" w:dyaOrig="390">
                <v:shape id="_x0000_i1032" type="#_x0000_t75" style="width:29.95pt;height:23.6pt" o:ole="" fillcolor="window">
                  <v:imagedata r:id="rId17" o:title=""/>
                </v:shape>
                <o:OLEObject Type="Embed" ProgID="Equation.3" ShapeID="_x0000_i1032" DrawAspect="Content" ObjectID="_1618392507" r:id="rId24"/>
              </w:objec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72"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3</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Calibri" w:hAnsi="Arial"/>
                <w:position w:val="-12"/>
                <w:sz w:val="18"/>
              </w:rPr>
              <w:object w:dxaOrig="810" w:dyaOrig="390">
                <v:shape id="_x0000_i1033" type="#_x0000_t75" style="width:42.05pt;height:23.6pt" o:ole="" fillcolor="window">
                  <v:imagedata r:id="rId19" o:title=""/>
                </v:shape>
                <o:OLEObject Type="Embed" ProgID="Equation.3" ShapeID="_x0000_i1033" DrawAspect="Content" ObjectID="_1618392508" r:id="rId25"/>
              </w:objec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73"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3</w:t>
            </w:r>
          </w:p>
        </w:tc>
      </w:tr>
      <w:tr w:rsidR="00B67C01" w:rsidRPr="00565AE7" w:rsidTr="00B67C01">
        <w:trPr>
          <w:trHeight w:val="904"/>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SS-RSRP</w:t>
            </w:r>
            <w:r w:rsidRPr="00565AE7">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dBm</w:t>
            </w:r>
            <w:proofErr w:type="spellEnd"/>
            <w:r w:rsidRPr="00565AE7">
              <w:rPr>
                <w:rFonts w:ascii="Arial" w:hAnsi="Arial"/>
                <w:sz w:val="18"/>
              </w:rPr>
              <w:t>/SCS</w:t>
            </w: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74"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c>
          <w:tcPr>
            <w:tcW w:w="1694" w:type="dxa"/>
            <w:gridSpan w:val="2"/>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trHeight w:val="510"/>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Io</w:t>
            </w:r>
            <w:r w:rsidRPr="00565AE7">
              <w:rPr>
                <w:rFonts w:ascii="Arial" w:eastAsia="Times New Roman" w:hAnsi="Arial"/>
                <w:sz w:val="18"/>
                <w:vertAlign w:val="superscript"/>
              </w:rPr>
              <w:t>Note3</w:t>
            </w:r>
          </w:p>
        </w:tc>
        <w:tc>
          <w:tcPr>
            <w:tcW w:w="1387"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dBm</w:t>
            </w:r>
            <w:proofErr w:type="spellEnd"/>
            <w:r w:rsidRPr="00565AE7">
              <w:rPr>
                <w:rFonts w:ascii="Arial" w:hAnsi="Arial"/>
                <w:sz w:val="18"/>
              </w:rPr>
              <w:t>/95MHz</w:t>
            </w: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75" w:author="Jackson Wang (Samsung)" w:date="2019-05-02T12:09:00Z">
              <w:r w:rsidRPr="00565AE7" w:rsidDel="00B67C01">
                <w:rPr>
                  <w:rFonts w:ascii="Arial" w:hAnsi="Arial"/>
                  <w:sz w:val="18"/>
                </w:rPr>
                <w:delText>,2</w:delText>
              </w:r>
            </w:del>
          </w:p>
        </w:tc>
        <w:tc>
          <w:tcPr>
            <w:tcW w:w="1418" w:type="dxa"/>
            <w:gridSpan w:val="3"/>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c>
          <w:tcPr>
            <w:tcW w:w="1694" w:type="dxa"/>
            <w:gridSpan w:val="2"/>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576" w:author="Jackson Wang (Samsung)" w:date="2019-05-02T12:09: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AWGN</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 xml:space="preserve">SRS </w:t>
            </w:r>
            <w:proofErr w:type="spellStart"/>
            <w:r w:rsidRPr="00565AE7">
              <w:rPr>
                <w:rFonts w:ascii="Arial" w:eastAsia="Times New Roman"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577" w:author="Jackson Wang (Samsung)" w:date="2019-05-02T12:09:00Z">
              <w:r w:rsidRPr="00565AE7" w:rsidDel="00B67C01">
                <w:rPr>
                  <w:rFonts w:ascii="Arial" w:hAnsi="Arial"/>
                  <w:sz w:val="18"/>
                </w:rPr>
                <w:delText>,2</w:delText>
              </w:r>
            </w:del>
          </w:p>
        </w:tc>
        <w:tc>
          <w:tcPr>
            <w:tcW w:w="1410" w:type="dxa"/>
            <w:gridSpan w:val="2"/>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Config1</w:t>
            </w:r>
            <w:r w:rsidRPr="00565AE7">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Config2</w:t>
            </w:r>
            <w:r w:rsidRPr="00565AE7">
              <w:rPr>
                <w:rFonts w:ascii="Arial" w:hAnsi="Arial"/>
                <w:sz w:val="18"/>
                <w:vertAlign w:val="superscript"/>
              </w:rPr>
              <w:t>Note6</w:t>
            </w:r>
          </w:p>
        </w:tc>
      </w:tr>
      <w:tr w:rsidR="00B67C01" w:rsidRPr="00565AE7" w:rsidTr="00B67C01">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B67C01" w:rsidRPr="00565AE7" w:rsidRDefault="00B67C01" w:rsidP="00B67C01">
            <w:pPr>
              <w:pStyle w:val="TAN"/>
              <w:keepNext w:val="0"/>
            </w:pPr>
            <w:r w:rsidRPr="00565AE7">
              <w:t>Note 1:</w:t>
            </w:r>
            <w:r w:rsidRPr="00565AE7">
              <w:tab/>
              <w:t xml:space="preserve">OCNG shall be used such that both cells are fully allocated and a constant total </w:t>
            </w:r>
            <w:r w:rsidRPr="00565AE7">
              <w:lastRenderedPageBreak/>
              <w:t>transmitted power spectral density is achieved for all OFDM symbols.</w:t>
            </w:r>
          </w:p>
          <w:p w:rsidR="00B67C01" w:rsidRPr="00565AE7" w:rsidRDefault="00B67C01" w:rsidP="00B67C01">
            <w:pPr>
              <w:pStyle w:val="TAN"/>
              <w:keepNext w:val="0"/>
            </w:pPr>
            <w:r w:rsidRPr="00565AE7">
              <w:t>Note 2:</w:t>
            </w:r>
            <w:r w:rsidRPr="00565AE7">
              <w:tab/>
              <w:t xml:space="preserve">Interference from other cells and noise sources not specified in the test is assumed to be constant over subcarriers and time and shall be modelled as AWGN of appropriate power for </w:t>
            </w:r>
            <w:r w:rsidRPr="00565AE7">
              <w:rPr>
                <w:rFonts w:eastAsiaTheme="minorEastAsia"/>
                <w:position w:val="-12"/>
              </w:rPr>
              <w:object w:dxaOrig="405" w:dyaOrig="345">
                <v:shape id="_x0000_i1034" type="#_x0000_t75" style="width:17.85pt;height:18.45pt" o:ole="" fillcolor="window">
                  <v:imagedata r:id="rId14" o:title=""/>
                </v:shape>
                <o:OLEObject Type="Embed" ProgID="Equation.3" ShapeID="_x0000_i1034" DrawAspect="Content" ObjectID="_1618392509" r:id="rId26"/>
              </w:object>
            </w:r>
            <w:r w:rsidRPr="00565AE7">
              <w:t xml:space="preserve"> to be fulfilled.</w:t>
            </w:r>
          </w:p>
          <w:p w:rsidR="00B67C01" w:rsidRPr="00565AE7" w:rsidRDefault="00B67C01" w:rsidP="00B67C01">
            <w:pPr>
              <w:pStyle w:val="TAN"/>
              <w:keepNext w:val="0"/>
            </w:pPr>
            <w:r w:rsidRPr="00565AE7">
              <w:t>Note 3:</w:t>
            </w:r>
            <w:r w:rsidRPr="00565AE7">
              <w:tab/>
              <w:t>SS-RSRP and Io levels have been derived from other parameters for information purposes. They are not settable parameters themselves.</w:t>
            </w:r>
          </w:p>
          <w:p w:rsidR="00B67C01" w:rsidRPr="00565AE7" w:rsidRDefault="00B67C01" w:rsidP="00B67C01">
            <w:pPr>
              <w:pStyle w:val="TAN"/>
              <w:keepNext w:val="0"/>
            </w:pPr>
            <w:r w:rsidRPr="00565AE7">
              <w:t>Note 4:</w:t>
            </w:r>
            <w:r w:rsidRPr="00565AE7">
              <w:tab/>
              <w:t>SS-RSRP minimum requirements are specified assuming independent interference and noise at each receiver antenna port.</w:t>
            </w:r>
          </w:p>
          <w:p w:rsidR="00B67C01" w:rsidRPr="00565AE7" w:rsidRDefault="00B67C01" w:rsidP="00B67C01">
            <w:pPr>
              <w:pStyle w:val="TAN"/>
              <w:keepNext w:val="0"/>
            </w:pPr>
            <w:r w:rsidRPr="00565AE7">
              <w:t>Note 5:</w:t>
            </w:r>
            <w:r w:rsidRPr="00565AE7">
              <w:tab/>
            </w:r>
            <w:proofErr w:type="spellStart"/>
            <w:r w:rsidRPr="00565AE7">
              <w:t>DRx</w:t>
            </w:r>
            <w:proofErr w:type="spellEnd"/>
            <w:r w:rsidRPr="00565AE7">
              <w:t xml:space="preserve"> related parameters are given in Table A.3.3.</w:t>
            </w:r>
            <w:del w:id="578" w:author="Jackson Wang (Samsung)" w:date="2019-05-02T12:05:00Z">
              <w:r w:rsidRPr="00565AE7" w:rsidDel="00B67C01">
                <w:delText>4</w:delText>
              </w:r>
            </w:del>
            <w:ins w:id="579" w:author="Jackson Wang (Samsung)" w:date="2019-05-02T12:05:00Z">
              <w:r>
                <w:rPr>
                  <w:rFonts w:eastAsiaTheme="minorEastAsia" w:hint="eastAsia"/>
                  <w:lang w:eastAsia="zh-CN"/>
                </w:rPr>
                <w:t>5</w:t>
              </w:r>
            </w:ins>
            <w:r w:rsidRPr="00565AE7">
              <w:t>-1</w:t>
            </w:r>
          </w:p>
          <w:p w:rsidR="00B67C01" w:rsidRPr="00565AE7" w:rsidRDefault="00B67C01" w:rsidP="00B67C01">
            <w:pPr>
              <w:pStyle w:val="TAN"/>
              <w:keepNext w:val="0"/>
            </w:pPr>
            <w:r w:rsidRPr="00565AE7">
              <w:t>Note 6:</w:t>
            </w:r>
            <w:r w:rsidRPr="00565AE7">
              <w:tab/>
              <w:t xml:space="preserve">SRS </w:t>
            </w:r>
            <w:proofErr w:type="spellStart"/>
            <w:r w:rsidRPr="00565AE7">
              <w:t>configs</w:t>
            </w:r>
            <w:proofErr w:type="spellEnd"/>
            <w:r w:rsidRPr="00565AE7">
              <w:t xml:space="preserve"> are given in Table A.7.4.1.1.1-3</w:t>
            </w:r>
          </w:p>
        </w:tc>
      </w:tr>
    </w:tbl>
    <w:p w:rsidR="00B67C01" w:rsidRPr="00565AE7" w:rsidRDefault="00B67C01" w:rsidP="00B67C01"/>
    <w:p w:rsidR="00B67C01" w:rsidRPr="00565AE7" w:rsidRDefault="00B67C01" w:rsidP="00B67C01">
      <w:pPr>
        <w:keepNext/>
        <w:keepLines/>
        <w:spacing w:before="60"/>
        <w:jc w:val="center"/>
        <w:rPr>
          <w:rFonts w:ascii="Arial" w:hAnsi="Arial"/>
          <w:b/>
        </w:rPr>
      </w:pPr>
      <w:r w:rsidRPr="00565AE7">
        <w:rPr>
          <w:rFonts w:ascii="Arial" w:hAnsi="Arial"/>
          <w:b/>
        </w:rPr>
        <w:t>Table A.7.4.1.1.1-3</w:t>
      </w:r>
      <w:r>
        <w:rPr>
          <w:rFonts w:ascii="Arial" w:hAnsi="Arial"/>
          <w:b/>
        </w:rPr>
        <w:t>:</w:t>
      </w:r>
      <w:r w:rsidRPr="00565AE7">
        <w:rPr>
          <w:rFonts w:ascii="Arial" w:hAnsi="Arial"/>
          <w:b/>
        </w:rPr>
        <w:t xml:space="preserve"> SRS Configuration for Timing Accuracy Test</w:t>
      </w:r>
    </w:p>
    <w:tbl>
      <w:tblPr>
        <w:tblStyle w:val="TableGrid5"/>
        <w:tblW w:w="0" w:type="auto"/>
        <w:tblLook w:val="04A0" w:firstRow="1" w:lastRow="0" w:firstColumn="1" w:lastColumn="0" w:noHBand="0" w:noVBand="1"/>
      </w:tblPr>
      <w:tblGrid>
        <w:gridCol w:w="1877"/>
        <w:gridCol w:w="2589"/>
        <w:gridCol w:w="1289"/>
        <w:gridCol w:w="1260"/>
        <w:gridCol w:w="2335"/>
      </w:tblGrid>
      <w:tr w:rsidR="00B67C01" w:rsidRPr="00565AE7" w:rsidDel="00A30812" w:rsidTr="00B67C01">
        <w:trPr>
          <w:del w:id="580" w:author="Jackson Wang (Samsung)" w:date="2019-05-02T16:47:00Z"/>
        </w:trPr>
        <w:tc>
          <w:tcPr>
            <w:tcW w:w="1877" w:type="dxa"/>
          </w:tcPr>
          <w:p w:rsidR="00B67C01" w:rsidRPr="00565AE7" w:rsidDel="00A30812" w:rsidRDefault="00B67C01" w:rsidP="00B67C01">
            <w:pPr>
              <w:pStyle w:val="TAH"/>
              <w:rPr>
                <w:del w:id="581" w:author="Jackson Wang (Samsung)" w:date="2019-05-02T16:47:00Z"/>
              </w:rPr>
            </w:pPr>
          </w:p>
        </w:tc>
        <w:tc>
          <w:tcPr>
            <w:tcW w:w="2589" w:type="dxa"/>
          </w:tcPr>
          <w:p w:rsidR="00B67C01" w:rsidRPr="00565AE7" w:rsidDel="00A30812" w:rsidRDefault="00B67C01" w:rsidP="00B67C01">
            <w:pPr>
              <w:pStyle w:val="TAH"/>
              <w:rPr>
                <w:del w:id="582" w:author="Jackson Wang (Samsung)" w:date="2019-05-02T16:47:00Z"/>
              </w:rPr>
            </w:pPr>
            <w:del w:id="583" w:author="Jackson Wang (Samsung)" w:date="2019-05-02T16:47:00Z">
              <w:r w:rsidRPr="00565AE7" w:rsidDel="00A30812">
                <w:delText>Field</w:delText>
              </w:r>
            </w:del>
          </w:p>
        </w:tc>
        <w:tc>
          <w:tcPr>
            <w:tcW w:w="1289" w:type="dxa"/>
          </w:tcPr>
          <w:p w:rsidR="00B67C01" w:rsidRPr="00565AE7" w:rsidDel="00A30812" w:rsidRDefault="00B67C01" w:rsidP="00B67C01">
            <w:pPr>
              <w:pStyle w:val="TAH"/>
              <w:rPr>
                <w:del w:id="584" w:author="Jackson Wang (Samsung)" w:date="2019-05-02T16:47:00Z"/>
              </w:rPr>
            </w:pPr>
            <w:del w:id="585" w:author="Jackson Wang (Samsung)" w:date="2019-05-02T16:47:00Z">
              <w:r w:rsidRPr="00565AE7" w:rsidDel="00A30812">
                <w:delText>Config1</w:delText>
              </w:r>
            </w:del>
          </w:p>
        </w:tc>
        <w:tc>
          <w:tcPr>
            <w:tcW w:w="1260" w:type="dxa"/>
          </w:tcPr>
          <w:p w:rsidR="00B67C01" w:rsidRPr="00565AE7" w:rsidDel="00A30812" w:rsidRDefault="00B67C01" w:rsidP="00B67C01">
            <w:pPr>
              <w:pStyle w:val="TAH"/>
              <w:rPr>
                <w:del w:id="586" w:author="Jackson Wang (Samsung)" w:date="2019-05-02T16:47:00Z"/>
              </w:rPr>
            </w:pPr>
            <w:del w:id="587" w:author="Jackson Wang (Samsung)" w:date="2019-05-02T16:47:00Z">
              <w:r w:rsidRPr="00565AE7" w:rsidDel="00A30812">
                <w:delText>Config 2</w:delText>
              </w:r>
            </w:del>
          </w:p>
        </w:tc>
        <w:tc>
          <w:tcPr>
            <w:tcW w:w="2335" w:type="dxa"/>
          </w:tcPr>
          <w:p w:rsidR="00B67C01" w:rsidRPr="00565AE7" w:rsidDel="00A30812" w:rsidRDefault="00B67C01" w:rsidP="00B67C01">
            <w:pPr>
              <w:pStyle w:val="TAH"/>
              <w:rPr>
                <w:del w:id="588" w:author="Jackson Wang (Samsung)" w:date="2019-05-02T16:47:00Z"/>
              </w:rPr>
            </w:pPr>
            <w:del w:id="589" w:author="Jackson Wang (Samsung)" w:date="2019-05-02T16:47:00Z">
              <w:r w:rsidRPr="00565AE7" w:rsidDel="00A30812">
                <w:delText>Comments</w:delText>
              </w:r>
            </w:del>
          </w:p>
        </w:tc>
      </w:tr>
      <w:tr w:rsidR="00B67C01" w:rsidRPr="00565AE7" w:rsidDel="00A30812" w:rsidTr="00B67C01">
        <w:trPr>
          <w:del w:id="590" w:author="Jackson Wang (Samsung)" w:date="2019-05-02T16:47:00Z"/>
        </w:trPr>
        <w:tc>
          <w:tcPr>
            <w:tcW w:w="1877" w:type="dxa"/>
            <w:vMerge w:val="restart"/>
          </w:tcPr>
          <w:p w:rsidR="00B67C01" w:rsidRPr="00565AE7" w:rsidDel="00A30812" w:rsidRDefault="00B67C01" w:rsidP="00B67C01">
            <w:pPr>
              <w:pStyle w:val="TAL"/>
              <w:rPr>
                <w:del w:id="591" w:author="Jackson Wang (Samsung)" w:date="2019-05-02T16:47:00Z"/>
              </w:rPr>
            </w:pPr>
            <w:del w:id="592" w:author="Jackson Wang (Samsung)" w:date="2019-05-02T16:47:00Z">
              <w:r w:rsidRPr="00565AE7" w:rsidDel="00A30812">
                <w:delText>SRS-ResourceSet</w:delText>
              </w:r>
            </w:del>
          </w:p>
        </w:tc>
        <w:tc>
          <w:tcPr>
            <w:tcW w:w="2589" w:type="dxa"/>
          </w:tcPr>
          <w:p w:rsidR="00B67C01" w:rsidRPr="00565AE7" w:rsidDel="00A30812" w:rsidRDefault="00B67C01" w:rsidP="00B67C01">
            <w:pPr>
              <w:pStyle w:val="TAL"/>
              <w:rPr>
                <w:del w:id="593" w:author="Jackson Wang (Samsung)" w:date="2019-05-02T16:47:00Z"/>
              </w:rPr>
            </w:pPr>
            <w:del w:id="594" w:author="Jackson Wang (Samsung)" w:date="2019-05-02T16:47:00Z">
              <w:r w:rsidRPr="00565AE7" w:rsidDel="00A30812">
                <w:delText>srs-ResourceSetId</w:delText>
              </w:r>
            </w:del>
          </w:p>
        </w:tc>
        <w:tc>
          <w:tcPr>
            <w:tcW w:w="1289" w:type="dxa"/>
          </w:tcPr>
          <w:p w:rsidR="00B67C01" w:rsidRPr="00565AE7" w:rsidDel="00A30812" w:rsidRDefault="00B67C01" w:rsidP="00B67C01">
            <w:pPr>
              <w:pStyle w:val="TAL"/>
              <w:rPr>
                <w:del w:id="595" w:author="Jackson Wang (Samsung)" w:date="2019-05-02T16:47:00Z"/>
              </w:rPr>
            </w:pPr>
            <w:del w:id="596"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597" w:author="Jackson Wang (Samsung)" w:date="2019-05-02T16:47:00Z"/>
              </w:rPr>
            </w:pPr>
            <w:del w:id="598"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599" w:author="Jackson Wang (Samsung)" w:date="2019-05-02T16:47:00Z"/>
              </w:rPr>
            </w:pPr>
          </w:p>
        </w:tc>
      </w:tr>
      <w:tr w:rsidR="00B67C01" w:rsidRPr="00565AE7" w:rsidDel="00A30812" w:rsidTr="00B67C01">
        <w:trPr>
          <w:del w:id="600" w:author="Jackson Wang (Samsung)" w:date="2019-05-02T16:47:00Z"/>
        </w:trPr>
        <w:tc>
          <w:tcPr>
            <w:tcW w:w="1877" w:type="dxa"/>
            <w:vMerge/>
          </w:tcPr>
          <w:p w:rsidR="00B67C01" w:rsidRPr="00565AE7" w:rsidDel="00A30812" w:rsidRDefault="00B67C01" w:rsidP="00B67C01">
            <w:pPr>
              <w:pStyle w:val="TAL"/>
              <w:rPr>
                <w:del w:id="601" w:author="Jackson Wang (Samsung)" w:date="2019-05-02T16:47:00Z"/>
              </w:rPr>
            </w:pPr>
          </w:p>
        </w:tc>
        <w:tc>
          <w:tcPr>
            <w:tcW w:w="2589" w:type="dxa"/>
          </w:tcPr>
          <w:p w:rsidR="00B67C01" w:rsidRPr="00565AE7" w:rsidDel="00A30812" w:rsidRDefault="00B67C01" w:rsidP="00B67C01">
            <w:pPr>
              <w:pStyle w:val="TAL"/>
              <w:rPr>
                <w:del w:id="602" w:author="Jackson Wang (Samsung)" w:date="2019-05-02T16:47:00Z"/>
              </w:rPr>
            </w:pPr>
            <w:del w:id="603" w:author="Jackson Wang (Samsung)" w:date="2019-05-02T16:47:00Z">
              <w:r w:rsidRPr="00565AE7" w:rsidDel="00A30812">
                <w:delText>srs-ResourceIdList</w:delText>
              </w:r>
            </w:del>
          </w:p>
        </w:tc>
        <w:tc>
          <w:tcPr>
            <w:tcW w:w="1289" w:type="dxa"/>
          </w:tcPr>
          <w:p w:rsidR="00B67C01" w:rsidRPr="00565AE7" w:rsidDel="00A30812" w:rsidRDefault="00B67C01" w:rsidP="00B67C01">
            <w:pPr>
              <w:pStyle w:val="TAL"/>
              <w:rPr>
                <w:del w:id="604" w:author="Jackson Wang (Samsung)" w:date="2019-05-02T16:47:00Z"/>
              </w:rPr>
            </w:pPr>
            <w:del w:id="605"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606" w:author="Jackson Wang (Samsung)" w:date="2019-05-02T16:47:00Z"/>
              </w:rPr>
            </w:pPr>
            <w:del w:id="607"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608" w:author="Jackson Wang (Samsung)" w:date="2019-05-02T16:47:00Z"/>
              </w:rPr>
            </w:pPr>
          </w:p>
        </w:tc>
      </w:tr>
      <w:tr w:rsidR="00B67C01" w:rsidRPr="00565AE7" w:rsidDel="00A30812" w:rsidTr="00B67C01">
        <w:trPr>
          <w:del w:id="609" w:author="Jackson Wang (Samsung)" w:date="2019-05-02T16:47:00Z"/>
        </w:trPr>
        <w:tc>
          <w:tcPr>
            <w:tcW w:w="1877" w:type="dxa"/>
            <w:vMerge/>
          </w:tcPr>
          <w:p w:rsidR="00B67C01" w:rsidRPr="00565AE7" w:rsidDel="00A30812" w:rsidRDefault="00B67C01" w:rsidP="00B67C01">
            <w:pPr>
              <w:pStyle w:val="TAL"/>
              <w:rPr>
                <w:del w:id="610" w:author="Jackson Wang (Samsung)" w:date="2019-05-02T16:47:00Z"/>
              </w:rPr>
            </w:pPr>
          </w:p>
        </w:tc>
        <w:tc>
          <w:tcPr>
            <w:tcW w:w="2589" w:type="dxa"/>
          </w:tcPr>
          <w:p w:rsidR="00B67C01" w:rsidRPr="00565AE7" w:rsidDel="00A30812" w:rsidRDefault="00B67C01" w:rsidP="00B67C01">
            <w:pPr>
              <w:pStyle w:val="TAL"/>
              <w:rPr>
                <w:del w:id="611" w:author="Jackson Wang (Samsung)" w:date="2019-05-02T16:47:00Z"/>
              </w:rPr>
            </w:pPr>
            <w:del w:id="612" w:author="Jackson Wang (Samsung)" w:date="2019-05-02T16:47:00Z">
              <w:r w:rsidRPr="00565AE7" w:rsidDel="00A30812">
                <w:delText>resourceType</w:delText>
              </w:r>
            </w:del>
          </w:p>
        </w:tc>
        <w:tc>
          <w:tcPr>
            <w:tcW w:w="1289" w:type="dxa"/>
          </w:tcPr>
          <w:p w:rsidR="00B67C01" w:rsidRPr="00565AE7" w:rsidDel="00A30812" w:rsidRDefault="00B67C01" w:rsidP="00B67C01">
            <w:pPr>
              <w:pStyle w:val="TAL"/>
              <w:rPr>
                <w:del w:id="613" w:author="Jackson Wang (Samsung)" w:date="2019-05-02T16:47:00Z"/>
              </w:rPr>
            </w:pPr>
            <w:del w:id="614" w:author="Jackson Wang (Samsung)" w:date="2019-05-02T16:47:00Z">
              <w:r w:rsidRPr="00565AE7" w:rsidDel="00A30812">
                <w:delText>Periodic</w:delText>
              </w:r>
            </w:del>
          </w:p>
        </w:tc>
        <w:tc>
          <w:tcPr>
            <w:tcW w:w="1260" w:type="dxa"/>
          </w:tcPr>
          <w:p w:rsidR="00B67C01" w:rsidRPr="00565AE7" w:rsidDel="00A30812" w:rsidRDefault="00B67C01" w:rsidP="00B67C01">
            <w:pPr>
              <w:pStyle w:val="TAL"/>
              <w:rPr>
                <w:del w:id="615" w:author="Jackson Wang (Samsung)" w:date="2019-05-02T16:47:00Z"/>
              </w:rPr>
            </w:pPr>
            <w:del w:id="616" w:author="Jackson Wang (Samsung)" w:date="2019-05-02T16:47:00Z">
              <w:r w:rsidRPr="00565AE7" w:rsidDel="00A30812">
                <w:delText>Periodic</w:delText>
              </w:r>
            </w:del>
          </w:p>
        </w:tc>
        <w:tc>
          <w:tcPr>
            <w:tcW w:w="2335" w:type="dxa"/>
          </w:tcPr>
          <w:p w:rsidR="00B67C01" w:rsidRPr="00565AE7" w:rsidDel="00A30812" w:rsidRDefault="00B67C01" w:rsidP="00B67C01">
            <w:pPr>
              <w:pStyle w:val="TAL"/>
              <w:rPr>
                <w:del w:id="617" w:author="Jackson Wang (Samsung)" w:date="2019-05-02T16:47:00Z"/>
              </w:rPr>
            </w:pPr>
          </w:p>
        </w:tc>
      </w:tr>
      <w:tr w:rsidR="00B67C01" w:rsidRPr="00565AE7" w:rsidDel="00A30812" w:rsidTr="00B67C01">
        <w:trPr>
          <w:del w:id="618" w:author="Jackson Wang (Samsung)" w:date="2019-05-02T16:47:00Z"/>
        </w:trPr>
        <w:tc>
          <w:tcPr>
            <w:tcW w:w="1877" w:type="dxa"/>
            <w:vMerge/>
          </w:tcPr>
          <w:p w:rsidR="00B67C01" w:rsidRPr="00565AE7" w:rsidDel="00A30812" w:rsidRDefault="00B67C01" w:rsidP="00B67C01">
            <w:pPr>
              <w:pStyle w:val="TAL"/>
              <w:rPr>
                <w:del w:id="619" w:author="Jackson Wang (Samsung)" w:date="2019-05-02T16:47:00Z"/>
              </w:rPr>
            </w:pPr>
          </w:p>
        </w:tc>
        <w:tc>
          <w:tcPr>
            <w:tcW w:w="2589" w:type="dxa"/>
          </w:tcPr>
          <w:p w:rsidR="00B67C01" w:rsidRPr="00565AE7" w:rsidDel="00A30812" w:rsidRDefault="00B67C01" w:rsidP="00B67C01">
            <w:pPr>
              <w:pStyle w:val="TAL"/>
              <w:rPr>
                <w:del w:id="620" w:author="Jackson Wang (Samsung)" w:date="2019-05-02T16:47:00Z"/>
              </w:rPr>
            </w:pPr>
            <w:del w:id="621" w:author="Jackson Wang (Samsung)" w:date="2019-05-02T16:47:00Z">
              <w:r w:rsidRPr="00565AE7" w:rsidDel="00A30812">
                <w:delText>Usage</w:delText>
              </w:r>
            </w:del>
          </w:p>
        </w:tc>
        <w:tc>
          <w:tcPr>
            <w:tcW w:w="1289" w:type="dxa"/>
          </w:tcPr>
          <w:p w:rsidR="00B67C01" w:rsidRPr="00565AE7" w:rsidDel="00A30812" w:rsidRDefault="00B67C01" w:rsidP="00B67C01">
            <w:pPr>
              <w:pStyle w:val="TAL"/>
              <w:rPr>
                <w:del w:id="622" w:author="Jackson Wang (Samsung)" w:date="2019-05-02T16:47:00Z"/>
              </w:rPr>
            </w:pPr>
            <w:del w:id="623" w:author="Jackson Wang (Samsung)" w:date="2019-05-02T16:47:00Z">
              <w:r w:rsidRPr="00565AE7" w:rsidDel="00A30812">
                <w:delText>Codebook</w:delText>
              </w:r>
            </w:del>
          </w:p>
        </w:tc>
        <w:tc>
          <w:tcPr>
            <w:tcW w:w="1260" w:type="dxa"/>
          </w:tcPr>
          <w:p w:rsidR="00B67C01" w:rsidRPr="00565AE7" w:rsidDel="00A30812" w:rsidRDefault="00B67C01" w:rsidP="00B67C01">
            <w:pPr>
              <w:pStyle w:val="TAL"/>
              <w:rPr>
                <w:del w:id="624" w:author="Jackson Wang (Samsung)" w:date="2019-05-02T16:47:00Z"/>
              </w:rPr>
            </w:pPr>
            <w:del w:id="625" w:author="Jackson Wang (Samsung)" w:date="2019-05-02T16:47:00Z">
              <w:r w:rsidRPr="00565AE7" w:rsidDel="00A30812">
                <w:delText>Codebook</w:delText>
              </w:r>
            </w:del>
          </w:p>
        </w:tc>
        <w:tc>
          <w:tcPr>
            <w:tcW w:w="2335" w:type="dxa"/>
          </w:tcPr>
          <w:p w:rsidR="00B67C01" w:rsidRPr="00565AE7" w:rsidDel="00A30812" w:rsidRDefault="00B67C01" w:rsidP="00B67C01">
            <w:pPr>
              <w:pStyle w:val="TAL"/>
              <w:rPr>
                <w:del w:id="626" w:author="Jackson Wang (Samsung)" w:date="2019-05-02T16:47:00Z"/>
              </w:rPr>
            </w:pPr>
          </w:p>
        </w:tc>
      </w:tr>
      <w:tr w:rsidR="00B67C01" w:rsidRPr="00565AE7" w:rsidDel="00A30812" w:rsidTr="00B67C01">
        <w:trPr>
          <w:del w:id="627" w:author="Jackson Wang (Samsung)" w:date="2019-05-02T16:47:00Z"/>
        </w:trPr>
        <w:tc>
          <w:tcPr>
            <w:tcW w:w="1877" w:type="dxa"/>
          </w:tcPr>
          <w:p w:rsidR="00B67C01" w:rsidRPr="00565AE7" w:rsidDel="00A30812" w:rsidRDefault="00B67C01" w:rsidP="00B67C01">
            <w:pPr>
              <w:pStyle w:val="TAL"/>
              <w:rPr>
                <w:del w:id="628" w:author="Jackson Wang (Samsung)" w:date="2019-05-02T16:47:00Z"/>
              </w:rPr>
            </w:pPr>
          </w:p>
        </w:tc>
        <w:tc>
          <w:tcPr>
            <w:tcW w:w="2589" w:type="dxa"/>
          </w:tcPr>
          <w:p w:rsidR="00B67C01" w:rsidRPr="00565AE7" w:rsidDel="00A30812" w:rsidRDefault="00B67C01" w:rsidP="00B67C01">
            <w:pPr>
              <w:pStyle w:val="TAL"/>
              <w:rPr>
                <w:del w:id="629" w:author="Jackson Wang (Samsung)" w:date="2019-05-02T16:47:00Z"/>
              </w:rPr>
            </w:pPr>
            <w:del w:id="630" w:author="Jackson Wang (Samsung)" w:date="2019-05-02T16:47:00Z">
              <w:r w:rsidRPr="00565AE7" w:rsidDel="00A30812">
                <w:delText>SRS-ResourceSetId</w:delText>
              </w:r>
            </w:del>
          </w:p>
        </w:tc>
        <w:tc>
          <w:tcPr>
            <w:tcW w:w="1289" w:type="dxa"/>
          </w:tcPr>
          <w:p w:rsidR="00B67C01" w:rsidRPr="00565AE7" w:rsidDel="00A30812" w:rsidRDefault="00B67C01" w:rsidP="00B67C01">
            <w:pPr>
              <w:pStyle w:val="TAL"/>
              <w:rPr>
                <w:del w:id="631" w:author="Jackson Wang (Samsung)" w:date="2019-05-02T16:47:00Z"/>
              </w:rPr>
            </w:pPr>
            <w:del w:id="632"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633" w:author="Jackson Wang (Samsung)" w:date="2019-05-02T16:47:00Z"/>
              </w:rPr>
            </w:pPr>
            <w:del w:id="634"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635" w:author="Jackson Wang (Samsung)" w:date="2019-05-02T16:47:00Z"/>
              </w:rPr>
            </w:pPr>
          </w:p>
        </w:tc>
      </w:tr>
      <w:tr w:rsidR="00B67C01" w:rsidRPr="00565AE7" w:rsidDel="00A30812" w:rsidTr="00B67C01">
        <w:trPr>
          <w:del w:id="636" w:author="Jackson Wang (Samsung)" w:date="2019-05-02T16:47:00Z"/>
        </w:trPr>
        <w:tc>
          <w:tcPr>
            <w:tcW w:w="1877" w:type="dxa"/>
            <w:vMerge w:val="restart"/>
          </w:tcPr>
          <w:p w:rsidR="00B67C01" w:rsidRPr="00565AE7" w:rsidDel="00A30812" w:rsidRDefault="00B67C01" w:rsidP="00B67C01">
            <w:pPr>
              <w:pStyle w:val="TAL"/>
              <w:rPr>
                <w:del w:id="637" w:author="Jackson Wang (Samsung)" w:date="2019-05-02T16:47:00Z"/>
              </w:rPr>
            </w:pPr>
            <w:del w:id="638" w:author="Jackson Wang (Samsung)" w:date="2019-05-02T16:47:00Z">
              <w:r w:rsidRPr="00565AE7" w:rsidDel="00A30812">
                <w:delText>SRS-Resource</w:delText>
              </w:r>
            </w:del>
          </w:p>
        </w:tc>
        <w:tc>
          <w:tcPr>
            <w:tcW w:w="2589" w:type="dxa"/>
          </w:tcPr>
          <w:p w:rsidR="00B67C01" w:rsidRPr="00565AE7" w:rsidDel="00A30812" w:rsidRDefault="00B67C01" w:rsidP="00B67C01">
            <w:pPr>
              <w:pStyle w:val="TAL"/>
              <w:rPr>
                <w:del w:id="639" w:author="Jackson Wang (Samsung)" w:date="2019-05-02T16:47:00Z"/>
              </w:rPr>
            </w:pPr>
            <w:del w:id="640" w:author="Jackson Wang (Samsung)" w:date="2019-05-02T16:47:00Z">
              <w:r w:rsidRPr="00565AE7" w:rsidDel="00A30812">
                <w:delText>nrofSRS-Ports</w:delText>
              </w:r>
            </w:del>
          </w:p>
        </w:tc>
        <w:tc>
          <w:tcPr>
            <w:tcW w:w="1289" w:type="dxa"/>
          </w:tcPr>
          <w:p w:rsidR="00B67C01" w:rsidRPr="00565AE7" w:rsidDel="00A30812" w:rsidRDefault="00B67C01" w:rsidP="00B67C01">
            <w:pPr>
              <w:pStyle w:val="TAL"/>
              <w:rPr>
                <w:del w:id="641" w:author="Jackson Wang (Samsung)" w:date="2019-05-02T16:47:00Z"/>
              </w:rPr>
            </w:pPr>
            <w:del w:id="642" w:author="Jackson Wang (Samsung)" w:date="2019-05-02T16:47:00Z">
              <w:r w:rsidRPr="00565AE7" w:rsidDel="00A30812">
                <w:delText>Port1</w:delText>
              </w:r>
            </w:del>
          </w:p>
        </w:tc>
        <w:tc>
          <w:tcPr>
            <w:tcW w:w="1260" w:type="dxa"/>
          </w:tcPr>
          <w:p w:rsidR="00B67C01" w:rsidRPr="00565AE7" w:rsidDel="00A30812" w:rsidRDefault="00B67C01" w:rsidP="00B67C01">
            <w:pPr>
              <w:pStyle w:val="TAL"/>
              <w:rPr>
                <w:del w:id="643" w:author="Jackson Wang (Samsung)" w:date="2019-05-02T16:47:00Z"/>
              </w:rPr>
            </w:pPr>
            <w:del w:id="644" w:author="Jackson Wang (Samsung)" w:date="2019-05-02T16:47:00Z">
              <w:r w:rsidRPr="00565AE7" w:rsidDel="00A30812">
                <w:delText>Port1</w:delText>
              </w:r>
            </w:del>
          </w:p>
        </w:tc>
        <w:tc>
          <w:tcPr>
            <w:tcW w:w="2335" w:type="dxa"/>
          </w:tcPr>
          <w:p w:rsidR="00B67C01" w:rsidRPr="00565AE7" w:rsidDel="00A30812" w:rsidRDefault="00B67C01" w:rsidP="00B67C01">
            <w:pPr>
              <w:pStyle w:val="TAL"/>
              <w:rPr>
                <w:del w:id="645" w:author="Jackson Wang (Samsung)" w:date="2019-05-02T16:47:00Z"/>
              </w:rPr>
            </w:pPr>
          </w:p>
        </w:tc>
      </w:tr>
      <w:tr w:rsidR="00B67C01" w:rsidRPr="00565AE7" w:rsidDel="00A30812" w:rsidTr="00B67C01">
        <w:trPr>
          <w:del w:id="646" w:author="Jackson Wang (Samsung)" w:date="2019-05-02T16:47:00Z"/>
        </w:trPr>
        <w:tc>
          <w:tcPr>
            <w:tcW w:w="1877" w:type="dxa"/>
            <w:vMerge/>
          </w:tcPr>
          <w:p w:rsidR="00B67C01" w:rsidRPr="00565AE7" w:rsidDel="00A30812" w:rsidRDefault="00B67C01" w:rsidP="00B67C01">
            <w:pPr>
              <w:pStyle w:val="TAL"/>
              <w:rPr>
                <w:del w:id="647" w:author="Jackson Wang (Samsung)" w:date="2019-05-02T16:47:00Z"/>
              </w:rPr>
            </w:pPr>
          </w:p>
        </w:tc>
        <w:tc>
          <w:tcPr>
            <w:tcW w:w="2589" w:type="dxa"/>
          </w:tcPr>
          <w:p w:rsidR="00B67C01" w:rsidRPr="00565AE7" w:rsidDel="00A30812" w:rsidRDefault="00B67C01" w:rsidP="00B67C01">
            <w:pPr>
              <w:pStyle w:val="TAL"/>
              <w:rPr>
                <w:del w:id="648" w:author="Jackson Wang (Samsung)" w:date="2019-05-02T16:47:00Z"/>
              </w:rPr>
            </w:pPr>
            <w:del w:id="649" w:author="Jackson Wang (Samsung)" w:date="2019-05-02T16:47:00Z">
              <w:r w:rsidRPr="00565AE7" w:rsidDel="00A30812">
                <w:delText xml:space="preserve">transmissionComb </w:delText>
              </w:r>
            </w:del>
          </w:p>
        </w:tc>
        <w:tc>
          <w:tcPr>
            <w:tcW w:w="1289" w:type="dxa"/>
          </w:tcPr>
          <w:p w:rsidR="00B67C01" w:rsidRPr="00565AE7" w:rsidDel="00A30812" w:rsidRDefault="00B67C01" w:rsidP="00B67C01">
            <w:pPr>
              <w:pStyle w:val="TAL"/>
              <w:rPr>
                <w:del w:id="650" w:author="Jackson Wang (Samsung)" w:date="2019-05-02T16:47:00Z"/>
              </w:rPr>
            </w:pPr>
            <w:del w:id="651" w:author="Jackson Wang (Samsung)" w:date="2019-05-02T16:47:00Z">
              <w:r w:rsidRPr="00565AE7" w:rsidDel="00A30812">
                <w:delText>n2</w:delText>
              </w:r>
            </w:del>
          </w:p>
        </w:tc>
        <w:tc>
          <w:tcPr>
            <w:tcW w:w="1260" w:type="dxa"/>
          </w:tcPr>
          <w:p w:rsidR="00B67C01" w:rsidRPr="00565AE7" w:rsidDel="00A30812" w:rsidRDefault="00B67C01" w:rsidP="00B67C01">
            <w:pPr>
              <w:pStyle w:val="TAL"/>
              <w:rPr>
                <w:del w:id="652" w:author="Jackson Wang (Samsung)" w:date="2019-05-02T16:47:00Z"/>
              </w:rPr>
            </w:pPr>
            <w:del w:id="653" w:author="Jackson Wang (Samsung)" w:date="2019-05-02T16:47:00Z">
              <w:r w:rsidRPr="00565AE7" w:rsidDel="00A30812">
                <w:delText>n2</w:delText>
              </w:r>
            </w:del>
          </w:p>
        </w:tc>
        <w:tc>
          <w:tcPr>
            <w:tcW w:w="2335" w:type="dxa"/>
          </w:tcPr>
          <w:p w:rsidR="00B67C01" w:rsidRPr="00565AE7" w:rsidDel="00A30812" w:rsidRDefault="00B67C01" w:rsidP="00B67C01">
            <w:pPr>
              <w:pStyle w:val="TAL"/>
              <w:rPr>
                <w:del w:id="654" w:author="Jackson Wang (Samsung)" w:date="2019-05-02T16:47:00Z"/>
              </w:rPr>
            </w:pPr>
          </w:p>
        </w:tc>
      </w:tr>
      <w:tr w:rsidR="00B67C01" w:rsidRPr="00565AE7" w:rsidDel="00A30812" w:rsidTr="00B67C01">
        <w:trPr>
          <w:del w:id="655" w:author="Jackson Wang (Samsung)" w:date="2019-05-02T16:47:00Z"/>
        </w:trPr>
        <w:tc>
          <w:tcPr>
            <w:tcW w:w="1877" w:type="dxa"/>
            <w:vMerge/>
          </w:tcPr>
          <w:p w:rsidR="00B67C01" w:rsidRPr="00565AE7" w:rsidDel="00A30812" w:rsidRDefault="00B67C01" w:rsidP="00B67C01">
            <w:pPr>
              <w:pStyle w:val="TAL"/>
              <w:rPr>
                <w:del w:id="656" w:author="Jackson Wang (Samsung)" w:date="2019-05-02T16:47:00Z"/>
              </w:rPr>
            </w:pPr>
          </w:p>
        </w:tc>
        <w:tc>
          <w:tcPr>
            <w:tcW w:w="2589" w:type="dxa"/>
          </w:tcPr>
          <w:p w:rsidR="00B67C01" w:rsidRPr="00565AE7" w:rsidDel="00A30812" w:rsidRDefault="00B67C01" w:rsidP="00B67C01">
            <w:pPr>
              <w:pStyle w:val="TAL"/>
              <w:rPr>
                <w:del w:id="657" w:author="Jackson Wang (Samsung)" w:date="2019-05-02T16:47:00Z"/>
              </w:rPr>
            </w:pPr>
            <w:del w:id="658" w:author="Jackson Wang (Samsung)" w:date="2019-05-02T16:47:00Z">
              <w:r w:rsidRPr="00565AE7" w:rsidDel="00A30812">
                <w:delText>combOffset-n2</w:delText>
              </w:r>
            </w:del>
          </w:p>
        </w:tc>
        <w:tc>
          <w:tcPr>
            <w:tcW w:w="1289" w:type="dxa"/>
          </w:tcPr>
          <w:p w:rsidR="00B67C01" w:rsidRPr="00565AE7" w:rsidDel="00A30812" w:rsidRDefault="00B67C01" w:rsidP="00B67C01">
            <w:pPr>
              <w:pStyle w:val="TAL"/>
              <w:rPr>
                <w:del w:id="659" w:author="Jackson Wang (Samsung)" w:date="2019-05-02T16:47:00Z"/>
              </w:rPr>
            </w:pPr>
            <w:del w:id="660"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661" w:author="Jackson Wang (Samsung)" w:date="2019-05-02T16:47:00Z"/>
              </w:rPr>
            </w:pPr>
            <w:del w:id="662"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663" w:author="Jackson Wang (Samsung)" w:date="2019-05-02T16:47:00Z"/>
              </w:rPr>
            </w:pPr>
          </w:p>
        </w:tc>
      </w:tr>
      <w:tr w:rsidR="00B67C01" w:rsidRPr="00565AE7" w:rsidDel="00A30812" w:rsidTr="00B67C01">
        <w:trPr>
          <w:del w:id="664" w:author="Jackson Wang (Samsung)" w:date="2019-05-02T16:47:00Z"/>
        </w:trPr>
        <w:tc>
          <w:tcPr>
            <w:tcW w:w="1877" w:type="dxa"/>
            <w:vMerge/>
          </w:tcPr>
          <w:p w:rsidR="00B67C01" w:rsidRPr="00565AE7" w:rsidDel="00A30812" w:rsidRDefault="00B67C01" w:rsidP="00B67C01">
            <w:pPr>
              <w:pStyle w:val="TAL"/>
              <w:rPr>
                <w:del w:id="665" w:author="Jackson Wang (Samsung)" w:date="2019-05-02T16:47:00Z"/>
              </w:rPr>
            </w:pPr>
          </w:p>
        </w:tc>
        <w:tc>
          <w:tcPr>
            <w:tcW w:w="2589" w:type="dxa"/>
          </w:tcPr>
          <w:p w:rsidR="00B67C01" w:rsidRPr="00565AE7" w:rsidDel="00A30812" w:rsidRDefault="00B67C01" w:rsidP="00B67C01">
            <w:pPr>
              <w:pStyle w:val="TAL"/>
              <w:rPr>
                <w:del w:id="666" w:author="Jackson Wang (Samsung)" w:date="2019-05-02T16:47:00Z"/>
              </w:rPr>
            </w:pPr>
            <w:del w:id="667" w:author="Jackson Wang (Samsung)" w:date="2019-05-02T16:47:00Z">
              <w:r w:rsidRPr="00565AE7" w:rsidDel="00A30812">
                <w:delText>cyclicShift-n2</w:delText>
              </w:r>
            </w:del>
          </w:p>
        </w:tc>
        <w:tc>
          <w:tcPr>
            <w:tcW w:w="1289" w:type="dxa"/>
          </w:tcPr>
          <w:p w:rsidR="00B67C01" w:rsidRPr="00565AE7" w:rsidDel="00A30812" w:rsidRDefault="00B67C01" w:rsidP="00B67C01">
            <w:pPr>
              <w:pStyle w:val="TAL"/>
              <w:rPr>
                <w:del w:id="668" w:author="Jackson Wang (Samsung)" w:date="2019-05-02T16:47:00Z"/>
              </w:rPr>
            </w:pPr>
            <w:del w:id="669"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670" w:author="Jackson Wang (Samsung)" w:date="2019-05-02T16:47:00Z"/>
              </w:rPr>
            </w:pPr>
            <w:del w:id="671"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672" w:author="Jackson Wang (Samsung)" w:date="2019-05-02T16:47:00Z"/>
              </w:rPr>
            </w:pPr>
          </w:p>
        </w:tc>
      </w:tr>
      <w:tr w:rsidR="00B67C01" w:rsidRPr="00565AE7" w:rsidDel="00A30812" w:rsidTr="00B67C01">
        <w:trPr>
          <w:del w:id="673" w:author="Jackson Wang (Samsung)" w:date="2019-05-02T16:47:00Z"/>
        </w:trPr>
        <w:tc>
          <w:tcPr>
            <w:tcW w:w="1877" w:type="dxa"/>
            <w:vMerge/>
          </w:tcPr>
          <w:p w:rsidR="00B67C01" w:rsidRPr="00565AE7" w:rsidDel="00A30812" w:rsidRDefault="00B67C01" w:rsidP="00B67C01">
            <w:pPr>
              <w:pStyle w:val="TAL"/>
              <w:rPr>
                <w:del w:id="674" w:author="Jackson Wang (Samsung)" w:date="2019-05-02T16:47:00Z"/>
              </w:rPr>
            </w:pPr>
          </w:p>
        </w:tc>
        <w:tc>
          <w:tcPr>
            <w:tcW w:w="2589" w:type="dxa"/>
          </w:tcPr>
          <w:p w:rsidR="00B67C01" w:rsidRPr="00565AE7" w:rsidDel="00A30812" w:rsidRDefault="00B67C01" w:rsidP="00B67C01">
            <w:pPr>
              <w:pStyle w:val="TAL"/>
              <w:rPr>
                <w:del w:id="675" w:author="Jackson Wang (Samsung)" w:date="2019-05-02T16:47:00Z"/>
              </w:rPr>
            </w:pPr>
            <w:del w:id="676" w:author="Jackson Wang (Samsung)" w:date="2019-05-02T16:47:00Z">
              <w:r w:rsidRPr="00565AE7" w:rsidDel="00A30812">
                <w:delText>resourceMapping</w:delText>
              </w:r>
            </w:del>
          </w:p>
          <w:p w:rsidR="00B67C01" w:rsidRPr="00565AE7" w:rsidDel="00A30812" w:rsidRDefault="00B67C01" w:rsidP="00B67C01">
            <w:pPr>
              <w:pStyle w:val="TAL"/>
              <w:rPr>
                <w:del w:id="677" w:author="Jackson Wang (Samsung)" w:date="2019-05-02T16:47:00Z"/>
              </w:rPr>
            </w:pPr>
            <w:del w:id="678" w:author="Jackson Wang (Samsung)" w:date="2019-05-02T16:47:00Z">
              <w:r w:rsidRPr="00565AE7" w:rsidDel="00A30812">
                <w:delText>startPosition</w:delText>
              </w:r>
            </w:del>
          </w:p>
        </w:tc>
        <w:tc>
          <w:tcPr>
            <w:tcW w:w="1289" w:type="dxa"/>
          </w:tcPr>
          <w:p w:rsidR="00B67C01" w:rsidRPr="00565AE7" w:rsidDel="00A30812" w:rsidRDefault="00B67C01" w:rsidP="00B67C01">
            <w:pPr>
              <w:pStyle w:val="TAL"/>
              <w:rPr>
                <w:del w:id="679" w:author="Jackson Wang (Samsung)" w:date="2019-05-02T16:47:00Z"/>
              </w:rPr>
            </w:pPr>
            <w:del w:id="680"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681" w:author="Jackson Wang (Samsung)" w:date="2019-05-02T16:47:00Z"/>
              </w:rPr>
            </w:pPr>
            <w:del w:id="682"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683" w:author="Jackson Wang (Samsung)" w:date="2019-05-02T16:47:00Z"/>
              </w:rPr>
            </w:pPr>
          </w:p>
        </w:tc>
      </w:tr>
      <w:tr w:rsidR="00B67C01" w:rsidRPr="00565AE7" w:rsidDel="00A30812" w:rsidTr="00B67C01">
        <w:trPr>
          <w:del w:id="684" w:author="Jackson Wang (Samsung)" w:date="2019-05-02T16:47:00Z"/>
        </w:trPr>
        <w:tc>
          <w:tcPr>
            <w:tcW w:w="1877" w:type="dxa"/>
            <w:vMerge/>
          </w:tcPr>
          <w:p w:rsidR="00B67C01" w:rsidRPr="00565AE7" w:rsidDel="00A30812" w:rsidRDefault="00B67C01" w:rsidP="00B67C01">
            <w:pPr>
              <w:pStyle w:val="TAL"/>
              <w:rPr>
                <w:del w:id="685" w:author="Jackson Wang (Samsung)" w:date="2019-05-02T16:47:00Z"/>
              </w:rPr>
            </w:pPr>
          </w:p>
        </w:tc>
        <w:tc>
          <w:tcPr>
            <w:tcW w:w="2589" w:type="dxa"/>
          </w:tcPr>
          <w:p w:rsidR="00B67C01" w:rsidRPr="00565AE7" w:rsidDel="00A30812" w:rsidRDefault="00B67C01" w:rsidP="00B67C01">
            <w:pPr>
              <w:pStyle w:val="TAL"/>
              <w:rPr>
                <w:del w:id="686" w:author="Jackson Wang (Samsung)" w:date="2019-05-02T16:47:00Z"/>
              </w:rPr>
            </w:pPr>
            <w:del w:id="687" w:author="Jackson Wang (Samsung)" w:date="2019-05-02T16:47:00Z">
              <w:r w:rsidRPr="00565AE7" w:rsidDel="00A30812">
                <w:delText>resourceMapping</w:delText>
              </w:r>
            </w:del>
          </w:p>
          <w:p w:rsidR="00B67C01" w:rsidRPr="00565AE7" w:rsidDel="00A30812" w:rsidRDefault="00B67C01" w:rsidP="00B67C01">
            <w:pPr>
              <w:pStyle w:val="TAL"/>
              <w:rPr>
                <w:del w:id="688" w:author="Jackson Wang (Samsung)" w:date="2019-05-02T16:47:00Z"/>
              </w:rPr>
            </w:pPr>
            <w:del w:id="689" w:author="Jackson Wang (Samsung)" w:date="2019-05-02T16:47:00Z">
              <w:r w:rsidRPr="00565AE7" w:rsidDel="00A30812">
                <w:delText>nrofSymbols</w:delText>
              </w:r>
              <w:r w:rsidRPr="00565AE7" w:rsidDel="00A30812">
                <w:tab/>
              </w:r>
            </w:del>
          </w:p>
        </w:tc>
        <w:tc>
          <w:tcPr>
            <w:tcW w:w="1289" w:type="dxa"/>
          </w:tcPr>
          <w:p w:rsidR="00B67C01" w:rsidRPr="00565AE7" w:rsidDel="00A30812" w:rsidRDefault="00B67C01" w:rsidP="00B67C01">
            <w:pPr>
              <w:pStyle w:val="TAL"/>
              <w:rPr>
                <w:del w:id="690" w:author="Jackson Wang (Samsung)" w:date="2019-05-02T16:47:00Z"/>
              </w:rPr>
            </w:pPr>
            <w:del w:id="691" w:author="Jackson Wang (Samsung)" w:date="2019-05-02T16:47:00Z">
              <w:r w:rsidRPr="00565AE7" w:rsidDel="00A30812">
                <w:delText>n1</w:delText>
              </w:r>
            </w:del>
          </w:p>
        </w:tc>
        <w:tc>
          <w:tcPr>
            <w:tcW w:w="1260" w:type="dxa"/>
          </w:tcPr>
          <w:p w:rsidR="00B67C01" w:rsidRPr="00565AE7" w:rsidDel="00A30812" w:rsidRDefault="00B67C01" w:rsidP="00B67C01">
            <w:pPr>
              <w:pStyle w:val="TAL"/>
              <w:rPr>
                <w:del w:id="692" w:author="Jackson Wang (Samsung)" w:date="2019-05-02T16:47:00Z"/>
              </w:rPr>
            </w:pPr>
            <w:del w:id="693" w:author="Jackson Wang (Samsung)" w:date="2019-05-02T16:47:00Z">
              <w:r w:rsidRPr="00565AE7" w:rsidDel="00A30812">
                <w:delText>n1</w:delText>
              </w:r>
            </w:del>
          </w:p>
        </w:tc>
        <w:tc>
          <w:tcPr>
            <w:tcW w:w="2335" w:type="dxa"/>
          </w:tcPr>
          <w:p w:rsidR="00B67C01" w:rsidRPr="00565AE7" w:rsidDel="00A30812" w:rsidRDefault="00B67C01" w:rsidP="00B67C01">
            <w:pPr>
              <w:pStyle w:val="TAL"/>
              <w:rPr>
                <w:del w:id="694" w:author="Jackson Wang (Samsung)" w:date="2019-05-02T16:47:00Z"/>
              </w:rPr>
            </w:pPr>
          </w:p>
        </w:tc>
      </w:tr>
      <w:tr w:rsidR="00B67C01" w:rsidRPr="00565AE7" w:rsidDel="00A30812" w:rsidTr="00B67C01">
        <w:trPr>
          <w:del w:id="695" w:author="Jackson Wang (Samsung)" w:date="2019-05-02T16:47:00Z"/>
        </w:trPr>
        <w:tc>
          <w:tcPr>
            <w:tcW w:w="1877" w:type="dxa"/>
            <w:vMerge/>
          </w:tcPr>
          <w:p w:rsidR="00B67C01" w:rsidRPr="00565AE7" w:rsidDel="00A30812" w:rsidRDefault="00B67C01" w:rsidP="00B67C01">
            <w:pPr>
              <w:pStyle w:val="TAL"/>
              <w:rPr>
                <w:del w:id="696" w:author="Jackson Wang (Samsung)" w:date="2019-05-02T16:47:00Z"/>
              </w:rPr>
            </w:pPr>
          </w:p>
        </w:tc>
        <w:tc>
          <w:tcPr>
            <w:tcW w:w="2589" w:type="dxa"/>
          </w:tcPr>
          <w:p w:rsidR="00B67C01" w:rsidRPr="00565AE7" w:rsidDel="00A30812" w:rsidRDefault="00B67C01" w:rsidP="00B67C01">
            <w:pPr>
              <w:pStyle w:val="TAL"/>
              <w:rPr>
                <w:del w:id="697" w:author="Jackson Wang (Samsung)" w:date="2019-05-02T16:47:00Z"/>
              </w:rPr>
            </w:pPr>
            <w:del w:id="698" w:author="Jackson Wang (Samsung)" w:date="2019-05-02T16:47:00Z">
              <w:r w:rsidRPr="00565AE7" w:rsidDel="00A30812">
                <w:delText>resourceMapping</w:delText>
              </w:r>
            </w:del>
          </w:p>
          <w:p w:rsidR="00B67C01" w:rsidRPr="00565AE7" w:rsidDel="00A30812" w:rsidRDefault="00B67C01" w:rsidP="00B67C01">
            <w:pPr>
              <w:pStyle w:val="TAL"/>
              <w:rPr>
                <w:del w:id="699" w:author="Jackson Wang (Samsung)" w:date="2019-05-02T16:47:00Z"/>
              </w:rPr>
            </w:pPr>
            <w:del w:id="700" w:author="Jackson Wang (Samsung)" w:date="2019-05-02T16:47:00Z">
              <w:r w:rsidRPr="00565AE7" w:rsidDel="00A30812">
                <w:delText>repetitionFactor</w:delText>
              </w:r>
            </w:del>
          </w:p>
        </w:tc>
        <w:tc>
          <w:tcPr>
            <w:tcW w:w="1289" w:type="dxa"/>
          </w:tcPr>
          <w:p w:rsidR="00B67C01" w:rsidRPr="00565AE7" w:rsidDel="00A30812" w:rsidRDefault="00B67C01" w:rsidP="00B67C01">
            <w:pPr>
              <w:pStyle w:val="TAL"/>
              <w:rPr>
                <w:del w:id="701" w:author="Jackson Wang (Samsung)" w:date="2019-05-02T16:47:00Z"/>
              </w:rPr>
            </w:pPr>
            <w:del w:id="702" w:author="Jackson Wang (Samsung)" w:date="2019-05-02T16:47:00Z">
              <w:r w:rsidRPr="00565AE7" w:rsidDel="00A30812">
                <w:delText>n1</w:delText>
              </w:r>
            </w:del>
          </w:p>
        </w:tc>
        <w:tc>
          <w:tcPr>
            <w:tcW w:w="1260" w:type="dxa"/>
          </w:tcPr>
          <w:p w:rsidR="00B67C01" w:rsidRPr="00565AE7" w:rsidDel="00A30812" w:rsidRDefault="00B67C01" w:rsidP="00B67C01">
            <w:pPr>
              <w:pStyle w:val="TAL"/>
              <w:rPr>
                <w:del w:id="703" w:author="Jackson Wang (Samsung)" w:date="2019-05-02T16:47:00Z"/>
              </w:rPr>
            </w:pPr>
            <w:del w:id="704" w:author="Jackson Wang (Samsung)" w:date="2019-05-02T16:47:00Z">
              <w:r w:rsidRPr="00565AE7" w:rsidDel="00A30812">
                <w:delText>n1</w:delText>
              </w:r>
            </w:del>
          </w:p>
        </w:tc>
        <w:tc>
          <w:tcPr>
            <w:tcW w:w="2335" w:type="dxa"/>
          </w:tcPr>
          <w:p w:rsidR="00B67C01" w:rsidRPr="00565AE7" w:rsidDel="00A30812" w:rsidRDefault="00B67C01" w:rsidP="00B67C01">
            <w:pPr>
              <w:pStyle w:val="TAL"/>
              <w:rPr>
                <w:del w:id="705" w:author="Jackson Wang (Samsung)" w:date="2019-05-02T16:47:00Z"/>
              </w:rPr>
            </w:pPr>
          </w:p>
        </w:tc>
      </w:tr>
      <w:tr w:rsidR="00B67C01" w:rsidRPr="00565AE7" w:rsidDel="00A30812" w:rsidTr="00B67C01">
        <w:trPr>
          <w:del w:id="706" w:author="Jackson Wang (Samsung)" w:date="2019-05-02T16:47:00Z"/>
        </w:trPr>
        <w:tc>
          <w:tcPr>
            <w:tcW w:w="1877" w:type="dxa"/>
            <w:vMerge/>
          </w:tcPr>
          <w:p w:rsidR="00B67C01" w:rsidRPr="00565AE7" w:rsidDel="00A30812" w:rsidRDefault="00B67C01" w:rsidP="00B67C01">
            <w:pPr>
              <w:pStyle w:val="TAL"/>
              <w:rPr>
                <w:del w:id="707" w:author="Jackson Wang (Samsung)" w:date="2019-05-02T16:47:00Z"/>
              </w:rPr>
            </w:pPr>
          </w:p>
        </w:tc>
        <w:tc>
          <w:tcPr>
            <w:tcW w:w="2589" w:type="dxa"/>
          </w:tcPr>
          <w:p w:rsidR="00B67C01" w:rsidRPr="00565AE7" w:rsidDel="00A30812" w:rsidRDefault="00B67C01" w:rsidP="00B67C01">
            <w:pPr>
              <w:pStyle w:val="TAL"/>
              <w:rPr>
                <w:del w:id="708" w:author="Jackson Wang (Samsung)" w:date="2019-05-02T16:47:00Z"/>
              </w:rPr>
            </w:pPr>
            <w:del w:id="709" w:author="Jackson Wang (Samsung)" w:date="2019-05-02T16:47:00Z">
              <w:r w:rsidRPr="00565AE7" w:rsidDel="00A30812">
                <w:delText>freqDomainPosition</w:delText>
              </w:r>
            </w:del>
          </w:p>
        </w:tc>
        <w:tc>
          <w:tcPr>
            <w:tcW w:w="1289" w:type="dxa"/>
          </w:tcPr>
          <w:p w:rsidR="00B67C01" w:rsidRPr="00565AE7" w:rsidDel="00A30812" w:rsidRDefault="00B67C01" w:rsidP="00B67C01">
            <w:pPr>
              <w:pStyle w:val="TAL"/>
              <w:rPr>
                <w:del w:id="710" w:author="Jackson Wang (Samsung)" w:date="2019-05-02T16:47:00Z"/>
              </w:rPr>
            </w:pPr>
            <w:del w:id="711"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712" w:author="Jackson Wang (Samsung)" w:date="2019-05-02T16:47:00Z"/>
              </w:rPr>
            </w:pPr>
            <w:del w:id="713"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714" w:author="Jackson Wang (Samsung)" w:date="2019-05-02T16:47:00Z"/>
              </w:rPr>
            </w:pPr>
          </w:p>
        </w:tc>
      </w:tr>
      <w:tr w:rsidR="00B67C01" w:rsidRPr="00565AE7" w:rsidDel="00A30812" w:rsidTr="00B67C01">
        <w:trPr>
          <w:del w:id="715" w:author="Jackson Wang (Samsung)" w:date="2019-05-02T16:47:00Z"/>
        </w:trPr>
        <w:tc>
          <w:tcPr>
            <w:tcW w:w="1877" w:type="dxa"/>
            <w:vMerge/>
          </w:tcPr>
          <w:p w:rsidR="00B67C01" w:rsidRPr="00565AE7" w:rsidDel="00A30812" w:rsidRDefault="00B67C01" w:rsidP="00B67C01">
            <w:pPr>
              <w:pStyle w:val="TAL"/>
              <w:rPr>
                <w:del w:id="716" w:author="Jackson Wang (Samsung)" w:date="2019-05-02T16:47:00Z"/>
              </w:rPr>
            </w:pPr>
          </w:p>
        </w:tc>
        <w:tc>
          <w:tcPr>
            <w:tcW w:w="2589" w:type="dxa"/>
          </w:tcPr>
          <w:p w:rsidR="00B67C01" w:rsidRPr="00565AE7" w:rsidDel="00A30812" w:rsidRDefault="00B67C01" w:rsidP="00B67C01">
            <w:pPr>
              <w:pStyle w:val="TAL"/>
              <w:rPr>
                <w:del w:id="717" w:author="Jackson Wang (Samsung)" w:date="2019-05-02T16:47:00Z"/>
              </w:rPr>
            </w:pPr>
            <w:del w:id="718" w:author="Jackson Wang (Samsung)" w:date="2019-05-02T16:47:00Z">
              <w:r w:rsidRPr="00565AE7" w:rsidDel="00A30812">
                <w:delText>freqDomainShift</w:delText>
              </w:r>
            </w:del>
          </w:p>
        </w:tc>
        <w:tc>
          <w:tcPr>
            <w:tcW w:w="1289" w:type="dxa"/>
          </w:tcPr>
          <w:p w:rsidR="00B67C01" w:rsidRPr="00565AE7" w:rsidDel="00A30812" w:rsidRDefault="00B67C01" w:rsidP="00B67C01">
            <w:pPr>
              <w:pStyle w:val="TAL"/>
              <w:rPr>
                <w:del w:id="719" w:author="Jackson Wang (Samsung)" w:date="2019-05-02T16:47:00Z"/>
              </w:rPr>
            </w:pPr>
            <w:del w:id="720"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721" w:author="Jackson Wang (Samsung)" w:date="2019-05-02T16:47:00Z"/>
              </w:rPr>
            </w:pPr>
            <w:del w:id="722"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723" w:author="Jackson Wang (Samsung)" w:date="2019-05-02T16:47:00Z"/>
              </w:rPr>
            </w:pPr>
          </w:p>
        </w:tc>
      </w:tr>
      <w:tr w:rsidR="00B67C01" w:rsidRPr="00565AE7" w:rsidDel="00A30812" w:rsidTr="00B67C01">
        <w:trPr>
          <w:del w:id="724" w:author="Jackson Wang (Samsung)" w:date="2019-05-02T16:47:00Z"/>
        </w:trPr>
        <w:tc>
          <w:tcPr>
            <w:tcW w:w="1877" w:type="dxa"/>
            <w:vMerge/>
          </w:tcPr>
          <w:p w:rsidR="00B67C01" w:rsidRPr="00565AE7" w:rsidDel="00A30812" w:rsidRDefault="00B67C01" w:rsidP="00B67C01">
            <w:pPr>
              <w:pStyle w:val="TAL"/>
              <w:rPr>
                <w:del w:id="725" w:author="Jackson Wang (Samsung)" w:date="2019-05-02T16:47:00Z"/>
              </w:rPr>
            </w:pPr>
          </w:p>
        </w:tc>
        <w:tc>
          <w:tcPr>
            <w:tcW w:w="2589" w:type="dxa"/>
          </w:tcPr>
          <w:p w:rsidR="00B67C01" w:rsidRPr="00565AE7" w:rsidDel="00A30812" w:rsidRDefault="00B67C01" w:rsidP="00B67C01">
            <w:pPr>
              <w:pStyle w:val="TAL"/>
              <w:rPr>
                <w:del w:id="726" w:author="Jackson Wang (Samsung)" w:date="2019-05-02T16:47:00Z"/>
              </w:rPr>
            </w:pPr>
            <w:del w:id="727" w:author="Jackson Wang (Samsung)" w:date="2019-05-02T16:47:00Z">
              <w:r w:rsidRPr="00565AE7" w:rsidDel="00A30812">
                <w:delText>freqHopping</w:delText>
              </w:r>
            </w:del>
          </w:p>
          <w:p w:rsidR="00B67C01" w:rsidRPr="00565AE7" w:rsidDel="00A30812" w:rsidRDefault="00B67C01" w:rsidP="00B67C01">
            <w:pPr>
              <w:pStyle w:val="TAL"/>
              <w:rPr>
                <w:del w:id="728" w:author="Jackson Wang (Samsung)" w:date="2019-05-02T16:47:00Z"/>
              </w:rPr>
            </w:pPr>
            <w:del w:id="729" w:author="Jackson Wang (Samsung)" w:date="2019-05-02T16:47:00Z">
              <w:r w:rsidRPr="00565AE7" w:rsidDel="00A30812">
                <w:delText>c-SRS</w:delText>
              </w:r>
            </w:del>
          </w:p>
        </w:tc>
        <w:tc>
          <w:tcPr>
            <w:tcW w:w="1289" w:type="dxa"/>
          </w:tcPr>
          <w:p w:rsidR="00B67C01" w:rsidRPr="00565AE7" w:rsidDel="00A30812" w:rsidRDefault="00B67C01" w:rsidP="00B67C01">
            <w:pPr>
              <w:pStyle w:val="TAL"/>
              <w:rPr>
                <w:del w:id="730" w:author="Jackson Wang (Samsung)" w:date="2019-05-02T16:47:00Z"/>
              </w:rPr>
            </w:pPr>
            <w:del w:id="731" w:author="Jackson Wang (Samsung)" w:date="2019-05-02T16:47:00Z">
              <w:r w:rsidRPr="00565AE7" w:rsidDel="00A30812">
                <w:delText>sl1</w:delText>
              </w:r>
            </w:del>
          </w:p>
        </w:tc>
        <w:tc>
          <w:tcPr>
            <w:tcW w:w="1260" w:type="dxa"/>
          </w:tcPr>
          <w:p w:rsidR="00B67C01" w:rsidRPr="00565AE7" w:rsidDel="00A30812" w:rsidRDefault="00B67C01" w:rsidP="00B67C01">
            <w:pPr>
              <w:pStyle w:val="TAL"/>
              <w:rPr>
                <w:del w:id="732" w:author="Jackson Wang (Samsung)" w:date="2019-05-02T16:47:00Z"/>
              </w:rPr>
            </w:pPr>
            <w:del w:id="733" w:author="Jackson Wang (Samsung)" w:date="2019-05-02T16:47:00Z">
              <w:r w:rsidRPr="00565AE7" w:rsidDel="00A30812">
                <w:delText>sl1</w:delText>
              </w:r>
            </w:del>
          </w:p>
        </w:tc>
        <w:tc>
          <w:tcPr>
            <w:tcW w:w="2335" w:type="dxa"/>
          </w:tcPr>
          <w:p w:rsidR="00B67C01" w:rsidRPr="00565AE7" w:rsidDel="00A30812" w:rsidRDefault="00B67C01" w:rsidP="00B67C01">
            <w:pPr>
              <w:pStyle w:val="TAL"/>
              <w:rPr>
                <w:del w:id="734" w:author="Jackson Wang (Samsung)" w:date="2019-05-02T16:47:00Z"/>
              </w:rPr>
            </w:pPr>
          </w:p>
        </w:tc>
      </w:tr>
      <w:tr w:rsidR="00B67C01" w:rsidRPr="00565AE7" w:rsidDel="00A30812" w:rsidTr="00B67C01">
        <w:trPr>
          <w:del w:id="735" w:author="Jackson Wang (Samsung)" w:date="2019-05-02T16:47:00Z"/>
        </w:trPr>
        <w:tc>
          <w:tcPr>
            <w:tcW w:w="1877" w:type="dxa"/>
            <w:vMerge/>
          </w:tcPr>
          <w:p w:rsidR="00B67C01" w:rsidRPr="00565AE7" w:rsidDel="00A30812" w:rsidRDefault="00B67C01" w:rsidP="00B67C01">
            <w:pPr>
              <w:pStyle w:val="TAL"/>
              <w:rPr>
                <w:del w:id="736" w:author="Jackson Wang (Samsung)" w:date="2019-05-02T16:47:00Z"/>
              </w:rPr>
            </w:pPr>
          </w:p>
        </w:tc>
        <w:tc>
          <w:tcPr>
            <w:tcW w:w="2589" w:type="dxa"/>
          </w:tcPr>
          <w:p w:rsidR="00B67C01" w:rsidRPr="00565AE7" w:rsidDel="00A30812" w:rsidRDefault="00B67C01" w:rsidP="00B67C01">
            <w:pPr>
              <w:pStyle w:val="TAL"/>
              <w:rPr>
                <w:del w:id="737" w:author="Jackson Wang (Samsung)" w:date="2019-05-02T16:47:00Z"/>
              </w:rPr>
            </w:pPr>
            <w:del w:id="738" w:author="Jackson Wang (Samsung)" w:date="2019-05-02T16:47:00Z">
              <w:r w:rsidRPr="00565AE7" w:rsidDel="00A30812">
                <w:delText>freqHopping</w:delText>
              </w:r>
            </w:del>
          </w:p>
          <w:p w:rsidR="00B67C01" w:rsidRPr="00565AE7" w:rsidDel="00A30812" w:rsidRDefault="00B67C01" w:rsidP="00B67C01">
            <w:pPr>
              <w:pStyle w:val="TAL"/>
              <w:rPr>
                <w:del w:id="739" w:author="Jackson Wang (Samsung)" w:date="2019-05-02T16:47:00Z"/>
              </w:rPr>
            </w:pPr>
            <w:del w:id="740" w:author="Jackson Wang (Samsung)" w:date="2019-05-02T16:47:00Z">
              <w:r w:rsidRPr="00565AE7" w:rsidDel="00A30812">
                <w:delText>b-SRS</w:delText>
              </w:r>
            </w:del>
          </w:p>
        </w:tc>
        <w:tc>
          <w:tcPr>
            <w:tcW w:w="1289" w:type="dxa"/>
          </w:tcPr>
          <w:p w:rsidR="00B67C01" w:rsidRPr="00565AE7" w:rsidDel="00A30812" w:rsidRDefault="00B67C01" w:rsidP="00B67C01">
            <w:pPr>
              <w:pStyle w:val="TAL"/>
              <w:rPr>
                <w:del w:id="741" w:author="Jackson Wang (Samsung)" w:date="2019-05-02T16:47:00Z"/>
              </w:rPr>
            </w:pPr>
            <w:del w:id="742"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743" w:author="Jackson Wang (Samsung)" w:date="2019-05-02T16:47:00Z"/>
              </w:rPr>
            </w:pPr>
            <w:del w:id="744"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745" w:author="Jackson Wang (Samsung)" w:date="2019-05-02T16:47:00Z"/>
              </w:rPr>
            </w:pPr>
          </w:p>
        </w:tc>
      </w:tr>
      <w:tr w:rsidR="00B67C01" w:rsidRPr="00565AE7" w:rsidDel="00A30812" w:rsidTr="00B67C01">
        <w:trPr>
          <w:del w:id="746" w:author="Jackson Wang (Samsung)" w:date="2019-05-02T16:47:00Z"/>
        </w:trPr>
        <w:tc>
          <w:tcPr>
            <w:tcW w:w="1877" w:type="dxa"/>
            <w:vMerge/>
          </w:tcPr>
          <w:p w:rsidR="00B67C01" w:rsidRPr="00565AE7" w:rsidDel="00A30812" w:rsidRDefault="00B67C01" w:rsidP="00B67C01">
            <w:pPr>
              <w:pStyle w:val="TAL"/>
              <w:rPr>
                <w:del w:id="747" w:author="Jackson Wang (Samsung)" w:date="2019-05-02T16:47:00Z"/>
              </w:rPr>
            </w:pPr>
          </w:p>
        </w:tc>
        <w:tc>
          <w:tcPr>
            <w:tcW w:w="2589" w:type="dxa"/>
          </w:tcPr>
          <w:p w:rsidR="00B67C01" w:rsidRPr="00565AE7" w:rsidDel="00A30812" w:rsidRDefault="00B67C01" w:rsidP="00B67C01">
            <w:pPr>
              <w:pStyle w:val="TAL"/>
              <w:rPr>
                <w:del w:id="748" w:author="Jackson Wang (Samsung)" w:date="2019-05-02T16:47:00Z"/>
              </w:rPr>
            </w:pPr>
            <w:del w:id="749" w:author="Jackson Wang (Samsung)" w:date="2019-05-02T16:47:00Z">
              <w:r w:rsidRPr="00565AE7" w:rsidDel="00A30812">
                <w:delText>freqHopping</w:delText>
              </w:r>
            </w:del>
          </w:p>
          <w:p w:rsidR="00B67C01" w:rsidRPr="00565AE7" w:rsidDel="00A30812" w:rsidRDefault="00B67C01" w:rsidP="00B67C01">
            <w:pPr>
              <w:pStyle w:val="TAL"/>
              <w:rPr>
                <w:del w:id="750" w:author="Jackson Wang (Samsung)" w:date="2019-05-02T16:47:00Z"/>
              </w:rPr>
            </w:pPr>
            <w:del w:id="751" w:author="Jackson Wang (Samsung)" w:date="2019-05-02T16:47:00Z">
              <w:r w:rsidRPr="00565AE7" w:rsidDel="00A30812">
                <w:delText>b-hop</w:delText>
              </w:r>
            </w:del>
          </w:p>
        </w:tc>
        <w:tc>
          <w:tcPr>
            <w:tcW w:w="1289" w:type="dxa"/>
          </w:tcPr>
          <w:p w:rsidR="00B67C01" w:rsidRPr="00565AE7" w:rsidDel="00A30812" w:rsidRDefault="00B67C01" w:rsidP="00B67C01">
            <w:pPr>
              <w:pStyle w:val="TAL"/>
              <w:rPr>
                <w:del w:id="752" w:author="Jackson Wang (Samsung)" w:date="2019-05-02T16:47:00Z"/>
              </w:rPr>
            </w:pPr>
            <w:del w:id="753"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754" w:author="Jackson Wang (Samsung)" w:date="2019-05-02T16:47:00Z"/>
              </w:rPr>
            </w:pPr>
            <w:del w:id="755"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756" w:author="Jackson Wang (Samsung)" w:date="2019-05-02T16:47:00Z"/>
              </w:rPr>
            </w:pPr>
          </w:p>
        </w:tc>
      </w:tr>
      <w:tr w:rsidR="00B67C01" w:rsidRPr="00565AE7" w:rsidDel="00A30812" w:rsidTr="00B67C01">
        <w:trPr>
          <w:del w:id="757" w:author="Jackson Wang (Samsung)" w:date="2019-05-02T16:47:00Z"/>
        </w:trPr>
        <w:tc>
          <w:tcPr>
            <w:tcW w:w="1877" w:type="dxa"/>
            <w:vMerge/>
          </w:tcPr>
          <w:p w:rsidR="00B67C01" w:rsidRPr="00565AE7" w:rsidDel="00A30812" w:rsidRDefault="00B67C01" w:rsidP="00B67C01">
            <w:pPr>
              <w:pStyle w:val="TAL"/>
              <w:rPr>
                <w:del w:id="758" w:author="Jackson Wang (Samsung)" w:date="2019-05-02T16:47:00Z"/>
              </w:rPr>
            </w:pPr>
          </w:p>
        </w:tc>
        <w:tc>
          <w:tcPr>
            <w:tcW w:w="2589" w:type="dxa"/>
          </w:tcPr>
          <w:p w:rsidR="00B67C01" w:rsidRPr="00565AE7" w:rsidDel="00A30812" w:rsidRDefault="00B67C01" w:rsidP="00B67C01">
            <w:pPr>
              <w:pStyle w:val="TAL"/>
              <w:rPr>
                <w:del w:id="759" w:author="Jackson Wang (Samsung)" w:date="2019-05-02T16:47:00Z"/>
              </w:rPr>
            </w:pPr>
            <w:del w:id="760" w:author="Jackson Wang (Samsung)" w:date="2019-05-02T16:47:00Z">
              <w:r w:rsidRPr="00565AE7" w:rsidDel="00A30812">
                <w:delText>groupOrSequenceHopping</w:delText>
              </w:r>
            </w:del>
          </w:p>
        </w:tc>
        <w:tc>
          <w:tcPr>
            <w:tcW w:w="1289" w:type="dxa"/>
          </w:tcPr>
          <w:p w:rsidR="00B67C01" w:rsidRPr="00565AE7" w:rsidDel="00A30812" w:rsidRDefault="00B67C01" w:rsidP="00B67C01">
            <w:pPr>
              <w:pStyle w:val="TAL"/>
              <w:rPr>
                <w:del w:id="761" w:author="Jackson Wang (Samsung)" w:date="2019-05-02T16:47:00Z"/>
              </w:rPr>
            </w:pPr>
            <w:del w:id="762" w:author="Jackson Wang (Samsung)" w:date="2019-05-02T16:47:00Z">
              <w:r w:rsidRPr="00565AE7" w:rsidDel="00A30812">
                <w:delText>Neither</w:delText>
              </w:r>
            </w:del>
          </w:p>
        </w:tc>
        <w:tc>
          <w:tcPr>
            <w:tcW w:w="1260" w:type="dxa"/>
          </w:tcPr>
          <w:p w:rsidR="00B67C01" w:rsidRPr="00565AE7" w:rsidDel="00A30812" w:rsidRDefault="00B67C01" w:rsidP="00B67C01">
            <w:pPr>
              <w:pStyle w:val="TAL"/>
              <w:rPr>
                <w:del w:id="763" w:author="Jackson Wang (Samsung)" w:date="2019-05-02T16:47:00Z"/>
              </w:rPr>
            </w:pPr>
            <w:del w:id="764" w:author="Jackson Wang (Samsung)" w:date="2019-05-02T16:47:00Z">
              <w:r w:rsidRPr="00565AE7" w:rsidDel="00A30812">
                <w:delText>Neither</w:delText>
              </w:r>
            </w:del>
          </w:p>
        </w:tc>
        <w:tc>
          <w:tcPr>
            <w:tcW w:w="2335" w:type="dxa"/>
          </w:tcPr>
          <w:p w:rsidR="00B67C01" w:rsidRPr="00565AE7" w:rsidDel="00A30812" w:rsidRDefault="00B67C01" w:rsidP="00B67C01">
            <w:pPr>
              <w:pStyle w:val="TAL"/>
              <w:rPr>
                <w:del w:id="765" w:author="Jackson Wang (Samsung)" w:date="2019-05-02T16:47:00Z"/>
              </w:rPr>
            </w:pPr>
          </w:p>
        </w:tc>
      </w:tr>
      <w:tr w:rsidR="00B67C01" w:rsidRPr="00565AE7" w:rsidDel="00A30812" w:rsidTr="00B67C01">
        <w:trPr>
          <w:del w:id="766" w:author="Jackson Wang (Samsung)" w:date="2019-05-02T16:47:00Z"/>
        </w:trPr>
        <w:tc>
          <w:tcPr>
            <w:tcW w:w="1877" w:type="dxa"/>
            <w:vMerge/>
          </w:tcPr>
          <w:p w:rsidR="00B67C01" w:rsidRPr="00565AE7" w:rsidDel="00A30812" w:rsidRDefault="00B67C01" w:rsidP="00B67C01">
            <w:pPr>
              <w:pStyle w:val="TAL"/>
              <w:rPr>
                <w:del w:id="767" w:author="Jackson Wang (Samsung)" w:date="2019-05-02T16:47:00Z"/>
              </w:rPr>
            </w:pPr>
          </w:p>
        </w:tc>
        <w:tc>
          <w:tcPr>
            <w:tcW w:w="2589" w:type="dxa"/>
          </w:tcPr>
          <w:p w:rsidR="00B67C01" w:rsidRPr="00565AE7" w:rsidDel="00A30812" w:rsidRDefault="00B67C01" w:rsidP="00B67C01">
            <w:pPr>
              <w:pStyle w:val="TAL"/>
              <w:rPr>
                <w:del w:id="768" w:author="Jackson Wang (Samsung)" w:date="2019-05-02T16:47:00Z"/>
              </w:rPr>
            </w:pPr>
            <w:del w:id="769" w:author="Jackson Wang (Samsung)" w:date="2019-05-02T16:47:00Z">
              <w:r w:rsidRPr="00565AE7" w:rsidDel="00A30812">
                <w:delText>resourceType</w:delText>
              </w:r>
            </w:del>
          </w:p>
        </w:tc>
        <w:tc>
          <w:tcPr>
            <w:tcW w:w="1289" w:type="dxa"/>
          </w:tcPr>
          <w:p w:rsidR="00B67C01" w:rsidRPr="00565AE7" w:rsidDel="00A30812" w:rsidRDefault="00B67C01" w:rsidP="00B67C01">
            <w:pPr>
              <w:pStyle w:val="TAL"/>
              <w:rPr>
                <w:del w:id="770" w:author="Jackson Wang (Samsung)" w:date="2019-05-02T16:47:00Z"/>
              </w:rPr>
            </w:pPr>
            <w:del w:id="771" w:author="Jackson Wang (Samsung)" w:date="2019-05-02T16:47:00Z">
              <w:r w:rsidRPr="00565AE7" w:rsidDel="00A30812">
                <w:delText>Periodic</w:delText>
              </w:r>
            </w:del>
          </w:p>
        </w:tc>
        <w:tc>
          <w:tcPr>
            <w:tcW w:w="1260" w:type="dxa"/>
          </w:tcPr>
          <w:p w:rsidR="00B67C01" w:rsidRPr="00565AE7" w:rsidDel="00A30812" w:rsidRDefault="00B67C01" w:rsidP="00B67C01">
            <w:pPr>
              <w:pStyle w:val="TAL"/>
              <w:rPr>
                <w:del w:id="772" w:author="Jackson Wang (Samsung)" w:date="2019-05-02T16:47:00Z"/>
              </w:rPr>
            </w:pPr>
            <w:del w:id="773" w:author="Jackson Wang (Samsung)" w:date="2019-05-02T16:47:00Z">
              <w:r w:rsidRPr="00565AE7" w:rsidDel="00A30812">
                <w:delText>Periodic</w:delText>
              </w:r>
            </w:del>
          </w:p>
        </w:tc>
        <w:tc>
          <w:tcPr>
            <w:tcW w:w="2335" w:type="dxa"/>
          </w:tcPr>
          <w:p w:rsidR="00B67C01" w:rsidRPr="00565AE7" w:rsidDel="00A30812" w:rsidRDefault="00B67C01" w:rsidP="00B67C01">
            <w:pPr>
              <w:pStyle w:val="TAL"/>
              <w:rPr>
                <w:del w:id="774" w:author="Jackson Wang (Samsung)" w:date="2019-05-02T16:47:00Z"/>
              </w:rPr>
            </w:pPr>
          </w:p>
        </w:tc>
      </w:tr>
      <w:tr w:rsidR="00B67C01" w:rsidRPr="00565AE7" w:rsidDel="00A30812" w:rsidTr="00B67C01">
        <w:trPr>
          <w:del w:id="775" w:author="Jackson Wang (Samsung)" w:date="2019-05-02T16:47:00Z"/>
        </w:trPr>
        <w:tc>
          <w:tcPr>
            <w:tcW w:w="1877" w:type="dxa"/>
            <w:vMerge/>
          </w:tcPr>
          <w:p w:rsidR="00B67C01" w:rsidRPr="00565AE7" w:rsidDel="00A30812" w:rsidRDefault="00B67C01" w:rsidP="00B67C01">
            <w:pPr>
              <w:pStyle w:val="TAL"/>
              <w:rPr>
                <w:del w:id="776" w:author="Jackson Wang (Samsung)" w:date="2019-05-02T16:47:00Z"/>
              </w:rPr>
            </w:pPr>
          </w:p>
        </w:tc>
        <w:tc>
          <w:tcPr>
            <w:tcW w:w="2589" w:type="dxa"/>
          </w:tcPr>
          <w:p w:rsidR="00B67C01" w:rsidRPr="00565AE7" w:rsidDel="00A30812" w:rsidRDefault="00B67C01" w:rsidP="00B67C01">
            <w:pPr>
              <w:pStyle w:val="TAL"/>
              <w:rPr>
                <w:del w:id="777" w:author="Jackson Wang (Samsung)" w:date="2019-05-02T16:47:00Z"/>
              </w:rPr>
            </w:pPr>
            <w:del w:id="778" w:author="Jackson Wang (Samsung)" w:date="2019-05-02T16:47:00Z">
              <w:r w:rsidRPr="00565AE7" w:rsidDel="00A30812">
                <w:delText>periodicityAndOffset-p</w:delText>
              </w:r>
            </w:del>
          </w:p>
        </w:tc>
        <w:tc>
          <w:tcPr>
            <w:tcW w:w="1289" w:type="dxa"/>
          </w:tcPr>
          <w:p w:rsidR="00B67C01" w:rsidRPr="00565AE7" w:rsidDel="00A30812" w:rsidRDefault="00B67C01" w:rsidP="00B67C01">
            <w:pPr>
              <w:pStyle w:val="TAL"/>
              <w:rPr>
                <w:del w:id="779" w:author="Jackson Wang (Samsung)" w:date="2019-05-02T16:47:00Z"/>
              </w:rPr>
            </w:pPr>
            <w:del w:id="780" w:author="Jackson Wang (Samsung)" w:date="2019-05-02T16:47:00Z">
              <w:r w:rsidRPr="00565AE7" w:rsidDel="00A30812">
                <w:delText>sl1</w:delText>
              </w:r>
            </w:del>
          </w:p>
        </w:tc>
        <w:tc>
          <w:tcPr>
            <w:tcW w:w="1260" w:type="dxa"/>
          </w:tcPr>
          <w:p w:rsidR="00B67C01" w:rsidRPr="00565AE7" w:rsidDel="00A30812" w:rsidRDefault="00B67C01" w:rsidP="00B67C01">
            <w:pPr>
              <w:pStyle w:val="TAL"/>
              <w:rPr>
                <w:del w:id="781" w:author="Jackson Wang (Samsung)" w:date="2019-05-02T16:47:00Z"/>
              </w:rPr>
            </w:pPr>
            <w:del w:id="782" w:author="Jackson Wang (Samsung)" w:date="2019-05-02T16:47:00Z">
              <w:r w:rsidRPr="00565AE7" w:rsidDel="00A30812">
                <w:delText>sl640</w:delText>
              </w:r>
            </w:del>
          </w:p>
        </w:tc>
        <w:tc>
          <w:tcPr>
            <w:tcW w:w="2335" w:type="dxa"/>
          </w:tcPr>
          <w:p w:rsidR="00B67C01" w:rsidRPr="00565AE7" w:rsidDel="00A30812" w:rsidRDefault="00B67C01" w:rsidP="00B67C01">
            <w:pPr>
              <w:pStyle w:val="TAL"/>
              <w:rPr>
                <w:del w:id="783" w:author="Jackson Wang (Samsung)" w:date="2019-05-02T16:47:00Z"/>
              </w:rPr>
            </w:pPr>
            <w:del w:id="784" w:author="Jackson Wang (Samsung)" w:date="2019-05-02T16:47:00Z">
              <w:r w:rsidRPr="00565AE7" w:rsidDel="00A30812">
                <w:delText xml:space="preserve">Offset to align with DRx periodicity </w:delText>
              </w:r>
            </w:del>
          </w:p>
        </w:tc>
      </w:tr>
      <w:tr w:rsidR="00B67C01" w:rsidRPr="00565AE7" w:rsidDel="00A30812" w:rsidTr="00B67C01">
        <w:trPr>
          <w:del w:id="785" w:author="Jackson Wang (Samsung)" w:date="2019-05-02T16:47:00Z"/>
        </w:trPr>
        <w:tc>
          <w:tcPr>
            <w:tcW w:w="1877" w:type="dxa"/>
            <w:vMerge/>
          </w:tcPr>
          <w:p w:rsidR="00B67C01" w:rsidRPr="00565AE7" w:rsidDel="00A30812" w:rsidRDefault="00B67C01" w:rsidP="00B67C01">
            <w:pPr>
              <w:pStyle w:val="TAL"/>
              <w:rPr>
                <w:del w:id="786" w:author="Jackson Wang (Samsung)" w:date="2019-05-02T16:47:00Z"/>
              </w:rPr>
            </w:pPr>
          </w:p>
        </w:tc>
        <w:tc>
          <w:tcPr>
            <w:tcW w:w="2589" w:type="dxa"/>
          </w:tcPr>
          <w:p w:rsidR="00B67C01" w:rsidRPr="00565AE7" w:rsidDel="00A30812" w:rsidRDefault="00B67C01" w:rsidP="00B67C01">
            <w:pPr>
              <w:pStyle w:val="TAL"/>
              <w:rPr>
                <w:del w:id="787" w:author="Jackson Wang (Samsung)" w:date="2019-05-02T16:47:00Z"/>
              </w:rPr>
            </w:pPr>
            <w:del w:id="788" w:author="Jackson Wang (Samsung)" w:date="2019-05-02T16:47:00Z">
              <w:r w:rsidRPr="00565AE7" w:rsidDel="00A30812">
                <w:delText>sequenceId</w:delText>
              </w:r>
            </w:del>
          </w:p>
        </w:tc>
        <w:tc>
          <w:tcPr>
            <w:tcW w:w="1289" w:type="dxa"/>
          </w:tcPr>
          <w:p w:rsidR="00B67C01" w:rsidRPr="00565AE7" w:rsidDel="00A30812" w:rsidRDefault="00B67C01" w:rsidP="00B67C01">
            <w:pPr>
              <w:pStyle w:val="TAL"/>
              <w:rPr>
                <w:del w:id="789" w:author="Jackson Wang (Samsung)" w:date="2019-05-02T16:47:00Z"/>
              </w:rPr>
            </w:pPr>
            <w:del w:id="790"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791" w:author="Jackson Wang (Samsung)" w:date="2019-05-02T16:47:00Z"/>
              </w:rPr>
            </w:pPr>
            <w:del w:id="792"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793" w:author="Jackson Wang (Samsung)" w:date="2019-05-02T16:47:00Z"/>
              </w:rPr>
            </w:pPr>
            <w:del w:id="794" w:author="Jackson Wang (Samsung)" w:date="2019-05-02T16:47:00Z">
              <w:r w:rsidRPr="00565AE7" w:rsidDel="00A30812">
                <w:delText>Any 10 bit number</w:delText>
              </w:r>
            </w:del>
          </w:p>
        </w:tc>
      </w:tr>
    </w:tbl>
    <w:p w:rsidR="00B67C01" w:rsidRDefault="00B67C01" w:rsidP="00B67C01">
      <w:pPr>
        <w:rPr>
          <w:ins w:id="795" w:author="Jackson Wang (Samsung)" w:date="2019-05-02T16:47:00Z"/>
          <w:lang w:eastAsia="zh-CN"/>
        </w:rPr>
      </w:pPr>
    </w:p>
    <w:tbl>
      <w:tblPr>
        <w:tblStyle w:val="TableGrid5"/>
        <w:tblW w:w="0" w:type="auto"/>
        <w:tblLook w:val="04A0" w:firstRow="1" w:lastRow="0" w:firstColumn="1" w:lastColumn="0" w:noHBand="0" w:noVBand="1"/>
      </w:tblPr>
      <w:tblGrid>
        <w:gridCol w:w="1877"/>
        <w:gridCol w:w="2589"/>
        <w:gridCol w:w="1289"/>
        <w:gridCol w:w="1260"/>
        <w:gridCol w:w="2335"/>
      </w:tblGrid>
      <w:tr w:rsidR="00A30812" w:rsidRPr="00565AE7" w:rsidTr="008C7612">
        <w:trPr>
          <w:ins w:id="796" w:author="Jackson Wang (Samsung)" w:date="2019-05-02T16:47:00Z"/>
        </w:trPr>
        <w:tc>
          <w:tcPr>
            <w:tcW w:w="1877" w:type="dxa"/>
          </w:tcPr>
          <w:p w:rsidR="00A30812" w:rsidRPr="00565AE7" w:rsidRDefault="00A30812" w:rsidP="008C7612">
            <w:pPr>
              <w:pStyle w:val="TAH"/>
              <w:rPr>
                <w:ins w:id="797" w:author="Jackson Wang (Samsung)" w:date="2019-05-02T16:47:00Z"/>
              </w:rPr>
            </w:pPr>
          </w:p>
        </w:tc>
        <w:tc>
          <w:tcPr>
            <w:tcW w:w="2589" w:type="dxa"/>
          </w:tcPr>
          <w:p w:rsidR="00A30812" w:rsidRPr="00565AE7" w:rsidRDefault="00A30812" w:rsidP="008C7612">
            <w:pPr>
              <w:pStyle w:val="TAH"/>
              <w:rPr>
                <w:ins w:id="798" w:author="Jackson Wang (Samsung)" w:date="2019-05-02T16:47:00Z"/>
              </w:rPr>
            </w:pPr>
            <w:ins w:id="799" w:author="Jackson Wang (Samsung)" w:date="2019-05-02T16:47:00Z">
              <w:r w:rsidRPr="00565AE7">
                <w:t>Field</w:t>
              </w:r>
            </w:ins>
          </w:p>
        </w:tc>
        <w:tc>
          <w:tcPr>
            <w:tcW w:w="1289" w:type="dxa"/>
          </w:tcPr>
          <w:p w:rsidR="00A30812" w:rsidRPr="00565AE7" w:rsidRDefault="00A30812" w:rsidP="008C7612">
            <w:pPr>
              <w:pStyle w:val="TAH"/>
              <w:rPr>
                <w:ins w:id="800" w:author="Jackson Wang (Samsung)" w:date="2019-05-02T16:47:00Z"/>
              </w:rPr>
            </w:pPr>
            <w:ins w:id="801" w:author="Jackson Wang (Samsung)" w:date="2019-05-02T16:47:00Z">
              <w:r w:rsidRPr="00565AE7">
                <w:t>Config1</w:t>
              </w:r>
            </w:ins>
          </w:p>
        </w:tc>
        <w:tc>
          <w:tcPr>
            <w:tcW w:w="1260" w:type="dxa"/>
          </w:tcPr>
          <w:p w:rsidR="00A30812" w:rsidRPr="00565AE7" w:rsidRDefault="00A30812" w:rsidP="008C7612">
            <w:pPr>
              <w:pStyle w:val="TAH"/>
              <w:rPr>
                <w:ins w:id="802" w:author="Jackson Wang (Samsung)" w:date="2019-05-02T16:47:00Z"/>
              </w:rPr>
            </w:pPr>
            <w:proofErr w:type="spellStart"/>
            <w:ins w:id="803" w:author="Jackson Wang (Samsung)" w:date="2019-05-02T16:47:00Z">
              <w:r w:rsidRPr="00565AE7">
                <w:t>Config</w:t>
              </w:r>
              <w:proofErr w:type="spellEnd"/>
              <w:r w:rsidRPr="00565AE7">
                <w:t xml:space="preserve"> 2</w:t>
              </w:r>
            </w:ins>
          </w:p>
        </w:tc>
        <w:tc>
          <w:tcPr>
            <w:tcW w:w="2335" w:type="dxa"/>
          </w:tcPr>
          <w:p w:rsidR="00A30812" w:rsidRPr="00565AE7" w:rsidRDefault="00A30812" w:rsidP="008C7612">
            <w:pPr>
              <w:pStyle w:val="TAH"/>
              <w:rPr>
                <w:ins w:id="804" w:author="Jackson Wang (Samsung)" w:date="2019-05-02T16:47:00Z"/>
              </w:rPr>
            </w:pPr>
            <w:ins w:id="805" w:author="Jackson Wang (Samsung)" w:date="2019-05-02T16:47:00Z">
              <w:r w:rsidRPr="00565AE7">
                <w:t>Comments</w:t>
              </w:r>
            </w:ins>
          </w:p>
        </w:tc>
      </w:tr>
      <w:tr w:rsidR="00A30812" w:rsidRPr="00565AE7" w:rsidTr="008C7612">
        <w:trPr>
          <w:ins w:id="806" w:author="Jackson Wang (Samsung)" w:date="2019-05-02T16:47:00Z"/>
        </w:trPr>
        <w:tc>
          <w:tcPr>
            <w:tcW w:w="1877" w:type="dxa"/>
            <w:vMerge w:val="restart"/>
          </w:tcPr>
          <w:p w:rsidR="00A30812" w:rsidRPr="00565AE7" w:rsidRDefault="00A30812" w:rsidP="008C7612">
            <w:pPr>
              <w:pStyle w:val="TAL"/>
              <w:rPr>
                <w:ins w:id="807" w:author="Jackson Wang (Samsung)" w:date="2019-05-02T16:47:00Z"/>
              </w:rPr>
            </w:pPr>
            <w:ins w:id="808" w:author="Jackson Wang (Samsung)" w:date="2019-05-02T16:47:00Z">
              <w:r w:rsidRPr="00565AE7">
                <w:t>SRS-</w:t>
              </w:r>
              <w:proofErr w:type="spellStart"/>
              <w:r w:rsidRPr="00565AE7">
                <w:t>ResourceSet</w:t>
              </w:r>
              <w:proofErr w:type="spellEnd"/>
            </w:ins>
          </w:p>
        </w:tc>
        <w:tc>
          <w:tcPr>
            <w:tcW w:w="2589" w:type="dxa"/>
          </w:tcPr>
          <w:p w:rsidR="00A30812" w:rsidRPr="00565AE7" w:rsidRDefault="00A30812" w:rsidP="008C7612">
            <w:pPr>
              <w:pStyle w:val="TAL"/>
              <w:rPr>
                <w:ins w:id="809" w:author="Jackson Wang (Samsung)" w:date="2019-05-02T16:47:00Z"/>
              </w:rPr>
            </w:pPr>
            <w:proofErr w:type="spellStart"/>
            <w:ins w:id="810" w:author="Jackson Wang (Samsung)" w:date="2019-05-02T16:47:00Z">
              <w:r w:rsidRPr="00565AE7">
                <w:t>srs-ResourceSetId</w:t>
              </w:r>
              <w:proofErr w:type="spellEnd"/>
            </w:ins>
          </w:p>
        </w:tc>
        <w:tc>
          <w:tcPr>
            <w:tcW w:w="1289" w:type="dxa"/>
          </w:tcPr>
          <w:p w:rsidR="00A30812" w:rsidRPr="00565AE7" w:rsidRDefault="00A30812" w:rsidP="008C7612">
            <w:pPr>
              <w:pStyle w:val="TAL"/>
              <w:rPr>
                <w:ins w:id="811" w:author="Jackson Wang (Samsung)" w:date="2019-05-02T16:47:00Z"/>
              </w:rPr>
            </w:pPr>
            <w:ins w:id="812" w:author="Jackson Wang (Samsung)" w:date="2019-05-02T16:47:00Z">
              <w:r w:rsidRPr="00565AE7">
                <w:t>0</w:t>
              </w:r>
            </w:ins>
          </w:p>
        </w:tc>
        <w:tc>
          <w:tcPr>
            <w:tcW w:w="1260" w:type="dxa"/>
          </w:tcPr>
          <w:p w:rsidR="00A30812" w:rsidRPr="00565AE7" w:rsidRDefault="00A30812" w:rsidP="008C7612">
            <w:pPr>
              <w:pStyle w:val="TAL"/>
              <w:rPr>
                <w:ins w:id="813" w:author="Jackson Wang (Samsung)" w:date="2019-05-02T16:47:00Z"/>
              </w:rPr>
            </w:pPr>
            <w:ins w:id="814" w:author="Jackson Wang (Samsung)" w:date="2019-05-02T16:47:00Z">
              <w:r w:rsidRPr="00565AE7">
                <w:t>0</w:t>
              </w:r>
            </w:ins>
          </w:p>
        </w:tc>
        <w:tc>
          <w:tcPr>
            <w:tcW w:w="2335" w:type="dxa"/>
          </w:tcPr>
          <w:p w:rsidR="00A30812" w:rsidRPr="00565AE7" w:rsidRDefault="00A30812" w:rsidP="008C7612">
            <w:pPr>
              <w:pStyle w:val="TAL"/>
              <w:rPr>
                <w:ins w:id="815" w:author="Jackson Wang (Samsung)" w:date="2019-05-02T16:47:00Z"/>
              </w:rPr>
            </w:pPr>
          </w:p>
        </w:tc>
      </w:tr>
      <w:tr w:rsidR="00A30812" w:rsidRPr="00565AE7" w:rsidTr="008C7612">
        <w:trPr>
          <w:ins w:id="816" w:author="Jackson Wang (Samsung)" w:date="2019-05-02T16:47:00Z"/>
        </w:trPr>
        <w:tc>
          <w:tcPr>
            <w:tcW w:w="1877" w:type="dxa"/>
            <w:vMerge/>
          </w:tcPr>
          <w:p w:rsidR="00A30812" w:rsidRPr="00565AE7" w:rsidRDefault="00A30812" w:rsidP="008C7612">
            <w:pPr>
              <w:pStyle w:val="TAL"/>
              <w:rPr>
                <w:ins w:id="817" w:author="Jackson Wang (Samsung)" w:date="2019-05-02T16:47:00Z"/>
              </w:rPr>
            </w:pPr>
          </w:p>
        </w:tc>
        <w:tc>
          <w:tcPr>
            <w:tcW w:w="2589" w:type="dxa"/>
          </w:tcPr>
          <w:p w:rsidR="00A30812" w:rsidRPr="00565AE7" w:rsidRDefault="00A30812" w:rsidP="008C7612">
            <w:pPr>
              <w:pStyle w:val="TAL"/>
              <w:rPr>
                <w:ins w:id="818" w:author="Jackson Wang (Samsung)" w:date="2019-05-02T16:47:00Z"/>
              </w:rPr>
            </w:pPr>
            <w:proofErr w:type="spellStart"/>
            <w:ins w:id="819" w:author="Jackson Wang (Samsung)" w:date="2019-05-02T16:47:00Z">
              <w:r w:rsidRPr="00565AE7">
                <w:t>srs-ResourceIdList</w:t>
              </w:r>
              <w:proofErr w:type="spellEnd"/>
            </w:ins>
          </w:p>
        </w:tc>
        <w:tc>
          <w:tcPr>
            <w:tcW w:w="1289" w:type="dxa"/>
          </w:tcPr>
          <w:p w:rsidR="00A30812" w:rsidRPr="00565AE7" w:rsidRDefault="00A30812" w:rsidP="008C7612">
            <w:pPr>
              <w:pStyle w:val="TAL"/>
              <w:rPr>
                <w:ins w:id="820" w:author="Jackson Wang (Samsung)" w:date="2019-05-02T16:47:00Z"/>
              </w:rPr>
            </w:pPr>
            <w:ins w:id="821" w:author="Jackson Wang (Samsung)" w:date="2019-05-02T16:47:00Z">
              <w:r w:rsidRPr="00565AE7">
                <w:t>0</w:t>
              </w:r>
            </w:ins>
          </w:p>
        </w:tc>
        <w:tc>
          <w:tcPr>
            <w:tcW w:w="1260" w:type="dxa"/>
          </w:tcPr>
          <w:p w:rsidR="00A30812" w:rsidRPr="00565AE7" w:rsidRDefault="00A30812" w:rsidP="008C7612">
            <w:pPr>
              <w:pStyle w:val="TAL"/>
              <w:rPr>
                <w:ins w:id="822" w:author="Jackson Wang (Samsung)" w:date="2019-05-02T16:47:00Z"/>
              </w:rPr>
            </w:pPr>
            <w:ins w:id="823" w:author="Jackson Wang (Samsung)" w:date="2019-05-02T16:47:00Z">
              <w:r w:rsidRPr="00565AE7">
                <w:t>0</w:t>
              </w:r>
            </w:ins>
          </w:p>
        </w:tc>
        <w:tc>
          <w:tcPr>
            <w:tcW w:w="2335" w:type="dxa"/>
          </w:tcPr>
          <w:p w:rsidR="00A30812" w:rsidRPr="00565AE7" w:rsidRDefault="00A30812" w:rsidP="008C7612">
            <w:pPr>
              <w:pStyle w:val="TAL"/>
              <w:rPr>
                <w:ins w:id="824" w:author="Jackson Wang (Samsung)" w:date="2019-05-02T16:47:00Z"/>
              </w:rPr>
            </w:pPr>
          </w:p>
        </w:tc>
      </w:tr>
      <w:tr w:rsidR="00A30812" w:rsidRPr="00565AE7" w:rsidTr="008C7612">
        <w:trPr>
          <w:ins w:id="825" w:author="Jackson Wang (Samsung)" w:date="2019-05-02T16:47:00Z"/>
        </w:trPr>
        <w:tc>
          <w:tcPr>
            <w:tcW w:w="1877" w:type="dxa"/>
            <w:vMerge/>
          </w:tcPr>
          <w:p w:rsidR="00A30812" w:rsidRPr="00565AE7" w:rsidRDefault="00A30812" w:rsidP="008C7612">
            <w:pPr>
              <w:pStyle w:val="TAL"/>
              <w:rPr>
                <w:ins w:id="826" w:author="Jackson Wang (Samsung)" w:date="2019-05-02T16:47:00Z"/>
              </w:rPr>
            </w:pPr>
          </w:p>
        </w:tc>
        <w:tc>
          <w:tcPr>
            <w:tcW w:w="2589" w:type="dxa"/>
          </w:tcPr>
          <w:p w:rsidR="00A30812" w:rsidRPr="00565AE7" w:rsidRDefault="00A30812" w:rsidP="008C7612">
            <w:pPr>
              <w:pStyle w:val="TAL"/>
              <w:rPr>
                <w:ins w:id="827" w:author="Jackson Wang (Samsung)" w:date="2019-05-02T16:47:00Z"/>
              </w:rPr>
            </w:pPr>
            <w:proofErr w:type="spellStart"/>
            <w:ins w:id="828" w:author="Jackson Wang (Samsung)" w:date="2019-05-02T16:47:00Z">
              <w:r w:rsidRPr="00565AE7">
                <w:t>resourceType</w:t>
              </w:r>
              <w:proofErr w:type="spellEnd"/>
            </w:ins>
          </w:p>
        </w:tc>
        <w:tc>
          <w:tcPr>
            <w:tcW w:w="1289" w:type="dxa"/>
          </w:tcPr>
          <w:p w:rsidR="00A30812" w:rsidRPr="00565AE7" w:rsidRDefault="00A30812" w:rsidP="008C7612">
            <w:pPr>
              <w:pStyle w:val="TAL"/>
              <w:rPr>
                <w:ins w:id="829" w:author="Jackson Wang (Samsung)" w:date="2019-05-02T16:47:00Z"/>
              </w:rPr>
            </w:pPr>
            <w:ins w:id="830" w:author="Jackson Wang (Samsung)" w:date="2019-05-02T16:47:00Z">
              <w:r w:rsidRPr="00565AE7">
                <w:t>Periodic</w:t>
              </w:r>
            </w:ins>
          </w:p>
        </w:tc>
        <w:tc>
          <w:tcPr>
            <w:tcW w:w="1260" w:type="dxa"/>
          </w:tcPr>
          <w:p w:rsidR="00A30812" w:rsidRPr="00565AE7" w:rsidRDefault="00A30812" w:rsidP="008C7612">
            <w:pPr>
              <w:pStyle w:val="TAL"/>
              <w:rPr>
                <w:ins w:id="831" w:author="Jackson Wang (Samsung)" w:date="2019-05-02T16:47:00Z"/>
              </w:rPr>
            </w:pPr>
            <w:ins w:id="832" w:author="Jackson Wang (Samsung)" w:date="2019-05-02T16:47:00Z">
              <w:r w:rsidRPr="00565AE7">
                <w:t>Periodic</w:t>
              </w:r>
            </w:ins>
          </w:p>
        </w:tc>
        <w:tc>
          <w:tcPr>
            <w:tcW w:w="2335" w:type="dxa"/>
          </w:tcPr>
          <w:p w:rsidR="00A30812" w:rsidRPr="00565AE7" w:rsidRDefault="00A30812" w:rsidP="008C7612">
            <w:pPr>
              <w:pStyle w:val="TAL"/>
              <w:rPr>
                <w:ins w:id="833" w:author="Jackson Wang (Samsung)" w:date="2019-05-02T16:47:00Z"/>
              </w:rPr>
            </w:pPr>
          </w:p>
        </w:tc>
      </w:tr>
      <w:tr w:rsidR="00A30812" w:rsidRPr="00565AE7" w:rsidTr="008C7612">
        <w:trPr>
          <w:ins w:id="834" w:author="Jackson Wang (Samsung)" w:date="2019-05-02T16:47:00Z"/>
        </w:trPr>
        <w:tc>
          <w:tcPr>
            <w:tcW w:w="1877" w:type="dxa"/>
            <w:vMerge/>
          </w:tcPr>
          <w:p w:rsidR="00A30812" w:rsidRPr="00565AE7" w:rsidRDefault="00A30812" w:rsidP="008C7612">
            <w:pPr>
              <w:pStyle w:val="TAL"/>
              <w:rPr>
                <w:ins w:id="835" w:author="Jackson Wang (Samsung)" w:date="2019-05-02T16:47:00Z"/>
              </w:rPr>
            </w:pPr>
          </w:p>
        </w:tc>
        <w:tc>
          <w:tcPr>
            <w:tcW w:w="2589" w:type="dxa"/>
          </w:tcPr>
          <w:p w:rsidR="00A30812" w:rsidRPr="00565AE7" w:rsidRDefault="00A30812" w:rsidP="008C7612">
            <w:pPr>
              <w:pStyle w:val="TAL"/>
              <w:rPr>
                <w:ins w:id="836" w:author="Jackson Wang (Samsung)" w:date="2019-05-02T16:47:00Z"/>
              </w:rPr>
            </w:pPr>
            <w:ins w:id="837" w:author="Jackson Wang (Samsung)" w:date="2019-05-02T16:47:00Z">
              <w:r w:rsidRPr="00565AE7">
                <w:t>Usage</w:t>
              </w:r>
            </w:ins>
          </w:p>
        </w:tc>
        <w:tc>
          <w:tcPr>
            <w:tcW w:w="1289" w:type="dxa"/>
          </w:tcPr>
          <w:p w:rsidR="00A30812" w:rsidRPr="00565AE7" w:rsidRDefault="00A30812" w:rsidP="008C7612">
            <w:pPr>
              <w:pStyle w:val="TAL"/>
              <w:rPr>
                <w:ins w:id="838" w:author="Jackson Wang (Samsung)" w:date="2019-05-02T16:47:00Z"/>
              </w:rPr>
            </w:pPr>
            <w:ins w:id="839" w:author="Jackson Wang (Samsung)" w:date="2019-05-02T16:47:00Z">
              <w:r w:rsidRPr="00565AE7">
                <w:t>Codebook</w:t>
              </w:r>
            </w:ins>
          </w:p>
        </w:tc>
        <w:tc>
          <w:tcPr>
            <w:tcW w:w="1260" w:type="dxa"/>
          </w:tcPr>
          <w:p w:rsidR="00A30812" w:rsidRPr="00565AE7" w:rsidRDefault="00A30812" w:rsidP="008C7612">
            <w:pPr>
              <w:pStyle w:val="TAL"/>
              <w:rPr>
                <w:ins w:id="840" w:author="Jackson Wang (Samsung)" w:date="2019-05-02T16:47:00Z"/>
              </w:rPr>
            </w:pPr>
            <w:ins w:id="841" w:author="Jackson Wang (Samsung)" w:date="2019-05-02T16:47:00Z">
              <w:r w:rsidRPr="00565AE7">
                <w:t>Codebook</w:t>
              </w:r>
            </w:ins>
          </w:p>
        </w:tc>
        <w:tc>
          <w:tcPr>
            <w:tcW w:w="2335" w:type="dxa"/>
          </w:tcPr>
          <w:p w:rsidR="00A30812" w:rsidRPr="00565AE7" w:rsidRDefault="00A30812" w:rsidP="008C7612">
            <w:pPr>
              <w:pStyle w:val="TAL"/>
              <w:rPr>
                <w:ins w:id="842" w:author="Jackson Wang (Samsung)" w:date="2019-05-02T16:47:00Z"/>
              </w:rPr>
            </w:pPr>
          </w:p>
        </w:tc>
      </w:tr>
      <w:tr w:rsidR="00A30812" w:rsidRPr="00565AE7" w:rsidTr="008C7612">
        <w:trPr>
          <w:ins w:id="843" w:author="Jackson Wang (Samsung)" w:date="2019-05-02T16:47:00Z"/>
        </w:trPr>
        <w:tc>
          <w:tcPr>
            <w:tcW w:w="1877" w:type="dxa"/>
            <w:vMerge w:val="restart"/>
          </w:tcPr>
          <w:p w:rsidR="00A30812" w:rsidRPr="00A30812" w:rsidRDefault="00A30812" w:rsidP="008C7612">
            <w:pPr>
              <w:pStyle w:val="TAL"/>
              <w:rPr>
                <w:ins w:id="844" w:author="Jackson Wang (Samsung)" w:date="2019-05-02T16:47:00Z"/>
                <w:highlight w:val="yellow"/>
                <w:rPrChange w:id="845" w:author="Jackson Wang (Samsung)" w:date="2019-05-02T16:48:00Z">
                  <w:rPr>
                    <w:ins w:id="846" w:author="Jackson Wang (Samsung)" w:date="2019-05-02T16:47:00Z"/>
                    <w:rFonts w:eastAsiaTheme="minorEastAsia"/>
                  </w:rPr>
                </w:rPrChange>
              </w:rPr>
            </w:pPr>
            <w:ins w:id="847" w:author="Jackson Wang (Samsung)" w:date="2019-05-02T16:47:00Z">
              <w:r w:rsidRPr="00A30812">
                <w:rPr>
                  <w:highlight w:val="yellow"/>
                  <w:rPrChange w:id="848" w:author="Jackson Wang (Samsung)" w:date="2019-05-02T16:48:00Z">
                    <w:rPr/>
                  </w:rPrChange>
                </w:rPr>
                <w:t>SRS-Resource</w:t>
              </w:r>
            </w:ins>
          </w:p>
        </w:tc>
        <w:tc>
          <w:tcPr>
            <w:tcW w:w="2589" w:type="dxa"/>
          </w:tcPr>
          <w:p w:rsidR="00A30812" w:rsidRPr="00565AE7" w:rsidRDefault="00A30812" w:rsidP="008C7612">
            <w:pPr>
              <w:pStyle w:val="TAL"/>
              <w:rPr>
                <w:ins w:id="849" w:author="Jackson Wang (Samsung)" w:date="2019-05-02T16:47:00Z"/>
              </w:rPr>
            </w:pPr>
            <w:ins w:id="850" w:author="Jackson Wang (Samsung)" w:date="2019-05-02T16:47:00Z">
              <w:r w:rsidRPr="00A30812">
                <w:rPr>
                  <w:highlight w:val="yellow"/>
                  <w:rPrChange w:id="851" w:author="Jackson Wang (Samsung)" w:date="2019-05-02T16:48:00Z">
                    <w:rPr/>
                  </w:rPrChange>
                </w:rPr>
                <w:t>SRS-</w:t>
              </w:r>
              <w:proofErr w:type="spellStart"/>
              <w:r w:rsidRPr="00A30812">
                <w:rPr>
                  <w:highlight w:val="yellow"/>
                  <w:rPrChange w:id="852" w:author="Jackson Wang (Samsung)" w:date="2019-05-02T16:48:00Z">
                    <w:rPr/>
                  </w:rPrChange>
                </w:rPr>
                <w:t>ResourceId</w:t>
              </w:r>
              <w:proofErr w:type="spellEnd"/>
            </w:ins>
          </w:p>
        </w:tc>
        <w:tc>
          <w:tcPr>
            <w:tcW w:w="1289" w:type="dxa"/>
          </w:tcPr>
          <w:p w:rsidR="00A30812" w:rsidRPr="00565AE7" w:rsidRDefault="00A30812" w:rsidP="008C7612">
            <w:pPr>
              <w:pStyle w:val="TAL"/>
              <w:rPr>
                <w:ins w:id="853" w:author="Jackson Wang (Samsung)" w:date="2019-05-02T16:47:00Z"/>
              </w:rPr>
            </w:pPr>
            <w:ins w:id="854" w:author="Jackson Wang (Samsung)" w:date="2019-05-02T16:47:00Z">
              <w:r w:rsidRPr="00565AE7">
                <w:t>0</w:t>
              </w:r>
            </w:ins>
          </w:p>
        </w:tc>
        <w:tc>
          <w:tcPr>
            <w:tcW w:w="1260" w:type="dxa"/>
          </w:tcPr>
          <w:p w:rsidR="00A30812" w:rsidRPr="00565AE7" w:rsidRDefault="00A30812" w:rsidP="008C7612">
            <w:pPr>
              <w:pStyle w:val="TAL"/>
              <w:rPr>
                <w:ins w:id="855" w:author="Jackson Wang (Samsung)" w:date="2019-05-02T16:47:00Z"/>
              </w:rPr>
            </w:pPr>
            <w:ins w:id="856" w:author="Jackson Wang (Samsung)" w:date="2019-05-02T16:47:00Z">
              <w:r w:rsidRPr="00565AE7">
                <w:t>0</w:t>
              </w:r>
            </w:ins>
          </w:p>
        </w:tc>
        <w:tc>
          <w:tcPr>
            <w:tcW w:w="2335" w:type="dxa"/>
          </w:tcPr>
          <w:p w:rsidR="00A30812" w:rsidRPr="00565AE7" w:rsidRDefault="00A30812" w:rsidP="008C7612">
            <w:pPr>
              <w:pStyle w:val="TAL"/>
              <w:rPr>
                <w:ins w:id="857" w:author="Jackson Wang (Samsung)" w:date="2019-05-02T16:47:00Z"/>
              </w:rPr>
            </w:pPr>
          </w:p>
        </w:tc>
      </w:tr>
      <w:tr w:rsidR="00A30812" w:rsidRPr="00565AE7" w:rsidTr="008C7612">
        <w:trPr>
          <w:ins w:id="858" w:author="Jackson Wang (Samsung)" w:date="2019-05-02T16:47:00Z"/>
        </w:trPr>
        <w:tc>
          <w:tcPr>
            <w:tcW w:w="1877" w:type="dxa"/>
            <w:vMerge/>
          </w:tcPr>
          <w:p w:rsidR="00A30812" w:rsidRPr="00565AE7" w:rsidRDefault="00A30812" w:rsidP="008C7612">
            <w:pPr>
              <w:pStyle w:val="TAL"/>
              <w:rPr>
                <w:ins w:id="859" w:author="Jackson Wang (Samsung)" w:date="2019-05-02T16:47:00Z"/>
              </w:rPr>
            </w:pPr>
          </w:p>
        </w:tc>
        <w:tc>
          <w:tcPr>
            <w:tcW w:w="2589" w:type="dxa"/>
          </w:tcPr>
          <w:p w:rsidR="00A30812" w:rsidRPr="00565AE7" w:rsidRDefault="00A30812" w:rsidP="008C7612">
            <w:pPr>
              <w:pStyle w:val="TAL"/>
              <w:rPr>
                <w:ins w:id="860" w:author="Jackson Wang (Samsung)" w:date="2019-05-02T16:47:00Z"/>
              </w:rPr>
            </w:pPr>
            <w:proofErr w:type="spellStart"/>
            <w:ins w:id="861" w:author="Jackson Wang (Samsung)" w:date="2019-05-02T16:47:00Z">
              <w:r w:rsidRPr="00565AE7">
                <w:t>nrofSRS</w:t>
              </w:r>
              <w:proofErr w:type="spellEnd"/>
              <w:r w:rsidRPr="00565AE7">
                <w:t>-Ports</w:t>
              </w:r>
            </w:ins>
          </w:p>
        </w:tc>
        <w:tc>
          <w:tcPr>
            <w:tcW w:w="1289" w:type="dxa"/>
          </w:tcPr>
          <w:p w:rsidR="00A30812" w:rsidRPr="00565AE7" w:rsidRDefault="00A30812" w:rsidP="008C7612">
            <w:pPr>
              <w:pStyle w:val="TAL"/>
              <w:rPr>
                <w:ins w:id="862" w:author="Jackson Wang (Samsung)" w:date="2019-05-02T16:47:00Z"/>
              </w:rPr>
            </w:pPr>
            <w:ins w:id="863" w:author="Jackson Wang (Samsung)" w:date="2019-05-02T16:47:00Z">
              <w:r w:rsidRPr="00565AE7">
                <w:t>Port1</w:t>
              </w:r>
            </w:ins>
          </w:p>
        </w:tc>
        <w:tc>
          <w:tcPr>
            <w:tcW w:w="1260" w:type="dxa"/>
          </w:tcPr>
          <w:p w:rsidR="00A30812" w:rsidRPr="00565AE7" w:rsidRDefault="00A30812" w:rsidP="008C7612">
            <w:pPr>
              <w:pStyle w:val="TAL"/>
              <w:rPr>
                <w:ins w:id="864" w:author="Jackson Wang (Samsung)" w:date="2019-05-02T16:47:00Z"/>
              </w:rPr>
            </w:pPr>
            <w:ins w:id="865" w:author="Jackson Wang (Samsung)" w:date="2019-05-02T16:47:00Z">
              <w:r w:rsidRPr="00565AE7">
                <w:t>Port1</w:t>
              </w:r>
            </w:ins>
          </w:p>
        </w:tc>
        <w:tc>
          <w:tcPr>
            <w:tcW w:w="2335" w:type="dxa"/>
          </w:tcPr>
          <w:p w:rsidR="00A30812" w:rsidRPr="00565AE7" w:rsidRDefault="00A30812" w:rsidP="008C7612">
            <w:pPr>
              <w:pStyle w:val="TAL"/>
              <w:rPr>
                <w:ins w:id="866" w:author="Jackson Wang (Samsung)" w:date="2019-05-02T16:47:00Z"/>
              </w:rPr>
            </w:pPr>
          </w:p>
        </w:tc>
      </w:tr>
      <w:tr w:rsidR="00A30812" w:rsidRPr="00565AE7" w:rsidTr="008C7612">
        <w:trPr>
          <w:ins w:id="867" w:author="Jackson Wang (Samsung)" w:date="2019-05-02T16:47:00Z"/>
        </w:trPr>
        <w:tc>
          <w:tcPr>
            <w:tcW w:w="1877" w:type="dxa"/>
            <w:vMerge/>
          </w:tcPr>
          <w:p w:rsidR="00A30812" w:rsidRPr="00565AE7" w:rsidRDefault="00A30812" w:rsidP="008C7612">
            <w:pPr>
              <w:pStyle w:val="TAL"/>
              <w:rPr>
                <w:ins w:id="868" w:author="Jackson Wang (Samsung)" w:date="2019-05-02T16:47:00Z"/>
              </w:rPr>
            </w:pPr>
          </w:p>
        </w:tc>
        <w:tc>
          <w:tcPr>
            <w:tcW w:w="2589" w:type="dxa"/>
          </w:tcPr>
          <w:p w:rsidR="00A30812" w:rsidRPr="00565AE7" w:rsidRDefault="00A30812" w:rsidP="008C7612">
            <w:pPr>
              <w:pStyle w:val="TAL"/>
              <w:rPr>
                <w:ins w:id="869" w:author="Jackson Wang (Samsung)" w:date="2019-05-02T16:47:00Z"/>
              </w:rPr>
            </w:pPr>
            <w:proofErr w:type="spellStart"/>
            <w:ins w:id="870" w:author="Jackson Wang (Samsung)" w:date="2019-05-02T16:47:00Z">
              <w:r w:rsidRPr="00565AE7">
                <w:t>transmissionComb</w:t>
              </w:r>
              <w:proofErr w:type="spellEnd"/>
              <w:r w:rsidRPr="00565AE7">
                <w:t xml:space="preserve"> </w:t>
              </w:r>
            </w:ins>
          </w:p>
        </w:tc>
        <w:tc>
          <w:tcPr>
            <w:tcW w:w="1289" w:type="dxa"/>
          </w:tcPr>
          <w:p w:rsidR="00A30812" w:rsidRPr="00565AE7" w:rsidRDefault="00A30812" w:rsidP="008C7612">
            <w:pPr>
              <w:pStyle w:val="TAL"/>
              <w:rPr>
                <w:ins w:id="871" w:author="Jackson Wang (Samsung)" w:date="2019-05-02T16:47:00Z"/>
              </w:rPr>
            </w:pPr>
            <w:ins w:id="872" w:author="Jackson Wang (Samsung)" w:date="2019-05-02T16:47:00Z">
              <w:r w:rsidRPr="00565AE7">
                <w:t>n2</w:t>
              </w:r>
            </w:ins>
          </w:p>
        </w:tc>
        <w:tc>
          <w:tcPr>
            <w:tcW w:w="1260" w:type="dxa"/>
          </w:tcPr>
          <w:p w:rsidR="00A30812" w:rsidRPr="00565AE7" w:rsidRDefault="00A30812" w:rsidP="008C7612">
            <w:pPr>
              <w:pStyle w:val="TAL"/>
              <w:rPr>
                <w:ins w:id="873" w:author="Jackson Wang (Samsung)" w:date="2019-05-02T16:47:00Z"/>
              </w:rPr>
            </w:pPr>
            <w:ins w:id="874" w:author="Jackson Wang (Samsung)" w:date="2019-05-02T16:47:00Z">
              <w:r w:rsidRPr="00565AE7">
                <w:t>n2</w:t>
              </w:r>
            </w:ins>
          </w:p>
        </w:tc>
        <w:tc>
          <w:tcPr>
            <w:tcW w:w="2335" w:type="dxa"/>
          </w:tcPr>
          <w:p w:rsidR="00A30812" w:rsidRPr="00565AE7" w:rsidRDefault="00A30812" w:rsidP="008C7612">
            <w:pPr>
              <w:pStyle w:val="TAL"/>
              <w:rPr>
                <w:ins w:id="875" w:author="Jackson Wang (Samsung)" w:date="2019-05-02T16:47:00Z"/>
              </w:rPr>
            </w:pPr>
          </w:p>
        </w:tc>
      </w:tr>
      <w:tr w:rsidR="00A30812" w:rsidRPr="00565AE7" w:rsidTr="008C7612">
        <w:trPr>
          <w:ins w:id="876" w:author="Jackson Wang (Samsung)" w:date="2019-05-02T16:47:00Z"/>
        </w:trPr>
        <w:tc>
          <w:tcPr>
            <w:tcW w:w="1877" w:type="dxa"/>
            <w:vMerge/>
          </w:tcPr>
          <w:p w:rsidR="00A30812" w:rsidRPr="00565AE7" w:rsidRDefault="00A30812" w:rsidP="008C7612">
            <w:pPr>
              <w:pStyle w:val="TAL"/>
              <w:rPr>
                <w:ins w:id="877" w:author="Jackson Wang (Samsung)" w:date="2019-05-02T16:47:00Z"/>
              </w:rPr>
            </w:pPr>
          </w:p>
        </w:tc>
        <w:tc>
          <w:tcPr>
            <w:tcW w:w="2589" w:type="dxa"/>
          </w:tcPr>
          <w:p w:rsidR="00A30812" w:rsidRPr="00565AE7" w:rsidRDefault="00A30812" w:rsidP="008C7612">
            <w:pPr>
              <w:pStyle w:val="TAL"/>
              <w:rPr>
                <w:ins w:id="878" w:author="Jackson Wang (Samsung)" w:date="2019-05-02T16:47:00Z"/>
              </w:rPr>
            </w:pPr>
            <w:ins w:id="879" w:author="Jackson Wang (Samsung)" w:date="2019-05-02T16:47:00Z">
              <w:r w:rsidRPr="00565AE7">
                <w:t>combOffset-n2</w:t>
              </w:r>
            </w:ins>
          </w:p>
        </w:tc>
        <w:tc>
          <w:tcPr>
            <w:tcW w:w="1289" w:type="dxa"/>
          </w:tcPr>
          <w:p w:rsidR="00A30812" w:rsidRPr="00565AE7" w:rsidRDefault="00A30812" w:rsidP="008C7612">
            <w:pPr>
              <w:pStyle w:val="TAL"/>
              <w:rPr>
                <w:ins w:id="880" w:author="Jackson Wang (Samsung)" w:date="2019-05-02T16:47:00Z"/>
              </w:rPr>
            </w:pPr>
            <w:ins w:id="881" w:author="Jackson Wang (Samsung)" w:date="2019-05-02T16:47:00Z">
              <w:r w:rsidRPr="00565AE7">
                <w:t>0</w:t>
              </w:r>
            </w:ins>
          </w:p>
        </w:tc>
        <w:tc>
          <w:tcPr>
            <w:tcW w:w="1260" w:type="dxa"/>
          </w:tcPr>
          <w:p w:rsidR="00A30812" w:rsidRPr="00565AE7" w:rsidRDefault="00A30812" w:rsidP="008C7612">
            <w:pPr>
              <w:pStyle w:val="TAL"/>
              <w:rPr>
                <w:ins w:id="882" w:author="Jackson Wang (Samsung)" w:date="2019-05-02T16:47:00Z"/>
              </w:rPr>
            </w:pPr>
            <w:ins w:id="883" w:author="Jackson Wang (Samsung)" w:date="2019-05-02T16:47:00Z">
              <w:r w:rsidRPr="00565AE7">
                <w:t>0</w:t>
              </w:r>
            </w:ins>
          </w:p>
        </w:tc>
        <w:tc>
          <w:tcPr>
            <w:tcW w:w="2335" w:type="dxa"/>
          </w:tcPr>
          <w:p w:rsidR="00A30812" w:rsidRPr="00565AE7" w:rsidRDefault="00A30812" w:rsidP="008C7612">
            <w:pPr>
              <w:pStyle w:val="TAL"/>
              <w:rPr>
                <w:ins w:id="884" w:author="Jackson Wang (Samsung)" w:date="2019-05-02T16:47:00Z"/>
              </w:rPr>
            </w:pPr>
          </w:p>
        </w:tc>
      </w:tr>
      <w:tr w:rsidR="00A30812" w:rsidRPr="00565AE7" w:rsidTr="008C7612">
        <w:trPr>
          <w:ins w:id="885" w:author="Jackson Wang (Samsung)" w:date="2019-05-02T16:47:00Z"/>
        </w:trPr>
        <w:tc>
          <w:tcPr>
            <w:tcW w:w="1877" w:type="dxa"/>
            <w:vMerge/>
          </w:tcPr>
          <w:p w:rsidR="00A30812" w:rsidRPr="00565AE7" w:rsidRDefault="00A30812" w:rsidP="008C7612">
            <w:pPr>
              <w:pStyle w:val="TAL"/>
              <w:rPr>
                <w:ins w:id="886" w:author="Jackson Wang (Samsung)" w:date="2019-05-02T16:47:00Z"/>
              </w:rPr>
            </w:pPr>
          </w:p>
        </w:tc>
        <w:tc>
          <w:tcPr>
            <w:tcW w:w="2589" w:type="dxa"/>
          </w:tcPr>
          <w:p w:rsidR="00A30812" w:rsidRPr="00565AE7" w:rsidRDefault="00A30812" w:rsidP="008C7612">
            <w:pPr>
              <w:pStyle w:val="TAL"/>
              <w:rPr>
                <w:ins w:id="887" w:author="Jackson Wang (Samsung)" w:date="2019-05-02T16:47:00Z"/>
              </w:rPr>
            </w:pPr>
            <w:ins w:id="888" w:author="Jackson Wang (Samsung)" w:date="2019-05-02T16:47:00Z">
              <w:r w:rsidRPr="00565AE7">
                <w:t>cyclicShift-n2</w:t>
              </w:r>
            </w:ins>
          </w:p>
        </w:tc>
        <w:tc>
          <w:tcPr>
            <w:tcW w:w="1289" w:type="dxa"/>
          </w:tcPr>
          <w:p w:rsidR="00A30812" w:rsidRPr="00565AE7" w:rsidRDefault="00A30812" w:rsidP="008C7612">
            <w:pPr>
              <w:pStyle w:val="TAL"/>
              <w:rPr>
                <w:ins w:id="889" w:author="Jackson Wang (Samsung)" w:date="2019-05-02T16:47:00Z"/>
              </w:rPr>
            </w:pPr>
            <w:ins w:id="890" w:author="Jackson Wang (Samsung)" w:date="2019-05-02T16:47:00Z">
              <w:r w:rsidRPr="00565AE7">
                <w:t>0</w:t>
              </w:r>
            </w:ins>
          </w:p>
        </w:tc>
        <w:tc>
          <w:tcPr>
            <w:tcW w:w="1260" w:type="dxa"/>
          </w:tcPr>
          <w:p w:rsidR="00A30812" w:rsidRPr="00565AE7" w:rsidRDefault="00A30812" w:rsidP="008C7612">
            <w:pPr>
              <w:pStyle w:val="TAL"/>
              <w:rPr>
                <w:ins w:id="891" w:author="Jackson Wang (Samsung)" w:date="2019-05-02T16:47:00Z"/>
              </w:rPr>
            </w:pPr>
            <w:ins w:id="892" w:author="Jackson Wang (Samsung)" w:date="2019-05-02T16:47:00Z">
              <w:r w:rsidRPr="00565AE7">
                <w:t>0</w:t>
              </w:r>
            </w:ins>
          </w:p>
        </w:tc>
        <w:tc>
          <w:tcPr>
            <w:tcW w:w="2335" w:type="dxa"/>
          </w:tcPr>
          <w:p w:rsidR="00A30812" w:rsidRPr="00565AE7" w:rsidRDefault="00A30812" w:rsidP="008C7612">
            <w:pPr>
              <w:pStyle w:val="TAL"/>
              <w:rPr>
                <w:ins w:id="893" w:author="Jackson Wang (Samsung)" w:date="2019-05-02T16:47:00Z"/>
              </w:rPr>
            </w:pPr>
          </w:p>
        </w:tc>
      </w:tr>
      <w:tr w:rsidR="00A30812" w:rsidRPr="00565AE7" w:rsidTr="008C7612">
        <w:trPr>
          <w:ins w:id="894" w:author="Jackson Wang (Samsung)" w:date="2019-05-02T16:47:00Z"/>
        </w:trPr>
        <w:tc>
          <w:tcPr>
            <w:tcW w:w="1877" w:type="dxa"/>
            <w:vMerge/>
          </w:tcPr>
          <w:p w:rsidR="00A30812" w:rsidRPr="00565AE7" w:rsidRDefault="00A30812" w:rsidP="008C7612">
            <w:pPr>
              <w:pStyle w:val="TAL"/>
              <w:rPr>
                <w:ins w:id="895" w:author="Jackson Wang (Samsung)" w:date="2019-05-02T16:47:00Z"/>
              </w:rPr>
            </w:pPr>
          </w:p>
        </w:tc>
        <w:tc>
          <w:tcPr>
            <w:tcW w:w="2589" w:type="dxa"/>
          </w:tcPr>
          <w:p w:rsidR="00A30812" w:rsidRPr="00565AE7" w:rsidRDefault="00A30812" w:rsidP="008C7612">
            <w:pPr>
              <w:pStyle w:val="TAL"/>
              <w:rPr>
                <w:ins w:id="896" w:author="Jackson Wang (Samsung)" w:date="2019-05-02T16:47:00Z"/>
              </w:rPr>
            </w:pPr>
            <w:proofErr w:type="spellStart"/>
            <w:ins w:id="897" w:author="Jackson Wang (Samsung)" w:date="2019-05-02T16:47:00Z">
              <w:r w:rsidRPr="00565AE7">
                <w:t>resourceMapping</w:t>
              </w:r>
              <w:proofErr w:type="spellEnd"/>
            </w:ins>
          </w:p>
          <w:p w:rsidR="00A30812" w:rsidRPr="00565AE7" w:rsidRDefault="00A30812" w:rsidP="008C7612">
            <w:pPr>
              <w:pStyle w:val="TAL"/>
              <w:rPr>
                <w:ins w:id="898" w:author="Jackson Wang (Samsung)" w:date="2019-05-02T16:47:00Z"/>
              </w:rPr>
            </w:pPr>
            <w:proofErr w:type="spellStart"/>
            <w:ins w:id="899" w:author="Jackson Wang (Samsung)" w:date="2019-05-02T16:47:00Z">
              <w:r w:rsidRPr="00565AE7">
                <w:t>startPosition</w:t>
              </w:r>
              <w:proofErr w:type="spellEnd"/>
            </w:ins>
          </w:p>
        </w:tc>
        <w:tc>
          <w:tcPr>
            <w:tcW w:w="1289" w:type="dxa"/>
          </w:tcPr>
          <w:p w:rsidR="00A30812" w:rsidRPr="00565AE7" w:rsidRDefault="00A30812" w:rsidP="008C7612">
            <w:pPr>
              <w:pStyle w:val="TAL"/>
              <w:rPr>
                <w:ins w:id="900" w:author="Jackson Wang (Samsung)" w:date="2019-05-02T16:47:00Z"/>
              </w:rPr>
            </w:pPr>
            <w:ins w:id="901" w:author="Jackson Wang (Samsung)" w:date="2019-05-02T16:47:00Z">
              <w:r w:rsidRPr="00565AE7">
                <w:t>0</w:t>
              </w:r>
            </w:ins>
          </w:p>
        </w:tc>
        <w:tc>
          <w:tcPr>
            <w:tcW w:w="1260" w:type="dxa"/>
          </w:tcPr>
          <w:p w:rsidR="00A30812" w:rsidRPr="00565AE7" w:rsidRDefault="00A30812" w:rsidP="008C7612">
            <w:pPr>
              <w:pStyle w:val="TAL"/>
              <w:rPr>
                <w:ins w:id="902" w:author="Jackson Wang (Samsung)" w:date="2019-05-02T16:47:00Z"/>
              </w:rPr>
            </w:pPr>
            <w:ins w:id="903" w:author="Jackson Wang (Samsung)" w:date="2019-05-02T16:47:00Z">
              <w:r w:rsidRPr="00565AE7">
                <w:t>0</w:t>
              </w:r>
            </w:ins>
          </w:p>
        </w:tc>
        <w:tc>
          <w:tcPr>
            <w:tcW w:w="2335" w:type="dxa"/>
          </w:tcPr>
          <w:p w:rsidR="00A30812" w:rsidRPr="00565AE7" w:rsidRDefault="00A30812" w:rsidP="008C7612">
            <w:pPr>
              <w:pStyle w:val="TAL"/>
              <w:rPr>
                <w:ins w:id="904" w:author="Jackson Wang (Samsung)" w:date="2019-05-02T16:47:00Z"/>
              </w:rPr>
            </w:pPr>
          </w:p>
        </w:tc>
      </w:tr>
      <w:tr w:rsidR="00A30812" w:rsidRPr="00565AE7" w:rsidTr="008C7612">
        <w:trPr>
          <w:ins w:id="905" w:author="Jackson Wang (Samsung)" w:date="2019-05-02T16:47:00Z"/>
        </w:trPr>
        <w:tc>
          <w:tcPr>
            <w:tcW w:w="1877" w:type="dxa"/>
            <w:vMerge/>
          </w:tcPr>
          <w:p w:rsidR="00A30812" w:rsidRPr="00565AE7" w:rsidRDefault="00A30812" w:rsidP="008C7612">
            <w:pPr>
              <w:pStyle w:val="TAL"/>
              <w:rPr>
                <w:ins w:id="906" w:author="Jackson Wang (Samsung)" w:date="2019-05-02T16:47:00Z"/>
              </w:rPr>
            </w:pPr>
          </w:p>
        </w:tc>
        <w:tc>
          <w:tcPr>
            <w:tcW w:w="2589" w:type="dxa"/>
          </w:tcPr>
          <w:p w:rsidR="00A30812" w:rsidRPr="00565AE7" w:rsidRDefault="00A30812" w:rsidP="008C7612">
            <w:pPr>
              <w:pStyle w:val="TAL"/>
              <w:rPr>
                <w:ins w:id="907" w:author="Jackson Wang (Samsung)" w:date="2019-05-02T16:47:00Z"/>
              </w:rPr>
            </w:pPr>
            <w:proofErr w:type="spellStart"/>
            <w:ins w:id="908" w:author="Jackson Wang (Samsung)" w:date="2019-05-02T16:47:00Z">
              <w:r w:rsidRPr="00565AE7">
                <w:t>resourceMapping</w:t>
              </w:r>
              <w:proofErr w:type="spellEnd"/>
            </w:ins>
          </w:p>
          <w:p w:rsidR="00A30812" w:rsidRPr="00565AE7" w:rsidRDefault="00A30812" w:rsidP="008C7612">
            <w:pPr>
              <w:pStyle w:val="TAL"/>
              <w:rPr>
                <w:ins w:id="909" w:author="Jackson Wang (Samsung)" w:date="2019-05-02T16:47:00Z"/>
              </w:rPr>
            </w:pPr>
            <w:proofErr w:type="spellStart"/>
            <w:ins w:id="910" w:author="Jackson Wang (Samsung)" w:date="2019-05-02T16:47:00Z">
              <w:r w:rsidRPr="00565AE7">
                <w:t>nrofSymbols</w:t>
              </w:r>
              <w:proofErr w:type="spellEnd"/>
              <w:r w:rsidRPr="00565AE7">
                <w:tab/>
              </w:r>
            </w:ins>
          </w:p>
        </w:tc>
        <w:tc>
          <w:tcPr>
            <w:tcW w:w="1289" w:type="dxa"/>
          </w:tcPr>
          <w:p w:rsidR="00A30812" w:rsidRPr="00565AE7" w:rsidRDefault="00A30812" w:rsidP="008C7612">
            <w:pPr>
              <w:pStyle w:val="TAL"/>
              <w:rPr>
                <w:ins w:id="911" w:author="Jackson Wang (Samsung)" w:date="2019-05-02T16:47:00Z"/>
              </w:rPr>
            </w:pPr>
            <w:ins w:id="912" w:author="Jackson Wang (Samsung)" w:date="2019-05-02T16:47:00Z">
              <w:r w:rsidRPr="00565AE7">
                <w:t>n1</w:t>
              </w:r>
            </w:ins>
          </w:p>
        </w:tc>
        <w:tc>
          <w:tcPr>
            <w:tcW w:w="1260" w:type="dxa"/>
          </w:tcPr>
          <w:p w:rsidR="00A30812" w:rsidRPr="00565AE7" w:rsidRDefault="00A30812" w:rsidP="008C7612">
            <w:pPr>
              <w:pStyle w:val="TAL"/>
              <w:rPr>
                <w:ins w:id="913" w:author="Jackson Wang (Samsung)" w:date="2019-05-02T16:47:00Z"/>
              </w:rPr>
            </w:pPr>
            <w:ins w:id="914" w:author="Jackson Wang (Samsung)" w:date="2019-05-02T16:47:00Z">
              <w:r w:rsidRPr="00565AE7">
                <w:t>n1</w:t>
              </w:r>
            </w:ins>
          </w:p>
        </w:tc>
        <w:tc>
          <w:tcPr>
            <w:tcW w:w="2335" w:type="dxa"/>
          </w:tcPr>
          <w:p w:rsidR="00A30812" w:rsidRPr="00565AE7" w:rsidRDefault="00A30812" w:rsidP="008C7612">
            <w:pPr>
              <w:pStyle w:val="TAL"/>
              <w:rPr>
                <w:ins w:id="915" w:author="Jackson Wang (Samsung)" w:date="2019-05-02T16:47:00Z"/>
              </w:rPr>
            </w:pPr>
          </w:p>
        </w:tc>
      </w:tr>
      <w:tr w:rsidR="00A30812" w:rsidRPr="00565AE7" w:rsidTr="008C7612">
        <w:trPr>
          <w:ins w:id="916" w:author="Jackson Wang (Samsung)" w:date="2019-05-02T16:47:00Z"/>
        </w:trPr>
        <w:tc>
          <w:tcPr>
            <w:tcW w:w="1877" w:type="dxa"/>
            <w:vMerge/>
          </w:tcPr>
          <w:p w:rsidR="00A30812" w:rsidRPr="00565AE7" w:rsidRDefault="00A30812" w:rsidP="008C7612">
            <w:pPr>
              <w:pStyle w:val="TAL"/>
              <w:rPr>
                <w:ins w:id="917" w:author="Jackson Wang (Samsung)" w:date="2019-05-02T16:47:00Z"/>
              </w:rPr>
            </w:pPr>
          </w:p>
        </w:tc>
        <w:tc>
          <w:tcPr>
            <w:tcW w:w="2589" w:type="dxa"/>
          </w:tcPr>
          <w:p w:rsidR="00A30812" w:rsidRPr="00565AE7" w:rsidRDefault="00A30812" w:rsidP="008C7612">
            <w:pPr>
              <w:pStyle w:val="TAL"/>
              <w:rPr>
                <w:ins w:id="918" w:author="Jackson Wang (Samsung)" w:date="2019-05-02T16:47:00Z"/>
              </w:rPr>
            </w:pPr>
            <w:proofErr w:type="spellStart"/>
            <w:ins w:id="919" w:author="Jackson Wang (Samsung)" w:date="2019-05-02T16:47:00Z">
              <w:r w:rsidRPr="00565AE7">
                <w:t>resourceMapping</w:t>
              </w:r>
              <w:proofErr w:type="spellEnd"/>
            </w:ins>
          </w:p>
          <w:p w:rsidR="00A30812" w:rsidRPr="00565AE7" w:rsidRDefault="00A30812" w:rsidP="008C7612">
            <w:pPr>
              <w:pStyle w:val="TAL"/>
              <w:rPr>
                <w:ins w:id="920" w:author="Jackson Wang (Samsung)" w:date="2019-05-02T16:47:00Z"/>
              </w:rPr>
            </w:pPr>
            <w:proofErr w:type="spellStart"/>
            <w:ins w:id="921" w:author="Jackson Wang (Samsung)" w:date="2019-05-02T16:47:00Z">
              <w:r w:rsidRPr="00565AE7">
                <w:t>repetitionFactor</w:t>
              </w:r>
              <w:proofErr w:type="spellEnd"/>
            </w:ins>
          </w:p>
        </w:tc>
        <w:tc>
          <w:tcPr>
            <w:tcW w:w="1289" w:type="dxa"/>
          </w:tcPr>
          <w:p w:rsidR="00A30812" w:rsidRPr="00565AE7" w:rsidRDefault="00A30812" w:rsidP="008C7612">
            <w:pPr>
              <w:pStyle w:val="TAL"/>
              <w:rPr>
                <w:ins w:id="922" w:author="Jackson Wang (Samsung)" w:date="2019-05-02T16:47:00Z"/>
              </w:rPr>
            </w:pPr>
            <w:ins w:id="923" w:author="Jackson Wang (Samsung)" w:date="2019-05-02T16:47:00Z">
              <w:r w:rsidRPr="00565AE7">
                <w:t>n1</w:t>
              </w:r>
            </w:ins>
          </w:p>
        </w:tc>
        <w:tc>
          <w:tcPr>
            <w:tcW w:w="1260" w:type="dxa"/>
          </w:tcPr>
          <w:p w:rsidR="00A30812" w:rsidRPr="00565AE7" w:rsidRDefault="00A30812" w:rsidP="008C7612">
            <w:pPr>
              <w:pStyle w:val="TAL"/>
              <w:rPr>
                <w:ins w:id="924" w:author="Jackson Wang (Samsung)" w:date="2019-05-02T16:47:00Z"/>
              </w:rPr>
            </w:pPr>
            <w:ins w:id="925" w:author="Jackson Wang (Samsung)" w:date="2019-05-02T16:47:00Z">
              <w:r w:rsidRPr="00565AE7">
                <w:t>n1</w:t>
              </w:r>
            </w:ins>
          </w:p>
        </w:tc>
        <w:tc>
          <w:tcPr>
            <w:tcW w:w="2335" w:type="dxa"/>
          </w:tcPr>
          <w:p w:rsidR="00A30812" w:rsidRPr="00565AE7" w:rsidRDefault="00A30812" w:rsidP="008C7612">
            <w:pPr>
              <w:pStyle w:val="TAL"/>
              <w:rPr>
                <w:ins w:id="926" w:author="Jackson Wang (Samsung)" w:date="2019-05-02T16:47:00Z"/>
              </w:rPr>
            </w:pPr>
          </w:p>
        </w:tc>
      </w:tr>
      <w:tr w:rsidR="00A30812" w:rsidRPr="00565AE7" w:rsidTr="008C7612">
        <w:trPr>
          <w:ins w:id="927" w:author="Jackson Wang (Samsung)" w:date="2019-05-02T16:47:00Z"/>
        </w:trPr>
        <w:tc>
          <w:tcPr>
            <w:tcW w:w="1877" w:type="dxa"/>
            <w:vMerge/>
          </w:tcPr>
          <w:p w:rsidR="00A30812" w:rsidRPr="00565AE7" w:rsidRDefault="00A30812" w:rsidP="008C7612">
            <w:pPr>
              <w:pStyle w:val="TAL"/>
              <w:rPr>
                <w:ins w:id="928" w:author="Jackson Wang (Samsung)" w:date="2019-05-02T16:47:00Z"/>
              </w:rPr>
            </w:pPr>
          </w:p>
        </w:tc>
        <w:tc>
          <w:tcPr>
            <w:tcW w:w="2589" w:type="dxa"/>
          </w:tcPr>
          <w:p w:rsidR="00A30812" w:rsidRPr="00565AE7" w:rsidRDefault="00A30812" w:rsidP="008C7612">
            <w:pPr>
              <w:pStyle w:val="TAL"/>
              <w:rPr>
                <w:ins w:id="929" w:author="Jackson Wang (Samsung)" w:date="2019-05-02T16:47:00Z"/>
              </w:rPr>
            </w:pPr>
            <w:proofErr w:type="spellStart"/>
            <w:ins w:id="930" w:author="Jackson Wang (Samsung)" w:date="2019-05-02T16:47:00Z">
              <w:r w:rsidRPr="00565AE7">
                <w:t>freqDomainPosition</w:t>
              </w:r>
              <w:proofErr w:type="spellEnd"/>
            </w:ins>
          </w:p>
        </w:tc>
        <w:tc>
          <w:tcPr>
            <w:tcW w:w="1289" w:type="dxa"/>
          </w:tcPr>
          <w:p w:rsidR="00A30812" w:rsidRPr="00565AE7" w:rsidRDefault="00A30812" w:rsidP="008C7612">
            <w:pPr>
              <w:pStyle w:val="TAL"/>
              <w:rPr>
                <w:ins w:id="931" w:author="Jackson Wang (Samsung)" w:date="2019-05-02T16:47:00Z"/>
              </w:rPr>
            </w:pPr>
            <w:ins w:id="932" w:author="Jackson Wang (Samsung)" w:date="2019-05-02T16:47:00Z">
              <w:r w:rsidRPr="00565AE7">
                <w:t>0</w:t>
              </w:r>
            </w:ins>
          </w:p>
        </w:tc>
        <w:tc>
          <w:tcPr>
            <w:tcW w:w="1260" w:type="dxa"/>
          </w:tcPr>
          <w:p w:rsidR="00A30812" w:rsidRPr="00565AE7" w:rsidRDefault="00A30812" w:rsidP="008C7612">
            <w:pPr>
              <w:pStyle w:val="TAL"/>
              <w:rPr>
                <w:ins w:id="933" w:author="Jackson Wang (Samsung)" w:date="2019-05-02T16:47:00Z"/>
              </w:rPr>
            </w:pPr>
            <w:ins w:id="934" w:author="Jackson Wang (Samsung)" w:date="2019-05-02T16:47:00Z">
              <w:r w:rsidRPr="00565AE7">
                <w:t>0</w:t>
              </w:r>
            </w:ins>
          </w:p>
        </w:tc>
        <w:tc>
          <w:tcPr>
            <w:tcW w:w="2335" w:type="dxa"/>
          </w:tcPr>
          <w:p w:rsidR="00A30812" w:rsidRPr="00565AE7" w:rsidRDefault="00A30812" w:rsidP="008C7612">
            <w:pPr>
              <w:pStyle w:val="TAL"/>
              <w:rPr>
                <w:ins w:id="935" w:author="Jackson Wang (Samsung)" w:date="2019-05-02T16:47:00Z"/>
              </w:rPr>
            </w:pPr>
          </w:p>
        </w:tc>
      </w:tr>
      <w:tr w:rsidR="00A30812" w:rsidRPr="00565AE7" w:rsidTr="008C7612">
        <w:trPr>
          <w:ins w:id="936" w:author="Jackson Wang (Samsung)" w:date="2019-05-02T16:47:00Z"/>
        </w:trPr>
        <w:tc>
          <w:tcPr>
            <w:tcW w:w="1877" w:type="dxa"/>
            <w:vMerge/>
          </w:tcPr>
          <w:p w:rsidR="00A30812" w:rsidRPr="00565AE7" w:rsidRDefault="00A30812" w:rsidP="008C7612">
            <w:pPr>
              <w:pStyle w:val="TAL"/>
              <w:rPr>
                <w:ins w:id="937" w:author="Jackson Wang (Samsung)" w:date="2019-05-02T16:47:00Z"/>
              </w:rPr>
            </w:pPr>
          </w:p>
        </w:tc>
        <w:tc>
          <w:tcPr>
            <w:tcW w:w="2589" w:type="dxa"/>
          </w:tcPr>
          <w:p w:rsidR="00A30812" w:rsidRPr="00565AE7" w:rsidRDefault="00A30812" w:rsidP="008C7612">
            <w:pPr>
              <w:pStyle w:val="TAL"/>
              <w:rPr>
                <w:ins w:id="938" w:author="Jackson Wang (Samsung)" w:date="2019-05-02T16:47:00Z"/>
              </w:rPr>
            </w:pPr>
            <w:proofErr w:type="spellStart"/>
            <w:ins w:id="939" w:author="Jackson Wang (Samsung)" w:date="2019-05-02T16:47:00Z">
              <w:r w:rsidRPr="00565AE7">
                <w:t>freqDomainShift</w:t>
              </w:r>
              <w:proofErr w:type="spellEnd"/>
            </w:ins>
          </w:p>
        </w:tc>
        <w:tc>
          <w:tcPr>
            <w:tcW w:w="1289" w:type="dxa"/>
          </w:tcPr>
          <w:p w:rsidR="00A30812" w:rsidRPr="00565AE7" w:rsidRDefault="00A30812" w:rsidP="008C7612">
            <w:pPr>
              <w:pStyle w:val="TAL"/>
              <w:rPr>
                <w:ins w:id="940" w:author="Jackson Wang (Samsung)" w:date="2019-05-02T16:47:00Z"/>
              </w:rPr>
            </w:pPr>
            <w:ins w:id="941" w:author="Jackson Wang (Samsung)" w:date="2019-05-02T16:47:00Z">
              <w:r w:rsidRPr="00565AE7">
                <w:t>0</w:t>
              </w:r>
            </w:ins>
          </w:p>
        </w:tc>
        <w:tc>
          <w:tcPr>
            <w:tcW w:w="1260" w:type="dxa"/>
          </w:tcPr>
          <w:p w:rsidR="00A30812" w:rsidRPr="00565AE7" w:rsidRDefault="00A30812" w:rsidP="008C7612">
            <w:pPr>
              <w:pStyle w:val="TAL"/>
              <w:rPr>
                <w:ins w:id="942" w:author="Jackson Wang (Samsung)" w:date="2019-05-02T16:47:00Z"/>
              </w:rPr>
            </w:pPr>
            <w:ins w:id="943" w:author="Jackson Wang (Samsung)" w:date="2019-05-02T16:47:00Z">
              <w:r w:rsidRPr="00565AE7">
                <w:t>0</w:t>
              </w:r>
            </w:ins>
          </w:p>
        </w:tc>
        <w:tc>
          <w:tcPr>
            <w:tcW w:w="2335" w:type="dxa"/>
          </w:tcPr>
          <w:p w:rsidR="00A30812" w:rsidRPr="00565AE7" w:rsidRDefault="00A30812" w:rsidP="008C7612">
            <w:pPr>
              <w:pStyle w:val="TAL"/>
              <w:rPr>
                <w:ins w:id="944" w:author="Jackson Wang (Samsung)" w:date="2019-05-02T16:47:00Z"/>
              </w:rPr>
            </w:pPr>
          </w:p>
        </w:tc>
      </w:tr>
      <w:tr w:rsidR="00A30812" w:rsidRPr="00565AE7" w:rsidTr="008C7612">
        <w:trPr>
          <w:ins w:id="945" w:author="Jackson Wang (Samsung)" w:date="2019-05-02T16:47:00Z"/>
        </w:trPr>
        <w:tc>
          <w:tcPr>
            <w:tcW w:w="1877" w:type="dxa"/>
            <w:vMerge/>
          </w:tcPr>
          <w:p w:rsidR="00A30812" w:rsidRPr="00565AE7" w:rsidRDefault="00A30812" w:rsidP="008C7612">
            <w:pPr>
              <w:pStyle w:val="TAL"/>
              <w:rPr>
                <w:ins w:id="946" w:author="Jackson Wang (Samsung)" w:date="2019-05-02T16:47:00Z"/>
              </w:rPr>
            </w:pPr>
          </w:p>
        </w:tc>
        <w:tc>
          <w:tcPr>
            <w:tcW w:w="2589" w:type="dxa"/>
          </w:tcPr>
          <w:p w:rsidR="00A30812" w:rsidRPr="00565AE7" w:rsidRDefault="00A30812" w:rsidP="008C7612">
            <w:pPr>
              <w:pStyle w:val="TAL"/>
              <w:rPr>
                <w:ins w:id="947" w:author="Jackson Wang (Samsung)" w:date="2019-05-02T16:47:00Z"/>
              </w:rPr>
            </w:pPr>
            <w:proofErr w:type="spellStart"/>
            <w:ins w:id="948" w:author="Jackson Wang (Samsung)" w:date="2019-05-02T16:47:00Z">
              <w:r w:rsidRPr="00565AE7">
                <w:t>freqHopping</w:t>
              </w:r>
              <w:proofErr w:type="spellEnd"/>
            </w:ins>
          </w:p>
          <w:p w:rsidR="00A30812" w:rsidRPr="00565AE7" w:rsidRDefault="00A30812" w:rsidP="008C7612">
            <w:pPr>
              <w:pStyle w:val="TAL"/>
              <w:rPr>
                <w:ins w:id="949" w:author="Jackson Wang (Samsung)" w:date="2019-05-02T16:47:00Z"/>
              </w:rPr>
            </w:pPr>
            <w:ins w:id="950" w:author="Jackson Wang (Samsung)" w:date="2019-05-02T16:47:00Z">
              <w:r w:rsidRPr="00565AE7">
                <w:t>c-SRS</w:t>
              </w:r>
            </w:ins>
          </w:p>
        </w:tc>
        <w:tc>
          <w:tcPr>
            <w:tcW w:w="1289" w:type="dxa"/>
          </w:tcPr>
          <w:p w:rsidR="00A30812" w:rsidRPr="00565AE7" w:rsidRDefault="00A30812" w:rsidP="008C7612">
            <w:pPr>
              <w:pStyle w:val="TAL"/>
              <w:rPr>
                <w:ins w:id="951" w:author="Jackson Wang (Samsung)" w:date="2019-05-02T16:47:00Z"/>
              </w:rPr>
            </w:pPr>
            <w:ins w:id="952" w:author="Jackson Wang (Samsung)" w:date="2019-05-02T16:47:00Z">
              <w:r w:rsidRPr="00565AE7">
                <w:t>sl1</w:t>
              </w:r>
            </w:ins>
          </w:p>
        </w:tc>
        <w:tc>
          <w:tcPr>
            <w:tcW w:w="1260" w:type="dxa"/>
          </w:tcPr>
          <w:p w:rsidR="00A30812" w:rsidRPr="00565AE7" w:rsidRDefault="00A30812" w:rsidP="008C7612">
            <w:pPr>
              <w:pStyle w:val="TAL"/>
              <w:rPr>
                <w:ins w:id="953" w:author="Jackson Wang (Samsung)" w:date="2019-05-02T16:47:00Z"/>
              </w:rPr>
            </w:pPr>
            <w:ins w:id="954" w:author="Jackson Wang (Samsung)" w:date="2019-05-02T16:47:00Z">
              <w:r w:rsidRPr="00565AE7">
                <w:t>sl1</w:t>
              </w:r>
            </w:ins>
          </w:p>
        </w:tc>
        <w:tc>
          <w:tcPr>
            <w:tcW w:w="2335" w:type="dxa"/>
          </w:tcPr>
          <w:p w:rsidR="00A30812" w:rsidRPr="00565AE7" w:rsidRDefault="00A30812" w:rsidP="008C7612">
            <w:pPr>
              <w:pStyle w:val="TAL"/>
              <w:rPr>
                <w:ins w:id="955" w:author="Jackson Wang (Samsung)" w:date="2019-05-02T16:47:00Z"/>
              </w:rPr>
            </w:pPr>
          </w:p>
        </w:tc>
      </w:tr>
      <w:tr w:rsidR="00A30812" w:rsidRPr="00565AE7" w:rsidTr="008C7612">
        <w:trPr>
          <w:ins w:id="956" w:author="Jackson Wang (Samsung)" w:date="2019-05-02T16:47:00Z"/>
        </w:trPr>
        <w:tc>
          <w:tcPr>
            <w:tcW w:w="1877" w:type="dxa"/>
            <w:vMerge/>
          </w:tcPr>
          <w:p w:rsidR="00A30812" w:rsidRPr="00565AE7" w:rsidRDefault="00A30812" w:rsidP="008C7612">
            <w:pPr>
              <w:pStyle w:val="TAL"/>
              <w:rPr>
                <w:ins w:id="957" w:author="Jackson Wang (Samsung)" w:date="2019-05-02T16:47:00Z"/>
              </w:rPr>
            </w:pPr>
          </w:p>
        </w:tc>
        <w:tc>
          <w:tcPr>
            <w:tcW w:w="2589" w:type="dxa"/>
          </w:tcPr>
          <w:p w:rsidR="00A30812" w:rsidRPr="00565AE7" w:rsidRDefault="00A30812" w:rsidP="008C7612">
            <w:pPr>
              <w:pStyle w:val="TAL"/>
              <w:rPr>
                <w:ins w:id="958" w:author="Jackson Wang (Samsung)" w:date="2019-05-02T16:47:00Z"/>
              </w:rPr>
            </w:pPr>
            <w:proofErr w:type="spellStart"/>
            <w:ins w:id="959" w:author="Jackson Wang (Samsung)" w:date="2019-05-02T16:47:00Z">
              <w:r w:rsidRPr="00565AE7">
                <w:t>freqHopping</w:t>
              </w:r>
              <w:proofErr w:type="spellEnd"/>
            </w:ins>
          </w:p>
          <w:p w:rsidR="00A30812" w:rsidRPr="00565AE7" w:rsidRDefault="00A30812" w:rsidP="008C7612">
            <w:pPr>
              <w:pStyle w:val="TAL"/>
              <w:rPr>
                <w:ins w:id="960" w:author="Jackson Wang (Samsung)" w:date="2019-05-02T16:47:00Z"/>
              </w:rPr>
            </w:pPr>
            <w:ins w:id="961" w:author="Jackson Wang (Samsung)" w:date="2019-05-02T16:47:00Z">
              <w:r w:rsidRPr="00565AE7">
                <w:t>b-SRS</w:t>
              </w:r>
            </w:ins>
          </w:p>
        </w:tc>
        <w:tc>
          <w:tcPr>
            <w:tcW w:w="1289" w:type="dxa"/>
          </w:tcPr>
          <w:p w:rsidR="00A30812" w:rsidRPr="00565AE7" w:rsidRDefault="00A30812" w:rsidP="008C7612">
            <w:pPr>
              <w:pStyle w:val="TAL"/>
              <w:rPr>
                <w:ins w:id="962" w:author="Jackson Wang (Samsung)" w:date="2019-05-02T16:47:00Z"/>
              </w:rPr>
            </w:pPr>
            <w:ins w:id="963" w:author="Jackson Wang (Samsung)" w:date="2019-05-02T16:47:00Z">
              <w:r w:rsidRPr="00565AE7">
                <w:t>0</w:t>
              </w:r>
            </w:ins>
          </w:p>
        </w:tc>
        <w:tc>
          <w:tcPr>
            <w:tcW w:w="1260" w:type="dxa"/>
          </w:tcPr>
          <w:p w:rsidR="00A30812" w:rsidRPr="00565AE7" w:rsidRDefault="00A30812" w:rsidP="008C7612">
            <w:pPr>
              <w:pStyle w:val="TAL"/>
              <w:rPr>
                <w:ins w:id="964" w:author="Jackson Wang (Samsung)" w:date="2019-05-02T16:47:00Z"/>
              </w:rPr>
            </w:pPr>
            <w:ins w:id="965" w:author="Jackson Wang (Samsung)" w:date="2019-05-02T16:47:00Z">
              <w:r w:rsidRPr="00565AE7">
                <w:t>0</w:t>
              </w:r>
            </w:ins>
          </w:p>
        </w:tc>
        <w:tc>
          <w:tcPr>
            <w:tcW w:w="2335" w:type="dxa"/>
          </w:tcPr>
          <w:p w:rsidR="00A30812" w:rsidRPr="00565AE7" w:rsidRDefault="00A30812" w:rsidP="008C7612">
            <w:pPr>
              <w:pStyle w:val="TAL"/>
              <w:rPr>
                <w:ins w:id="966" w:author="Jackson Wang (Samsung)" w:date="2019-05-02T16:47:00Z"/>
              </w:rPr>
            </w:pPr>
          </w:p>
        </w:tc>
      </w:tr>
      <w:tr w:rsidR="00A30812" w:rsidRPr="00565AE7" w:rsidTr="008C7612">
        <w:trPr>
          <w:ins w:id="967" w:author="Jackson Wang (Samsung)" w:date="2019-05-02T16:47:00Z"/>
        </w:trPr>
        <w:tc>
          <w:tcPr>
            <w:tcW w:w="1877" w:type="dxa"/>
            <w:vMerge/>
          </w:tcPr>
          <w:p w:rsidR="00A30812" w:rsidRPr="00565AE7" w:rsidRDefault="00A30812" w:rsidP="008C7612">
            <w:pPr>
              <w:pStyle w:val="TAL"/>
              <w:rPr>
                <w:ins w:id="968" w:author="Jackson Wang (Samsung)" w:date="2019-05-02T16:47:00Z"/>
              </w:rPr>
            </w:pPr>
          </w:p>
        </w:tc>
        <w:tc>
          <w:tcPr>
            <w:tcW w:w="2589" w:type="dxa"/>
          </w:tcPr>
          <w:p w:rsidR="00A30812" w:rsidRPr="00565AE7" w:rsidRDefault="00A30812" w:rsidP="008C7612">
            <w:pPr>
              <w:pStyle w:val="TAL"/>
              <w:rPr>
                <w:ins w:id="969" w:author="Jackson Wang (Samsung)" w:date="2019-05-02T16:47:00Z"/>
              </w:rPr>
            </w:pPr>
            <w:proofErr w:type="spellStart"/>
            <w:ins w:id="970" w:author="Jackson Wang (Samsung)" w:date="2019-05-02T16:47:00Z">
              <w:r w:rsidRPr="00565AE7">
                <w:t>freqHopping</w:t>
              </w:r>
              <w:proofErr w:type="spellEnd"/>
            </w:ins>
          </w:p>
          <w:p w:rsidR="00A30812" w:rsidRPr="00565AE7" w:rsidRDefault="00A30812" w:rsidP="008C7612">
            <w:pPr>
              <w:pStyle w:val="TAL"/>
              <w:rPr>
                <w:ins w:id="971" w:author="Jackson Wang (Samsung)" w:date="2019-05-02T16:47:00Z"/>
              </w:rPr>
            </w:pPr>
            <w:ins w:id="972" w:author="Jackson Wang (Samsung)" w:date="2019-05-02T16:47:00Z">
              <w:r w:rsidRPr="00565AE7">
                <w:t>b-hop</w:t>
              </w:r>
            </w:ins>
          </w:p>
        </w:tc>
        <w:tc>
          <w:tcPr>
            <w:tcW w:w="1289" w:type="dxa"/>
          </w:tcPr>
          <w:p w:rsidR="00A30812" w:rsidRPr="00565AE7" w:rsidRDefault="00A30812" w:rsidP="008C7612">
            <w:pPr>
              <w:pStyle w:val="TAL"/>
              <w:rPr>
                <w:ins w:id="973" w:author="Jackson Wang (Samsung)" w:date="2019-05-02T16:47:00Z"/>
              </w:rPr>
            </w:pPr>
            <w:ins w:id="974" w:author="Jackson Wang (Samsung)" w:date="2019-05-02T16:47:00Z">
              <w:r w:rsidRPr="00565AE7">
                <w:t>0</w:t>
              </w:r>
            </w:ins>
          </w:p>
        </w:tc>
        <w:tc>
          <w:tcPr>
            <w:tcW w:w="1260" w:type="dxa"/>
          </w:tcPr>
          <w:p w:rsidR="00A30812" w:rsidRPr="00565AE7" w:rsidRDefault="00A30812" w:rsidP="008C7612">
            <w:pPr>
              <w:pStyle w:val="TAL"/>
              <w:rPr>
                <w:ins w:id="975" w:author="Jackson Wang (Samsung)" w:date="2019-05-02T16:47:00Z"/>
              </w:rPr>
            </w:pPr>
            <w:ins w:id="976" w:author="Jackson Wang (Samsung)" w:date="2019-05-02T16:47:00Z">
              <w:r w:rsidRPr="00565AE7">
                <w:t>0</w:t>
              </w:r>
            </w:ins>
          </w:p>
        </w:tc>
        <w:tc>
          <w:tcPr>
            <w:tcW w:w="2335" w:type="dxa"/>
          </w:tcPr>
          <w:p w:rsidR="00A30812" w:rsidRPr="00565AE7" w:rsidRDefault="00A30812" w:rsidP="008C7612">
            <w:pPr>
              <w:pStyle w:val="TAL"/>
              <w:rPr>
                <w:ins w:id="977" w:author="Jackson Wang (Samsung)" w:date="2019-05-02T16:47:00Z"/>
              </w:rPr>
            </w:pPr>
          </w:p>
        </w:tc>
      </w:tr>
      <w:tr w:rsidR="00A30812" w:rsidRPr="00565AE7" w:rsidTr="008C7612">
        <w:trPr>
          <w:ins w:id="978" w:author="Jackson Wang (Samsung)" w:date="2019-05-02T16:47:00Z"/>
        </w:trPr>
        <w:tc>
          <w:tcPr>
            <w:tcW w:w="1877" w:type="dxa"/>
            <w:vMerge/>
          </w:tcPr>
          <w:p w:rsidR="00A30812" w:rsidRPr="00565AE7" w:rsidRDefault="00A30812" w:rsidP="008C7612">
            <w:pPr>
              <w:pStyle w:val="TAL"/>
              <w:rPr>
                <w:ins w:id="979" w:author="Jackson Wang (Samsung)" w:date="2019-05-02T16:47:00Z"/>
              </w:rPr>
            </w:pPr>
          </w:p>
        </w:tc>
        <w:tc>
          <w:tcPr>
            <w:tcW w:w="2589" w:type="dxa"/>
          </w:tcPr>
          <w:p w:rsidR="00A30812" w:rsidRPr="00565AE7" w:rsidRDefault="00A30812" w:rsidP="008C7612">
            <w:pPr>
              <w:pStyle w:val="TAL"/>
              <w:rPr>
                <w:ins w:id="980" w:author="Jackson Wang (Samsung)" w:date="2019-05-02T16:47:00Z"/>
              </w:rPr>
            </w:pPr>
            <w:proofErr w:type="spellStart"/>
            <w:ins w:id="981" w:author="Jackson Wang (Samsung)" w:date="2019-05-02T16:47:00Z">
              <w:r w:rsidRPr="00565AE7">
                <w:t>groupOrSequenceHopping</w:t>
              </w:r>
              <w:proofErr w:type="spellEnd"/>
            </w:ins>
          </w:p>
        </w:tc>
        <w:tc>
          <w:tcPr>
            <w:tcW w:w="1289" w:type="dxa"/>
          </w:tcPr>
          <w:p w:rsidR="00A30812" w:rsidRPr="00565AE7" w:rsidRDefault="00A30812" w:rsidP="008C7612">
            <w:pPr>
              <w:pStyle w:val="TAL"/>
              <w:rPr>
                <w:ins w:id="982" w:author="Jackson Wang (Samsung)" w:date="2019-05-02T16:47:00Z"/>
              </w:rPr>
            </w:pPr>
            <w:ins w:id="983" w:author="Jackson Wang (Samsung)" w:date="2019-05-02T16:47:00Z">
              <w:r w:rsidRPr="00565AE7">
                <w:t>Neither</w:t>
              </w:r>
            </w:ins>
          </w:p>
        </w:tc>
        <w:tc>
          <w:tcPr>
            <w:tcW w:w="1260" w:type="dxa"/>
          </w:tcPr>
          <w:p w:rsidR="00A30812" w:rsidRPr="00565AE7" w:rsidRDefault="00A30812" w:rsidP="008C7612">
            <w:pPr>
              <w:pStyle w:val="TAL"/>
              <w:rPr>
                <w:ins w:id="984" w:author="Jackson Wang (Samsung)" w:date="2019-05-02T16:47:00Z"/>
              </w:rPr>
            </w:pPr>
            <w:ins w:id="985" w:author="Jackson Wang (Samsung)" w:date="2019-05-02T16:47:00Z">
              <w:r w:rsidRPr="00565AE7">
                <w:t>Neither</w:t>
              </w:r>
            </w:ins>
          </w:p>
        </w:tc>
        <w:tc>
          <w:tcPr>
            <w:tcW w:w="2335" w:type="dxa"/>
          </w:tcPr>
          <w:p w:rsidR="00A30812" w:rsidRPr="00565AE7" w:rsidRDefault="00A30812" w:rsidP="008C7612">
            <w:pPr>
              <w:pStyle w:val="TAL"/>
              <w:rPr>
                <w:ins w:id="986" w:author="Jackson Wang (Samsung)" w:date="2019-05-02T16:47:00Z"/>
              </w:rPr>
            </w:pPr>
          </w:p>
        </w:tc>
      </w:tr>
      <w:tr w:rsidR="00A30812" w:rsidRPr="00565AE7" w:rsidTr="008C7612">
        <w:trPr>
          <w:ins w:id="987" w:author="Jackson Wang (Samsung)" w:date="2019-05-02T16:47:00Z"/>
        </w:trPr>
        <w:tc>
          <w:tcPr>
            <w:tcW w:w="1877" w:type="dxa"/>
            <w:vMerge/>
          </w:tcPr>
          <w:p w:rsidR="00A30812" w:rsidRPr="00565AE7" w:rsidRDefault="00A30812" w:rsidP="008C7612">
            <w:pPr>
              <w:pStyle w:val="TAL"/>
              <w:rPr>
                <w:ins w:id="988" w:author="Jackson Wang (Samsung)" w:date="2019-05-02T16:47:00Z"/>
              </w:rPr>
            </w:pPr>
          </w:p>
        </w:tc>
        <w:tc>
          <w:tcPr>
            <w:tcW w:w="2589" w:type="dxa"/>
          </w:tcPr>
          <w:p w:rsidR="00A30812" w:rsidRPr="00565AE7" w:rsidRDefault="00A30812" w:rsidP="008C7612">
            <w:pPr>
              <w:pStyle w:val="TAL"/>
              <w:rPr>
                <w:ins w:id="989" w:author="Jackson Wang (Samsung)" w:date="2019-05-02T16:47:00Z"/>
              </w:rPr>
            </w:pPr>
            <w:proofErr w:type="spellStart"/>
            <w:ins w:id="990" w:author="Jackson Wang (Samsung)" w:date="2019-05-02T16:47:00Z">
              <w:r w:rsidRPr="00565AE7">
                <w:t>resourceType</w:t>
              </w:r>
              <w:proofErr w:type="spellEnd"/>
            </w:ins>
          </w:p>
        </w:tc>
        <w:tc>
          <w:tcPr>
            <w:tcW w:w="1289" w:type="dxa"/>
          </w:tcPr>
          <w:p w:rsidR="00A30812" w:rsidRPr="00565AE7" w:rsidRDefault="00A30812" w:rsidP="008C7612">
            <w:pPr>
              <w:pStyle w:val="TAL"/>
              <w:rPr>
                <w:ins w:id="991" w:author="Jackson Wang (Samsung)" w:date="2019-05-02T16:47:00Z"/>
              </w:rPr>
            </w:pPr>
            <w:ins w:id="992" w:author="Jackson Wang (Samsung)" w:date="2019-05-02T16:47:00Z">
              <w:r w:rsidRPr="00565AE7">
                <w:t>Periodic</w:t>
              </w:r>
            </w:ins>
          </w:p>
        </w:tc>
        <w:tc>
          <w:tcPr>
            <w:tcW w:w="1260" w:type="dxa"/>
          </w:tcPr>
          <w:p w:rsidR="00A30812" w:rsidRPr="00565AE7" w:rsidRDefault="00A30812" w:rsidP="008C7612">
            <w:pPr>
              <w:pStyle w:val="TAL"/>
              <w:rPr>
                <w:ins w:id="993" w:author="Jackson Wang (Samsung)" w:date="2019-05-02T16:47:00Z"/>
              </w:rPr>
            </w:pPr>
            <w:ins w:id="994" w:author="Jackson Wang (Samsung)" w:date="2019-05-02T16:47:00Z">
              <w:r w:rsidRPr="00565AE7">
                <w:t>Periodic</w:t>
              </w:r>
            </w:ins>
          </w:p>
        </w:tc>
        <w:tc>
          <w:tcPr>
            <w:tcW w:w="2335" w:type="dxa"/>
          </w:tcPr>
          <w:p w:rsidR="00A30812" w:rsidRPr="00565AE7" w:rsidRDefault="00A30812" w:rsidP="008C7612">
            <w:pPr>
              <w:pStyle w:val="TAL"/>
              <w:rPr>
                <w:ins w:id="995" w:author="Jackson Wang (Samsung)" w:date="2019-05-02T16:47:00Z"/>
              </w:rPr>
            </w:pPr>
          </w:p>
        </w:tc>
      </w:tr>
      <w:tr w:rsidR="00A30812" w:rsidRPr="00565AE7" w:rsidTr="008C7612">
        <w:trPr>
          <w:ins w:id="996" w:author="Jackson Wang (Samsung)" w:date="2019-05-02T16:47:00Z"/>
        </w:trPr>
        <w:tc>
          <w:tcPr>
            <w:tcW w:w="1877" w:type="dxa"/>
            <w:vMerge/>
          </w:tcPr>
          <w:p w:rsidR="00A30812" w:rsidRPr="00565AE7" w:rsidRDefault="00A30812" w:rsidP="008C7612">
            <w:pPr>
              <w:pStyle w:val="TAL"/>
              <w:rPr>
                <w:ins w:id="997" w:author="Jackson Wang (Samsung)" w:date="2019-05-02T16:47:00Z"/>
              </w:rPr>
            </w:pPr>
          </w:p>
        </w:tc>
        <w:tc>
          <w:tcPr>
            <w:tcW w:w="2589" w:type="dxa"/>
          </w:tcPr>
          <w:p w:rsidR="00A30812" w:rsidRPr="00565AE7" w:rsidRDefault="00A30812" w:rsidP="008C7612">
            <w:pPr>
              <w:pStyle w:val="TAL"/>
              <w:rPr>
                <w:ins w:id="998" w:author="Jackson Wang (Samsung)" w:date="2019-05-02T16:47:00Z"/>
              </w:rPr>
            </w:pPr>
            <w:proofErr w:type="spellStart"/>
            <w:ins w:id="999" w:author="Jackson Wang (Samsung)" w:date="2019-05-02T16:47:00Z">
              <w:r w:rsidRPr="00565AE7">
                <w:t>periodicityAndOffset</w:t>
              </w:r>
              <w:proofErr w:type="spellEnd"/>
              <w:r w:rsidRPr="00565AE7">
                <w:t>-p</w:t>
              </w:r>
            </w:ins>
          </w:p>
        </w:tc>
        <w:tc>
          <w:tcPr>
            <w:tcW w:w="1289" w:type="dxa"/>
          </w:tcPr>
          <w:p w:rsidR="00A30812" w:rsidRPr="00A30812" w:rsidRDefault="00A30812" w:rsidP="008C7612">
            <w:pPr>
              <w:pStyle w:val="TAL"/>
              <w:rPr>
                <w:ins w:id="1000" w:author="Jackson Wang (Samsung)" w:date="2019-05-02T16:47:00Z"/>
                <w:rFonts w:eastAsiaTheme="minorEastAsia"/>
                <w:highlight w:val="yellow"/>
                <w:lang w:eastAsia="zh-CN"/>
                <w:rPrChange w:id="1001" w:author="Jackson Wang (Samsung)" w:date="2019-05-02T16:48:00Z">
                  <w:rPr>
                    <w:ins w:id="1002" w:author="Jackson Wang (Samsung)" w:date="2019-05-02T16:47:00Z"/>
                    <w:rFonts w:eastAsiaTheme="minorEastAsia"/>
                  </w:rPr>
                </w:rPrChange>
              </w:rPr>
            </w:pPr>
            <w:ins w:id="1003" w:author="Jackson Wang (Samsung)" w:date="2019-05-02T16:47:00Z">
              <w:r w:rsidRPr="00A30812">
                <w:rPr>
                  <w:highlight w:val="yellow"/>
                  <w:rPrChange w:id="1004" w:author="Jackson Wang (Samsung)" w:date="2019-05-02T16:48:00Z">
                    <w:rPr/>
                  </w:rPrChange>
                </w:rPr>
                <w:t>sl1</w:t>
              </w:r>
            </w:ins>
            <w:ins w:id="1005" w:author="Jackson Wang (Samsung)" w:date="2019-05-02T16:48:00Z">
              <w:r w:rsidRPr="00A30812">
                <w:rPr>
                  <w:highlight w:val="yellow"/>
                  <w:lang w:eastAsia="zh-CN"/>
                  <w:rPrChange w:id="1006" w:author="Jackson Wang (Samsung)" w:date="2019-05-02T16:48:00Z">
                    <w:rPr>
                      <w:lang w:eastAsia="zh-CN"/>
                    </w:rPr>
                  </w:rPrChange>
                </w:rPr>
                <w:t>, 0</w:t>
              </w:r>
            </w:ins>
          </w:p>
        </w:tc>
        <w:tc>
          <w:tcPr>
            <w:tcW w:w="1260" w:type="dxa"/>
          </w:tcPr>
          <w:p w:rsidR="00A30812" w:rsidRPr="00A30812" w:rsidRDefault="00A30812" w:rsidP="008C7612">
            <w:pPr>
              <w:pStyle w:val="TAL"/>
              <w:rPr>
                <w:ins w:id="1007" w:author="Jackson Wang (Samsung)" w:date="2019-05-02T16:47:00Z"/>
                <w:rFonts w:eastAsiaTheme="minorEastAsia"/>
                <w:highlight w:val="yellow"/>
                <w:lang w:eastAsia="zh-CN"/>
                <w:rPrChange w:id="1008" w:author="Jackson Wang (Samsung)" w:date="2019-05-02T16:48:00Z">
                  <w:rPr>
                    <w:ins w:id="1009" w:author="Jackson Wang (Samsung)" w:date="2019-05-02T16:47:00Z"/>
                    <w:rFonts w:eastAsiaTheme="minorEastAsia"/>
                  </w:rPr>
                </w:rPrChange>
              </w:rPr>
            </w:pPr>
            <w:ins w:id="1010" w:author="Jackson Wang (Samsung)" w:date="2019-05-02T16:47:00Z">
              <w:r w:rsidRPr="00A30812">
                <w:rPr>
                  <w:highlight w:val="yellow"/>
                  <w:rPrChange w:id="1011" w:author="Jackson Wang (Samsung)" w:date="2019-05-02T16:48:00Z">
                    <w:rPr/>
                  </w:rPrChange>
                </w:rPr>
                <w:t>sl640</w:t>
              </w:r>
            </w:ins>
            <w:ins w:id="1012" w:author="Jackson Wang (Samsung)" w:date="2019-05-02T16:48:00Z">
              <w:r w:rsidRPr="00A30812">
                <w:rPr>
                  <w:highlight w:val="yellow"/>
                  <w:lang w:eastAsia="zh-CN"/>
                  <w:rPrChange w:id="1013" w:author="Jackson Wang (Samsung)" w:date="2019-05-02T16:48:00Z">
                    <w:rPr>
                      <w:lang w:eastAsia="zh-CN"/>
                    </w:rPr>
                  </w:rPrChange>
                </w:rPr>
                <w:t>, 0</w:t>
              </w:r>
            </w:ins>
          </w:p>
        </w:tc>
        <w:tc>
          <w:tcPr>
            <w:tcW w:w="2335" w:type="dxa"/>
          </w:tcPr>
          <w:p w:rsidR="00A30812" w:rsidRPr="00565AE7" w:rsidRDefault="00A30812" w:rsidP="008C7612">
            <w:pPr>
              <w:pStyle w:val="TAL"/>
              <w:rPr>
                <w:ins w:id="1014" w:author="Jackson Wang (Samsung)" w:date="2019-05-02T16:47:00Z"/>
              </w:rPr>
            </w:pPr>
            <w:ins w:id="1015" w:author="Jackson Wang (Samsung)" w:date="2019-05-02T16:47:00Z">
              <w:r w:rsidRPr="00565AE7">
                <w:t xml:space="preserve">Offset to align with </w:t>
              </w:r>
              <w:proofErr w:type="spellStart"/>
              <w:r w:rsidRPr="00565AE7">
                <w:t>DRx</w:t>
              </w:r>
              <w:proofErr w:type="spellEnd"/>
              <w:r w:rsidRPr="00565AE7">
                <w:t xml:space="preserve"> periodicity </w:t>
              </w:r>
            </w:ins>
          </w:p>
        </w:tc>
      </w:tr>
      <w:tr w:rsidR="00A30812" w:rsidRPr="00565AE7" w:rsidTr="008C7612">
        <w:trPr>
          <w:ins w:id="1016" w:author="Jackson Wang (Samsung)" w:date="2019-05-02T16:47:00Z"/>
        </w:trPr>
        <w:tc>
          <w:tcPr>
            <w:tcW w:w="1877" w:type="dxa"/>
            <w:vMerge/>
          </w:tcPr>
          <w:p w:rsidR="00A30812" w:rsidRPr="00565AE7" w:rsidRDefault="00A30812" w:rsidP="008C7612">
            <w:pPr>
              <w:pStyle w:val="TAL"/>
              <w:rPr>
                <w:ins w:id="1017" w:author="Jackson Wang (Samsung)" w:date="2019-05-02T16:47:00Z"/>
              </w:rPr>
            </w:pPr>
          </w:p>
        </w:tc>
        <w:tc>
          <w:tcPr>
            <w:tcW w:w="2589" w:type="dxa"/>
          </w:tcPr>
          <w:p w:rsidR="00A30812" w:rsidRPr="00565AE7" w:rsidRDefault="00A30812" w:rsidP="008C7612">
            <w:pPr>
              <w:pStyle w:val="TAL"/>
              <w:rPr>
                <w:ins w:id="1018" w:author="Jackson Wang (Samsung)" w:date="2019-05-02T16:47:00Z"/>
              </w:rPr>
            </w:pPr>
            <w:proofErr w:type="spellStart"/>
            <w:ins w:id="1019" w:author="Jackson Wang (Samsung)" w:date="2019-05-02T16:47:00Z">
              <w:r w:rsidRPr="00565AE7">
                <w:t>sequenceId</w:t>
              </w:r>
              <w:proofErr w:type="spellEnd"/>
            </w:ins>
          </w:p>
        </w:tc>
        <w:tc>
          <w:tcPr>
            <w:tcW w:w="1289" w:type="dxa"/>
          </w:tcPr>
          <w:p w:rsidR="00A30812" w:rsidRPr="00565AE7" w:rsidRDefault="00A30812" w:rsidP="008C7612">
            <w:pPr>
              <w:pStyle w:val="TAL"/>
              <w:rPr>
                <w:ins w:id="1020" w:author="Jackson Wang (Samsung)" w:date="2019-05-02T16:47:00Z"/>
              </w:rPr>
            </w:pPr>
            <w:ins w:id="1021" w:author="Jackson Wang (Samsung)" w:date="2019-05-02T16:47:00Z">
              <w:r w:rsidRPr="00565AE7">
                <w:t>0</w:t>
              </w:r>
            </w:ins>
          </w:p>
        </w:tc>
        <w:tc>
          <w:tcPr>
            <w:tcW w:w="1260" w:type="dxa"/>
          </w:tcPr>
          <w:p w:rsidR="00A30812" w:rsidRPr="00565AE7" w:rsidRDefault="00A30812" w:rsidP="008C7612">
            <w:pPr>
              <w:pStyle w:val="TAL"/>
              <w:rPr>
                <w:ins w:id="1022" w:author="Jackson Wang (Samsung)" w:date="2019-05-02T16:47:00Z"/>
              </w:rPr>
            </w:pPr>
            <w:ins w:id="1023" w:author="Jackson Wang (Samsung)" w:date="2019-05-02T16:47:00Z">
              <w:r w:rsidRPr="00565AE7">
                <w:t>0</w:t>
              </w:r>
            </w:ins>
          </w:p>
        </w:tc>
        <w:tc>
          <w:tcPr>
            <w:tcW w:w="2335" w:type="dxa"/>
          </w:tcPr>
          <w:p w:rsidR="00A30812" w:rsidRPr="00565AE7" w:rsidRDefault="00A30812" w:rsidP="008C7612">
            <w:pPr>
              <w:pStyle w:val="TAL"/>
              <w:rPr>
                <w:ins w:id="1024" w:author="Jackson Wang (Samsung)" w:date="2019-05-02T16:47:00Z"/>
              </w:rPr>
            </w:pPr>
            <w:ins w:id="1025" w:author="Jackson Wang (Samsung)" w:date="2019-05-02T16:47:00Z">
              <w:r w:rsidRPr="00565AE7">
                <w:t>Any 10 bit number</w:t>
              </w:r>
            </w:ins>
          </w:p>
        </w:tc>
      </w:tr>
    </w:tbl>
    <w:p w:rsidR="00A30812" w:rsidRPr="00565AE7" w:rsidRDefault="00A30812" w:rsidP="00B67C01">
      <w:pPr>
        <w:rPr>
          <w:lang w:eastAsia="zh-CN"/>
        </w:rPr>
      </w:pPr>
    </w:p>
    <w:p w:rsidR="00B67C01" w:rsidRPr="00565AE7" w:rsidRDefault="00B67C01" w:rsidP="00B67C01">
      <w:pPr>
        <w:pStyle w:val="TH"/>
      </w:pPr>
      <w:r w:rsidRPr="00565AE7">
        <w:t xml:space="preserve">Table A.7.4.1.1.1-4: </w:t>
      </w:r>
      <w:r>
        <w:t>Void</w:t>
      </w:r>
    </w:p>
    <w:p w:rsidR="00B67C01" w:rsidRPr="00565AE7" w:rsidRDefault="00B67C01" w:rsidP="00B67C01"/>
    <w:p w:rsidR="00B67C01" w:rsidRPr="00565AE7" w:rsidRDefault="00B67C01" w:rsidP="00B67C01">
      <w:pPr>
        <w:keepNext/>
        <w:keepLines/>
        <w:spacing w:before="120"/>
        <w:ind w:left="1701" w:hanging="1701"/>
        <w:outlineLvl w:val="4"/>
        <w:rPr>
          <w:rFonts w:ascii="Arial" w:hAnsi="Arial"/>
          <w:sz w:val="22"/>
        </w:rPr>
      </w:pPr>
      <w:bookmarkStart w:id="1026" w:name="_Toc535476687"/>
      <w:r w:rsidRPr="00565AE7">
        <w:rPr>
          <w:rFonts w:ascii="Arial" w:hAnsi="Arial"/>
          <w:sz w:val="22"/>
        </w:rPr>
        <w:t>A.7.4.1.1.2</w:t>
      </w:r>
      <w:r w:rsidRPr="00565AE7">
        <w:rPr>
          <w:rFonts w:ascii="Arial" w:hAnsi="Arial"/>
          <w:sz w:val="22"/>
        </w:rPr>
        <w:tab/>
        <w:t>Test requirements</w:t>
      </w:r>
      <w:bookmarkEnd w:id="1026"/>
    </w:p>
    <w:p w:rsidR="00B67C01" w:rsidRPr="00565AE7" w:rsidRDefault="00B67C01" w:rsidP="00B67C01">
      <w:r w:rsidRPr="00565AE7">
        <w:t>The test sequence shall be carried out in RRC_CONNECTED for every test case.</w:t>
      </w:r>
    </w:p>
    <w:p w:rsidR="00B67C01" w:rsidRPr="00565AE7" w:rsidRDefault="00B67C01" w:rsidP="00B67C01">
      <w:pPr>
        <w:rPr>
          <w:lang w:eastAsia="zh-CN"/>
        </w:rPr>
      </w:pPr>
      <w:r w:rsidRPr="00565AE7">
        <w:t>Following will be the test sequence for this test</w:t>
      </w:r>
      <w:r w:rsidRPr="00565AE7">
        <w:rPr>
          <w:lang w:eastAsia="zh-CN"/>
        </w:rPr>
        <w:t>:</w:t>
      </w:r>
    </w:p>
    <w:p w:rsidR="00B67C01" w:rsidRPr="00565AE7" w:rsidRDefault="00B67C01" w:rsidP="00B67C01">
      <w:pPr>
        <w:ind w:left="568" w:hanging="284"/>
      </w:pPr>
      <w:r w:rsidRPr="00565AE7">
        <w:t>1)</w:t>
      </w:r>
      <w:r w:rsidRPr="00565AE7">
        <w:tab/>
        <w:t xml:space="preserve">Setup NR </w:t>
      </w:r>
      <w:proofErr w:type="spellStart"/>
      <w:r w:rsidRPr="00565AE7">
        <w:t>PCell</w:t>
      </w:r>
      <w:proofErr w:type="spellEnd"/>
      <w:r w:rsidRPr="00565AE7">
        <w:t xml:space="preserve"> according to parameters given in Table A.7.4.1.1.1-1.</w:t>
      </w:r>
    </w:p>
    <w:p w:rsidR="00B67C01" w:rsidRPr="00565AE7" w:rsidRDefault="00B67C01" w:rsidP="00B67C01">
      <w:pPr>
        <w:ind w:left="568" w:hanging="284"/>
      </w:pPr>
      <w:r w:rsidRPr="00565AE7">
        <w:t>2)</w:t>
      </w:r>
      <w:r w:rsidRPr="00565AE7">
        <w:tab/>
        <w:t>After connection set up with the cell, the test equipment will verify that the timing of the NR cell is within (N</w:t>
      </w:r>
      <w:r w:rsidRPr="00565AE7">
        <w:rPr>
          <w:vertAlign w:val="subscript"/>
        </w:rPr>
        <w:t>TA</w:t>
      </w:r>
      <w:r w:rsidRPr="00565AE7">
        <w:t xml:space="preserve"> + </w:t>
      </w:r>
      <w:proofErr w:type="spellStart"/>
      <w:r w:rsidRPr="00565AE7">
        <w:t>N</w:t>
      </w:r>
      <w:r w:rsidRPr="00565AE7">
        <w:rPr>
          <w:vertAlign w:val="subscript"/>
        </w:rPr>
        <w:t>TA_offset</w:t>
      </w:r>
      <w:proofErr w:type="spellEnd"/>
      <w:r w:rsidRPr="00565AE7">
        <w:t xml:space="preserve">) </w:t>
      </w:r>
      <w:ins w:id="1027" w:author="Jackson Wang (Samsung)" w:date="2019-05-02T11:26:00Z">
        <w:r>
          <w:t>×</w:t>
        </w:r>
        <w:proofErr w:type="spellStart"/>
        <w:r>
          <w:rPr>
            <w:rFonts w:hint="eastAsia"/>
            <w:lang w:eastAsia="zh-CN"/>
          </w:rPr>
          <w:t>T</w:t>
        </w:r>
        <w:r w:rsidRPr="00B67C01">
          <w:rPr>
            <w:rFonts w:hint="eastAsia"/>
            <w:vertAlign w:val="subscript"/>
            <w:lang w:eastAsia="zh-CN"/>
          </w:rPr>
          <w:t>c</w:t>
        </w:r>
        <w:proofErr w:type="spellEnd"/>
        <w:r w:rsidRPr="00565AE7">
          <w:t xml:space="preserve"> </w:t>
        </w:r>
      </w:ins>
      <w:r w:rsidRPr="00565AE7">
        <w:t xml:space="preserve">± </w:t>
      </w:r>
      <w:proofErr w:type="spellStart"/>
      <w:r w:rsidRPr="00565AE7">
        <w:t>T</w:t>
      </w:r>
      <w:r w:rsidRPr="00565AE7">
        <w:rPr>
          <w:vertAlign w:val="subscript"/>
        </w:rPr>
        <w:t>e</w:t>
      </w:r>
      <w:proofErr w:type="spellEnd"/>
      <w:r w:rsidRPr="00565AE7">
        <w:t xml:space="preserve"> of the first detected path of DL SSB.</w:t>
      </w:r>
    </w:p>
    <w:p w:rsidR="00B67C01" w:rsidRPr="00565AE7" w:rsidRDefault="00B67C01" w:rsidP="00B67C01">
      <w:pPr>
        <w:ind w:left="851" w:hanging="284"/>
      </w:pPr>
      <w:r w:rsidRPr="00565AE7">
        <w:t>a.</w:t>
      </w:r>
      <w:r w:rsidRPr="00565AE7">
        <w:tab/>
        <w:t>The N</w:t>
      </w:r>
      <w:r w:rsidRPr="00565AE7">
        <w:rPr>
          <w:vertAlign w:val="subscript"/>
        </w:rPr>
        <w:t>TA</w:t>
      </w:r>
      <w:r w:rsidRPr="00565AE7">
        <w:t xml:space="preserve"> offset value (in </w:t>
      </w:r>
      <w:proofErr w:type="spellStart"/>
      <w:r w:rsidRPr="00565AE7">
        <w:t>T</w:t>
      </w:r>
      <w:r w:rsidRPr="00565AE7">
        <w:rPr>
          <w:vertAlign w:val="subscript"/>
        </w:rPr>
        <w:t>c</w:t>
      </w:r>
      <w:proofErr w:type="spellEnd"/>
      <w:r w:rsidRPr="00565AE7">
        <w:t xml:space="preserve"> units) is </w:t>
      </w:r>
      <w:del w:id="1028" w:author="Jackson Wang (Samsung)" w:date="2019-05-02T16:48:00Z">
        <w:r w:rsidRPr="00565AE7" w:rsidDel="00A30812">
          <w:delText xml:space="preserve">25600 for FR1 and </w:delText>
        </w:r>
      </w:del>
      <w:r w:rsidRPr="00565AE7">
        <w:t>13792</w:t>
      </w:r>
      <w:del w:id="1029" w:author="Jackson Wang (Samsung)" w:date="2019-05-02T16:48:00Z">
        <w:r w:rsidRPr="00565AE7" w:rsidDel="00A30812">
          <w:delText xml:space="preserve"> for FR2</w:delText>
        </w:r>
      </w:del>
    </w:p>
    <w:p w:rsidR="00B67C01" w:rsidRPr="00565AE7" w:rsidRDefault="00B67C01" w:rsidP="00B67C01">
      <w:pPr>
        <w:ind w:left="851" w:hanging="284"/>
      </w:pPr>
      <w:r w:rsidRPr="00565AE7">
        <w:t>b.</w:t>
      </w:r>
      <w:r w:rsidRPr="00565AE7">
        <w:tab/>
        <w:t xml:space="preserve">The </w:t>
      </w:r>
      <w:proofErr w:type="spellStart"/>
      <w:r w:rsidRPr="00565AE7">
        <w:t>T</w:t>
      </w:r>
      <w:r w:rsidRPr="00565AE7">
        <w:rPr>
          <w:vertAlign w:val="subscript"/>
        </w:rPr>
        <w:t>e</w:t>
      </w:r>
      <w:proofErr w:type="spellEnd"/>
      <w:r w:rsidRPr="00565AE7">
        <w:t xml:space="preserve"> values depend on the DL and UL SCS for which the test is being run and are given in Table 7.1.2-1</w:t>
      </w:r>
    </w:p>
    <w:p w:rsidR="00B67C01" w:rsidRPr="00565AE7" w:rsidRDefault="00B67C01" w:rsidP="00B67C01">
      <w:pPr>
        <w:ind w:left="568" w:hanging="284"/>
      </w:pPr>
      <w:r w:rsidRPr="00565AE7">
        <w:t>3)</w:t>
      </w:r>
      <w:r w:rsidRPr="00565AE7">
        <w:tab/>
        <w:t>The test system shall adjust the timing of the DL path by values given in Table A.7.4.1.1.2-1</w:t>
      </w:r>
    </w:p>
    <w:p w:rsidR="00B67C01" w:rsidRPr="00565AE7" w:rsidRDefault="00B67C01" w:rsidP="00B67C01">
      <w:pPr>
        <w:keepNext/>
        <w:keepLines/>
        <w:spacing w:before="60"/>
        <w:jc w:val="center"/>
        <w:rPr>
          <w:rFonts w:ascii="Arial" w:hAnsi="Arial"/>
          <w:b/>
        </w:rPr>
      </w:pPr>
      <w:r w:rsidRPr="00565AE7">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B67C01" w:rsidRPr="00565AE7" w:rsidTr="00B67C01">
        <w:tc>
          <w:tcPr>
            <w:tcW w:w="4293" w:type="dxa"/>
          </w:tcPr>
          <w:p w:rsidR="00B67C01" w:rsidRPr="00565AE7" w:rsidRDefault="00B67C01" w:rsidP="00B67C01">
            <w:pPr>
              <w:keepNext/>
              <w:keepLines/>
              <w:spacing w:after="0"/>
              <w:jc w:val="center"/>
              <w:rPr>
                <w:rFonts w:ascii="Arial" w:hAnsi="Arial"/>
                <w:b/>
                <w:sz w:val="18"/>
              </w:rPr>
            </w:pPr>
            <w:r w:rsidRPr="00565AE7">
              <w:rPr>
                <w:rFonts w:ascii="Arial" w:hAnsi="Arial"/>
                <w:b/>
                <w:sz w:val="18"/>
              </w:rPr>
              <w:t>SCS of SSB signals (KHz)</w:t>
            </w:r>
          </w:p>
        </w:tc>
        <w:tc>
          <w:tcPr>
            <w:tcW w:w="4337" w:type="dxa"/>
            <w:gridSpan w:val="2"/>
          </w:tcPr>
          <w:p w:rsidR="00B67C01" w:rsidRPr="00565AE7" w:rsidRDefault="00B67C01" w:rsidP="00B67C01">
            <w:pPr>
              <w:keepNext/>
              <w:keepLines/>
              <w:spacing w:after="0"/>
              <w:jc w:val="center"/>
              <w:rPr>
                <w:rFonts w:ascii="Arial" w:hAnsi="Arial"/>
                <w:b/>
                <w:sz w:val="18"/>
              </w:rPr>
            </w:pPr>
            <w:r w:rsidRPr="00565AE7">
              <w:rPr>
                <w:rFonts w:ascii="Arial" w:hAnsi="Arial"/>
                <w:b/>
                <w:sz w:val="18"/>
              </w:rPr>
              <w:t>Adjustment Value</w:t>
            </w:r>
          </w:p>
        </w:tc>
      </w:tr>
      <w:tr w:rsidR="00B67C01" w:rsidRPr="00565AE7" w:rsidTr="00B67C01">
        <w:tc>
          <w:tcPr>
            <w:tcW w:w="4293" w:type="dxa"/>
          </w:tcPr>
          <w:p w:rsidR="00B67C01" w:rsidRPr="00565AE7" w:rsidRDefault="00B67C01" w:rsidP="00B67C01">
            <w:pPr>
              <w:keepNext/>
              <w:keepLines/>
              <w:spacing w:after="0"/>
              <w:jc w:val="center"/>
              <w:rPr>
                <w:rFonts w:ascii="Arial" w:hAnsi="Arial"/>
                <w:b/>
                <w:sz w:val="18"/>
              </w:rPr>
            </w:pPr>
          </w:p>
        </w:tc>
        <w:tc>
          <w:tcPr>
            <w:tcW w:w="2168" w:type="dxa"/>
          </w:tcPr>
          <w:p w:rsidR="00B67C01" w:rsidRPr="00565AE7" w:rsidRDefault="00B67C01" w:rsidP="00B67C01">
            <w:pPr>
              <w:keepNext/>
              <w:keepLines/>
              <w:spacing w:after="0"/>
              <w:jc w:val="center"/>
              <w:rPr>
                <w:rFonts w:ascii="Arial" w:hAnsi="Arial"/>
                <w:b/>
                <w:sz w:val="18"/>
              </w:rPr>
            </w:pPr>
            <w:r w:rsidRPr="00565AE7">
              <w:rPr>
                <w:rFonts w:ascii="Arial" w:hAnsi="Arial"/>
                <w:b/>
                <w:sz w:val="18"/>
              </w:rPr>
              <w:t>Test1</w:t>
            </w:r>
          </w:p>
        </w:tc>
        <w:tc>
          <w:tcPr>
            <w:tcW w:w="2169" w:type="dxa"/>
          </w:tcPr>
          <w:p w:rsidR="00B67C01" w:rsidRPr="00565AE7" w:rsidRDefault="00B67C01" w:rsidP="00B67C01">
            <w:pPr>
              <w:keepNext/>
              <w:keepLines/>
              <w:spacing w:after="0"/>
              <w:jc w:val="center"/>
              <w:rPr>
                <w:rFonts w:ascii="Arial" w:hAnsi="Arial"/>
                <w:b/>
                <w:sz w:val="18"/>
              </w:rPr>
            </w:pPr>
            <w:r w:rsidRPr="00565AE7">
              <w:rPr>
                <w:rFonts w:ascii="Arial" w:hAnsi="Arial"/>
                <w:b/>
                <w:sz w:val="18"/>
              </w:rPr>
              <w:t>Test2</w:t>
            </w:r>
          </w:p>
        </w:tc>
      </w:tr>
      <w:tr w:rsidR="00B67C01" w:rsidRPr="00565AE7" w:rsidTr="00B67C01">
        <w:tc>
          <w:tcPr>
            <w:tcW w:w="4293" w:type="dxa"/>
          </w:tcPr>
          <w:p w:rsidR="00B67C01" w:rsidRPr="00565AE7" w:rsidRDefault="00B67C01" w:rsidP="00B67C01">
            <w:pPr>
              <w:contextualSpacing/>
              <w:rPr>
                <w:rFonts w:ascii="Arial" w:hAnsi="Arial" w:cs="Arial"/>
                <w:sz w:val="18"/>
                <w:szCs w:val="18"/>
              </w:rPr>
            </w:pPr>
            <w:del w:id="1030" w:author="Jackson Wang (Samsung)" w:date="2019-05-02T16:49:00Z">
              <w:r w:rsidRPr="00565AE7" w:rsidDel="00934605">
                <w:rPr>
                  <w:rFonts w:ascii="Arial" w:hAnsi="Arial" w:cs="Arial"/>
                  <w:sz w:val="18"/>
                  <w:szCs w:val="18"/>
                </w:rPr>
                <w:delText>15</w:delText>
              </w:r>
            </w:del>
          </w:p>
        </w:tc>
        <w:tc>
          <w:tcPr>
            <w:tcW w:w="2168" w:type="dxa"/>
          </w:tcPr>
          <w:p w:rsidR="00B67C01" w:rsidRPr="00565AE7" w:rsidRDefault="00B67C01" w:rsidP="00B67C01">
            <w:pPr>
              <w:contextualSpacing/>
              <w:rPr>
                <w:rFonts w:ascii="Arial" w:hAnsi="Arial" w:cs="Arial"/>
                <w:sz w:val="18"/>
                <w:szCs w:val="18"/>
              </w:rPr>
            </w:pPr>
            <w:del w:id="1031" w:author="Jackson Wang (Samsung)" w:date="2019-05-02T16:49:00Z">
              <w:r w:rsidRPr="00565AE7" w:rsidDel="00934605">
                <w:rPr>
                  <w:rFonts w:ascii="Arial" w:hAnsi="Arial" w:cs="Arial"/>
                  <w:sz w:val="18"/>
                  <w:szCs w:val="18"/>
                </w:rPr>
                <w:delText>+64*64T</w:delText>
              </w:r>
              <w:r w:rsidRPr="00565AE7" w:rsidDel="00934605">
                <w:rPr>
                  <w:rFonts w:ascii="Arial" w:hAnsi="Arial" w:cs="Arial"/>
                  <w:sz w:val="18"/>
                  <w:szCs w:val="18"/>
                  <w:vertAlign w:val="subscript"/>
                </w:rPr>
                <w:delText>c</w:delText>
              </w:r>
            </w:del>
          </w:p>
        </w:tc>
        <w:tc>
          <w:tcPr>
            <w:tcW w:w="2169" w:type="dxa"/>
          </w:tcPr>
          <w:p w:rsidR="00B67C01" w:rsidRPr="00565AE7" w:rsidRDefault="00B67C01" w:rsidP="00B67C01">
            <w:pPr>
              <w:contextualSpacing/>
              <w:rPr>
                <w:rFonts w:ascii="Arial" w:hAnsi="Arial" w:cs="Arial"/>
                <w:sz w:val="18"/>
                <w:szCs w:val="18"/>
              </w:rPr>
            </w:pPr>
            <w:del w:id="1032" w:author="Jackson Wang (Samsung)" w:date="2019-05-02T16:49:00Z">
              <w:r w:rsidRPr="00565AE7" w:rsidDel="00934605">
                <w:rPr>
                  <w:rFonts w:ascii="Arial" w:hAnsi="Arial" w:cs="Arial"/>
                  <w:sz w:val="18"/>
                  <w:szCs w:val="18"/>
                </w:rPr>
                <w:delText>+32*64T</w:delText>
              </w:r>
              <w:r w:rsidRPr="00565AE7" w:rsidDel="00934605">
                <w:rPr>
                  <w:rFonts w:ascii="Arial" w:hAnsi="Arial" w:cs="Arial"/>
                  <w:sz w:val="18"/>
                  <w:szCs w:val="18"/>
                  <w:vertAlign w:val="subscript"/>
                </w:rPr>
                <w:delText>c</w:delText>
              </w:r>
            </w:del>
          </w:p>
        </w:tc>
      </w:tr>
      <w:tr w:rsidR="00B67C01" w:rsidRPr="00565AE7" w:rsidTr="00B67C01">
        <w:tc>
          <w:tcPr>
            <w:tcW w:w="4293" w:type="dxa"/>
          </w:tcPr>
          <w:p w:rsidR="00B67C01" w:rsidRPr="00565AE7" w:rsidRDefault="00B67C01" w:rsidP="00B67C01">
            <w:pPr>
              <w:contextualSpacing/>
              <w:rPr>
                <w:rFonts w:ascii="Arial" w:hAnsi="Arial" w:cs="Arial"/>
                <w:sz w:val="18"/>
                <w:szCs w:val="18"/>
              </w:rPr>
            </w:pPr>
            <w:del w:id="1033" w:author="Jackson Wang (Samsung)" w:date="2019-05-02T16:49:00Z">
              <w:r w:rsidRPr="00565AE7" w:rsidDel="00934605">
                <w:rPr>
                  <w:rFonts w:ascii="Arial" w:hAnsi="Arial" w:cs="Arial"/>
                  <w:sz w:val="18"/>
                  <w:szCs w:val="18"/>
                </w:rPr>
                <w:delText>30</w:delText>
              </w:r>
            </w:del>
          </w:p>
        </w:tc>
        <w:tc>
          <w:tcPr>
            <w:tcW w:w="2168" w:type="dxa"/>
          </w:tcPr>
          <w:p w:rsidR="00B67C01" w:rsidRPr="00565AE7" w:rsidRDefault="00B67C01" w:rsidP="00B67C01">
            <w:pPr>
              <w:contextualSpacing/>
              <w:rPr>
                <w:rFonts w:ascii="Arial" w:hAnsi="Arial" w:cs="Arial"/>
                <w:sz w:val="18"/>
                <w:szCs w:val="18"/>
              </w:rPr>
            </w:pPr>
            <w:del w:id="1034" w:author="Jackson Wang (Samsung)" w:date="2019-05-02T16:49:00Z">
              <w:r w:rsidRPr="00565AE7" w:rsidDel="00934605">
                <w:rPr>
                  <w:rFonts w:ascii="Arial" w:hAnsi="Arial" w:cs="Arial"/>
                  <w:sz w:val="18"/>
                  <w:szCs w:val="18"/>
                </w:rPr>
                <w:delText>+32*64T</w:delText>
              </w:r>
              <w:r w:rsidRPr="00565AE7" w:rsidDel="00934605">
                <w:rPr>
                  <w:rFonts w:ascii="Arial" w:hAnsi="Arial" w:cs="Arial"/>
                  <w:sz w:val="18"/>
                  <w:szCs w:val="18"/>
                  <w:vertAlign w:val="subscript"/>
                </w:rPr>
                <w:delText>c</w:delText>
              </w:r>
            </w:del>
          </w:p>
        </w:tc>
        <w:tc>
          <w:tcPr>
            <w:tcW w:w="2169" w:type="dxa"/>
          </w:tcPr>
          <w:p w:rsidR="00B67C01" w:rsidRPr="00565AE7" w:rsidRDefault="00B67C01" w:rsidP="00B67C01">
            <w:pPr>
              <w:contextualSpacing/>
              <w:rPr>
                <w:rFonts w:ascii="Arial" w:hAnsi="Arial" w:cs="Arial"/>
                <w:sz w:val="18"/>
                <w:szCs w:val="18"/>
              </w:rPr>
            </w:pPr>
            <w:del w:id="1035" w:author="Jackson Wang (Samsung)" w:date="2019-05-02T16:49:00Z">
              <w:r w:rsidRPr="00565AE7" w:rsidDel="00934605">
                <w:rPr>
                  <w:rFonts w:ascii="Arial" w:hAnsi="Arial" w:cs="Arial"/>
                  <w:sz w:val="18"/>
                  <w:szCs w:val="18"/>
                </w:rPr>
                <w:delText>+16*64T</w:delText>
              </w:r>
              <w:r w:rsidRPr="00565AE7" w:rsidDel="00934605">
                <w:rPr>
                  <w:rFonts w:ascii="Arial" w:hAnsi="Arial" w:cs="Arial"/>
                  <w:sz w:val="18"/>
                  <w:szCs w:val="18"/>
                  <w:vertAlign w:val="subscript"/>
                </w:rPr>
                <w:delText>c</w:delText>
              </w:r>
            </w:del>
          </w:p>
        </w:tc>
      </w:tr>
      <w:tr w:rsidR="00B67C01" w:rsidRPr="00565AE7" w:rsidTr="00B67C01">
        <w:tc>
          <w:tcPr>
            <w:tcW w:w="4293" w:type="dxa"/>
          </w:tcPr>
          <w:p w:rsidR="00B67C01" w:rsidRPr="00565AE7" w:rsidRDefault="00B67C01" w:rsidP="00B67C01">
            <w:pPr>
              <w:contextualSpacing/>
              <w:rPr>
                <w:rFonts w:ascii="Arial" w:hAnsi="Arial" w:cs="Arial"/>
                <w:sz w:val="18"/>
                <w:szCs w:val="18"/>
              </w:rPr>
            </w:pPr>
            <w:r w:rsidRPr="00565AE7">
              <w:rPr>
                <w:rFonts w:ascii="Arial" w:hAnsi="Arial" w:cs="Arial"/>
                <w:sz w:val="18"/>
                <w:szCs w:val="18"/>
              </w:rPr>
              <w:t>120</w:t>
            </w:r>
          </w:p>
        </w:tc>
        <w:tc>
          <w:tcPr>
            <w:tcW w:w="2168" w:type="dxa"/>
          </w:tcPr>
          <w:p w:rsidR="00B67C01" w:rsidRPr="00565AE7" w:rsidRDefault="00B67C01" w:rsidP="00B67C01">
            <w:pPr>
              <w:contextualSpacing/>
              <w:rPr>
                <w:rFonts w:ascii="Arial" w:hAnsi="Arial" w:cs="Arial"/>
                <w:sz w:val="18"/>
                <w:szCs w:val="18"/>
              </w:rPr>
            </w:pPr>
            <w:r w:rsidRPr="00565AE7">
              <w:rPr>
                <w:rFonts w:ascii="Arial" w:hAnsi="Arial" w:cs="Arial"/>
                <w:sz w:val="18"/>
                <w:szCs w:val="18"/>
              </w:rPr>
              <w:t>+16*64T</w:t>
            </w:r>
            <w:r w:rsidRPr="00565AE7">
              <w:rPr>
                <w:rFonts w:ascii="Arial" w:hAnsi="Arial" w:cs="Arial"/>
                <w:sz w:val="18"/>
                <w:szCs w:val="18"/>
                <w:vertAlign w:val="subscript"/>
              </w:rPr>
              <w:t>c</w:t>
            </w:r>
          </w:p>
        </w:tc>
        <w:tc>
          <w:tcPr>
            <w:tcW w:w="2169" w:type="dxa"/>
          </w:tcPr>
          <w:p w:rsidR="00B67C01" w:rsidRPr="00565AE7" w:rsidRDefault="00B67C01" w:rsidP="00B67C01">
            <w:pPr>
              <w:contextualSpacing/>
              <w:rPr>
                <w:rFonts w:ascii="Arial" w:hAnsi="Arial" w:cs="Arial"/>
                <w:sz w:val="18"/>
                <w:szCs w:val="18"/>
              </w:rPr>
            </w:pPr>
            <w:r w:rsidRPr="00565AE7">
              <w:rPr>
                <w:rFonts w:ascii="Arial" w:hAnsi="Arial" w:cs="Arial"/>
                <w:sz w:val="18"/>
                <w:szCs w:val="18"/>
              </w:rPr>
              <w:t>+8*64T</w:t>
            </w:r>
            <w:r w:rsidRPr="00565AE7">
              <w:rPr>
                <w:rFonts w:ascii="Arial" w:hAnsi="Arial" w:cs="Arial"/>
                <w:sz w:val="18"/>
                <w:szCs w:val="18"/>
                <w:vertAlign w:val="subscript"/>
              </w:rPr>
              <w:t>c</w:t>
            </w:r>
          </w:p>
        </w:tc>
      </w:tr>
      <w:tr w:rsidR="00B67C01" w:rsidRPr="00565AE7" w:rsidTr="00B67C01">
        <w:tc>
          <w:tcPr>
            <w:tcW w:w="4293" w:type="dxa"/>
          </w:tcPr>
          <w:p w:rsidR="00B67C01" w:rsidRPr="00565AE7" w:rsidRDefault="00B67C01" w:rsidP="00B67C01">
            <w:pPr>
              <w:contextualSpacing/>
              <w:rPr>
                <w:rFonts w:ascii="Arial" w:hAnsi="Arial" w:cs="Arial"/>
                <w:sz w:val="18"/>
                <w:szCs w:val="18"/>
              </w:rPr>
            </w:pPr>
            <w:del w:id="1036" w:author="Jackson Wang (Samsung)" w:date="2019-05-02T16:49:00Z">
              <w:r w:rsidRPr="00565AE7" w:rsidDel="00934605">
                <w:rPr>
                  <w:rFonts w:ascii="Arial" w:hAnsi="Arial" w:cs="Arial"/>
                  <w:sz w:val="18"/>
                  <w:szCs w:val="18"/>
                </w:rPr>
                <w:delText>240</w:delText>
              </w:r>
            </w:del>
          </w:p>
        </w:tc>
        <w:tc>
          <w:tcPr>
            <w:tcW w:w="2168" w:type="dxa"/>
          </w:tcPr>
          <w:p w:rsidR="00B67C01" w:rsidRPr="00565AE7" w:rsidRDefault="00B67C01" w:rsidP="00B67C01">
            <w:pPr>
              <w:contextualSpacing/>
              <w:rPr>
                <w:rFonts w:ascii="Arial" w:hAnsi="Arial" w:cs="Arial"/>
                <w:sz w:val="18"/>
                <w:szCs w:val="18"/>
              </w:rPr>
            </w:pPr>
            <w:del w:id="1037" w:author="Jackson Wang (Samsung)" w:date="2019-05-02T16:49:00Z">
              <w:r w:rsidRPr="00565AE7" w:rsidDel="00934605">
                <w:rPr>
                  <w:rFonts w:ascii="Arial" w:hAnsi="Arial" w:cs="Arial"/>
                  <w:sz w:val="18"/>
                  <w:szCs w:val="18"/>
                </w:rPr>
                <w:delText>+8*64T</w:delText>
              </w:r>
              <w:r w:rsidRPr="00565AE7" w:rsidDel="00934605">
                <w:rPr>
                  <w:rFonts w:ascii="Arial" w:hAnsi="Arial" w:cs="Arial"/>
                  <w:sz w:val="18"/>
                  <w:szCs w:val="18"/>
                  <w:vertAlign w:val="subscript"/>
                </w:rPr>
                <w:delText>c</w:delText>
              </w:r>
            </w:del>
          </w:p>
        </w:tc>
        <w:tc>
          <w:tcPr>
            <w:tcW w:w="2169" w:type="dxa"/>
          </w:tcPr>
          <w:p w:rsidR="00B67C01" w:rsidRPr="00565AE7" w:rsidRDefault="00B67C01" w:rsidP="00B67C01">
            <w:pPr>
              <w:contextualSpacing/>
              <w:rPr>
                <w:rFonts w:ascii="Arial" w:hAnsi="Arial" w:cs="Arial"/>
                <w:sz w:val="18"/>
                <w:szCs w:val="18"/>
              </w:rPr>
            </w:pPr>
            <w:del w:id="1038" w:author="Jackson Wang (Samsung)" w:date="2019-05-02T16:49:00Z">
              <w:r w:rsidRPr="00565AE7" w:rsidDel="00934605">
                <w:rPr>
                  <w:rFonts w:ascii="Arial" w:hAnsi="Arial" w:cs="Arial"/>
                  <w:sz w:val="18"/>
                  <w:szCs w:val="18"/>
                </w:rPr>
                <w:delText>+4*64T</w:delText>
              </w:r>
              <w:r w:rsidRPr="00565AE7" w:rsidDel="00934605">
                <w:rPr>
                  <w:rFonts w:ascii="Arial" w:hAnsi="Arial" w:cs="Arial"/>
                  <w:sz w:val="18"/>
                  <w:szCs w:val="18"/>
                  <w:vertAlign w:val="subscript"/>
                </w:rPr>
                <w:delText>c</w:delText>
              </w:r>
            </w:del>
          </w:p>
        </w:tc>
      </w:tr>
    </w:tbl>
    <w:p w:rsidR="00B67C01" w:rsidRPr="00565AE7" w:rsidRDefault="00B67C01" w:rsidP="00B67C01"/>
    <w:p w:rsidR="00B67C01" w:rsidRPr="00565AE7" w:rsidRDefault="00B67C01" w:rsidP="00B67C01">
      <w:pPr>
        <w:ind w:left="568" w:hanging="284"/>
      </w:pPr>
      <w:r w:rsidRPr="00565AE7">
        <w:t>4)</w:t>
      </w:r>
      <w:r w:rsidRPr="00565AE7">
        <w:tab/>
        <w:t>The test system shall verify that the adjustment step size and the adjustment rate shall be according to requirements specified in Section 7.1.2 Table 7.1.2-3</w:t>
      </w:r>
      <w:ins w:id="1039" w:author="Jackson Wang (Samsung)" w:date="2019-05-02T16:49:00Z">
        <w:r w:rsidR="00934605">
          <w:rPr>
            <w:rFonts w:hint="eastAsia"/>
            <w:lang w:eastAsia="zh-CN"/>
          </w:rPr>
          <w:t xml:space="preserve"> until the UE transmit timing offset is within </w:t>
        </w:r>
        <w:r w:rsidR="00934605" w:rsidRPr="003445FB">
          <w:t>(N</w:t>
        </w:r>
        <w:r w:rsidR="00934605" w:rsidRPr="003445FB">
          <w:rPr>
            <w:vertAlign w:val="subscript"/>
          </w:rPr>
          <w:t>TA</w:t>
        </w:r>
        <w:r w:rsidR="00934605" w:rsidRPr="003445FB">
          <w:t xml:space="preserve"> + </w:t>
        </w:r>
        <w:proofErr w:type="spellStart"/>
        <w:r w:rsidR="00934605" w:rsidRPr="003445FB">
          <w:t>N</w:t>
        </w:r>
        <w:r w:rsidR="00934605" w:rsidRPr="003445FB">
          <w:rPr>
            <w:vertAlign w:val="subscript"/>
          </w:rPr>
          <w:t>TA_offset</w:t>
        </w:r>
        <w:proofErr w:type="spellEnd"/>
        <w:r w:rsidR="00934605" w:rsidRPr="003445FB">
          <w:t xml:space="preserve">) </w:t>
        </w:r>
        <w:r w:rsidR="00934605">
          <w:t>×</w:t>
        </w:r>
        <w:proofErr w:type="spellStart"/>
        <w:r w:rsidR="00934605">
          <w:rPr>
            <w:rFonts w:hint="eastAsia"/>
            <w:lang w:eastAsia="zh-CN"/>
          </w:rPr>
          <w:t>T</w:t>
        </w:r>
        <w:r w:rsidR="00934605" w:rsidRPr="00B67C01">
          <w:rPr>
            <w:rFonts w:hint="eastAsia"/>
            <w:vertAlign w:val="subscript"/>
            <w:lang w:eastAsia="zh-CN"/>
          </w:rPr>
          <w:t>c</w:t>
        </w:r>
        <w:proofErr w:type="spellEnd"/>
        <w:r w:rsidR="00934605" w:rsidRPr="003445FB">
          <w:t xml:space="preserve"> ± </w:t>
        </w:r>
        <w:proofErr w:type="spellStart"/>
        <w:r w:rsidR="00934605" w:rsidRPr="003445FB">
          <w:t>T</w:t>
        </w:r>
        <w:r w:rsidR="00934605" w:rsidRPr="003445FB">
          <w:rPr>
            <w:vertAlign w:val="subscript"/>
          </w:rPr>
          <w:t>e</w:t>
        </w:r>
        <w:proofErr w:type="spellEnd"/>
        <w:r w:rsidR="00934605" w:rsidRPr="000A799B">
          <w:rPr>
            <w:rFonts w:hint="eastAsia"/>
            <w:lang w:eastAsia="zh-CN"/>
          </w:rPr>
          <w:t xml:space="preserve"> </w:t>
        </w:r>
        <w:r w:rsidR="00934605">
          <w:rPr>
            <w:lang w:eastAsia="zh-CN"/>
          </w:rPr>
          <w:t>respective</w:t>
        </w:r>
        <w:r w:rsidR="00934605">
          <w:rPr>
            <w:rFonts w:hint="eastAsia"/>
            <w:lang w:eastAsia="zh-CN"/>
          </w:rPr>
          <w:t xml:space="preserve"> to the first detected path (in time) of DL SSB</w:t>
        </w:r>
      </w:ins>
      <w:r w:rsidRPr="00565AE7">
        <w:t xml:space="preserve">. </w:t>
      </w:r>
      <w:del w:id="1040" w:author="Jackson Wang (Samsung)" w:date="2019-05-02T16:49:00Z">
        <w:r w:rsidRPr="00565AE7" w:rsidDel="00934605">
          <w:delText>This will only be done for Test1.</w:delText>
        </w:r>
      </w:del>
      <w:ins w:id="1041" w:author="Jackson Wang (Samsung)" w:date="2019-05-02T16:49:00Z">
        <w:r w:rsidR="00934605" w:rsidRPr="00934605">
          <w:t xml:space="preserve"> </w:t>
        </w:r>
        <w:r w:rsidR="00934605" w:rsidRPr="00B952AC">
          <w:t>Skip this step for test 2</w:t>
        </w:r>
        <w:r w:rsidR="00934605">
          <w:rPr>
            <w:rFonts w:hint="eastAsia"/>
            <w:lang w:eastAsia="zh-CN"/>
          </w:rPr>
          <w:t xml:space="preserve"> with DRX </w:t>
        </w:r>
        <w:proofErr w:type="spellStart"/>
        <w:r w:rsidR="00934605">
          <w:rPr>
            <w:rFonts w:hint="eastAsia"/>
            <w:lang w:eastAsia="zh-CN"/>
          </w:rPr>
          <w:t>confiured</w:t>
        </w:r>
        <w:proofErr w:type="spellEnd"/>
        <w:r w:rsidR="00934605" w:rsidRPr="00B952AC">
          <w:t>.</w:t>
        </w:r>
      </w:ins>
    </w:p>
    <w:p w:rsidR="00B67C01" w:rsidRPr="00565AE7" w:rsidRDefault="00B67C01" w:rsidP="00B67C01">
      <w:pPr>
        <w:ind w:left="568" w:hanging="284"/>
      </w:pPr>
      <w:r w:rsidRPr="00565AE7">
        <w:lastRenderedPageBreak/>
        <w:t>5)</w:t>
      </w:r>
      <w:r w:rsidRPr="00565AE7">
        <w:tab/>
        <w:t>The test system shall verify that the UE transmit timing offset stays within (N</w:t>
      </w:r>
      <w:r w:rsidRPr="00565AE7">
        <w:rPr>
          <w:vertAlign w:val="subscript"/>
        </w:rPr>
        <w:t>TA</w:t>
      </w:r>
      <w:r w:rsidRPr="00565AE7">
        <w:t xml:space="preserve"> + </w:t>
      </w:r>
      <w:proofErr w:type="spellStart"/>
      <w:r w:rsidRPr="00565AE7">
        <w:t>N</w:t>
      </w:r>
      <w:r w:rsidRPr="00565AE7">
        <w:rPr>
          <w:vertAlign w:val="subscript"/>
        </w:rPr>
        <w:t>TA_offset</w:t>
      </w:r>
      <w:proofErr w:type="spellEnd"/>
      <w:r w:rsidRPr="00565AE7">
        <w:t xml:space="preserve">) </w:t>
      </w:r>
      <w:ins w:id="1042" w:author="Jackson Wang (Samsung)" w:date="2019-05-02T15:52:00Z">
        <w:r w:rsidR="00343DC5">
          <w:t>×</w:t>
        </w:r>
        <w:proofErr w:type="spellStart"/>
        <w:r w:rsidR="00343DC5">
          <w:rPr>
            <w:rFonts w:hint="eastAsia"/>
            <w:lang w:eastAsia="zh-CN"/>
          </w:rPr>
          <w:t>T</w:t>
        </w:r>
        <w:r w:rsidR="00343DC5" w:rsidRPr="00B67C01">
          <w:rPr>
            <w:rFonts w:hint="eastAsia"/>
            <w:vertAlign w:val="subscript"/>
            <w:lang w:eastAsia="zh-CN"/>
          </w:rPr>
          <w:t>c</w:t>
        </w:r>
        <w:proofErr w:type="spellEnd"/>
        <w:r w:rsidR="00343DC5" w:rsidRPr="003445FB">
          <w:t xml:space="preserve"> </w:t>
        </w:r>
      </w:ins>
      <w:r w:rsidRPr="00565AE7">
        <w:t xml:space="preserve">± </w:t>
      </w:r>
      <w:proofErr w:type="spellStart"/>
      <w:r w:rsidRPr="00565AE7">
        <w:t>T</w:t>
      </w:r>
      <w:r w:rsidRPr="00565AE7">
        <w:rPr>
          <w:vertAlign w:val="subscript"/>
        </w:rPr>
        <w:t>e</w:t>
      </w:r>
      <w:proofErr w:type="spellEnd"/>
      <w:r w:rsidRPr="00565AE7">
        <w:t xml:space="preserve"> of the first detected path of DL SSB. For Test 2 </w:t>
      </w:r>
      <w:del w:id="1043" w:author="Jackson Wang (Samsung)" w:date="2019-05-02T16:50:00Z">
        <w:r w:rsidRPr="00565AE7" w:rsidDel="00934605">
          <w:delText xml:space="preserve">and Test 4 </w:delText>
        </w:r>
      </w:del>
      <w:r w:rsidRPr="00565AE7">
        <w:t>the UE transmit timing offset shall be verified for the first transmission in the DRX cycle immediately after DL timing adjustment.</w:t>
      </w:r>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B71565">
        <w:rPr>
          <w:rFonts w:hint="eastAsia"/>
          <w:color w:val="FF0000"/>
          <w:lang w:eastAsia="zh-CN"/>
        </w:rPr>
        <w:t>2</w:t>
      </w:r>
      <w:r w:rsidRPr="006E7501">
        <w:rPr>
          <w:color w:val="FF0000"/>
        </w:rPr>
        <w:t>&lt;&lt;&lt;&lt;&lt;</w:t>
      </w:r>
    </w:p>
    <w:p w:rsidR="00B67C01" w:rsidRPr="00B67C01" w:rsidRDefault="00B67C01" w:rsidP="00B67C01">
      <w:pPr>
        <w:rPr>
          <w:lang w:eastAsia="zh-CN"/>
        </w:rPr>
      </w:pPr>
    </w:p>
    <w:sectPr w:rsidR="00B67C01" w:rsidRPr="00B67C0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67B" w:rsidRDefault="005B367B">
      <w:r>
        <w:separator/>
      </w:r>
    </w:p>
  </w:endnote>
  <w:endnote w:type="continuationSeparator" w:id="0">
    <w:p w:rsidR="005B367B" w:rsidRDefault="005B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67B" w:rsidRDefault="005B367B">
      <w:r>
        <w:separator/>
      </w:r>
    </w:p>
  </w:footnote>
  <w:footnote w:type="continuationSeparator" w:id="0">
    <w:p w:rsidR="005B367B" w:rsidRDefault="005B3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A799B"/>
    <w:rsid w:val="000B2560"/>
    <w:rsid w:val="000C038A"/>
    <w:rsid w:val="000C1510"/>
    <w:rsid w:val="000C3DB8"/>
    <w:rsid w:val="000C6598"/>
    <w:rsid w:val="000D3749"/>
    <w:rsid w:val="000E77AD"/>
    <w:rsid w:val="00107586"/>
    <w:rsid w:val="00117597"/>
    <w:rsid w:val="00125E5E"/>
    <w:rsid w:val="00127AD2"/>
    <w:rsid w:val="001322D9"/>
    <w:rsid w:val="0013646A"/>
    <w:rsid w:val="001416AD"/>
    <w:rsid w:val="00145D43"/>
    <w:rsid w:val="00167EBA"/>
    <w:rsid w:val="00170331"/>
    <w:rsid w:val="00174B16"/>
    <w:rsid w:val="0017509D"/>
    <w:rsid w:val="0017776E"/>
    <w:rsid w:val="001849B7"/>
    <w:rsid w:val="00184AB4"/>
    <w:rsid w:val="00184F86"/>
    <w:rsid w:val="00186A9B"/>
    <w:rsid w:val="00192C46"/>
    <w:rsid w:val="001A072D"/>
    <w:rsid w:val="001A1F48"/>
    <w:rsid w:val="001A403C"/>
    <w:rsid w:val="001A7B60"/>
    <w:rsid w:val="001B6C06"/>
    <w:rsid w:val="001B7908"/>
    <w:rsid w:val="001B7A65"/>
    <w:rsid w:val="001C4FA3"/>
    <w:rsid w:val="001C6027"/>
    <w:rsid w:val="001E0B29"/>
    <w:rsid w:val="001E2705"/>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E07DA"/>
    <w:rsid w:val="002E42AE"/>
    <w:rsid w:val="002F26FC"/>
    <w:rsid w:val="00302EFA"/>
    <w:rsid w:val="00304336"/>
    <w:rsid w:val="00305409"/>
    <w:rsid w:val="00312FB4"/>
    <w:rsid w:val="00327E6D"/>
    <w:rsid w:val="00335A2D"/>
    <w:rsid w:val="00335F6E"/>
    <w:rsid w:val="003364EC"/>
    <w:rsid w:val="003368C1"/>
    <w:rsid w:val="00343DC5"/>
    <w:rsid w:val="003674C5"/>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77AD"/>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B367B"/>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90CF6"/>
    <w:rsid w:val="00792342"/>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769B5"/>
    <w:rsid w:val="008A40E6"/>
    <w:rsid w:val="008C1C20"/>
    <w:rsid w:val="008D0EF4"/>
    <w:rsid w:val="008D476D"/>
    <w:rsid w:val="008D7DA3"/>
    <w:rsid w:val="008E4F0D"/>
    <w:rsid w:val="008F1C95"/>
    <w:rsid w:val="008F686C"/>
    <w:rsid w:val="008F7434"/>
    <w:rsid w:val="009124CE"/>
    <w:rsid w:val="00913602"/>
    <w:rsid w:val="009209A0"/>
    <w:rsid w:val="00930F1D"/>
    <w:rsid w:val="0093445E"/>
    <w:rsid w:val="00934605"/>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FDC"/>
    <w:rsid w:val="009D7D21"/>
    <w:rsid w:val="009E3297"/>
    <w:rsid w:val="009E729C"/>
    <w:rsid w:val="009F124E"/>
    <w:rsid w:val="009F14B3"/>
    <w:rsid w:val="009F734F"/>
    <w:rsid w:val="00A047C8"/>
    <w:rsid w:val="00A054DD"/>
    <w:rsid w:val="00A106AB"/>
    <w:rsid w:val="00A10A1F"/>
    <w:rsid w:val="00A209C0"/>
    <w:rsid w:val="00A246B6"/>
    <w:rsid w:val="00A27D93"/>
    <w:rsid w:val="00A30812"/>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67C01"/>
    <w:rsid w:val="00B71565"/>
    <w:rsid w:val="00B823AD"/>
    <w:rsid w:val="00B85C78"/>
    <w:rsid w:val="00B92D05"/>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2642"/>
    <w:rsid w:val="00C52B04"/>
    <w:rsid w:val="00C54A8B"/>
    <w:rsid w:val="00C57EF1"/>
    <w:rsid w:val="00C63C7E"/>
    <w:rsid w:val="00C65312"/>
    <w:rsid w:val="00C700F2"/>
    <w:rsid w:val="00C928FF"/>
    <w:rsid w:val="00C93F58"/>
    <w:rsid w:val="00C944AB"/>
    <w:rsid w:val="00C95985"/>
    <w:rsid w:val="00C96A39"/>
    <w:rsid w:val="00CA640D"/>
    <w:rsid w:val="00CC5026"/>
    <w:rsid w:val="00CC7C6C"/>
    <w:rsid w:val="00CE6065"/>
    <w:rsid w:val="00CF133C"/>
    <w:rsid w:val="00CF4D2F"/>
    <w:rsid w:val="00D03F9A"/>
    <w:rsid w:val="00D11F4C"/>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0520"/>
    <w:rsid w:val="00E03A33"/>
    <w:rsid w:val="00E044E3"/>
    <w:rsid w:val="00E126A7"/>
    <w:rsid w:val="00E1537D"/>
    <w:rsid w:val="00E216B6"/>
    <w:rsid w:val="00E22176"/>
    <w:rsid w:val="00E23158"/>
    <w:rsid w:val="00E25840"/>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F9F9D-ED1D-41C9-8BB4-8850D4781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10</Pages>
  <Words>2347</Words>
  <Characters>13381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RAN4#91_Samsung</cp:lastModifiedBy>
  <cp:revision>53</cp:revision>
  <cp:lastPrinted>2018-01-30T17:18:00Z</cp:lastPrinted>
  <dcterms:created xsi:type="dcterms:W3CDTF">2018-08-06T07:59:00Z</dcterms:created>
  <dcterms:modified xsi:type="dcterms:W3CDTF">2019-05-03T04:42:00Z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