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B70C75"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w:t>
      </w:r>
      <w:r w:rsidR="005C6E77">
        <w:rPr>
          <w:rFonts w:ascii="Cambria" w:eastAsiaTheme="minorEastAsia" w:hAnsi="Cambria" w:cs="Arial" w:hint="eastAsia"/>
          <w:bCs/>
          <w:sz w:val="24"/>
          <w:szCs w:val="24"/>
          <w:lang w:val="en-US" w:eastAsia="zh-CN"/>
        </w:rPr>
        <w:t>1</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00B70C75">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sidR="005C6E77">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07555">
        <w:rPr>
          <w:rFonts w:ascii="Cambria" w:hAnsi="Cambria" w:cs="Arial"/>
          <w:bCs/>
          <w:sz w:val="24"/>
          <w:szCs w:val="24"/>
        </w:rPr>
        <w:t>R4-</w:t>
      </w:r>
      <w:r w:rsidR="00C8700A" w:rsidRPr="00007555">
        <w:rPr>
          <w:rFonts w:ascii="Cambria" w:hAnsi="Cambria" w:cs="Arial"/>
          <w:bCs/>
          <w:sz w:val="24"/>
          <w:szCs w:val="24"/>
        </w:rPr>
        <w:t>190</w:t>
      </w:r>
      <w:r w:rsidR="00007555" w:rsidRPr="00007555">
        <w:rPr>
          <w:rFonts w:ascii="Cambria" w:eastAsiaTheme="minorEastAsia" w:hAnsi="Cambria" w:cs="Arial" w:hint="eastAsia"/>
          <w:bCs/>
          <w:sz w:val="24"/>
          <w:szCs w:val="24"/>
          <w:lang w:eastAsia="zh-CN"/>
        </w:rPr>
        <w:t>6132</w:t>
      </w:r>
    </w:p>
    <w:p w:rsidR="00022E62" w:rsidRDefault="005C6E77"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Reno</w:t>
      </w:r>
      <w:r w:rsidR="00766258">
        <w:rPr>
          <w:rFonts w:ascii="Cambria" w:eastAsia="宋体" w:hAnsi="Cambria" w:cs="Arial" w:hint="eastAsia"/>
          <w:bCs/>
          <w:i w:val="0"/>
          <w:sz w:val="24"/>
          <w:szCs w:val="24"/>
          <w:lang w:val="en-US" w:eastAsia="zh-CN"/>
        </w:rPr>
        <w:t>,</w:t>
      </w:r>
      <w:r>
        <w:rPr>
          <w:rFonts w:ascii="Cambria" w:eastAsia="宋体" w:hAnsi="Cambria" w:cs="Arial" w:hint="eastAsia"/>
          <w:bCs/>
          <w:i w:val="0"/>
          <w:sz w:val="24"/>
          <w:szCs w:val="24"/>
          <w:lang w:val="en-US" w:eastAsia="zh-CN"/>
        </w:rPr>
        <w:t xml:space="preserve"> Nevada,</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US</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13</w:t>
      </w:r>
      <w:r w:rsidR="00FD1897" w:rsidRPr="00FD1897">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sidR="002E5F37">
        <w:rPr>
          <w:rFonts w:ascii="Cambria" w:eastAsia="宋体" w:hAnsi="Cambria" w:cs="Arial"/>
          <w:bCs/>
          <w:i w:val="0"/>
          <w:sz w:val="24"/>
          <w:szCs w:val="24"/>
          <w:lang w:val="en-US" w:eastAsia="zh-CN"/>
        </w:rPr>
        <w:t>–</w:t>
      </w:r>
      <w:r w:rsidR="002E5F37">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17</w:t>
      </w:r>
      <w:r w:rsidR="00B70C75" w:rsidRPr="00B70C75">
        <w:rPr>
          <w:rFonts w:ascii="Cambria" w:eastAsia="宋体" w:hAnsi="Cambria" w:cs="Arial" w:hint="eastAsia"/>
          <w:bCs/>
          <w:i w:val="0"/>
          <w:sz w:val="24"/>
          <w:szCs w:val="24"/>
          <w:vertAlign w:val="superscript"/>
          <w:lang w:val="en-US" w:eastAsia="zh-CN"/>
        </w:rPr>
        <w:t>th</w:t>
      </w:r>
      <w:r w:rsidR="00B70C75">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May</w:t>
      </w:r>
      <w:r w:rsidR="0087652E" w:rsidRPr="0087652E">
        <w:rPr>
          <w:rFonts w:ascii="Cambria" w:eastAsia="宋体" w:hAnsi="Cambria" w:cs="Arial"/>
          <w:bCs/>
          <w:i w:val="0"/>
          <w:sz w:val="24"/>
          <w:szCs w:val="24"/>
          <w:lang w:val="en-US" w:eastAsia="zh-CN"/>
        </w:rPr>
        <w:t>, 201</w:t>
      </w:r>
      <w:r w:rsidR="00E3260B">
        <w:rPr>
          <w:rFonts w:ascii="Cambria" w:eastAsia="宋体" w:hAnsi="Cambria" w:cs="Arial" w:hint="eastAsia"/>
          <w:bCs/>
          <w:i w:val="0"/>
          <w:sz w:val="24"/>
          <w:szCs w:val="24"/>
          <w:lang w:val="en-US" w:eastAsia="zh-CN"/>
        </w:rPr>
        <w:t>9</w:t>
      </w:r>
      <w:bookmarkStart w:id="1" w:name="_GoBack"/>
      <w:bookmarkEnd w:id="1"/>
    </w:p>
    <w:p w:rsidR="006C0704" w:rsidRPr="00037E35" w:rsidRDefault="006C0704" w:rsidP="006C0704">
      <w:pPr>
        <w:pStyle w:val="Footer"/>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2A12E6">
        <w:rPr>
          <w:rFonts w:ascii="Cambria" w:eastAsiaTheme="minorEastAsia" w:hAnsi="Cambria" w:cs="Arial" w:hint="eastAsia"/>
          <w:b/>
          <w:sz w:val="24"/>
          <w:szCs w:val="24"/>
          <w:lang w:val="en-US" w:eastAsia="zh-CN"/>
        </w:rPr>
        <w:t>6.10.</w:t>
      </w:r>
      <w:r w:rsidR="00E70C1A">
        <w:rPr>
          <w:rFonts w:ascii="Cambria" w:eastAsiaTheme="minorEastAsia" w:hAnsi="Cambria" w:cs="Arial" w:hint="eastAsia"/>
          <w:b/>
          <w:sz w:val="24"/>
          <w:szCs w:val="24"/>
          <w:lang w:val="en-US" w:eastAsia="zh-CN"/>
        </w:rPr>
        <w:t>6.1.1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B70C75">
        <w:rPr>
          <w:rFonts w:ascii="Cambria" w:eastAsiaTheme="minorEastAsia" w:hAnsi="Cambria" w:cs="Arial" w:hint="eastAsia"/>
          <w:b/>
          <w:bCs/>
          <w:sz w:val="24"/>
          <w:szCs w:val="24"/>
          <w:lang w:val="en-US" w:eastAsia="zh-CN"/>
        </w:rPr>
        <w:t xml:space="preserve">Discussion on </w:t>
      </w:r>
      <w:r w:rsidR="00E70C1A">
        <w:rPr>
          <w:rFonts w:ascii="Cambria" w:eastAsiaTheme="minorEastAsia" w:hAnsi="Cambria" w:cs="Arial" w:hint="eastAsia"/>
          <w:b/>
          <w:bCs/>
          <w:sz w:val="24"/>
          <w:szCs w:val="24"/>
          <w:lang w:val="en-US" w:eastAsia="zh-CN"/>
        </w:rPr>
        <w:t>timing requirement due to FR2 beam switching</w:t>
      </w:r>
      <w:r w:rsidR="002A12E6" w:rsidRPr="002A12E6">
        <w:rPr>
          <w:rFonts w:ascii="Cambria" w:eastAsiaTheme="minorEastAsia" w:hAnsi="Cambria" w:cs="Arial"/>
          <w:b/>
          <w:bCs/>
          <w:sz w:val="24"/>
          <w:szCs w:val="24"/>
          <w:lang w:val="en-US" w:eastAsia="zh-CN"/>
        </w:rPr>
        <w:tab/>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AE5A05" w:rsidRPr="00AE5A05" w:rsidRDefault="00D83422" w:rsidP="00AE5A05">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recent RAN4 meeting, the UE behavior of timing adjustment due to FR2 beam switching was discussed [1]. </w:t>
      </w:r>
      <w:r w:rsidR="00AE5A05" w:rsidRPr="00AE5A05">
        <w:rPr>
          <w:rFonts w:ascii="Calibri" w:eastAsia="宋体" w:hAnsi="Calibri" w:cs="Arial" w:hint="eastAsia"/>
          <w:lang w:val="en-US" w:eastAsia="zh-CN"/>
        </w:rPr>
        <w:t>In RAN4</w:t>
      </w:r>
      <w:r>
        <w:rPr>
          <w:rFonts w:ascii="Calibri" w:eastAsia="宋体" w:hAnsi="Calibri" w:cs="Arial" w:hint="eastAsia"/>
          <w:lang w:val="en-US" w:eastAsia="zh-CN"/>
        </w:rPr>
        <w:t>#90Bis</w:t>
      </w:r>
      <w:r w:rsidR="00AE5A05" w:rsidRPr="00AE5A05">
        <w:rPr>
          <w:rFonts w:ascii="Calibri" w:eastAsia="宋体" w:hAnsi="Calibri" w:cs="Arial" w:hint="eastAsia"/>
          <w:lang w:val="en-US" w:eastAsia="zh-CN"/>
        </w:rPr>
        <w:t xml:space="preserve">, </w:t>
      </w:r>
      <w:proofErr w:type="spellStart"/>
      <w:r w:rsidR="00AE5A05" w:rsidRPr="00AE5A05">
        <w:rPr>
          <w:rFonts w:ascii="Calibri" w:eastAsia="宋体" w:hAnsi="Calibri" w:cs="Arial"/>
          <w:lang w:val="en-US" w:eastAsia="zh-CN"/>
        </w:rPr>
        <w:t>draftCR</w:t>
      </w:r>
      <w:proofErr w:type="spellEnd"/>
      <w:r w:rsidR="00AE5A05" w:rsidRPr="00AE5A05">
        <w:rPr>
          <w:rFonts w:ascii="Calibri" w:eastAsia="宋体" w:hAnsi="Calibri" w:cs="Arial"/>
          <w:lang w:val="en-US" w:eastAsia="zh-CN"/>
        </w:rPr>
        <w:t xml:space="preserve"> to TS38.</w:t>
      </w:r>
      <w:r w:rsidR="00AE5A05" w:rsidRPr="00AE5A05">
        <w:rPr>
          <w:rFonts w:ascii="Calibri" w:eastAsia="宋体" w:hAnsi="Calibri" w:cs="Arial" w:hint="eastAsia"/>
          <w:lang w:val="en-US" w:eastAsia="zh-CN"/>
        </w:rPr>
        <w:t>133</w:t>
      </w:r>
      <w:r>
        <w:rPr>
          <w:rFonts w:ascii="Calibri" w:eastAsia="宋体" w:hAnsi="Calibri" w:cs="Arial" w:hint="eastAsia"/>
          <w:lang w:val="en-US" w:eastAsia="zh-CN"/>
        </w:rPr>
        <w:t xml:space="preserve"> has been </w:t>
      </w:r>
      <w:r w:rsidRPr="00AE5A05">
        <w:rPr>
          <w:rFonts w:ascii="Calibri" w:eastAsia="宋体" w:hAnsi="Calibri" w:cs="Arial" w:hint="eastAsia"/>
          <w:lang w:val="en-US" w:eastAsia="zh-CN"/>
        </w:rPr>
        <w:t>endorsed in R4-1904850</w:t>
      </w:r>
      <w:r>
        <w:rPr>
          <w:rFonts w:ascii="Calibri" w:eastAsia="宋体" w:hAnsi="Calibri" w:cs="Arial" w:hint="eastAsia"/>
          <w:lang w:val="en-US" w:eastAsia="zh-CN"/>
        </w:rPr>
        <w:t xml:space="preserve"> [2]</w:t>
      </w:r>
      <w:r w:rsidR="00AE5A05" w:rsidRPr="00AE5A05">
        <w:rPr>
          <w:rFonts w:ascii="Calibri" w:eastAsia="宋体" w:hAnsi="Calibri" w:cs="Arial" w:hint="eastAsia"/>
          <w:lang w:val="en-US" w:eastAsia="zh-CN"/>
        </w:rPr>
        <w:t>, with following addition</w:t>
      </w:r>
      <w:r>
        <w:rPr>
          <w:rFonts w:ascii="Calibri" w:eastAsia="宋体" w:hAnsi="Calibri" w:cs="Arial" w:hint="eastAsia"/>
          <w:lang w:val="en-US" w:eastAsia="zh-CN"/>
        </w:rPr>
        <w:t>al</w:t>
      </w:r>
      <w:r w:rsidR="00AE5A05" w:rsidRPr="00AE5A05">
        <w:rPr>
          <w:rFonts w:ascii="Calibri" w:eastAsia="宋体" w:hAnsi="Calibri" w:cs="Arial" w:hint="eastAsia"/>
          <w:lang w:val="en-US" w:eastAsia="zh-CN"/>
        </w:rPr>
        <w:t xml:space="preserve"> UE </w:t>
      </w:r>
      <w:r w:rsidR="00AE5A05" w:rsidRPr="00AE5A05">
        <w:rPr>
          <w:rFonts w:ascii="Calibri" w:eastAsia="宋体" w:hAnsi="Calibri" w:cs="Arial"/>
          <w:lang w:val="en-US" w:eastAsia="zh-CN"/>
        </w:rPr>
        <w:t>behaviour</w:t>
      </w:r>
      <w:r w:rsidR="00AE5A05" w:rsidRPr="00AE5A05">
        <w:rPr>
          <w:rFonts w:ascii="Calibri" w:eastAsia="宋体" w:hAnsi="Calibri" w:cs="Arial" w:hint="eastAsia"/>
          <w:lang w:val="en-US" w:eastAsia="zh-CN"/>
        </w:rPr>
        <w:t xml:space="preserve"> requirement for timing adjustment due to beam switching: </w:t>
      </w:r>
    </w:p>
    <w:tbl>
      <w:tblPr>
        <w:tblStyle w:val="TableGrid"/>
        <w:tblW w:w="0" w:type="auto"/>
        <w:tblInd w:w="959" w:type="dxa"/>
        <w:tblLook w:val="04A0" w:firstRow="1" w:lastRow="0" w:firstColumn="1" w:lastColumn="0" w:noHBand="0" w:noVBand="1"/>
      </w:tblPr>
      <w:tblGrid>
        <w:gridCol w:w="8898"/>
      </w:tblGrid>
      <w:tr w:rsidR="00AE5A05" w:rsidRPr="00AE5A05" w:rsidTr="008C7612">
        <w:trPr>
          <w:trHeight w:val="493"/>
        </w:trPr>
        <w:tc>
          <w:tcPr>
            <w:tcW w:w="9157" w:type="dxa"/>
          </w:tcPr>
          <w:p w:rsidR="00AE5A05" w:rsidRPr="00AE5A05" w:rsidRDefault="00AE5A05" w:rsidP="00AE5A05">
            <w:pPr>
              <w:spacing w:after="60"/>
              <w:rPr>
                <w:sz w:val="16"/>
                <w:szCs w:val="18"/>
                <w:lang w:eastAsia="zh-CN"/>
              </w:rPr>
            </w:pPr>
            <w:r w:rsidRPr="00AE5A05">
              <w:rPr>
                <w:sz w:val="16"/>
                <w:szCs w:val="18"/>
              </w:rPr>
              <w:t xml:space="preserve">When the transmission timing error between the UE and the reference </w:t>
            </w:r>
            <w:r w:rsidRPr="00AE5A05">
              <w:rPr>
                <w:sz w:val="16"/>
                <w:szCs w:val="18"/>
                <w:lang w:eastAsia="ja-JP"/>
              </w:rPr>
              <w:t>timing</w:t>
            </w:r>
            <w:r w:rsidRPr="00AE5A05">
              <w:rPr>
                <w:sz w:val="16"/>
                <w:szCs w:val="18"/>
              </w:rPr>
              <w:t xml:space="preserve"> exceeds </w:t>
            </w:r>
            <w:r w:rsidRPr="00AE5A05">
              <w:rPr>
                <w:sz w:val="16"/>
                <w:szCs w:val="18"/>
              </w:rPr>
              <w:sym w:font="Symbol" w:char="F0B1"/>
            </w:r>
            <w:proofErr w:type="spellStart"/>
            <w:r w:rsidRPr="00AE5A05">
              <w:rPr>
                <w:sz w:val="16"/>
                <w:szCs w:val="18"/>
              </w:rPr>
              <w:t>T</w:t>
            </w:r>
            <w:r w:rsidRPr="00AE5A05">
              <w:rPr>
                <w:sz w:val="16"/>
                <w:szCs w:val="18"/>
                <w:vertAlign w:val="subscript"/>
              </w:rPr>
              <w:t>e</w:t>
            </w:r>
            <w:proofErr w:type="spellEnd"/>
            <w:ins w:id="2" w:author="Muhammad Kazmi" w:date="2019-04-11T17:29:00Z">
              <w:r w:rsidRPr="00AE5A05">
                <w:rPr>
                  <w:sz w:val="16"/>
                  <w:szCs w:val="18"/>
                </w:rPr>
                <w:t xml:space="preserve"> but not larger than </w:t>
              </w:r>
              <w:r w:rsidRPr="00AE5A05">
                <w:rPr>
                  <w:sz w:val="16"/>
                  <w:szCs w:val="18"/>
                  <w:lang w:eastAsia="zh-CN"/>
                </w:rPr>
                <w:t>±</w:t>
              </w:r>
              <w:r w:rsidRPr="00AE5A05">
                <w:rPr>
                  <w:sz w:val="16"/>
                  <w:szCs w:val="18"/>
                  <w:lang w:eastAsia="zh-CN"/>
                </w:rPr>
                <w:sym w:font="Symbol" w:char="F044"/>
              </w:r>
              <w:r w:rsidRPr="00AE5A05">
                <w:rPr>
                  <w:sz w:val="16"/>
                  <w:szCs w:val="18"/>
                  <w:lang w:eastAsia="zh-CN"/>
                </w:rPr>
                <w:t>T</w:t>
              </w:r>
            </w:ins>
            <w:r w:rsidRPr="00AE5A05">
              <w:rPr>
                <w:sz w:val="16"/>
                <w:szCs w:val="18"/>
              </w:rPr>
              <w:t xml:space="preserve">, the UE is required to adjust its timing to within </w:t>
            </w:r>
            <w:r w:rsidRPr="00AE5A05">
              <w:rPr>
                <w:sz w:val="16"/>
                <w:szCs w:val="18"/>
              </w:rPr>
              <w:sym w:font="Symbol" w:char="F0B1"/>
            </w:r>
            <w:proofErr w:type="spellStart"/>
            <w:r w:rsidRPr="00AE5A05">
              <w:rPr>
                <w:sz w:val="16"/>
                <w:szCs w:val="18"/>
              </w:rPr>
              <w:t>T</w:t>
            </w:r>
            <w:r w:rsidRPr="00AE5A05">
              <w:rPr>
                <w:sz w:val="16"/>
                <w:szCs w:val="18"/>
                <w:vertAlign w:val="subscript"/>
              </w:rPr>
              <w:t>e</w:t>
            </w:r>
            <w:proofErr w:type="spellEnd"/>
            <w:r w:rsidRPr="00AE5A05">
              <w:rPr>
                <w:sz w:val="16"/>
                <w:szCs w:val="18"/>
              </w:rPr>
              <w:t>.</w:t>
            </w:r>
            <w:r w:rsidRPr="00AE5A05">
              <w:rPr>
                <w:sz w:val="16"/>
                <w:szCs w:val="18"/>
                <w:lang w:eastAsia="ja-JP"/>
              </w:rPr>
              <w:t xml:space="preserve"> </w:t>
            </w:r>
            <w:r w:rsidRPr="00AE5A05">
              <w:rPr>
                <w:sz w:val="16"/>
                <w:szCs w:val="18"/>
              </w:rPr>
              <w:t xml:space="preserve">The reference </w:t>
            </w:r>
            <w:r w:rsidRPr="00AE5A05">
              <w:rPr>
                <w:sz w:val="16"/>
                <w:szCs w:val="18"/>
                <w:lang w:eastAsia="ja-JP"/>
              </w:rPr>
              <w:t>timing</w:t>
            </w:r>
            <w:r w:rsidRPr="00AE5A05">
              <w:rPr>
                <w:sz w:val="16"/>
                <w:szCs w:val="18"/>
              </w:rPr>
              <w:t xml:space="preserve"> shall be </w:t>
            </w:r>
            <w:r w:rsidRPr="00AE5A05">
              <w:rPr>
                <w:noProof/>
                <w:position w:val="-10"/>
                <w:sz w:val="16"/>
                <w:szCs w:val="18"/>
                <w:lang w:val="en-US" w:eastAsia="zh-CN"/>
              </w:rPr>
              <w:drawing>
                <wp:inline distT="0" distB="0" distL="0" distR="0" wp14:anchorId="66ED4AF3" wp14:editId="3861437D">
                  <wp:extent cx="979715" cy="160751"/>
                  <wp:effectExtent l="0" t="0" r="0"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79348" cy="160691"/>
                          </a:xfrm>
                          <a:prstGeom prst="rect">
                            <a:avLst/>
                          </a:prstGeom>
                          <a:noFill/>
                          <a:ln>
                            <a:noFill/>
                          </a:ln>
                        </pic:spPr>
                      </pic:pic>
                    </a:graphicData>
                  </a:graphic>
                </wp:inline>
              </w:drawing>
            </w:r>
            <w:r w:rsidRPr="00AE5A05">
              <w:rPr>
                <w:sz w:val="16"/>
                <w:szCs w:val="18"/>
                <w:lang w:eastAsia="ja-JP"/>
              </w:rPr>
              <w:t xml:space="preserve"> before </w:t>
            </w:r>
            <w:r w:rsidRPr="00AE5A05">
              <w:rPr>
                <w:sz w:val="16"/>
                <w:szCs w:val="18"/>
              </w:rPr>
              <w:t>the d</w:t>
            </w:r>
            <w:r w:rsidRPr="00AE5A05">
              <w:rPr>
                <w:sz w:val="16"/>
                <w:szCs w:val="18"/>
                <w:lang w:eastAsia="ja-JP"/>
              </w:rPr>
              <w:t>ownlink timing of the reference cell.</w:t>
            </w:r>
            <w:r w:rsidRPr="00AE5A05" w:rsidDel="00C02601">
              <w:rPr>
                <w:sz w:val="16"/>
                <w:szCs w:val="18"/>
                <w:lang w:eastAsia="ja-JP"/>
              </w:rPr>
              <w:t xml:space="preserve"> </w:t>
            </w:r>
            <w:r w:rsidRPr="00AE5A05">
              <w:rPr>
                <w:sz w:val="16"/>
                <w:szCs w:val="18"/>
              </w:rPr>
              <w:t>All adjustments made to the UE uplink timing shall follow these rules:</w:t>
            </w:r>
          </w:p>
          <w:p w:rsidR="00AE5A05" w:rsidRPr="00AE5A05" w:rsidRDefault="00AE5A05" w:rsidP="00AE5A05">
            <w:pPr>
              <w:pStyle w:val="B1"/>
              <w:spacing w:after="60"/>
              <w:rPr>
                <w:sz w:val="16"/>
                <w:szCs w:val="18"/>
              </w:rPr>
            </w:pPr>
            <w:r w:rsidRPr="00AE5A05">
              <w:rPr>
                <w:sz w:val="16"/>
                <w:szCs w:val="18"/>
              </w:rPr>
              <w:t>1)</w:t>
            </w:r>
            <w:r w:rsidRPr="00AE5A05">
              <w:rPr>
                <w:sz w:val="16"/>
                <w:szCs w:val="18"/>
              </w:rPr>
              <w:tab/>
              <w:t xml:space="preserve">The maximum amount of the magnitude of the timing change in one adjustment shall be </w:t>
            </w:r>
            <w:proofErr w:type="spellStart"/>
            <w:r w:rsidRPr="00AE5A05">
              <w:rPr>
                <w:sz w:val="16"/>
                <w:szCs w:val="18"/>
              </w:rPr>
              <w:t>T</w:t>
            </w:r>
            <w:r w:rsidRPr="00AE5A05">
              <w:rPr>
                <w:sz w:val="16"/>
                <w:szCs w:val="18"/>
                <w:vertAlign w:val="subscript"/>
              </w:rPr>
              <w:t>q</w:t>
            </w:r>
            <w:proofErr w:type="spellEnd"/>
            <w:r w:rsidRPr="00AE5A05">
              <w:rPr>
                <w:sz w:val="16"/>
                <w:szCs w:val="18"/>
              </w:rPr>
              <w:t>.</w:t>
            </w:r>
          </w:p>
          <w:p w:rsidR="00AE5A05" w:rsidRPr="00AE5A05" w:rsidRDefault="00AE5A05" w:rsidP="00AE5A05">
            <w:pPr>
              <w:pStyle w:val="B1"/>
              <w:spacing w:after="60"/>
              <w:rPr>
                <w:sz w:val="16"/>
                <w:szCs w:val="18"/>
              </w:rPr>
            </w:pPr>
            <w:r w:rsidRPr="00AE5A05">
              <w:rPr>
                <w:sz w:val="16"/>
                <w:szCs w:val="18"/>
              </w:rPr>
              <w:t>2)</w:t>
            </w:r>
            <w:r w:rsidRPr="00AE5A05">
              <w:rPr>
                <w:sz w:val="16"/>
                <w:szCs w:val="18"/>
              </w:rPr>
              <w:tab/>
              <w:t xml:space="preserve">The minimum aggregate adjustment rate shall be </w:t>
            </w:r>
            <w:proofErr w:type="spellStart"/>
            <w:proofErr w:type="gramStart"/>
            <w:r w:rsidRPr="00AE5A05">
              <w:rPr>
                <w:sz w:val="16"/>
                <w:szCs w:val="18"/>
              </w:rPr>
              <w:t>T</w:t>
            </w:r>
            <w:r w:rsidRPr="00AE5A05">
              <w:rPr>
                <w:sz w:val="16"/>
                <w:szCs w:val="18"/>
                <w:vertAlign w:val="subscript"/>
                <w:lang w:eastAsia="zh-CN"/>
              </w:rPr>
              <w:t>p</w:t>
            </w:r>
            <w:proofErr w:type="spellEnd"/>
            <w:r w:rsidRPr="00AE5A05" w:rsidDel="00053109">
              <w:rPr>
                <w:sz w:val="16"/>
                <w:szCs w:val="18"/>
              </w:rPr>
              <w:t xml:space="preserve"> </w:t>
            </w:r>
            <w:r w:rsidRPr="00AE5A05">
              <w:rPr>
                <w:sz w:val="16"/>
                <w:szCs w:val="18"/>
              </w:rPr>
              <w:t xml:space="preserve"> per</w:t>
            </w:r>
            <w:proofErr w:type="gramEnd"/>
            <w:r w:rsidRPr="00AE5A05">
              <w:rPr>
                <w:sz w:val="16"/>
                <w:szCs w:val="18"/>
              </w:rPr>
              <w:t xml:space="preserve"> second.</w:t>
            </w:r>
          </w:p>
          <w:p w:rsidR="00AE5A05" w:rsidRPr="00AE5A05" w:rsidRDefault="00AE5A05" w:rsidP="00AE5A05">
            <w:pPr>
              <w:pStyle w:val="B1"/>
              <w:spacing w:after="60"/>
              <w:rPr>
                <w:sz w:val="16"/>
                <w:szCs w:val="18"/>
              </w:rPr>
            </w:pPr>
            <w:r w:rsidRPr="00AE5A05">
              <w:rPr>
                <w:sz w:val="16"/>
                <w:szCs w:val="18"/>
              </w:rPr>
              <w:t>3)</w:t>
            </w:r>
            <w:r w:rsidRPr="00AE5A05">
              <w:rPr>
                <w:sz w:val="16"/>
                <w:szCs w:val="18"/>
              </w:rPr>
              <w:tab/>
              <w:t xml:space="preserve">The maximum aggregate adjustment rate shall be </w:t>
            </w:r>
            <w:proofErr w:type="spellStart"/>
            <w:r w:rsidRPr="00AE5A05">
              <w:rPr>
                <w:sz w:val="16"/>
                <w:szCs w:val="18"/>
              </w:rPr>
              <w:t>T</w:t>
            </w:r>
            <w:r w:rsidRPr="00AE5A05">
              <w:rPr>
                <w:sz w:val="16"/>
                <w:szCs w:val="18"/>
                <w:vertAlign w:val="subscript"/>
              </w:rPr>
              <w:t>q</w:t>
            </w:r>
            <w:proofErr w:type="spellEnd"/>
            <w:r w:rsidRPr="00AE5A05">
              <w:rPr>
                <w:sz w:val="16"/>
                <w:szCs w:val="18"/>
              </w:rPr>
              <w:t xml:space="preserve"> per 200ms.</w:t>
            </w:r>
          </w:p>
          <w:p w:rsidR="00AE5A05" w:rsidRPr="00AE5A05" w:rsidRDefault="00AE5A05" w:rsidP="00AE5A05">
            <w:pPr>
              <w:spacing w:after="60"/>
              <w:ind w:left="568" w:hanging="284"/>
              <w:rPr>
                <w:ins w:id="3" w:author="Muhammad Kazmi" w:date="2019-04-12T09:42:00Z"/>
                <w:sz w:val="16"/>
                <w:szCs w:val="18"/>
              </w:rPr>
            </w:pPr>
            <w:proofErr w:type="gramStart"/>
            <w:r w:rsidRPr="00AE5A05">
              <w:rPr>
                <w:sz w:val="16"/>
                <w:szCs w:val="18"/>
              </w:rPr>
              <w:t>where</w:t>
            </w:r>
            <w:proofErr w:type="gramEnd"/>
            <w:r w:rsidRPr="00AE5A05">
              <w:rPr>
                <w:sz w:val="16"/>
                <w:szCs w:val="18"/>
              </w:rPr>
              <w:t xml:space="preserve"> the maximum autonomous time adjustment step </w:t>
            </w:r>
            <w:proofErr w:type="spellStart"/>
            <w:r w:rsidRPr="00AE5A05">
              <w:rPr>
                <w:sz w:val="16"/>
                <w:szCs w:val="18"/>
              </w:rPr>
              <w:t>T</w:t>
            </w:r>
            <w:r w:rsidRPr="00AE5A05">
              <w:rPr>
                <w:sz w:val="16"/>
                <w:szCs w:val="18"/>
                <w:vertAlign w:val="subscript"/>
              </w:rPr>
              <w:t>q</w:t>
            </w:r>
            <w:proofErr w:type="spellEnd"/>
            <w:r w:rsidRPr="00AE5A05">
              <w:rPr>
                <w:sz w:val="16"/>
                <w:szCs w:val="18"/>
              </w:rPr>
              <w:t xml:space="preserve"> and the aggregate adjustment rate </w:t>
            </w:r>
            <w:proofErr w:type="spellStart"/>
            <w:r w:rsidRPr="00AE5A05">
              <w:rPr>
                <w:sz w:val="16"/>
                <w:szCs w:val="18"/>
              </w:rPr>
              <w:t>T</w:t>
            </w:r>
            <w:r w:rsidRPr="00AE5A05">
              <w:rPr>
                <w:sz w:val="16"/>
                <w:szCs w:val="18"/>
                <w:vertAlign w:val="subscript"/>
              </w:rPr>
              <w:t>p</w:t>
            </w:r>
            <w:proofErr w:type="spellEnd"/>
            <w:r w:rsidRPr="00AE5A05">
              <w:rPr>
                <w:sz w:val="16"/>
                <w:szCs w:val="18"/>
              </w:rPr>
              <w:t xml:space="preserve"> are specified in Table 7.1.2-3.</w:t>
            </w:r>
          </w:p>
          <w:p w:rsidR="00AE5A05" w:rsidRPr="00AE5A05" w:rsidRDefault="00AE5A05" w:rsidP="00AE5A05">
            <w:pPr>
              <w:spacing w:after="60"/>
              <w:ind w:left="568" w:hanging="284"/>
              <w:rPr>
                <w:sz w:val="16"/>
                <w:szCs w:val="18"/>
              </w:rPr>
            </w:pPr>
            <w:ins w:id="4" w:author="Muhammad Kazmi" w:date="2019-04-12T09:42:00Z">
              <w:r w:rsidRPr="00AE5A05">
                <w:rPr>
                  <w:sz w:val="16"/>
                  <w:szCs w:val="18"/>
                </w:rPr>
                <w:t xml:space="preserve">Where </w:t>
              </w:r>
              <w:r w:rsidRPr="00AE5A05">
                <w:rPr>
                  <w:sz w:val="16"/>
                  <w:szCs w:val="18"/>
                  <w:lang w:eastAsia="zh-CN"/>
                </w:rPr>
                <w:sym w:font="Symbol" w:char="F044"/>
              </w:r>
              <w:r w:rsidRPr="00AE5A05">
                <w:rPr>
                  <w:sz w:val="16"/>
                  <w:szCs w:val="18"/>
                  <w:lang w:eastAsia="zh-CN"/>
                </w:rPr>
                <w:t xml:space="preserve">T = </w:t>
              </w:r>
            </w:ins>
            <w:ins w:id="5" w:author="Muhammad Kazmi" w:date="2019-04-12T12:16:00Z">
              <w:r w:rsidRPr="00AE5A05">
                <w:rPr>
                  <w:sz w:val="16"/>
                  <w:szCs w:val="18"/>
                  <w:lang w:eastAsia="zh-CN"/>
                </w:rPr>
                <w:t>TBD</w:t>
              </w:r>
            </w:ins>
            <w:ins w:id="6" w:author="Muhammad Kazmi" w:date="2019-04-12T09:43:00Z">
              <w:r w:rsidRPr="00AE5A05">
                <w:rPr>
                  <w:sz w:val="16"/>
                  <w:szCs w:val="18"/>
                  <w:lang w:eastAsia="zh-CN"/>
                </w:rPr>
                <w:t>.</w:t>
              </w:r>
            </w:ins>
          </w:p>
          <w:p w:rsidR="00AE5A05" w:rsidRPr="00AE5A05" w:rsidRDefault="00AE5A05" w:rsidP="00AE5A05">
            <w:pPr>
              <w:pStyle w:val="TH"/>
              <w:spacing w:before="0" w:after="60"/>
              <w:rPr>
                <w:rFonts w:ascii="Times New Roman" w:hAnsi="Times New Roman"/>
                <w:sz w:val="16"/>
                <w:szCs w:val="18"/>
              </w:rPr>
            </w:pPr>
            <w:r w:rsidRPr="00AE5A05">
              <w:rPr>
                <w:rFonts w:ascii="Times New Roman" w:hAnsi="Times New Roman"/>
                <w:sz w:val="16"/>
                <w:szCs w:val="18"/>
              </w:rPr>
              <w:t xml:space="preserve">Table 7.1.2-3: </w:t>
            </w:r>
            <w:proofErr w:type="spellStart"/>
            <w:r w:rsidRPr="00AE5A05">
              <w:rPr>
                <w:rFonts w:ascii="Times New Roman" w:hAnsi="Times New Roman"/>
                <w:sz w:val="16"/>
                <w:szCs w:val="18"/>
              </w:rPr>
              <w:t>T</w:t>
            </w:r>
            <w:r w:rsidRPr="00AE5A05">
              <w:rPr>
                <w:rFonts w:ascii="Times New Roman" w:hAnsi="Times New Roman"/>
                <w:sz w:val="16"/>
                <w:szCs w:val="18"/>
                <w:vertAlign w:val="subscript"/>
              </w:rPr>
              <w:t>q</w:t>
            </w:r>
            <w:proofErr w:type="spellEnd"/>
            <w:r w:rsidRPr="00AE5A05">
              <w:rPr>
                <w:rFonts w:ascii="Times New Roman" w:hAnsi="Times New Roman"/>
                <w:sz w:val="16"/>
                <w:szCs w:val="18"/>
              </w:rPr>
              <w:t xml:space="preserve"> Maximum Autonomous Time Adjustment Step and </w:t>
            </w:r>
            <w:proofErr w:type="spellStart"/>
            <w:r w:rsidRPr="00AE5A05">
              <w:rPr>
                <w:rFonts w:ascii="Times New Roman" w:hAnsi="Times New Roman"/>
                <w:sz w:val="16"/>
                <w:szCs w:val="18"/>
              </w:rPr>
              <w:t>T</w:t>
            </w:r>
            <w:r w:rsidRPr="00AE5A05">
              <w:rPr>
                <w:rFonts w:ascii="Times New Roman" w:hAnsi="Times New Roman"/>
                <w:sz w:val="16"/>
                <w:szCs w:val="18"/>
                <w:vertAlign w:val="subscript"/>
              </w:rPr>
              <w:t>p</w:t>
            </w:r>
            <w:proofErr w:type="spellEnd"/>
            <w:r w:rsidRPr="00AE5A05">
              <w:rPr>
                <w:rFonts w:ascii="Times New Roman" w:hAnsi="Times New Roman"/>
                <w:sz w:val="16"/>
                <w:szCs w:val="18"/>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3"/>
              <w:gridCol w:w="1830"/>
              <w:gridCol w:w="1797"/>
              <w:gridCol w:w="1799"/>
            </w:tblGrid>
            <w:tr w:rsidR="00AE5A05" w:rsidRPr="00AE5A05" w:rsidTr="008C7612">
              <w:trPr>
                <w:cantSplit/>
                <w:jc w:val="center"/>
              </w:trPr>
              <w:tc>
                <w:tcPr>
                  <w:tcW w:w="1205" w:type="pct"/>
                  <w:vAlign w:val="center"/>
                </w:tcPr>
                <w:p w:rsidR="00AE5A05" w:rsidRPr="00AE5A05" w:rsidRDefault="00AE5A05" w:rsidP="00AE5A05">
                  <w:pPr>
                    <w:keepNext/>
                    <w:keepLines/>
                    <w:spacing w:after="60"/>
                    <w:jc w:val="center"/>
                    <w:rPr>
                      <w:sz w:val="16"/>
                      <w:szCs w:val="18"/>
                    </w:rPr>
                  </w:pPr>
                  <w:r w:rsidRPr="00AE5A05">
                    <w:rPr>
                      <w:b/>
                      <w:sz w:val="16"/>
                      <w:szCs w:val="18"/>
                    </w:rPr>
                    <w:t>Frequency Range</w:t>
                  </w:r>
                </w:p>
              </w:tc>
              <w:tc>
                <w:tcPr>
                  <w:tcW w:w="1280" w:type="pct"/>
                </w:tcPr>
                <w:p w:rsidR="00AE5A05" w:rsidRPr="00AE5A05" w:rsidRDefault="00AE5A05" w:rsidP="00AE5A05">
                  <w:pPr>
                    <w:keepNext/>
                    <w:keepLines/>
                    <w:spacing w:after="60"/>
                    <w:jc w:val="center"/>
                    <w:rPr>
                      <w:sz w:val="16"/>
                      <w:szCs w:val="18"/>
                    </w:rPr>
                  </w:pPr>
                  <w:r w:rsidRPr="00AE5A05">
                    <w:rPr>
                      <w:b/>
                      <w:sz w:val="16"/>
                      <w:szCs w:val="18"/>
                    </w:rPr>
                    <w:t>SCS of uplink signals (KHz)</w:t>
                  </w:r>
                </w:p>
              </w:tc>
              <w:tc>
                <w:tcPr>
                  <w:tcW w:w="1257" w:type="pct"/>
                  <w:vAlign w:val="center"/>
                </w:tcPr>
                <w:p w:rsidR="00AE5A05" w:rsidRPr="00AE5A05" w:rsidRDefault="00AE5A05" w:rsidP="00AE5A05">
                  <w:pPr>
                    <w:keepNext/>
                    <w:keepLines/>
                    <w:spacing w:after="60"/>
                    <w:jc w:val="center"/>
                    <w:rPr>
                      <w:sz w:val="16"/>
                      <w:szCs w:val="18"/>
                    </w:rPr>
                  </w:pPr>
                  <w:proofErr w:type="spellStart"/>
                  <w:r w:rsidRPr="00AE5A05">
                    <w:rPr>
                      <w:b/>
                      <w:sz w:val="16"/>
                      <w:szCs w:val="18"/>
                    </w:rPr>
                    <w:t>T</w:t>
                  </w:r>
                  <w:r w:rsidRPr="00AE5A05">
                    <w:rPr>
                      <w:b/>
                      <w:sz w:val="16"/>
                      <w:szCs w:val="18"/>
                      <w:vertAlign w:val="subscript"/>
                    </w:rPr>
                    <w:t>q</w:t>
                  </w:r>
                  <w:proofErr w:type="spellEnd"/>
                </w:p>
              </w:tc>
              <w:tc>
                <w:tcPr>
                  <w:tcW w:w="1258" w:type="pct"/>
                  <w:vAlign w:val="center"/>
                </w:tcPr>
                <w:p w:rsidR="00AE5A05" w:rsidRPr="00AE5A05" w:rsidRDefault="00AE5A05" w:rsidP="00AE5A05">
                  <w:pPr>
                    <w:keepNext/>
                    <w:keepLines/>
                    <w:spacing w:after="60"/>
                    <w:jc w:val="center"/>
                    <w:rPr>
                      <w:sz w:val="16"/>
                      <w:szCs w:val="18"/>
                    </w:rPr>
                  </w:pPr>
                  <w:proofErr w:type="spellStart"/>
                  <w:r w:rsidRPr="00AE5A05">
                    <w:rPr>
                      <w:b/>
                      <w:sz w:val="16"/>
                      <w:szCs w:val="18"/>
                    </w:rPr>
                    <w:t>T</w:t>
                  </w:r>
                  <w:r w:rsidRPr="00AE5A05">
                    <w:rPr>
                      <w:b/>
                      <w:sz w:val="16"/>
                      <w:szCs w:val="18"/>
                      <w:vertAlign w:val="subscript"/>
                    </w:rPr>
                    <w:t>p</w:t>
                  </w:r>
                  <w:proofErr w:type="spellEnd"/>
                  <w:r w:rsidRPr="00AE5A05">
                    <w:rPr>
                      <w:b/>
                      <w:sz w:val="16"/>
                      <w:szCs w:val="18"/>
                    </w:rPr>
                    <w:t xml:space="preserve"> </w:t>
                  </w:r>
                </w:p>
              </w:tc>
            </w:tr>
            <w:tr w:rsidR="00AE5A05" w:rsidRPr="00AE5A05" w:rsidTr="008C7612">
              <w:trPr>
                <w:cantSplit/>
                <w:jc w:val="center"/>
              </w:trPr>
              <w:tc>
                <w:tcPr>
                  <w:tcW w:w="1205" w:type="pct"/>
                  <w:vMerge w:val="restart"/>
                  <w:vAlign w:val="center"/>
                </w:tcPr>
                <w:p w:rsidR="00AE5A05" w:rsidRPr="00AE5A05" w:rsidRDefault="00AE5A05" w:rsidP="00AE5A05">
                  <w:pPr>
                    <w:keepNext/>
                    <w:keepLines/>
                    <w:spacing w:after="60"/>
                    <w:jc w:val="center"/>
                    <w:rPr>
                      <w:sz w:val="16"/>
                      <w:szCs w:val="18"/>
                    </w:rPr>
                  </w:pPr>
                  <w:r w:rsidRPr="00AE5A05">
                    <w:rPr>
                      <w:sz w:val="16"/>
                      <w:szCs w:val="18"/>
                    </w:rPr>
                    <w:t>1</w:t>
                  </w:r>
                </w:p>
              </w:tc>
              <w:tc>
                <w:tcPr>
                  <w:tcW w:w="1280" w:type="pct"/>
                </w:tcPr>
                <w:p w:rsidR="00AE5A05" w:rsidRPr="00AE5A05" w:rsidRDefault="00AE5A05" w:rsidP="00AE5A05">
                  <w:pPr>
                    <w:keepNext/>
                    <w:keepLines/>
                    <w:spacing w:after="60"/>
                    <w:jc w:val="center"/>
                    <w:rPr>
                      <w:sz w:val="16"/>
                      <w:szCs w:val="18"/>
                    </w:rPr>
                  </w:pPr>
                  <w:r w:rsidRPr="00AE5A05">
                    <w:rPr>
                      <w:sz w:val="16"/>
                      <w:szCs w:val="18"/>
                    </w:rPr>
                    <w:t>15</w:t>
                  </w:r>
                </w:p>
              </w:tc>
              <w:tc>
                <w:tcPr>
                  <w:tcW w:w="1257" w:type="pct"/>
                </w:tcPr>
                <w:p w:rsidR="00AE5A05" w:rsidRPr="00AE5A05" w:rsidRDefault="00AE5A05" w:rsidP="00AE5A05">
                  <w:pPr>
                    <w:keepNext/>
                    <w:keepLines/>
                    <w:spacing w:after="60"/>
                    <w:jc w:val="center"/>
                    <w:rPr>
                      <w:sz w:val="16"/>
                      <w:szCs w:val="18"/>
                    </w:rPr>
                  </w:pPr>
                  <w:r w:rsidRPr="00AE5A05">
                    <w:rPr>
                      <w:sz w:val="16"/>
                      <w:szCs w:val="18"/>
                    </w:rPr>
                    <w:t>5.5*64*</w:t>
                  </w:r>
                  <w:proofErr w:type="spellStart"/>
                  <w:r w:rsidRPr="00AE5A05">
                    <w:rPr>
                      <w:sz w:val="16"/>
                      <w:szCs w:val="18"/>
                    </w:rPr>
                    <w:t>T</w:t>
                  </w:r>
                  <w:r w:rsidRPr="00AE5A05">
                    <w:rPr>
                      <w:sz w:val="16"/>
                      <w:szCs w:val="18"/>
                      <w:vertAlign w:val="subscript"/>
                    </w:rPr>
                    <w:t>c</w:t>
                  </w:r>
                  <w:proofErr w:type="spellEnd"/>
                </w:p>
              </w:tc>
              <w:tc>
                <w:tcPr>
                  <w:tcW w:w="1258" w:type="pct"/>
                </w:tcPr>
                <w:p w:rsidR="00AE5A05" w:rsidRPr="00AE5A05" w:rsidRDefault="00AE5A05" w:rsidP="00AE5A05">
                  <w:pPr>
                    <w:keepNext/>
                    <w:keepLines/>
                    <w:spacing w:after="60"/>
                    <w:jc w:val="center"/>
                    <w:rPr>
                      <w:sz w:val="16"/>
                      <w:szCs w:val="18"/>
                    </w:rPr>
                  </w:pPr>
                  <w:r w:rsidRPr="00AE5A05">
                    <w:rPr>
                      <w:sz w:val="16"/>
                      <w:szCs w:val="18"/>
                    </w:rPr>
                    <w:t>5.5*64*</w:t>
                  </w:r>
                  <w:proofErr w:type="spellStart"/>
                  <w:r w:rsidRPr="00AE5A05">
                    <w:rPr>
                      <w:sz w:val="16"/>
                      <w:szCs w:val="18"/>
                    </w:rPr>
                    <w:t>T</w:t>
                  </w:r>
                  <w:r w:rsidRPr="00AE5A05">
                    <w:rPr>
                      <w:sz w:val="16"/>
                      <w:szCs w:val="18"/>
                      <w:vertAlign w:val="subscript"/>
                    </w:rPr>
                    <w:t>c</w:t>
                  </w:r>
                  <w:proofErr w:type="spellEnd"/>
                </w:p>
              </w:tc>
            </w:tr>
            <w:tr w:rsidR="00AE5A05" w:rsidRPr="00AE5A05" w:rsidTr="008C7612">
              <w:trPr>
                <w:cantSplit/>
                <w:jc w:val="center"/>
              </w:trPr>
              <w:tc>
                <w:tcPr>
                  <w:tcW w:w="1205" w:type="pct"/>
                  <w:vMerge/>
                  <w:vAlign w:val="center"/>
                </w:tcPr>
                <w:p w:rsidR="00AE5A05" w:rsidRPr="00AE5A05" w:rsidRDefault="00AE5A05" w:rsidP="00AE5A05">
                  <w:pPr>
                    <w:keepNext/>
                    <w:keepLines/>
                    <w:spacing w:after="60"/>
                    <w:jc w:val="center"/>
                    <w:rPr>
                      <w:sz w:val="16"/>
                      <w:szCs w:val="18"/>
                    </w:rPr>
                  </w:pPr>
                </w:p>
              </w:tc>
              <w:tc>
                <w:tcPr>
                  <w:tcW w:w="1280" w:type="pct"/>
                </w:tcPr>
                <w:p w:rsidR="00AE5A05" w:rsidRPr="00AE5A05" w:rsidRDefault="00AE5A05" w:rsidP="00AE5A05">
                  <w:pPr>
                    <w:keepNext/>
                    <w:keepLines/>
                    <w:spacing w:after="60"/>
                    <w:jc w:val="center"/>
                    <w:rPr>
                      <w:sz w:val="16"/>
                      <w:szCs w:val="18"/>
                    </w:rPr>
                  </w:pPr>
                  <w:r w:rsidRPr="00AE5A05">
                    <w:rPr>
                      <w:sz w:val="16"/>
                      <w:szCs w:val="18"/>
                    </w:rPr>
                    <w:t>30</w:t>
                  </w:r>
                </w:p>
              </w:tc>
              <w:tc>
                <w:tcPr>
                  <w:tcW w:w="1257" w:type="pct"/>
                </w:tcPr>
                <w:p w:rsidR="00AE5A05" w:rsidRPr="00AE5A05" w:rsidRDefault="00AE5A05" w:rsidP="00AE5A05">
                  <w:pPr>
                    <w:keepNext/>
                    <w:keepLines/>
                    <w:spacing w:after="60"/>
                    <w:jc w:val="center"/>
                    <w:rPr>
                      <w:sz w:val="16"/>
                      <w:szCs w:val="18"/>
                    </w:rPr>
                  </w:pPr>
                  <w:r w:rsidRPr="00AE5A05">
                    <w:rPr>
                      <w:sz w:val="16"/>
                      <w:szCs w:val="18"/>
                    </w:rPr>
                    <w:t>5.5*64*</w:t>
                  </w:r>
                  <w:proofErr w:type="spellStart"/>
                  <w:r w:rsidRPr="00AE5A05">
                    <w:rPr>
                      <w:sz w:val="16"/>
                      <w:szCs w:val="18"/>
                    </w:rPr>
                    <w:t>T</w:t>
                  </w:r>
                  <w:r w:rsidRPr="00AE5A05">
                    <w:rPr>
                      <w:sz w:val="16"/>
                      <w:szCs w:val="18"/>
                      <w:vertAlign w:val="subscript"/>
                    </w:rPr>
                    <w:t>c</w:t>
                  </w:r>
                  <w:proofErr w:type="spellEnd"/>
                </w:p>
              </w:tc>
              <w:tc>
                <w:tcPr>
                  <w:tcW w:w="1258" w:type="pct"/>
                </w:tcPr>
                <w:p w:rsidR="00AE5A05" w:rsidRPr="00AE5A05" w:rsidRDefault="00AE5A05" w:rsidP="00AE5A05">
                  <w:pPr>
                    <w:keepNext/>
                    <w:keepLines/>
                    <w:spacing w:after="60"/>
                    <w:jc w:val="center"/>
                    <w:rPr>
                      <w:sz w:val="16"/>
                      <w:szCs w:val="18"/>
                    </w:rPr>
                  </w:pPr>
                  <w:r w:rsidRPr="00AE5A05">
                    <w:rPr>
                      <w:sz w:val="16"/>
                      <w:szCs w:val="18"/>
                    </w:rPr>
                    <w:t>5.5*64*</w:t>
                  </w:r>
                  <w:proofErr w:type="spellStart"/>
                  <w:r w:rsidRPr="00AE5A05">
                    <w:rPr>
                      <w:sz w:val="16"/>
                      <w:szCs w:val="18"/>
                    </w:rPr>
                    <w:t>T</w:t>
                  </w:r>
                  <w:r w:rsidRPr="00AE5A05">
                    <w:rPr>
                      <w:sz w:val="16"/>
                      <w:szCs w:val="18"/>
                      <w:vertAlign w:val="subscript"/>
                    </w:rPr>
                    <w:t>c</w:t>
                  </w:r>
                  <w:proofErr w:type="spellEnd"/>
                </w:p>
              </w:tc>
            </w:tr>
            <w:tr w:rsidR="00AE5A05" w:rsidRPr="00AE5A05" w:rsidTr="008C7612">
              <w:trPr>
                <w:cantSplit/>
                <w:jc w:val="center"/>
              </w:trPr>
              <w:tc>
                <w:tcPr>
                  <w:tcW w:w="1205" w:type="pct"/>
                  <w:vMerge/>
                  <w:vAlign w:val="center"/>
                </w:tcPr>
                <w:p w:rsidR="00AE5A05" w:rsidRPr="00AE5A05" w:rsidRDefault="00AE5A05" w:rsidP="00AE5A05">
                  <w:pPr>
                    <w:keepNext/>
                    <w:keepLines/>
                    <w:spacing w:after="60"/>
                    <w:jc w:val="center"/>
                    <w:rPr>
                      <w:sz w:val="16"/>
                      <w:szCs w:val="18"/>
                    </w:rPr>
                  </w:pPr>
                </w:p>
              </w:tc>
              <w:tc>
                <w:tcPr>
                  <w:tcW w:w="1280" w:type="pct"/>
                </w:tcPr>
                <w:p w:rsidR="00AE5A05" w:rsidRPr="00AE5A05" w:rsidRDefault="00AE5A05" w:rsidP="00AE5A05">
                  <w:pPr>
                    <w:keepNext/>
                    <w:keepLines/>
                    <w:spacing w:after="60"/>
                    <w:jc w:val="center"/>
                    <w:rPr>
                      <w:sz w:val="16"/>
                      <w:szCs w:val="18"/>
                    </w:rPr>
                  </w:pPr>
                  <w:r w:rsidRPr="00AE5A05">
                    <w:rPr>
                      <w:sz w:val="16"/>
                      <w:szCs w:val="18"/>
                    </w:rPr>
                    <w:t>60</w:t>
                  </w:r>
                </w:p>
              </w:tc>
              <w:tc>
                <w:tcPr>
                  <w:tcW w:w="1257" w:type="pct"/>
                </w:tcPr>
                <w:p w:rsidR="00AE5A05" w:rsidRPr="00AE5A05" w:rsidRDefault="00AE5A05" w:rsidP="00AE5A05">
                  <w:pPr>
                    <w:keepNext/>
                    <w:keepLines/>
                    <w:spacing w:after="60"/>
                    <w:jc w:val="center"/>
                    <w:rPr>
                      <w:sz w:val="16"/>
                      <w:szCs w:val="18"/>
                    </w:rPr>
                  </w:pPr>
                  <w:r w:rsidRPr="00AE5A05">
                    <w:rPr>
                      <w:sz w:val="16"/>
                      <w:szCs w:val="18"/>
                    </w:rPr>
                    <w:t>5.5*64*</w:t>
                  </w:r>
                  <w:proofErr w:type="spellStart"/>
                  <w:r w:rsidRPr="00AE5A05">
                    <w:rPr>
                      <w:sz w:val="16"/>
                      <w:szCs w:val="18"/>
                    </w:rPr>
                    <w:t>T</w:t>
                  </w:r>
                  <w:r w:rsidRPr="00AE5A05">
                    <w:rPr>
                      <w:sz w:val="16"/>
                      <w:szCs w:val="18"/>
                      <w:vertAlign w:val="subscript"/>
                    </w:rPr>
                    <w:t>c</w:t>
                  </w:r>
                  <w:proofErr w:type="spellEnd"/>
                </w:p>
              </w:tc>
              <w:tc>
                <w:tcPr>
                  <w:tcW w:w="1258" w:type="pct"/>
                </w:tcPr>
                <w:p w:rsidR="00AE5A05" w:rsidRPr="00AE5A05" w:rsidRDefault="00AE5A05" w:rsidP="00AE5A05">
                  <w:pPr>
                    <w:keepNext/>
                    <w:keepLines/>
                    <w:spacing w:after="60"/>
                    <w:jc w:val="center"/>
                    <w:rPr>
                      <w:sz w:val="16"/>
                      <w:szCs w:val="18"/>
                    </w:rPr>
                  </w:pPr>
                  <w:r w:rsidRPr="00AE5A05">
                    <w:rPr>
                      <w:sz w:val="16"/>
                      <w:szCs w:val="18"/>
                    </w:rPr>
                    <w:t>5.5*64*</w:t>
                  </w:r>
                  <w:proofErr w:type="spellStart"/>
                  <w:r w:rsidRPr="00AE5A05">
                    <w:rPr>
                      <w:sz w:val="16"/>
                      <w:szCs w:val="18"/>
                    </w:rPr>
                    <w:t>T</w:t>
                  </w:r>
                  <w:r w:rsidRPr="00AE5A05">
                    <w:rPr>
                      <w:sz w:val="16"/>
                      <w:szCs w:val="18"/>
                      <w:vertAlign w:val="subscript"/>
                    </w:rPr>
                    <w:t>c</w:t>
                  </w:r>
                  <w:proofErr w:type="spellEnd"/>
                </w:p>
              </w:tc>
            </w:tr>
            <w:tr w:rsidR="00AE5A05" w:rsidRPr="00AE5A05" w:rsidTr="008C7612">
              <w:trPr>
                <w:cantSplit/>
                <w:jc w:val="center"/>
              </w:trPr>
              <w:tc>
                <w:tcPr>
                  <w:tcW w:w="1205" w:type="pct"/>
                  <w:vMerge w:val="restart"/>
                  <w:vAlign w:val="center"/>
                </w:tcPr>
                <w:p w:rsidR="00AE5A05" w:rsidRPr="00AE5A05" w:rsidRDefault="00AE5A05" w:rsidP="00AE5A05">
                  <w:pPr>
                    <w:keepNext/>
                    <w:keepLines/>
                    <w:spacing w:after="60"/>
                    <w:jc w:val="center"/>
                    <w:rPr>
                      <w:sz w:val="16"/>
                      <w:szCs w:val="18"/>
                    </w:rPr>
                  </w:pPr>
                  <w:r w:rsidRPr="00AE5A05">
                    <w:rPr>
                      <w:sz w:val="16"/>
                      <w:szCs w:val="18"/>
                    </w:rPr>
                    <w:t>2</w:t>
                  </w:r>
                </w:p>
              </w:tc>
              <w:tc>
                <w:tcPr>
                  <w:tcW w:w="1280" w:type="pct"/>
                </w:tcPr>
                <w:p w:rsidR="00AE5A05" w:rsidRPr="00AE5A05" w:rsidRDefault="00AE5A05" w:rsidP="00AE5A05">
                  <w:pPr>
                    <w:keepNext/>
                    <w:keepLines/>
                    <w:spacing w:after="60"/>
                    <w:jc w:val="center"/>
                    <w:rPr>
                      <w:sz w:val="16"/>
                      <w:szCs w:val="18"/>
                    </w:rPr>
                  </w:pPr>
                  <w:r w:rsidRPr="00AE5A05">
                    <w:rPr>
                      <w:sz w:val="16"/>
                      <w:szCs w:val="18"/>
                    </w:rPr>
                    <w:t>60</w:t>
                  </w:r>
                </w:p>
              </w:tc>
              <w:tc>
                <w:tcPr>
                  <w:tcW w:w="1257" w:type="pct"/>
                </w:tcPr>
                <w:p w:rsidR="00AE5A05" w:rsidRPr="00AE5A05" w:rsidRDefault="00AE5A05" w:rsidP="00AE5A05">
                  <w:pPr>
                    <w:keepNext/>
                    <w:keepLines/>
                    <w:spacing w:after="60"/>
                    <w:jc w:val="center"/>
                    <w:rPr>
                      <w:sz w:val="16"/>
                      <w:szCs w:val="18"/>
                    </w:rPr>
                  </w:pPr>
                  <w:r w:rsidRPr="00AE5A05">
                    <w:rPr>
                      <w:sz w:val="16"/>
                      <w:szCs w:val="18"/>
                    </w:rPr>
                    <w:t>2.5*64*</w:t>
                  </w:r>
                  <w:proofErr w:type="spellStart"/>
                  <w:r w:rsidRPr="00AE5A05">
                    <w:rPr>
                      <w:sz w:val="16"/>
                      <w:szCs w:val="18"/>
                    </w:rPr>
                    <w:t>T</w:t>
                  </w:r>
                  <w:r w:rsidRPr="00AE5A05">
                    <w:rPr>
                      <w:sz w:val="16"/>
                      <w:szCs w:val="18"/>
                      <w:vertAlign w:val="subscript"/>
                    </w:rPr>
                    <w:t>c</w:t>
                  </w:r>
                  <w:proofErr w:type="spellEnd"/>
                </w:p>
              </w:tc>
              <w:tc>
                <w:tcPr>
                  <w:tcW w:w="1258" w:type="pct"/>
                </w:tcPr>
                <w:p w:rsidR="00AE5A05" w:rsidRPr="00AE5A05" w:rsidRDefault="00AE5A05" w:rsidP="00AE5A05">
                  <w:pPr>
                    <w:keepNext/>
                    <w:keepLines/>
                    <w:spacing w:after="60"/>
                    <w:jc w:val="center"/>
                    <w:rPr>
                      <w:sz w:val="16"/>
                      <w:szCs w:val="18"/>
                    </w:rPr>
                  </w:pPr>
                  <w:r w:rsidRPr="00AE5A05">
                    <w:rPr>
                      <w:sz w:val="16"/>
                      <w:szCs w:val="18"/>
                    </w:rPr>
                    <w:t>2.5*64*</w:t>
                  </w:r>
                  <w:proofErr w:type="spellStart"/>
                  <w:r w:rsidRPr="00AE5A05">
                    <w:rPr>
                      <w:sz w:val="16"/>
                      <w:szCs w:val="18"/>
                    </w:rPr>
                    <w:t>T</w:t>
                  </w:r>
                  <w:r w:rsidRPr="00AE5A05">
                    <w:rPr>
                      <w:sz w:val="16"/>
                      <w:szCs w:val="18"/>
                      <w:vertAlign w:val="subscript"/>
                    </w:rPr>
                    <w:t>c</w:t>
                  </w:r>
                  <w:proofErr w:type="spellEnd"/>
                </w:p>
              </w:tc>
            </w:tr>
            <w:tr w:rsidR="00AE5A05" w:rsidRPr="00AE5A05" w:rsidTr="008C7612">
              <w:trPr>
                <w:cantSplit/>
                <w:jc w:val="center"/>
              </w:trPr>
              <w:tc>
                <w:tcPr>
                  <w:tcW w:w="1205" w:type="pct"/>
                  <w:vMerge/>
                </w:tcPr>
                <w:p w:rsidR="00AE5A05" w:rsidRPr="00AE5A05" w:rsidRDefault="00AE5A05" w:rsidP="00AE5A05">
                  <w:pPr>
                    <w:keepNext/>
                    <w:keepLines/>
                    <w:spacing w:after="60"/>
                    <w:jc w:val="center"/>
                    <w:rPr>
                      <w:sz w:val="16"/>
                      <w:szCs w:val="18"/>
                    </w:rPr>
                  </w:pPr>
                </w:p>
              </w:tc>
              <w:tc>
                <w:tcPr>
                  <w:tcW w:w="1280" w:type="pct"/>
                </w:tcPr>
                <w:p w:rsidR="00AE5A05" w:rsidRPr="00AE5A05" w:rsidRDefault="00AE5A05" w:rsidP="00AE5A05">
                  <w:pPr>
                    <w:keepNext/>
                    <w:keepLines/>
                    <w:spacing w:after="60"/>
                    <w:jc w:val="center"/>
                    <w:rPr>
                      <w:sz w:val="16"/>
                      <w:szCs w:val="18"/>
                    </w:rPr>
                  </w:pPr>
                  <w:r w:rsidRPr="00AE5A05">
                    <w:rPr>
                      <w:sz w:val="16"/>
                      <w:szCs w:val="18"/>
                    </w:rPr>
                    <w:t>120</w:t>
                  </w:r>
                </w:p>
              </w:tc>
              <w:tc>
                <w:tcPr>
                  <w:tcW w:w="1257" w:type="pct"/>
                </w:tcPr>
                <w:p w:rsidR="00AE5A05" w:rsidRPr="00AE5A05" w:rsidRDefault="00AE5A05" w:rsidP="00AE5A05">
                  <w:pPr>
                    <w:keepNext/>
                    <w:keepLines/>
                    <w:spacing w:after="60"/>
                    <w:jc w:val="center"/>
                    <w:rPr>
                      <w:sz w:val="16"/>
                      <w:szCs w:val="18"/>
                    </w:rPr>
                  </w:pPr>
                  <w:r w:rsidRPr="00AE5A05">
                    <w:rPr>
                      <w:sz w:val="16"/>
                      <w:szCs w:val="18"/>
                    </w:rPr>
                    <w:t>2.5*64*</w:t>
                  </w:r>
                  <w:proofErr w:type="spellStart"/>
                  <w:r w:rsidRPr="00AE5A05">
                    <w:rPr>
                      <w:sz w:val="16"/>
                      <w:szCs w:val="18"/>
                    </w:rPr>
                    <w:t>T</w:t>
                  </w:r>
                  <w:r w:rsidRPr="00AE5A05">
                    <w:rPr>
                      <w:sz w:val="16"/>
                      <w:szCs w:val="18"/>
                      <w:vertAlign w:val="subscript"/>
                    </w:rPr>
                    <w:t>c</w:t>
                  </w:r>
                  <w:proofErr w:type="spellEnd"/>
                </w:p>
              </w:tc>
              <w:tc>
                <w:tcPr>
                  <w:tcW w:w="1258" w:type="pct"/>
                </w:tcPr>
                <w:p w:rsidR="00AE5A05" w:rsidRPr="00AE5A05" w:rsidRDefault="00AE5A05" w:rsidP="00AE5A05">
                  <w:pPr>
                    <w:keepNext/>
                    <w:keepLines/>
                    <w:spacing w:after="60"/>
                    <w:jc w:val="center"/>
                    <w:rPr>
                      <w:sz w:val="16"/>
                      <w:szCs w:val="18"/>
                    </w:rPr>
                  </w:pPr>
                  <w:r w:rsidRPr="00AE5A05">
                    <w:rPr>
                      <w:sz w:val="16"/>
                      <w:szCs w:val="18"/>
                    </w:rPr>
                    <w:t>2.5*64*</w:t>
                  </w:r>
                  <w:proofErr w:type="spellStart"/>
                  <w:r w:rsidRPr="00AE5A05">
                    <w:rPr>
                      <w:sz w:val="16"/>
                      <w:szCs w:val="18"/>
                    </w:rPr>
                    <w:t>T</w:t>
                  </w:r>
                  <w:r w:rsidRPr="00AE5A05">
                    <w:rPr>
                      <w:sz w:val="16"/>
                      <w:szCs w:val="18"/>
                      <w:vertAlign w:val="subscript"/>
                    </w:rPr>
                    <w:t>c</w:t>
                  </w:r>
                  <w:proofErr w:type="spellEnd"/>
                </w:p>
              </w:tc>
            </w:tr>
            <w:tr w:rsidR="00AE5A05" w:rsidRPr="00AE5A05" w:rsidTr="008C7612">
              <w:trPr>
                <w:cantSplit/>
                <w:jc w:val="center"/>
              </w:trPr>
              <w:tc>
                <w:tcPr>
                  <w:tcW w:w="5000" w:type="pct"/>
                  <w:gridSpan w:val="4"/>
                </w:tcPr>
                <w:p w:rsidR="00AE5A05" w:rsidRPr="00AE5A05" w:rsidRDefault="00AE5A05" w:rsidP="00AE5A05">
                  <w:pPr>
                    <w:pStyle w:val="TAN"/>
                    <w:spacing w:after="60"/>
                    <w:rPr>
                      <w:rFonts w:ascii="Times New Roman" w:hAnsi="Times New Roman"/>
                      <w:sz w:val="16"/>
                      <w:szCs w:val="18"/>
                    </w:rPr>
                  </w:pPr>
                  <w:r w:rsidRPr="00AE5A05">
                    <w:rPr>
                      <w:rFonts w:ascii="Times New Roman" w:hAnsi="Times New Roman"/>
                      <w:sz w:val="16"/>
                      <w:szCs w:val="18"/>
                    </w:rPr>
                    <w:t>NOTE 1:</w:t>
                  </w:r>
                  <w:r w:rsidRPr="00AE5A05">
                    <w:rPr>
                      <w:rFonts w:ascii="Times New Roman" w:hAnsi="Times New Roman"/>
                      <w:sz w:val="16"/>
                      <w:szCs w:val="18"/>
                    </w:rPr>
                    <w:tab/>
                  </w:r>
                  <w:proofErr w:type="spellStart"/>
                  <w:r w:rsidRPr="00AE5A05">
                    <w:rPr>
                      <w:rFonts w:ascii="Times New Roman" w:hAnsi="Times New Roman"/>
                      <w:sz w:val="16"/>
                      <w:szCs w:val="18"/>
                    </w:rPr>
                    <w:t>T</w:t>
                  </w:r>
                  <w:r w:rsidRPr="00AE5A05">
                    <w:rPr>
                      <w:rFonts w:ascii="Times New Roman" w:hAnsi="Times New Roman"/>
                      <w:sz w:val="16"/>
                      <w:szCs w:val="18"/>
                      <w:vertAlign w:val="subscript"/>
                    </w:rPr>
                    <w:t>c</w:t>
                  </w:r>
                  <w:proofErr w:type="spellEnd"/>
                  <w:r w:rsidRPr="00AE5A05">
                    <w:rPr>
                      <w:rFonts w:ascii="Times New Roman" w:hAnsi="Times New Roman"/>
                      <w:sz w:val="16"/>
                      <w:szCs w:val="18"/>
                    </w:rPr>
                    <w:t xml:space="preserve"> is the basic timing unit defined in TS 38.211 [6]</w:t>
                  </w:r>
                </w:p>
              </w:tc>
            </w:tr>
          </w:tbl>
          <w:p w:rsidR="00AE5A05" w:rsidRPr="00AE5A05" w:rsidRDefault="00AE5A05" w:rsidP="00AE5A05">
            <w:pPr>
              <w:pStyle w:val="BodyText"/>
              <w:spacing w:after="60"/>
              <w:rPr>
                <w:sz w:val="16"/>
                <w:szCs w:val="18"/>
                <w:lang w:eastAsia="zh-CN"/>
              </w:rPr>
            </w:pPr>
          </w:p>
          <w:p w:rsidR="00AE5A05" w:rsidRPr="00AE5A05" w:rsidRDefault="00AE5A05" w:rsidP="00AE5A05">
            <w:pPr>
              <w:pStyle w:val="BodyText"/>
              <w:spacing w:after="60"/>
              <w:rPr>
                <w:ins w:id="7" w:author="Muhammad Kazmi" w:date="2019-04-11T12:38:00Z"/>
                <w:sz w:val="16"/>
                <w:szCs w:val="18"/>
              </w:rPr>
            </w:pPr>
            <w:ins w:id="8" w:author="Muhammad Kazmi" w:date="2019-04-11T10:28:00Z">
              <w:r w:rsidRPr="00AE5A05">
                <w:rPr>
                  <w:sz w:val="16"/>
                  <w:szCs w:val="18"/>
                  <w:lang w:eastAsia="zh-CN"/>
                </w:rPr>
                <w:t xml:space="preserve">When the transmission timing error between the UE and the reference timing exceeds </w:t>
              </w:r>
            </w:ins>
            <w:ins w:id="9" w:author="Muhammad Kazmi" w:date="2019-04-11T12:32:00Z">
              <w:r w:rsidRPr="00AE5A05">
                <w:rPr>
                  <w:sz w:val="16"/>
                  <w:szCs w:val="18"/>
                  <w:lang w:eastAsia="zh-CN"/>
                </w:rPr>
                <w:t>±</w:t>
              </w:r>
            </w:ins>
            <w:ins w:id="10" w:author="Muhammad Kazmi" w:date="2019-04-12T09:43:00Z">
              <w:r w:rsidRPr="00AE5A05">
                <w:rPr>
                  <w:sz w:val="16"/>
                  <w:szCs w:val="18"/>
                  <w:lang w:eastAsia="zh-CN"/>
                </w:rPr>
                <w:sym w:font="Symbol" w:char="F044"/>
              </w:r>
              <w:r w:rsidRPr="00AE5A05">
                <w:rPr>
                  <w:sz w:val="16"/>
                  <w:szCs w:val="18"/>
                  <w:lang w:eastAsia="zh-CN"/>
                </w:rPr>
                <w:t>T</w:t>
              </w:r>
            </w:ins>
            <w:ins w:id="11" w:author="Muhammad Kazmi" w:date="2019-04-12T09:46:00Z">
              <w:r w:rsidRPr="00AE5A05">
                <w:rPr>
                  <w:sz w:val="16"/>
                  <w:szCs w:val="18"/>
                  <w:lang w:eastAsia="zh-CN"/>
                </w:rPr>
                <w:t xml:space="preserve"> </w:t>
              </w:r>
            </w:ins>
            <w:ins w:id="12" w:author="Muhammad Kazmi" w:date="2019-04-11T10:28:00Z">
              <w:r w:rsidRPr="00AE5A05">
                <w:rPr>
                  <w:sz w:val="16"/>
                  <w:szCs w:val="18"/>
                  <w:lang w:eastAsia="zh-CN"/>
                </w:rPr>
                <w:t xml:space="preserve">then the UE </w:t>
              </w:r>
            </w:ins>
            <w:ins w:id="13" w:author="Muhammad Kazmi" w:date="2019-04-11T12:27:00Z">
              <w:r w:rsidRPr="00AE5A05">
                <w:rPr>
                  <w:sz w:val="16"/>
                  <w:szCs w:val="18"/>
                  <w:lang w:eastAsia="zh-CN"/>
                </w:rPr>
                <w:t xml:space="preserve">shall </w:t>
              </w:r>
            </w:ins>
            <w:ins w:id="14" w:author="Muhammad Kazmi" w:date="2019-04-11T12:24:00Z">
              <w:r w:rsidRPr="00AE5A05">
                <w:rPr>
                  <w:sz w:val="16"/>
                  <w:szCs w:val="18"/>
                </w:rPr>
                <w:t>adjust its</w:t>
              </w:r>
            </w:ins>
            <w:ins w:id="15" w:author="Muhammad Kazmi" w:date="2019-04-11T12:40:00Z">
              <w:r w:rsidRPr="00AE5A05">
                <w:rPr>
                  <w:sz w:val="16"/>
                  <w:szCs w:val="18"/>
                </w:rPr>
                <w:t xml:space="preserve"> </w:t>
              </w:r>
            </w:ins>
            <w:ins w:id="16" w:author="Muhammad Kazmi" w:date="2019-04-11T12:38:00Z">
              <w:r w:rsidRPr="00AE5A05">
                <w:rPr>
                  <w:sz w:val="16"/>
                  <w:szCs w:val="18"/>
                </w:rPr>
                <w:t>transmi</w:t>
              </w:r>
            </w:ins>
            <w:ins w:id="17" w:author="Muhammad Kazmi" w:date="2019-04-11T12:40:00Z">
              <w:r w:rsidRPr="00AE5A05">
                <w:rPr>
                  <w:sz w:val="16"/>
                  <w:szCs w:val="18"/>
                </w:rPr>
                <w:t>ssion</w:t>
              </w:r>
            </w:ins>
            <w:ins w:id="18" w:author="Muhammad Kazmi" w:date="2019-04-11T12:38:00Z">
              <w:r w:rsidRPr="00AE5A05">
                <w:rPr>
                  <w:sz w:val="16"/>
                  <w:szCs w:val="18"/>
                </w:rPr>
                <w:t xml:space="preserve"> </w:t>
              </w:r>
            </w:ins>
            <w:ins w:id="19" w:author="Muhammad Kazmi" w:date="2019-04-11T12:24:00Z">
              <w:r w:rsidRPr="00AE5A05">
                <w:rPr>
                  <w:sz w:val="16"/>
                  <w:szCs w:val="18"/>
                </w:rPr>
                <w:t xml:space="preserve">timing </w:t>
              </w:r>
            </w:ins>
            <w:ins w:id="20" w:author="Muhammad Kazmi" w:date="2019-04-11T12:40:00Z">
              <w:r w:rsidRPr="00AE5A05">
                <w:rPr>
                  <w:sz w:val="16"/>
                  <w:szCs w:val="18"/>
                </w:rPr>
                <w:t xml:space="preserve">in </w:t>
              </w:r>
            </w:ins>
            <w:ins w:id="21" w:author="Muhammad Kazmi" w:date="2019-04-11T12:29:00Z">
              <w:r w:rsidRPr="00AE5A05">
                <w:rPr>
                  <w:sz w:val="16"/>
                  <w:szCs w:val="18"/>
                </w:rPr>
                <w:t xml:space="preserve">one adjustment </w:t>
              </w:r>
            </w:ins>
            <w:ins w:id="22" w:author="Muhammad Kazmi" w:date="2019-04-11T12:24:00Z">
              <w:r w:rsidRPr="00AE5A05">
                <w:rPr>
                  <w:sz w:val="16"/>
                  <w:szCs w:val="18"/>
                </w:rPr>
                <w:t xml:space="preserve">to within </w:t>
              </w:r>
              <w:r w:rsidRPr="00AE5A05">
                <w:rPr>
                  <w:sz w:val="16"/>
                  <w:szCs w:val="18"/>
                </w:rPr>
                <w:sym w:font="Symbol" w:char="F0B1"/>
              </w:r>
              <w:r w:rsidRPr="00AE5A05">
                <w:rPr>
                  <w:sz w:val="16"/>
                  <w:szCs w:val="18"/>
                </w:rPr>
                <w:t>T</w:t>
              </w:r>
              <w:r w:rsidRPr="00AE5A05">
                <w:rPr>
                  <w:sz w:val="16"/>
                  <w:szCs w:val="18"/>
                  <w:vertAlign w:val="subscript"/>
                </w:rPr>
                <w:t>e</w:t>
              </w:r>
            </w:ins>
            <w:ins w:id="23" w:author="Muhammad Kazmi" w:date="2019-04-11T19:29:00Z">
              <w:r w:rsidRPr="00AE5A05">
                <w:rPr>
                  <w:sz w:val="16"/>
                  <w:szCs w:val="18"/>
                  <w:vertAlign w:val="subscript"/>
                </w:rPr>
                <w:t>1</w:t>
              </w:r>
            </w:ins>
            <w:ins w:id="24" w:author="Muhammad Kazmi" w:date="2019-04-11T17:30:00Z">
              <w:r w:rsidRPr="00AE5A05">
                <w:rPr>
                  <w:sz w:val="16"/>
                  <w:szCs w:val="18"/>
                </w:rPr>
                <w:t xml:space="preserve"> </w:t>
              </w:r>
            </w:ins>
            <w:ins w:id="25" w:author="Muhammad Kazmi" w:date="2019-04-11T12:39:00Z">
              <w:r w:rsidRPr="00AE5A05">
                <w:rPr>
                  <w:sz w:val="16"/>
                  <w:szCs w:val="18"/>
                </w:rPr>
                <w:t>provided the</w:t>
              </w:r>
            </w:ins>
            <w:ins w:id="26" w:author="Muhammad Kazmi" w:date="2019-04-11T12:38:00Z">
              <w:r w:rsidRPr="00AE5A05">
                <w:rPr>
                  <w:sz w:val="16"/>
                  <w:szCs w:val="18"/>
                  <w:lang w:eastAsia="ko-KR"/>
                </w:rPr>
                <w:t xml:space="preserve"> following conditions are met at the UE</w:t>
              </w:r>
              <w:r w:rsidRPr="00AE5A05">
                <w:rPr>
                  <w:sz w:val="16"/>
                  <w:szCs w:val="18"/>
                </w:rPr>
                <w:t>:</w:t>
              </w:r>
            </w:ins>
          </w:p>
          <w:p w:rsidR="00AE5A05" w:rsidRPr="00AE5A05" w:rsidRDefault="00AE5A05" w:rsidP="00AE5A05">
            <w:pPr>
              <w:pStyle w:val="B1"/>
              <w:numPr>
                <w:ilvl w:val="0"/>
                <w:numId w:val="24"/>
              </w:numPr>
              <w:overflowPunct/>
              <w:autoSpaceDE/>
              <w:autoSpaceDN/>
              <w:adjustRightInd/>
              <w:spacing w:after="60"/>
              <w:textAlignment w:val="auto"/>
              <w:rPr>
                <w:ins w:id="27" w:author="Muhammad Kazmi" w:date="2019-04-11T12:38:00Z"/>
                <w:sz w:val="16"/>
                <w:szCs w:val="18"/>
              </w:rPr>
            </w:pPr>
            <w:ins w:id="28" w:author="Muhammad Kazmi" w:date="2019-04-11T12:38:00Z">
              <w:r w:rsidRPr="00AE5A05">
                <w:rPr>
                  <w:sz w:val="16"/>
                  <w:szCs w:val="18"/>
                </w:rPr>
                <w:t xml:space="preserve">SSB_RP and SSB </w:t>
              </w:r>
              <w:proofErr w:type="spellStart"/>
              <w:r w:rsidRPr="00AE5A05">
                <w:rPr>
                  <w:sz w:val="16"/>
                  <w:szCs w:val="18"/>
                  <w:lang w:val="en-US"/>
                </w:rPr>
                <w:t>Ês</w:t>
              </w:r>
              <w:proofErr w:type="spellEnd"/>
              <w:r w:rsidRPr="00AE5A05">
                <w:rPr>
                  <w:sz w:val="16"/>
                  <w:szCs w:val="18"/>
                  <w:lang w:val="en-US"/>
                </w:rPr>
                <w:t>/</w:t>
              </w:r>
              <w:proofErr w:type="spellStart"/>
              <w:r w:rsidRPr="00AE5A05">
                <w:rPr>
                  <w:sz w:val="16"/>
                  <w:szCs w:val="18"/>
                  <w:lang w:val="en-US"/>
                </w:rPr>
                <w:t>Iot</w:t>
              </w:r>
              <w:proofErr w:type="spellEnd"/>
              <w:r w:rsidRPr="00AE5A05">
                <w:rPr>
                  <w:sz w:val="16"/>
                  <w:szCs w:val="18"/>
                </w:rPr>
                <w:t xml:space="preserve"> according to Annex B.2.6.1 for a corresponding operating Band,</w:t>
              </w:r>
            </w:ins>
          </w:p>
          <w:p w:rsidR="00AE5A05" w:rsidRPr="00AE5A05" w:rsidRDefault="00AE5A05" w:rsidP="00AE5A05">
            <w:pPr>
              <w:pStyle w:val="B1"/>
              <w:numPr>
                <w:ilvl w:val="0"/>
                <w:numId w:val="24"/>
              </w:numPr>
              <w:overflowPunct/>
              <w:autoSpaceDE/>
              <w:autoSpaceDN/>
              <w:adjustRightInd/>
              <w:spacing w:after="60"/>
              <w:textAlignment w:val="auto"/>
              <w:rPr>
                <w:ins w:id="29" w:author="Muhammad Kazmi" w:date="2019-04-11T12:30:00Z"/>
                <w:sz w:val="16"/>
                <w:szCs w:val="18"/>
              </w:rPr>
            </w:pPr>
            <w:ins w:id="30" w:author="Muhammad Kazmi" w:date="2019-04-11T12:38:00Z">
              <w:r w:rsidRPr="00AE5A05">
                <w:rPr>
                  <w:sz w:val="16"/>
                  <w:szCs w:val="18"/>
                </w:rPr>
                <w:t xml:space="preserve">CSI-RS_RP and CSI-RS </w:t>
              </w:r>
              <w:proofErr w:type="spellStart"/>
              <w:r w:rsidRPr="00AE5A05">
                <w:rPr>
                  <w:sz w:val="16"/>
                  <w:szCs w:val="18"/>
                  <w:lang w:val="en-US"/>
                </w:rPr>
                <w:t>Ês</w:t>
              </w:r>
              <w:proofErr w:type="spellEnd"/>
              <w:r w:rsidRPr="00AE5A05">
                <w:rPr>
                  <w:sz w:val="16"/>
                  <w:szCs w:val="18"/>
                  <w:lang w:val="en-US"/>
                </w:rPr>
                <w:t>/</w:t>
              </w:r>
              <w:proofErr w:type="spellStart"/>
              <w:r w:rsidRPr="00AE5A05">
                <w:rPr>
                  <w:sz w:val="16"/>
                  <w:szCs w:val="18"/>
                  <w:lang w:val="en-US"/>
                </w:rPr>
                <w:t>Iot</w:t>
              </w:r>
              <w:proofErr w:type="spellEnd"/>
              <w:r w:rsidRPr="00AE5A05">
                <w:rPr>
                  <w:sz w:val="16"/>
                  <w:szCs w:val="18"/>
                </w:rPr>
                <w:t xml:space="preserve"> according to Annex B.2.6.2 for a corresponding operating Band,</w:t>
              </w:r>
            </w:ins>
          </w:p>
          <w:p w:rsidR="00AE5A05" w:rsidRPr="00AE5A05" w:rsidRDefault="00AE5A05" w:rsidP="00AE5A05">
            <w:pPr>
              <w:pStyle w:val="BodyText"/>
              <w:spacing w:after="60"/>
              <w:rPr>
                <w:rFonts w:eastAsiaTheme="minorEastAsia"/>
                <w:i/>
                <w:sz w:val="16"/>
                <w:szCs w:val="18"/>
              </w:rPr>
            </w:pPr>
            <w:ins w:id="31" w:author="Muhammad Kazmi" w:date="2019-04-11T12:30:00Z">
              <w:r w:rsidRPr="00AE5A05">
                <w:rPr>
                  <w:i/>
                  <w:sz w:val="16"/>
                  <w:szCs w:val="18"/>
                </w:rPr>
                <w:t xml:space="preserve">Editor’s note: </w:t>
              </w:r>
            </w:ins>
            <w:ins w:id="32" w:author="Muhammad Kazmi" w:date="2019-04-11T12:32:00Z">
              <w:r w:rsidRPr="00AE5A05">
                <w:rPr>
                  <w:i/>
                  <w:sz w:val="16"/>
                  <w:szCs w:val="18"/>
                </w:rPr>
                <w:t>The value</w:t>
              </w:r>
            </w:ins>
            <w:ins w:id="33" w:author="Muhammad Kazmi" w:date="2019-04-12T12:16:00Z">
              <w:r w:rsidRPr="00AE5A05">
                <w:rPr>
                  <w:i/>
                  <w:sz w:val="16"/>
                  <w:szCs w:val="18"/>
                </w:rPr>
                <w:t xml:space="preserve">s </w:t>
              </w:r>
            </w:ins>
            <w:ins w:id="34" w:author="Muhammad Kazmi" w:date="2019-04-11T12:32:00Z">
              <w:r w:rsidRPr="00AE5A05">
                <w:rPr>
                  <w:i/>
                  <w:sz w:val="16"/>
                  <w:szCs w:val="18"/>
                </w:rPr>
                <w:t xml:space="preserve">of </w:t>
              </w:r>
            </w:ins>
            <w:ins w:id="35" w:author="Muhammad Kazmi" w:date="2019-04-11T19:29:00Z">
              <w:r w:rsidRPr="00AE5A05">
                <w:rPr>
                  <w:i/>
                  <w:sz w:val="16"/>
                  <w:szCs w:val="18"/>
                </w:rPr>
                <w:t xml:space="preserve">Te1 </w:t>
              </w:r>
            </w:ins>
            <w:ins w:id="36" w:author="Muhammad Kazmi" w:date="2019-04-12T12:16:00Z">
              <w:r w:rsidRPr="00AE5A05">
                <w:rPr>
                  <w:i/>
                  <w:sz w:val="16"/>
                  <w:szCs w:val="18"/>
                </w:rPr>
                <w:t xml:space="preserve">and </w:t>
              </w:r>
              <w:r w:rsidRPr="00AE5A05">
                <w:rPr>
                  <w:sz w:val="16"/>
                  <w:szCs w:val="18"/>
                  <w:lang w:eastAsia="zh-CN"/>
                </w:rPr>
                <w:sym w:font="Symbol" w:char="F044"/>
              </w:r>
              <w:r w:rsidRPr="00AE5A05">
                <w:rPr>
                  <w:sz w:val="16"/>
                  <w:szCs w:val="18"/>
                  <w:lang w:eastAsia="zh-CN"/>
                </w:rPr>
                <w:t>T</w:t>
              </w:r>
              <w:r w:rsidRPr="00AE5A05">
                <w:rPr>
                  <w:i/>
                  <w:sz w:val="16"/>
                  <w:szCs w:val="18"/>
                </w:rPr>
                <w:t xml:space="preserve"> are </w:t>
              </w:r>
            </w:ins>
            <w:ins w:id="37" w:author="Muhammad Kazmi" w:date="2019-04-11T12:30:00Z">
              <w:r w:rsidRPr="00AE5A05">
                <w:rPr>
                  <w:i/>
                  <w:sz w:val="16"/>
                  <w:szCs w:val="18"/>
                </w:rPr>
                <w:t>FFS</w:t>
              </w:r>
            </w:ins>
            <w:ins w:id="38" w:author="Muhammad Kazmi" w:date="2019-04-12T09:46:00Z">
              <w:r w:rsidRPr="00AE5A05">
                <w:rPr>
                  <w:i/>
                  <w:sz w:val="16"/>
                  <w:szCs w:val="18"/>
                  <w:lang w:eastAsia="zh-CN"/>
                </w:rPr>
                <w:t>.</w:t>
              </w:r>
            </w:ins>
          </w:p>
        </w:tc>
      </w:tr>
    </w:tbl>
    <w:p w:rsidR="00AE5A05" w:rsidRDefault="00AE5A05" w:rsidP="00AE5A05">
      <w:pPr>
        <w:ind w:left="1260"/>
        <w:jc w:val="both"/>
        <w:rPr>
          <w:rFonts w:asciiTheme="minorHAnsi" w:eastAsiaTheme="minorEastAsia" w:hAnsiTheme="minorHAnsi"/>
          <w:lang w:eastAsia="zh-CN"/>
        </w:rPr>
      </w:pPr>
    </w:p>
    <w:p w:rsidR="00AE5A05" w:rsidRDefault="00AE5A05" w:rsidP="00AE5A05">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contribution, we would like to provide our views to complete this requirement by addressing </w:t>
      </w:r>
      <w:r>
        <w:rPr>
          <w:rFonts w:ascii="Calibri" w:eastAsia="宋体" w:hAnsi="Calibri" w:cs="Arial"/>
          <w:lang w:val="en-US" w:eastAsia="zh-CN"/>
        </w:rPr>
        <w:t>the</w:t>
      </w:r>
      <w:r>
        <w:rPr>
          <w:rFonts w:ascii="Calibri" w:eastAsia="宋体" w:hAnsi="Calibri" w:cs="Arial" w:hint="eastAsia"/>
          <w:lang w:val="en-US" w:eastAsia="zh-CN"/>
        </w:rPr>
        <w:t xml:space="preserve"> remaining issues. </w:t>
      </w:r>
      <w:bookmarkEnd w:id="0"/>
    </w:p>
    <w:p w:rsidR="00F422D1" w:rsidRPr="00F422D1" w:rsidRDefault="00AE5A05" w:rsidP="00AE5A05">
      <w:pPr>
        <w:pStyle w:val="Heading1"/>
        <w:tabs>
          <w:tab w:val="num" w:pos="432"/>
        </w:tabs>
        <w:ind w:left="432" w:hanging="432"/>
        <w:rPr>
          <w:rFonts w:ascii="Cambria" w:eastAsia="宋体" w:hAnsi="Cambria" w:cs="Arial"/>
          <w:b/>
          <w:sz w:val="32"/>
          <w:lang w:val="en-US" w:eastAsia="zh-CN"/>
        </w:rPr>
      </w:pPr>
      <w:r>
        <w:rPr>
          <w:rFonts w:ascii="Cambria" w:eastAsia="宋体" w:hAnsi="Cambria" w:cs="Arial" w:hint="eastAsia"/>
          <w:b/>
          <w:sz w:val="32"/>
          <w:lang w:val="en-US" w:eastAsia="zh-CN"/>
        </w:rPr>
        <w:t xml:space="preserve">2 </w:t>
      </w:r>
      <w:r w:rsidR="006C6345">
        <w:rPr>
          <w:rFonts w:ascii="Cambria" w:eastAsia="宋体" w:hAnsi="Cambria" w:cs="Arial" w:hint="eastAsia"/>
          <w:b/>
          <w:sz w:val="32"/>
          <w:lang w:val="en-US" w:eastAsia="zh-CN"/>
        </w:rPr>
        <w:t>Discussion</w:t>
      </w:r>
    </w:p>
    <w:p w:rsidR="00AE5A05" w:rsidRDefault="009038A5"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With current analogy </w:t>
      </w:r>
      <w:proofErr w:type="spellStart"/>
      <w:r>
        <w:rPr>
          <w:rFonts w:ascii="Calibri" w:eastAsia="宋体" w:hAnsi="Calibri" w:cs="Arial" w:hint="eastAsia"/>
          <w:lang w:val="en-US" w:eastAsia="zh-CN"/>
        </w:rPr>
        <w:t>beamforming</w:t>
      </w:r>
      <w:proofErr w:type="spellEnd"/>
      <w:r>
        <w:rPr>
          <w:rFonts w:ascii="Calibri" w:eastAsia="宋体" w:hAnsi="Calibri" w:cs="Arial" w:hint="eastAsia"/>
          <w:lang w:val="en-US" w:eastAsia="zh-CN"/>
        </w:rPr>
        <w:t xml:space="preserve"> scheme adopted for FR2 UE </w:t>
      </w:r>
      <w:r>
        <w:rPr>
          <w:rFonts w:ascii="Calibri" w:eastAsia="宋体" w:hAnsi="Calibri" w:cs="Arial"/>
          <w:lang w:val="en-US" w:eastAsia="zh-CN"/>
        </w:rPr>
        <w:t>implementation</w:t>
      </w:r>
      <w:r>
        <w:rPr>
          <w:rFonts w:ascii="Calibri" w:eastAsia="宋体" w:hAnsi="Calibri" w:cs="Arial" w:hint="eastAsia"/>
          <w:lang w:val="en-US" w:eastAsia="zh-CN"/>
        </w:rPr>
        <w:t xml:space="preserve">, UE may adjust </w:t>
      </w:r>
      <w:proofErr w:type="gramStart"/>
      <w:r>
        <w:rPr>
          <w:rFonts w:ascii="Calibri" w:eastAsia="宋体" w:hAnsi="Calibri" w:cs="Arial" w:hint="eastAsia"/>
          <w:lang w:val="en-US" w:eastAsia="zh-CN"/>
        </w:rPr>
        <w:t>its</w:t>
      </w:r>
      <w:proofErr w:type="gramEnd"/>
      <w:r>
        <w:rPr>
          <w:rFonts w:ascii="Calibri" w:eastAsia="宋体" w:hAnsi="Calibri" w:cs="Arial" w:hint="eastAsia"/>
          <w:lang w:val="en-US" w:eastAsia="zh-CN"/>
        </w:rPr>
        <w:t xml:space="preserve"> receive beam </w:t>
      </w:r>
      <w:r w:rsidR="00D132D5">
        <w:rPr>
          <w:rFonts w:ascii="Calibri" w:eastAsia="宋体" w:hAnsi="Calibri" w:cs="Arial" w:hint="eastAsia"/>
          <w:lang w:val="en-US" w:eastAsia="zh-CN"/>
        </w:rPr>
        <w:t xml:space="preserve">autonomously or in response to change of the active TCI state. Due to the timing difference introduced by changed RX beam, new UE behavior of autonomous timing adjustment is agreed to be </w:t>
      </w:r>
      <w:r w:rsidR="00D132D5">
        <w:rPr>
          <w:rFonts w:ascii="Calibri" w:eastAsia="宋体" w:hAnsi="Calibri" w:cs="Arial"/>
          <w:lang w:val="en-US" w:eastAsia="zh-CN"/>
        </w:rPr>
        <w:t>introduce</w:t>
      </w:r>
      <w:r w:rsidR="00D132D5">
        <w:rPr>
          <w:rFonts w:ascii="Calibri" w:eastAsia="宋体" w:hAnsi="Calibri" w:cs="Arial" w:hint="eastAsia"/>
          <w:lang w:val="en-US" w:eastAsia="zh-CN"/>
        </w:rPr>
        <w:t xml:space="preserve">d. Specifically, two types of UE autonomous timing adjustment are provided under the following schemes: </w:t>
      </w:r>
    </w:p>
    <w:p w:rsidR="00AE5A05" w:rsidRDefault="00D132D5" w:rsidP="00781A55">
      <w:pPr>
        <w:spacing w:afterLines="50" w:after="120"/>
        <w:ind w:left="426"/>
        <w:jc w:val="both"/>
        <w:rPr>
          <w:rFonts w:ascii="Calibri" w:eastAsia="宋体" w:hAnsi="Calibri" w:cs="Arial"/>
          <w:lang w:val="en-US" w:eastAsia="zh-CN"/>
        </w:rPr>
      </w:pPr>
      <w:r>
        <w:rPr>
          <w:rFonts w:ascii="Calibri" w:eastAsia="宋体" w:hAnsi="Calibri" w:cs="Arial" w:hint="eastAsia"/>
          <w:lang w:val="en-US" w:eastAsia="zh-CN"/>
        </w:rPr>
        <w:t>- [</w:t>
      </w:r>
      <w:r w:rsidRPr="00D132D5">
        <w:rPr>
          <w:rFonts w:ascii="Calibri" w:eastAsia="宋体" w:hAnsi="Calibri" w:cs="Arial" w:hint="eastAsia"/>
          <w:b/>
          <w:i/>
          <w:u w:val="single"/>
          <w:lang w:val="en-US" w:eastAsia="zh-CN"/>
        </w:rPr>
        <w:t>Gradual timing adjustment</w:t>
      </w:r>
      <w:r>
        <w:rPr>
          <w:rFonts w:ascii="Calibri" w:eastAsia="宋体" w:hAnsi="Calibri" w:cs="Arial" w:hint="eastAsia"/>
          <w:lang w:val="en-US" w:eastAsia="zh-CN"/>
        </w:rPr>
        <w:t xml:space="preserve">] </w:t>
      </w:r>
      <w:r w:rsidR="002411A1">
        <w:rPr>
          <w:rFonts w:ascii="Calibri" w:eastAsia="宋体" w:hAnsi="Calibri" w:cs="Arial" w:hint="eastAsia"/>
          <w:lang w:val="en-US" w:eastAsia="zh-CN"/>
        </w:rPr>
        <w:t>In FR2, w</w:t>
      </w:r>
      <w:r w:rsidRPr="00D132D5">
        <w:rPr>
          <w:rFonts w:ascii="Calibri" w:eastAsia="宋体" w:hAnsi="Calibri" w:cs="Arial"/>
          <w:lang w:val="en-US" w:eastAsia="zh-CN"/>
        </w:rPr>
        <w:t xml:space="preserve">hen the timing error exceed </w:t>
      </w:r>
      <w:r>
        <w:rPr>
          <w:rFonts w:ascii="Symbol" w:hAnsi="Symbol"/>
          <w:color w:val="1F497D"/>
        </w:rPr>
        <w:t></w:t>
      </w:r>
      <w:proofErr w:type="spellStart"/>
      <w:r w:rsidRPr="00D132D5">
        <w:rPr>
          <w:rFonts w:ascii="Calibri" w:eastAsia="宋体" w:hAnsi="Calibri" w:cs="Arial"/>
          <w:lang w:val="en-US" w:eastAsia="zh-CN"/>
        </w:rPr>
        <w:t>Te</w:t>
      </w:r>
      <w:proofErr w:type="spellEnd"/>
      <w:r w:rsidRPr="00D132D5">
        <w:rPr>
          <w:rFonts w:ascii="Calibri" w:eastAsia="宋体" w:hAnsi="Calibri" w:cs="Arial"/>
          <w:lang w:val="en-US" w:eastAsia="zh-CN"/>
        </w:rPr>
        <w:t xml:space="preserve"> but not larger than </w:t>
      </w:r>
      <w:r>
        <w:rPr>
          <w:rFonts w:ascii="Symbol" w:hAnsi="Symbol"/>
          <w:color w:val="1F497D"/>
        </w:rPr>
        <w:t></w:t>
      </w:r>
      <w:r>
        <w:rPr>
          <w:rFonts w:ascii="Symbol" w:hAnsi="Symbol"/>
          <w:color w:val="1F497D"/>
          <w:lang w:eastAsia="zh-CN"/>
        </w:rPr>
        <w:t></w:t>
      </w:r>
      <w:r w:rsidRPr="00D132D5">
        <w:rPr>
          <w:rFonts w:ascii="Calibri" w:eastAsia="宋体" w:hAnsi="Calibri" w:cs="Arial"/>
          <w:lang w:val="en-US" w:eastAsia="zh-CN"/>
        </w:rPr>
        <w:t xml:space="preserve">T, UE can do gradual autonomous timing change (with above </w:t>
      </w:r>
      <w:r>
        <w:rPr>
          <w:rFonts w:ascii="Calibri" w:eastAsia="宋体" w:hAnsi="Calibri" w:cs="Arial" w:hint="eastAsia"/>
          <w:lang w:val="en-US" w:eastAsia="zh-CN"/>
        </w:rPr>
        <w:t xml:space="preserve">three rules </w:t>
      </w:r>
      <w:r>
        <w:rPr>
          <w:rFonts w:ascii="Calibri" w:eastAsia="宋体" w:hAnsi="Calibri" w:cs="Arial"/>
          <w:lang w:val="en-US" w:eastAsia="zh-CN"/>
        </w:rPr>
        <w:t>specified</w:t>
      </w:r>
      <w:r>
        <w:rPr>
          <w:rFonts w:ascii="Calibri" w:eastAsia="宋体" w:hAnsi="Calibri" w:cs="Arial" w:hint="eastAsia"/>
          <w:lang w:val="en-US" w:eastAsia="zh-CN"/>
        </w:rPr>
        <w:t xml:space="preserve"> in current requirement</w:t>
      </w:r>
      <w:r w:rsidRPr="00D132D5">
        <w:rPr>
          <w:rFonts w:ascii="Calibri" w:eastAsia="宋体" w:hAnsi="Calibri" w:cs="Arial"/>
          <w:lang w:val="en-US" w:eastAsia="zh-CN"/>
        </w:rPr>
        <w:t>)</w:t>
      </w:r>
      <w:r>
        <w:rPr>
          <w:rFonts w:ascii="Calibri" w:eastAsia="宋体" w:hAnsi="Calibri" w:cs="Arial" w:hint="eastAsia"/>
          <w:lang w:val="en-US" w:eastAsia="zh-CN"/>
        </w:rPr>
        <w:t>;</w:t>
      </w:r>
    </w:p>
    <w:p w:rsidR="00D132D5" w:rsidRDefault="00D132D5" w:rsidP="00781A55">
      <w:pPr>
        <w:spacing w:afterLines="50" w:after="120"/>
        <w:ind w:left="426"/>
        <w:jc w:val="both"/>
        <w:rPr>
          <w:rFonts w:ascii="Calibri" w:eastAsia="宋体" w:hAnsi="Calibri" w:cs="Arial"/>
          <w:lang w:val="en-US" w:eastAsia="zh-CN"/>
        </w:rPr>
      </w:pPr>
      <w:r>
        <w:rPr>
          <w:rFonts w:ascii="Calibri" w:eastAsia="宋体" w:hAnsi="Calibri" w:cs="Arial" w:hint="eastAsia"/>
          <w:lang w:val="en-US" w:eastAsia="zh-CN"/>
        </w:rPr>
        <w:t>- [</w:t>
      </w:r>
      <w:r w:rsidRPr="00D132D5">
        <w:rPr>
          <w:rFonts w:ascii="Calibri" w:eastAsia="宋体" w:hAnsi="Calibri" w:cs="Arial" w:hint="eastAsia"/>
          <w:b/>
          <w:i/>
          <w:u w:val="single"/>
          <w:lang w:val="en-US" w:eastAsia="zh-CN"/>
        </w:rPr>
        <w:t>Newly introduced one-shot adjustment due to beam change in FR2</w:t>
      </w:r>
      <w:r>
        <w:rPr>
          <w:rFonts w:ascii="Calibri" w:eastAsia="宋体" w:hAnsi="Calibri" w:cs="Arial" w:hint="eastAsia"/>
          <w:lang w:val="en-US" w:eastAsia="zh-CN"/>
        </w:rPr>
        <w:t>]</w:t>
      </w:r>
      <w:r w:rsidRPr="00D132D5">
        <w:t xml:space="preserve"> </w:t>
      </w:r>
      <w:r w:rsidR="002411A1" w:rsidRPr="002411A1">
        <w:rPr>
          <w:rFonts w:ascii="Calibri" w:eastAsia="宋体" w:hAnsi="Calibri" w:cs="Arial" w:hint="eastAsia"/>
          <w:lang w:val="en-US" w:eastAsia="zh-CN"/>
        </w:rPr>
        <w:t>In FR2,</w:t>
      </w:r>
      <w:r w:rsidR="002411A1">
        <w:rPr>
          <w:rFonts w:eastAsiaTheme="minorEastAsia" w:hint="eastAsia"/>
          <w:lang w:eastAsia="zh-CN"/>
        </w:rPr>
        <w:t xml:space="preserve"> </w:t>
      </w:r>
      <w:r w:rsidR="002411A1">
        <w:rPr>
          <w:rFonts w:ascii="Calibri" w:eastAsia="宋体" w:hAnsi="Calibri" w:cs="Arial" w:hint="eastAsia"/>
          <w:lang w:val="en-US" w:eastAsia="zh-CN"/>
        </w:rPr>
        <w:t>w</w:t>
      </w:r>
      <w:r w:rsidRPr="00D132D5">
        <w:rPr>
          <w:rFonts w:ascii="Calibri" w:eastAsia="宋体" w:hAnsi="Calibri" w:cs="Arial"/>
          <w:lang w:val="en-US" w:eastAsia="zh-CN"/>
        </w:rPr>
        <w:t>hen the timing error exceed</w:t>
      </w:r>
      <w:r w:rsidR="00781A55">
        <w:rPr>
          <w:rFonts w:ascii="Calibri" w:eastAsia="宋体" w:hAnsi="Calibri" w:cs="Arial" w:hint="eastAsia"/>
          <w:lang w:val="en-US" w:eastAsia="zh-CN"/>
        </w:rPr>
        <w:t>s</w:t>
      </w:r>
      <w:r w:rsidRPr="00D132D5">
        <w:rPr>
          <w:rFonts w:ascii="Calibri" w:eastAsia="宋体" w:hAnsi="Calibri" w:cs="Arial"/>
          <w:lang w:val="en-US" w:eastAsia="zh-CN"/>
        </w:rPr>
        <w:t xml:space="preserve"> </w:t>
      </w:r>
      <w:r>
        <w:rPr>
          <w:rFonts w:ascii="Symbol" w:hAnsi="Symbol"/>
          <w:color w:val="1F497D"/>
        </w:rPr>
        <w:t></w:t>
      </w:r>
      <w:r>
        <w:rPr>
          <w:rFonts w:ascii="Symbol" w:hAnsi="Symbol"/>
          <w:color w:val="1F497D"/>
          <w:lang w:eastAsia="zh-CN"/>
        </w:rPr>
        <w:t></w:t>
      </w:r>
      <w:r w:rsidRPr="00D132D5">
        <w:rPr>
          <w:rFonts w:ascii="Calibri" w:eastAsia="宋体" w:hAnsi="Calibri" w:cs="Arial"/>
          <w:lang w:val="en-US" w:eastAsia="zh-CN"/>
        </w:rPr>
        <w:t xml:space="preserve">T, UE </w:t>
      </w:r>
      <w:r>
        <w:rPr>
          <w:rFonts w:ascii="Calibri" w:eastAsia="宋体" w:hAnsi="Calibri" w:cs="Arial" w:hint="eastAsia"/>
          <w:lang w:val="en-US" w:eastAsia="zh-CN"/>
        </w:rPr>
        <w:t xml:space="preserve">shall adjust its transmission timing in one adjustment to within </w:t>
      </w:r>
      <w:r>
        <w:rPr>
          <w:rFonts w:ascii="Symbol" w:hAnsi="Symbol"/>
          <w:color w:val="1F497D"/>
        </w:rPr>
        <w:t></w:t>
      </w:r>
      <w:r w:rsidRPr="00D132D5">
        <w:rPr>
          <w:rFonts w:ascii="Calibri" w:eastAsia="宋体" w:hAnsi="Calibri" w:cs="Arial"/>
          <w:lang w:val="en-US" w:eastAsia="zh-CN"/>
        </w:rPr>
        <w:t>T</w:t>
      </w:r>
      <w:r w:rsidRPr="00D132D5">
        <w:rPr>
          <w:rFonts w:ascii="Calibri" w:eastAsia="宋体" w:hAnsi="Calibri" w:cs="Arial"/>
          <w:vertAlign w:val="subscript"/>
          <w:lang w:val="en-US" w:eastAsia="zh-CN"/>
        </w:rPr>
        <w:t>e1</w:t>
      </w:r>
      <w:r w:rsidR="00781A55">
        <w:rPr>
          <w:rFonts w:ascii="Calibri" w:eastAsia="宋体" w:hAnsi="Calibri" w:cs="Arial" w:hint="eastAsia"/>
          <w:lang w:val="en-US" w:eastAsia="zh-CN"/>
        </w:rPr>
        <w:t>.</w:t>
      </w:r>
    </w:p>
    <w:p w:rsidR="002411A1" w:rsidRDefault="002411A1" w:rsidP="00781A55">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 xml:space="preserve">It should be noted that the additional condition for original graduate timing adjustment is introduced just for FR2 case, so we believe the current revision should be changed to reflect this understanding: </w:t>
      </w:r>
    </w:p>
    <w:p w:rsidR="002411A1" w:rsidRPr="002411A1" w:rsidRDefault="002411A1" w:rsidP="00781A55">
      <w:pPr>
        <w:spacing w:afterLines="50" w:after="120"/>
        <w:jc w:val="both"/>
        <w:rPr>
          <w:rFonts w:ascii="Calibri" w:eastAsia="宋体" w:hAnsi="Calibri" w:cs="Arial"/>
          <w:b/>
          <w:i/>
          <w:u w:val="single"/>
          <w:lang w:val="en-US" w:eastAsia="zh-CN"/>
        </w:rPr>
      </w:pPr>
      <w:r w:rsidRPr="002411A1">
        <w:rPr>
          <w:rFonts w:ascii="Calibri" w:eastAsia="宋体" w:hAnsi="Calibri" w:cs="Arial" w:hint="eastAsia"/>
          <w:b/>
          <w:i/>
          <w:u w:val="single"/>
          <w:lang w:val="en-US" w:eastAsia="zh-CN"/>
        </w:rPr>
        <w:t xml:space="preserve">Observation 1: The condition to apply gradual timing adjustment should be specified in terms of frequency range, </w:t>
      </w:r>
      <w:proofErr w:type="spellStart"/>
      <w:r w:rsidRPr="002411A1">
        <w:rPr>
          <w:rFonts w:ascii="Calibri" w:eastAsia="宋体" w:hAnsi="Calibri" w:cs="Arial" w:hint="eastAsia"/>
          <w:b/>
          <w:i/>
          <w:u w:val="single"/>
          <w:lang w:val="en-US" w:eastAsia="zh-CN"/>
        </w:rPr>
        <w:t>i.e</w:t>
      </w:r>
      <w:proofErr w:type="spellEnd"/>
      <w:r w:rsidRPr="002411A1">
        <w:rPr>
          <w:rFonts w:ascii="Calibri" w:eastAsia="宋体" w:hAnsi="Calibri" w:cs="Arial" w:hint="eastAsia"/>
          <w:b/>
          <w:i/>
          <w:u w:val="single"/>
          <w:lang w:val="en-US" w:eastAsia="zh-CN"/>
        </w:rPr>
        <w:t xml:space="preserve">, </w:t>
      </w:r>
    </w:p>
    <w:p w:rsidR="002411A1" w:rsidRPr="002411A1" w:rsidRDefault="002411A1" w:rsidP="009148A1">
      <w:pPr>
        <w:spacing w:afterLines="50" w:after="120"/>
        <w:ind w:left="420"/>
        <w:jc w:val="both"/>
        <w:rPr>
          <w:rFonts w:ascii="Calibri" w:eastAsia="宋体" w:hAnsi="Calibri" w:cs="Arial"/>
          <w:b/>
          <w:i/>
          <w:u w:val="single"/>
          <w:lang w:val="en-US" w:eastAsia="zh-CN"/>
        </w:rPr>
      </w:pPr>
      <w:r w:rsidRPr="002411A1">
        <w:rPr>
          <w:rFonts w:ascii="Calibri" w:eastAsia="宋体" w:hAnsi="Calibri" w:cs="Arial" w:hint="eastAsia"/>
          <w:b/>
          <w:i/>
          <w:u w:val="single"/>
          <w:lang w:val="en-US" w:eastAsia="zh-CN"/>
        </w:rPr>
        <w:t>- In FR1, w</w:t>
      </w:r>
      <w:r w:rsidRPr="002411A1">
        <w:rPr>
          <w:rFonts w:ascii="Calibri" w:eastAsia="宋体" w:hAnsi="Calibri" w:cs="Arial"/>
          <w:b/>
          <w:i/>
          <w:u w:val="single"/>
          <w:lang w:val="en-US" w:eastAsia="zh-CN"/>
        </w:rPr>
        <w:t xml:space="preserve">hen the transmission timing error between the UE and the reference timing exceeds </w:t>
      </w:r>
      <w:r w:rsidRPr="002411A1">
        <w:rPr>
          <w:rFonts w:ascii="Symbol" w:hAnsi="Symbol"/>
          <w:b/>
          <w:i/>
          <w:color w:val="1F497D"/>
          <w:u w:val="single"/>
        </w:rPr>
        <w:t></w:t>
      </w:r>
      <w:proofErr w:type="spellStart"/>
      <w:r w:rsidRPr="002411A1">
        <w:rPr>
          <w:rFonts w:ascii="Calibri" w:eastAsia="宋体" w:hAnsi="Calibri" w:cs="Arial"/>
          <w:b/>
          <w:i/>
          <w:u w:val="single"/>
          <w:lang w:val="en-US" w:eastAsia="zh-CN"/>
        </w:rPr>
        <w:t>Te</w:t>
      </w:r>
      <w:proofErr w:type="spellEnd"/>
      <w:r w:rsidRPr="002411A1">
        <w:rPr>
          <w:rFonts w:ascii="Calibri" w:eastAsia="宋体" w:hAnsi="Calibri" w:cs="Arial"/>
          <w:b/>
          <w:i/>
          <w:u w:val="single"/>
          <w:lang w:val="en-US" w:eastAsia="zh-CN"/>
        </w:rPr>
        <w:t xml:space="preserve">, the UE is required to adjust its timing to within </w:t>
      </w:r>
      <w:r w:rsidRPr="002411A1">
        <w:rPr>
          <w:rFonts w:ascii="Symbol" w:hAnsi="Symbol"/>
          <w:b/>
          <w:i/>
          <w:color w:val="1F497D"/>
          <w:u w:val="single"/>
        </w:rPr>
        <w:t></w:t>
      </w:r>
      <w:proofErr w:type="spellStart"/>
      <w:r w:rsidRPr="002411A1">
        <w:rPr>
          <w:rFonts w:ascii="Calibri" w:eastAsia="宋体" w:hAnsi="Calibri" w:cs="Arial"/>
          <w:b/>
          <w:i/>
          <w:u w:val="single"/>
          <w:lang w:val="en-US" w:eastAsia="zh-CN"/>
        </w:rPr>
        <w:t>Te</w:t>
      </w:r>
      <w:proofErr w:type="spellEnd"/>
      <w:r w:rsidRPr="002411A1">
        <w:rPr>
          <w:rFonts w:ascii="Calibri" w:eastAsia="宋体" w:hAnsi="Calibri" w:cs="Arial" w:hint="eastAsia"/>
          <w:b/>
          <w:i/>
          <w:u w:val="single"/>
          <w:lang w:val="en-US" w:eastAsia="zh-CN"/>
        </w:rPr>
        <w:t xml:space="preserve"> with gradual timing adjustment (additional three rules still holds)</w:t>
      </w:r>
      <w:r w:rsidRPr="002411A1">
        <w:rPr>
          <w:rFonts w:ascii="Calibri" w:eastAsia="宋体" w:hAnsi="Calibri" w:cs="Arial"/>
          <w:b/>
          <w:i/>
          <w:u w:val="single"/>
          <w:lang w:val="en-US" w:eastAsia="zh-CN"/>
        </w:rPr>
        <w:t>.</w:t>
      </w:r>
      <w:r w:rsidRPr="002411A1">
        <w:rPr>
          <w:rFonts w:ascii="Calibri" w:eastAsia="宋体" w:hAnsi="Calibri" w:cs="Arial" w:hint="eastAsia"/>
          <w:b/>
          <w:i/>
          <w:u w:val="single"/>
          <w:lang w:val="en-US" w:eastAsia="zh-CN"/>
        </w:rPr>
        <w:t xml:space="preserve"> </w:t>
      </w:r>
    </w:p>
    <w:p w:rsidR="002411A1" w:rsidRPr="002411A1" w:rsidRDefault="002411A1" w:rsidP="009148A1">
      <w:pPr>
        <w:spacing w:afterLines="50" w:after="120"/>
        <w:ind w:left="420"/>
        <w:jc w:val="both"/>
        <w:rPr>
          <w:rFonts w:ascii="Calibri" w:eastAsia="宋体" w:hAnsi="Calibri" w:cs="Arial"/>
          <w:b/>
          <w:i/>
          <w:u w:val="single"/>
          <w:lang w:val="en-US" w:eastAsia="zh-CN"/>
        </w:rPr>
      </w:pPr>
      <w:r w:rsidRPr="002411A1">
        <w:rPr>
          <w:rFonts w:ascii="Calibri" w:eastAsia="宋体" w:hAnsi="Calibri" w:cs="Arial" w:hint="eastAsia"/>
          <w:b/>
          <w:i/>
          <w:u w:val="single"/>
          <w:lang w:val="en-US" w:eastAsia="zh-CN"/>
        </w:rPr>
        <w:t>- In FR2, w</w:t>
      </w:r>
      <w:r w:rsidRPr="002411A1">
        <w:rPr>
          <w:rFonts w:ascii="Calibri" w:eastAsia="宋体" w:hAnsi="Calibri" w:cs="Arial"/>
          <w:b/>
          <w:i/>
          <w:u w:val="single"/>
          <w:lang w:val="en-US" w:eastAsia="zh-CN"/>
        </w:rPr>
        <w:t xml:space="preserve">hen the transmission timing error between the UE and the reference timing exceeds </w:t>
      </w:r>
      <w:r w:rsidRPr="002411A1">
        <w:rPr>
          <w:rFonts w:ascii="Symbol" w:hAnsi="Symbol"/>
          <w:b/>
          <w:i/>
          <w:color w:val="1F497D"/>
          <w:u w:val="single"/>
        </w:rPr>
        <w:t></w:t>
      </w:r>
      <w:proofErr w:type="spellStart"/>
      <w:r w:rsidRPr="002411A1">
        <w:rPr>
          <w:rFonts w:ascii="Calibri" w:eastAsia="宋体" w:hAnsi="Calibri" w:cs="Arial"/>
          <w:b/>
          <w:i/>
          <w:u w:val="single"/>
          <w:lang w:val="en-US" w:eastAsia="zh-CN"/>
        </w:rPr>
        <w:t>Te</w:t>
      </w:r>
      <w:proofErr w:type="spellEnd"/>
      <w:r w:rsidRPr="002411A1">
        <w:rPr>
          <w:rFonts w:ascii="Calibri" w:eastAsia="宋体" w:hAnsi="Calibri" w:cs="Arial"/>
          <w:b/>
          <w:i/>
          <w:u w:val="single"/>
          <w:lang w:val="en-US" w:eastAsia="zh-CN"/>
        </w:rPr>
        <w:t xml:space="preserve"> but not larger than ±</w:t>
      </w:r>
      <w:r w:rsidRPr="002411A1">
        <w:rPr>
          <w:rFonts w:ascii="Symbol" w:hAnsi="Symbol"/>
          <w:b/>
          <w:i/>
          <w:color w:val="1F497D"/>
          <w:u w:val="single"/>
          <w:lang w:eastAsia="zh-CN"/>
        </w:rPr>
        <w:t></w:t>
      </w:r>
      <w:r w:rsidRPr="002411A1">
        <w:rPr>
          <w:rFonts w:ascii="Calibri" w:eastAsia="宋体" w:hAnsi="Calibri" w:cs="Arial"/>
          <w:b/>
          <w:i/>
          <w:u w:val="single"/>
          <w:lang w:val="en-US" w:eastAsia="zh-CN"/>
        </w:rPr>
        <w:t xml:space="preserve">T, the UE is required to adjust its timing to within </w:t>
      </w:r>
      <w:r w:rsidRPr="002411A1">
        <w:rPr>
          <w:rFonts w:ascii="Symbol" w:hAnsi="Symbol"/>
          <w:b/>
          <w:i/>
          <w:color w:val="1F497D"/>
          <w:u w:val="single"/>
        </w:rPr>
        <w:t></w:t>
      </w:r>
      <w:proofErr w:type="spellStart"/>
      <w:r w:rsidRPr="002411A1">
        <w:rPr>
          <w:rFonts w:ascii="Calibri" w:eastAsia="宋体" w:hAnsi="Calibri" w:cs="Arial"/>
          <w:b/>
          <w:i/>
          <w:u w:val="single"/>
          <w:lang w:val="en-US" w:eastAsia="zh-CN"/>
        </w:rPr>
        <w:t>Te</w:t>
      </w:r>
      <w:proofErr w:type="spellEnd"/>
      <w:r w:rsidRPr="002411A1">
        <w:rPr>
          <w:rFonts w:ascii="Calibri" w:eastAsia="宋体" w:hAnsi="Calibri" w:cs="Arial" w:hint="eastAsia"/>
          <w:b/>
          <w:i/>
          <w:u w:val="single"/>
          <w:lang w:val="en-US" w:eastAsia="zh-CN"/>
        </w:rPr>
        <w:t xml:space="preserve"> with gradual timing adjustment (additional three rules still holds)</w:t>
      </w:r>
      <w:r w:rsidRPr="002411A1">
        <w:rPr>
          <w:rFonts w:ascii="Calibri" w:eastAsia="宋体" w:hAnsi="Calibri" w:cs="Arial"/>
          <w:b/>
          <w:i/>
          <w:u w:val="single"/>
          <w:lang w:val="en-US" w:eastAsia="zh-CN"/>
        </w:rPr>
        <w:t>.</w:t>
      </w:r>
    </w:p>
    <w:p w:rsidR="002411A1" w:rsidRDefault="002411A1" w:rsidP="00781A55">
      <w:pPr>
        <w:spacing w:afterLines="50" w:after="120"/>
        <w:jc w:val="both"/>
        <w:rPr>
          <w:rFonts w:ascii="Calibri" w:eastAsia="宋体" w:hAnsi="Calibri" w:cs="Arial"/>
          <w:lang w:val="en-US" w:eastAsia="zh-CN"/>
        </w:rPr>
      </w:pPr>
    </w:p>
    <w:p w:rsidR="00D132D5" w:rsidRDefault="00781A55" w:rsidP="00781A55">
      <w:pPr>
        <w:spacing w:afterLines="50" w:after="120"/>
        <w:jc w:val="both"/>
        <w:rPr>
          <w:rFonts w:ascii="Calibri" w:eastAsia="宋体" w:hAnsi="Calibri" w:cs="Arial"/>
          <w:lang w:val="en-US" w:eastAsia="zh-CN"/>
        </w:rPr>
      </w:pPr>
      <w:r w:rsidRPr="00781A55">
        <w:rPr>
          <w:rFonts w:ascii="Calibri" w:eastAsia="宋体" w:hAnsi="Calibri" w:cs="Arial" w:hint="eastAsia"/>
          <w:lang w:val="en-US" w:eastAsia="zh-CN"/>
        </w:rPr>
        <w:t>To further</w:t>
      </w:r>
      <w:r>
        <w:rPr>
          <w:rFonts w:ascii="Calibri" w:eastAsia="宋体" w:hAnsi="Calibri" w:cs="Arial" w:hint="eastAsia"/>
          <w:lang w:val="en-US" w:eastAsia="zh-CN"/>
        </w:rPr>
        <w:t xml:space="preserve"> specify the value of </w:t>
      </w:r>
      <w:r>
        <w:rPr>
          <w:rFonts w:ascii="Symbol" w:hAnsi="Symbol"/>
          <w:color w:val="1F497D"/>
          <w:lang w:eastAsia="zh-CN"/>
        </w:rPr>
        <w:t></w:t>
      </w:r>
      <w:r w:rsidRPr="00D132D5">
        <w:rPr>
          <w:rFonts w:ascii="Calibri" w:eastAsia="宋体" w:hAnsi="Calibri" w:cs="Arial"/>
          <w:lang w:val="en-US" w:eastAsia="zh-CN"/>
        </w:rPr>
        <w:t>T</w:t>
      </w:r>
      <w:r>
        <w:rPr>
          <w:rFonts w:ascii="Calibri" w:eastAsia="宋体" w:hAnsi="Calibri" w:cs="Arial" w:hint="eastAsia"/>
          <w:lang w:val="en-US" w:eastAsia="zh-CN"/>
        </w:rPr>
        <w:t xml:space="preserve">, we would like to provide our analysis from two aspects, i.e., the applicable scenario which achieves the maximum value of </w:t>
      </w:r>
      <w:r>
        <w:rPr>
          <w:rFonts w:ascii="Symbol" w:hAnsi="Symbol"/>
          <w:color w:val="1F497D"/>
          <w:lang w:eastAsia="zh-CN"/>
        </w:rPr>
        <w:t></w:t>
      </w:r>
      <w:r w:rsidRPr="00D132D5">
        <w:rPr>
          <w:rFonts w:ascii="Calibri" w:eastAsia="宋体" w:hAnsi="Calibri" w:cs="Arial"/>
          <w:lang w:val="en-US" w:eastAsia="zh-CN"/>
        </w:rPr>
        <w:t>T</w:t>
      </w:r>
      <w:r>
        <w:rPr>
          <w:rFonts w:ascii="Calibri" w:eastAsia="宋体" w:hAnsi="Calibri" w:cs="Arial" w:hint="eastAsia"/>
          <w:lang w:val="en-US" w:eastAsia="zh-CN"/>
        </w:rPr>
        <w:t xml:space="preserve"> and UE</w:t>
      </w:r>
      <w:r>
        <w:rPr>
          <w:rFonts w:ascii="Calibri" w:eastAsia="宋体" w:hAnsi="Calibri" w:cs="Arial"/>
          <w:lang w:val="en-US" w:eastAsia="zh-CN"/>
        </w:rPr>
        <w:t>’</w:t>
      </w:r>
      <w:r>
        <w:rPr>
          <w:rFonts w:ascii="Calibri" w:eastAsia="宋体" w:hAnsi="Calibri" w:cs="Arial" w:hint="eastAsia"/>
          <w:lang w:val="en-US" w:eastAsia="zh-CN"/>
        </w:rPr>
        <w:t xml:space="preserve">s </w:t>
      </w:r>
      <w:r>
        <w:rPr>
          <w:rFonts w:ascii="Calibri" w:eastAsia="宋体" w:hAnsi="Calibri" w:cs="Arial"/>
          <w:lang w:val="en-US" w:eastAsia="zh-CN"/>
        </w:rPr>
        <w:t>feasibility</w:t>
      </w:r>
      <w:r>
        <w:rPr>
          <w:rFonts w:ascii="Calibri" w:eastAsia="宋体" w:hAnsi="Calibri" w:cs="Arial" w:hint="eastAsia"/>
          <w:lang w:val="en-US" w:eastAsia="zh-CN"/>
        </w:rPr>
        <w:t xml:space="preserve"> to achieve one-shot timing adjustment due to RX beam switching. </w:t>
      </w:r>
    </w:p>
    <w:p w:rsidR="00781A55" w:rsidRDefault="00781A55" w:rsidP="00781A55">
      <w:pPr>
        <w:spacing w:afterLines="50" w:after="120"/>
        <w:ind w:left="426"/>
        <w:jc w:val="both"/>
        <w:rPr>
          <w:rFonts w:ascii="Calibri" w:eastAsia="宋体" w:hAnsi="Calibri" w:cs="Arial"/>
          <w:lang w:val="en-US" w:eastAsia="zh-CN"/>
        </w:rPr>
      </w:pPr>
      <w:r>
        <w:rPr>
          <w:rFonts w:ascii="Calibri" w:eastAsia="宋体" w:hAnsi="Calibri" w:cs="Arial" w:hint="eastAsia"/>
          <w:lang w:val="en-US" w:eastAsia="zh-CN"/>
        </w:rPr>
        <w:t xml:space="preserve">- </w:t>
      </w:r>
      <w:r w:rsidR="00E44404">
        <w:rPr>
          <w:rFonts w:ascii="Calibri" w:eastAsia="宋体" w:hAnsi="Calibri" w:cs="Arial" w:hint="eastAsia"/>
          <w:lang w:val="en-US" w:eastAsia="zh-CN"/>
        </w:rPr>
        <w:t>[</w:t>
      </w:r>
      <w:r w:rsidR="00E44404" w:rsidRPr="00E44404">
        <w:rPr>
          <w:rFonts w:ascii="Calibri" w:eastAsia="宋体" w:hAnsi="Calibri" w:cs="Arial" w:hint="eastAsia"/>
          <w:b/>
          <w:i/>
          <w:u w:val="single"/>
          <w:lang w:val="en-US" w:eastAsia="zh-CN"/>
        </w:rPr>
        <w:t>Applicable scenarios of one-shot adjustment</w:t>
      </w:r>
      <w:r w:rsidR="00E44404">
        <w:rPr>
          <w:rFonts w:ascii="Calibri" w:eastAsia="宋体" w:hAnsi="Calibri" w:cs="Arial" w:hint="eastAsia"/>
          <w:lang w:val="en-US" w:eastAsia="zh-CN"/>
        </w:rPr>
        <w:t xml:space="preserve">] </w:t>
      </w:r>
      <w:r w:rsidR="0098447D">
        <w:rPr>
          <w:rFonts w:ascii="Calibri" w:eastAsia="宋体" w:hAnsi="Calibri" w:cs="Arial" w:hint="eastAsia"/>
          <w:lang w:val="en-US" w:eastAsia="zh-CN"/>
        </w:rPr>
        <w:t>G</w:t>
      </w:r>
      <w:r w:rsidR="00E44404">
        <w:rPr>
          <w:rFonts w:ascii="Calibri" w:eastAsia="宋体" w:hAnsi="Calibri" w:cs="Arial" w:hint="eastAsia"/>
          <w:lang w:val="en-US" w:eastAsia="zh-CN"/>
        </w:rPr>
        <w:t xml:space="preserve">radual timing adjustment can be performed if the timing error exceed </w:t>
      </w:r>
      <w:r w:rsidR="00E44404">
        <w:rPr>
          <w:rFonts w:ascii="Symbol" w:hAnsi="Symbol"/>
          <w:color w:val="1F497D"/>
        </w:rPr>
        <w:t></w:t>
      </w:r>
      <w:proofErr w:type="spellStart"/>
      <w:r w:rsidR="00E44404" w:rsidRPr="00D132D5">
        <w:rPr>
          <w:rFonts w:ascii="Calibri" w:eastAsia="宋体" w:hAnsi="Calibri" w:cs="Arial"/>
          <w:lang w:val="en-US" w:eastAsia="zh-CN"/>
        </w:rPr>
        <w:t>Te</w:t>
      </w:r>
      <w:proofErr w:type="spellEnd"/>
      <w:r w:rsidR="00E44404">
        <w:rPr>
          <w:rFonts w:ascii="Calibri" w:eastAsia="宋体" w:hAnsi="Calibri" w:cs="Arial" w:hint="eastAsia"/>
          <w:lang w:val="en-US" w:eastAsia="zh-CN"/>
        </w:rPr>
        <w:t xml:space="preserve"> (where </w:t>
      </w:r>
      <w:proofErr w:type="spellStart"/>
      <w:r w:rsidR="00E44404">
        <w:rPr>
          <w:rFonts w:ascii="Calibri" w:eastAsia="宋体" w:hAnsi="Calibri" w:cs="Arial" w:hint="eastAsia"/>
          <w:lang w:val="en-US" w:eastAsia="zh-CN"/>
        </w:rPr>
        <w:t>Te</w:t>
      </w:r>
      <w:proofErr w:type="spellEnd"/>
      <w:r w:rsidR="00E44404">
        <w:rPr>
          <w:rFonts w:ascii="Calibri" w:eastAsia="宋体" w:hAnsi="Calibri" w:cs="Arial" w:hint="eastAsia"/>
          <w:lang w:val="en-US" w:eastAsia="zh-CN"/>
        </w:rPr>
        <w:t xml:space="preserve"> = </w:t>
      </w:r>
      <w:r w:rsidR="0098447D" w:rsidRPr="0098447D">
        <w:rPr>
          <w:rFonts w:ascii="Calibri" w:eastAsia="宋体" w:hAnsi="Calibri" w:cs="Arial"/>
          <w:lang w:val="en-US" w:eastAsia="zh-CN"/>
        </w:rPr>
        <w:t>3.5*64*</w:t>
      </w:r>
      <w:proofErr w:type="spellStart"/>
      <w:r w:rsidR="0098447D" w:rsidRPr="0098447D">
        <w:rPr>
          <w:rFonts w:ascii="Calibri" w:eastAsia="宋体" w:hAnsi="Calibri" w:cs="Arial"/>
          <w:lang w:val="en-US" w:eastAsia="zh-CN"/>
        </w:rPr>
        <w:t>Tc</w:t>
      </w:r>
      <w:proofErr w:type="spellEnd"/>
      <w:r w:rsidR="0098447D">
        <w:rPr>
          <w:rFonts w:ascii="Calibri" w:eastAsia="宋体" w:hAnsi="Calibri" w:cs="Arial" w:hint="eastAsia"/>
          <w:lang w:val="en-US" w:eastAsia="zh-CN"/>
        </w:rPr>
        <w:t xml:space="preserve"> = 0.11us and 3</w:t>
      </w:r>
      <w:r w:rsidR="0098447D" w:rsidRPr="0098447D">
        <w:rPr>
          <w:rFonts w:ascii="Calibri" w:eastAsia="宋体" w:hAnsi="Calibri" w:cs="Arial"/>
          <w:lang w:val="en-US" w:eastAsia="zh-CN"/>
        </w:rPr>
        <w:t>*64*</w:t>
      </w:r>
      <w:proofErr w:type="spellStart"/>
      <w:r w:rsidR="0098447D" w:rsidRPr="0098447D">
        <w:rPr>
          <w:rFonts w:ascii="Calibri" w:eastAsia="宋体" w:hAnsi="Calibri" w:cs="Arial"/>
          <w:lang w:val="en-US" w:eastAsia="zh-CN"/>
        </w:rPr>
        <w:t>Tc</w:t>
      </w:r>
      <w:proofErr w:type="spellEnd"/>
      <w:r w:rsidR="0098447D">
        <w:rPr>
          <w:rFonts w:ascii="Calibri" w:eastAsia="宋体" w:hAnsi="Calibri" w:cs="Arial" w:hint="eastAsia"/>
          <w:lang w:val="en-US" w:eastAsia="zh-CN"/>
        </w:rPr>
        <w:t xml:space="preserve"> = 0.098us for </w:t>
      </w:r>
      <w:proofErr w:type="gramStart"/>
      <w:r w:rsidR="0098447D">
        <w:rPr>
          <w:rFonts w:ascii="Calibri" w:eastAsia="宋体" w:hAnsi="Calibri" w:cs="Arial" w:hint="eastAsia"/>
          <w:lang w:val="en-US" w:eastAsia="zh-CN"/>
        </w:rPr>
        <w:t>120kHz</w:t>
      </w:r>
      <w:proofErr w:type="gramEnd"/>
      <w:r w:rsidR="0098447D">
        <w:rPr>
          <w:rFonts w:ascii="Calibri" w:eastAsia="宋体" w:hAnsi="Calibri" w:cs="Arial" w:hint="eastAsia"/>
          <w:lang w:val="en-US" w:eastAsia="zh-CN"/>
        </w:rPr>
        <w:t xml:space="preserve"> and 240kHz SSB SCS respectively</w:t>
      </w:r>
      <w:r w:rsidR="00E44404">
        <w:rPr>
          <w:rFonts w:ascii="Calibri" w:eastAsia="宋体" w:hAnsi="Calibri" w:cs="Arial" w:hint="eastAsia"/>
          <w:lang w:val="en-US" w:eastAsia="zh-CN"/>
        </w:rPr>
        <w:t>)</w:t>
      </w:r>
      <w:r w:rsidR="00E44404" w:rsidRPr="00D132D5">
        <w:rPr>
          <w:rFonts w:ascii="Calibri" w:eastAsia="宋体" w:hAnsi="Calibri" w:cs="Arial"/>
          <w:lang w:val="en-US" w:eastAsia="zh-CN"/>
        </w:rPr>
        <w:t xml:space="preserve"> but not larger than </w:t>
      </w:r>
      <w:r w:rsidR="00E44404">
        <w:rPr>
          <w:rFonts w:ascii="Symbol" w:hAnsi="Symbol"/>
          <w:color w:val="1F497D"/>
        </w:rPr>
        <w:t></w:t>
      </w:r>
      <w:r w:rsidR="00E44404">
        <w:rPr>
          <w:rFonts w:ascii="Symbol" w:hAnsi="Symbol"/>
          <w:color w:val="1F497D"/>
          <w:lang w:eastAsia="zh-CN"/>
        </w:rPr>
        <w:t></w:t>
      </w:r>
      <w:r w:rsidR="00E44404" w:rsidRPr="00D132D5">
        <w:rPr>
          <w:rFonts w:ascii="Calibri" w:eastAsia="宋体" w:hAnsi="Calibri" w:cs="Arial"/>
          <w:lang w:val="en-US" w:eastAsia="zh-CN"/>
        </w:rPr>
        <w:t>T</w:t>
      </w:r>
      <w:r w:rsidR="00A34A5F">
        <w:rPr>
          <w:rFonts w:ascii="Calibri" w:eastAsia="宋体" w:hAnsi="Calibri" w:cs="Arial" w:hint="eastAsia"/>
          <w:lang w:val="en-US" w:eastAsia="zh-CN"/>
        </w:rPr>
        <w:t>. For timing difference less than 0.3us in FR2</w:t>
      </w:r>
      <w:r w:rsidR="00666E1D">
        <w:rPr>
          <w:rFonts w:ascii="Calibri" w:eastAsia="宋体" w:hAnsi="Calibri" w:cs="Arial" w:hint="eastAsia"/>
          <w:lang w:val="en-US" w:eastAsia="zh-CN"/>
        </w:rPr>
        <w:t xml:space="preserve">, which is around half of CP for </w:t>
      </w:r>
      <w:proofErr w:type="gramStart"/>
      <w:r w:rsidR="00666E1D">
        <w:rPr>
          <w:rFonts w:ascii="Calibri" w:eastAsia="宋体" w:hAnsi="Calibri" w:cs="Arial" w:hint="eastAsia"/>
          <w:lang w:val="en-US" w:eastAsia="zh-CN"/>
        </w:rPr>
        <w:t>120kHz</w:t>
      </w:r>
      <w:proofErr w:type="gramEnd"/>
      <w:r w:rsidR="00666E1D">
        <w:rPr>
          <w:rFonts w:ascii="Calibri" w:eastAsia="宋体" w:hAnsi="Calibri" w:cs="Arial" w:hint="eastAsia"/>
          <w:lang w:val="en-US" w:eastAsia="zh-CN"/>
        </w:rPr>
        <w:t xml:space="preserve"> SCS</w:t>
      </w:r>
      <w:r w:rsidR="00A34A5F">
        <w:rPr>
          <w:rFonts w:ascii="Calibri" w:eastAsia="宋体" w:hAnsi="Calibri" w:cs="Arial" w:hint="eastAsia"/>
          <w:lang w:val="en-US" w:eastAsia="zh-CN"/>
        </w:rPr>
        <w:t xml:space="preserve">, even with original gradual timing scheme change, the data transmission will still be </w:t>
      </w:r>
      <w:r w:rsidR="00666E1D">
        <w:rPr>
          <w:rFonts w:ascii="Calibri" w:eastAsia="宋体" w:hAnsi="Calibri" w:cs="Arial" w:hint="eastAsia"/>
          <w:lang w:val="en-US" w:eastAsia="zh-CN"/>
        </w:rPr>
        <w:t>less impacted</w:t>
      </w:r>
      <w:r w:rsidRPr="00781A55">
        <w:rPr>
          <w:rFonts w:ascii="Calibri" w:eastAsia="宋体" w:hAnsi="Calibri" w:cs="Arial"/>
          <w:lang w:val="en-US" w:eastAsia="zh-CN"/>
        </w:rPr>
        <w:t>.</w:t>
      </w:r>
      <w:r>
        <w:rPr>
          <w:rFonts w:ascii="Calibri" w:eastAsia="宋体" w:hAnsi="Calibri" w:cs="Arial" w:hint="eastAsia"/>
          <w:lang w:val="en-US" w:eastAsia="zh-CN"/>
        </w:rPr>
        <w:t xml:space="preserve"> Based on this, </w:t>
      </w:r>
      <w:r w:rsidR="00A34A5F">
        <w:rPr>
          <w:rFonts w:ascii="Calibri" w:eastAsia="宋体" w:hAnsi="Calibri" w:cs="Arial" w:hint="eastAsia"/>
          <w:lang w:val="en-US" w:eastAsia="zh-CN"/>
        </w:rPr>
        <w:t xml:space="preserve">we propose to adopt </w:t>
      </w:r>
      <w:r w:rsidR="002411A1">
        <w:rPr>
          <w:rFonts w:ascii="Symbol" w:hAnsi="Symbol"/>
          <w:color w:val="1F497D"/>
          <w:lang w:eastAsia="zh-CN"/>
        </w:rPr>
        <w:t></w:t>
      </w:r>
      <w:r w:rsidR="002411A1" w:rsidRPr="00D132D5">
        <w:rPr>
          <w:rFonts w:ascii="Calibri" w:eastAsia="宋体" w:hAnsi="Calibri" w:cs="Arial"/>
          <w:lang w:val="en-US" w:eastAsia="zh-CN"/>
        </w:rPr>
        <w:t>T</w:t>
      </w:r>
      <w:r w:rsidR="002411A1">
        <w:rPr>
          <w:rFonts w:ascii="Calibri" w:eastAsia="宋体" w:hAnsi="Calibri" w:cs="Arial" w:hint="eastAsia"/>
          <w:lang w:val="en-US" w:eastAsia="zh-CN"/>
        </w:rPr>
        <w:t xml:space="preserve"> = </w:t>
      </w:r>
      <w:r w:rsidR="00A34A5F">
        <w:rPr>
          <w:rFonts w:ascii="Calibri" w:eastAsia="宋体" w:hAnsi="Calibri" w:cs="Arial" w:hint="eastAsia"/>
          <w:lang w:val="en-US" w:eastAsia="zh-CN"/>
        </w:rPr>
        <w:t>0.3us (</w:t>
      </w:r>
      <w:r w:rsidR="00A34A5F" w:rsidRPr="00A34A5F">
        <w:rPr>
          <w:rFonts w:ascii="Calibri" w:eastAsia="宋体" w:hAnsi="Calibri" w:cs="Arial"/>
          <w:lang w:val="en-US" w:eastAsia="zh-CN"/>
        </w:rPr>
        <w:t>or roughly equivalent to 9.0*64*</w:t>
      </w:r>
      <w:proofErr w:type="spellStart"/>
      <w:r w:rsidR="00A34A5F" w:rsidRPr="00A34A5F">
        <w:rPr>
          <w:rFonts w:ascii="Calibri" w:eastAsia="宋体" w:hAnsi="Calibri" w:cs="Arial"/>
          <w:lang w:val="en-US" w:eastAsia="zh-CN"/>
        </w:rPr>
        <w:t>Tc</w:t>
      </w:r>
      <w:proofErr w:type="spellEnd"/>
      <w:r w:rsidR="00A34A5F">
        <w:rPr>
          <w:rFonts w:ascii="Calibri" w:eastAsia="宋体" w:hAnsi="Calibri" w:cs="Arial" w:hint="eastAsia"/>
          <w:lang w:val="en-US" w:eastAsia="zh-CN"/>
        </w:rPr>
        <w:t>)</w:t>
      </w:r>
      <w:r w:rsidR="00666E1D">
        <w:rPr>
          <w:rFonts w:ascii="Calibri" w:eastAsia="宋体" w:hAnsi="Calibri" w:cs="Arial" w:hint="eastAsia"/>
          <w:lang w:val="en-US" w:eastAsia="zh-CN"/>
        </w:rPr>
        <w:t xml:space="preserve">, and one shot adjustment is allowed if timing difference exceed </w:t>
      </w:r>
      <w:r w:rsidR="00666E1D">
        <w:rPr>
          <w:rFonts w:ascii="Symbol" w:hAnsi="Symbol"/>
          <w:color w:val="1F497D"/>
          <w:lang w:eastAsia="zh-CN"/>
        </w:rPr>
        <w:t></w:t>
      </w:r>
      <w:r w:rsidR="00666E1D" w:rsidRPr="00D132D5">
        <w:rPr>
          <w:rFonts w:ascii="Calibri" w:eastAsia="宋体" w:hAnsi="Calibri" w:cs="Arial"/>
          <w:lang w:val="en-US" w:eastAsia="zh-CN"/>
        </w:rPr>
        <w:t>T</w:t>
      </w:r>
      <w:r w:rsidR="00666E1D">
        <w:rPr>
          <w:rFonts w:ascii="Calibri" w:eastAsia="宋体" w:hAnsi="Calibri" w:cs="Arial" w:hint="eastAsia"/>
          <w:lang w:val="en-US" w:eastAsia="zh-CN"/>
        </w:rPr>
        <w:t xml:space="preserve"> = 0.3us</w:t>
      </w:r>
      <w:r w:rsidR="00A34A5F">
        <w:rPr>
          <w:rFonts w:ascii="Calibri" w:eastAsia="宋体" w:hAnsi="Calibri" w:cs="Arial" w:hint="eastAsia"/>
          <w:lang w:val="en-US" w:eastAsia="zh-CN"/>
        </w:rPr>
        <w:t xml:space="preserve">. </w:t>
      </w:r>
      <w:r w:rsidR="00666E1D">
        <w:rPr>
          <w:rFonts w:ascii="Calibri" w:eastAsia="宋体" w:hAnsi="Calibri" w:cs="Arial" w:hint="eastAsia"/>
          <w:lang w:val="en-US" w:eastAsia="zh-CN"/>
        </w:rPr>
        <w:t xml:space="preserve">However, it should be noted that with current </w:t>
      </w:r>
      <w:proofErr w:type="spellStart"/>
      <w:r w:rsidR="00666E1D">
        <w:rPr>
          <w:rFonts w:ascii="Calibri" w:eastAsia="宋体" w:hAnsi="Calibri" w:cs="Arial" w:hint="eastAsia"/>
          <w:lang w:val="en-US" w:eastAsia="zh-CN"/>
        </w:rPr>
        <w:t>mmWave</w:t>
      </w:r>
      <w:proofErr w:type="spellEnd"/>
      <w:r w:rsidR="00666E1D">
        <w:rPr>
          <w:rFonts w:ascii="Calibri" w:eastAsia="宋体" w:hAnsi="Calibri" w:cs="Arial" w:hint="eastAsia"/>
          <w:lang w:val="en-US" w:eastAsia="zh-CN"/>
        </w:rPr>
        <w:t xml:space="preserve"> deployment scenarios, </w:t>
      </w:r>
      <w:r w:rsidR="00666E1D">
        <w:rPr>
          <w:rFonts w:ascii="Calibri" w:eastAsia="宋体" w:hAnsi="Calibri" w:cs="Arial"/>
          <w:lang w:val="en-US" w:eastAsia="zh-CN"/>
        </w:rPr>
        <w:t xml:space="preserve">0.3us </w:t>
      </w:r>
      <w:r w:rsidR="002E5705">
        <w:rPr>
          <w:rFonts w:ascii="Calibri" w:eastAsia="宋体" w:hAnsi="Calibri" w:cs="Arial" w:hint="eastAsia"/>
          <w:lang w:val="en-US" w:eastAsia="zh-CN"/>
        </w:rPr>
        <w:t>is</w:t>
      </w:r>
      <w:r w:rsidR="00666E1D">
        <w:rPr>
          <w:rFonts w:ascii="Calibri" w:eastAsia="宋体" w:hAnsi="Calibri" w:cs="Arial" w:hint="eastAsia"/>
          <w:lang w:val="en-US" w:eastAsia="zh-CN"/>
        </w:rPr>
        <w:t xml:space="preserve"> </w:t>
      </w:r>
      <w:r w:rsidR="001429A5">
        <w:rPr>
          <w:rFonts w:ascii="Calibri" w:eastAsia="宋体" w:hAnsi="Calibri" w:cs="Arial" w:hint="eastAsia"/>
          <w:lang w:val="en-US" w:eastAsia="zh-CN"/>
        </w:rPr>
        <w:t xml:space="preserve">already </w:t>
      </w:r>
      <w:r w:rsidR="00666E1D" w:rsidRPr="00781A55">
        <w:rPr>
          <w:rFonts w:ascii="Calibri" w:eastAsia="宋体" w:hAnsi="Calibri" w:cs="Arial"/>
          <w:lang w:val="en-US" w:eastAsia="zh-CN"/>
        </w:rPr>
        <w:t>corresp</w:t>
      </w:r>
      <w:r w:rsidR="00666E1D">
        <w:rPr>
          <w:rFonts w:ascii="Calibri" w:eastAsia="宋体" w:hAnsi="Calibri" w:cs="Arial"/>
          <w:lang w:val="en-US" w:eastAsia="zh-CN"/>
        </w:rPr>
        <w:t>onding to 90 meters in distance</w:t>
      </w:r>
      <w:r w:rsidR="00666E1D">
        <w:rPr>
          <w:rFonts w:ascii="Calibri" w:eastAsia="宋体" w:hAnsi="Calibri" w:cs="Arial" w:hint="eastAsia"/>
          <w:lang w:val="en-US" w:eastAsia="zh-CN"/>
        </w:rPr>
        <w:t>, which we believe may exceed most of</w:t>
      </w:r>
      <w:r w:rsidR="00666E1D">
        <w:rPr>
          <w:rFonts w:ascii="Calibri" w:eastAsia="宋体" w:hAnsi="Calibri" w:cs="Arial"/>
          <w:lang w:val="en-US" w:eastAsia="zh-CN"/>
        </w:rPr>
        <w:t xml:space="preserve"> the transmission</w:t>
      </w:r>
      <w:r w:rsidR="00666E1D" w:rsidRPr="00781A55">
        <w:rPr>
          <w:rFonts w:ascii="Calibri" w:eastAsia="宋体" w:hAnsi="Calibri" w:cs="Arial"/>
          <w:lang w:val="en-US" w:eastAsia="zh-CN"/>
        </w:rPr>
        <w:t xml:space="preserve"> delay difference</w:t>
      </w:r>
      <w:r w:rsidR="00666E1D">
        <w:rPr>
          <w:rFonts w:ascii="Calibri" w:eastAsia="宋体" w:hAnsi="Calibri" w:cs="Arial" w:hint="eastAsia"/>
          <w:lang w:val="en-US" w:eastAsia="zh-CN"/>
        </w:rPr>
        <w:t>s</w:t>
      </w:r>
      <w:r w:rsidR="00666E1D" w:rsidRPr="00781A55">
        <w:rPr>
          <w:rFonts w:ascii="Calibri" w:eastAsia="宋体" w:hAnsi="Calibri" w:cs="Arial"/>
          <w:lang w:val="en-US" w:eastAsia="zh-CN"/>
        </w:rPr>
        <w:t xml:space="preserve"> between </w:t>
      </w:r>
      <w:r w:rsidR="00666E1D">
        <w:rPr>
          <w:rFonts w:ascii="Calibri" w:eastAsia="宋体" w:hAnsi="Calibri" w:cs="Arial" w:hint="eastAsia"/>
          <w:lang w:val="en-US" w:eastAsia="zh-CN"/>
        </w:rPr>
        <w:t xml:space="preserve">the </w:t>
      </w:r>
      <w:r w:rsidR="00666E1D" w:rsidRPr="00781A55">
        <w:rPr>
          <w:rFonts w:ascii="Calibri" w:eastAsia="宋体" w:hAnsi="Calibri" w:cs="Arial"/>
          <w:lang w:val="en-US" w:eastAsia="zh-CN"/>
        </w:rPr>
        <w:t>old and new</w:t>
      </w:r>
      <w:r w:rsidR="00666E1D">
        <w:rPr>
          <w:rFonts w:ascii="Calibri" w:eastAsia="宋体" w:hAnsi="Calibri" w:cs="Arial" w:hint="eastAsia"/>
          <w:lang w:val="en-US" w:eastAsia="zh-CN"/>
        </w:rPr>
        <w:t xml:space="preserve"> RX</w:t>
      </w:r>
      <w:r w:rsidR="00666E1D" w:rsidRPr="00781A55">
        <w:rPr>
          <w:rFonts w:ascii="Calibri" w:eastAsia="宋体" w:hAnsi="Calibri" w:cs="Arial"/>
          <w:lang w:val="en-US" w:eastAsia="zh-CN"/>
        </w:rPr>
        <w:t xml:space="preserve"> beam</w:t>
      </w:r>
      <w:r w:rsidR="00666E1D">
        <w:rPr>
          <w:rFonts w:ascii="Calibri" w:eastAsia="宋体" w:hAnsi="Calibri" w:cs="Arial" w:hint="eastAsia"/>
          <w:lang w:val="en-US" w:eastAsia="zh-CN"/>
        </w:rPr>
        <w:t xml:space="preserve">s observed in practical deployment. </w:t>
      </w:r>
    </w:p>
    <w:p w:rsidR="008F760F" w:rsidRDefault="008F760F" w:rsidP="003E3BC8">
      <w:pPr>
        <w:spacing w:afterLines="50" w:after="120"/>
        <w:ind w:left="426"/>
        <w:jc w:val="both"/>
        <w:rPr>
          <w:rFonts w:ascii="Calibri" w:eastAsia="宋体" w:hAnsi="Calibri" w:cs="Arial"/>
          <w:lang w:val="en-US" w:eastAsia="zh-CN"/>
        </w:rPr>
      </w:pPr>
      <w:r>
        <w:rPr>
          <w:rFonts w:ascii="Calibri" w:eastAsia="宋体" w:hAnsi="Calibri" w:cs="Arial" w:hint="eastAsia"/>
          <w:lang w:val="en-US" w:eastAsia="zh-CN"/>
        </w:rPr>
        <w:t>- [</w:t>
      </w:r>
      <w:r>
        <w:rPr>
          <w:rFonts w:ascii="Calibri" w:eastAsia="宋体" w:hAnsi="Calibri" w:cs="Arial" w:hint="eastAsia"/>
          <w:b/>
          <w:i/>
          <w:u w:val="single"/>
          <w:lang w:val="en-US" w:eastAsia="zh-CN"/>
        </w:rPr>
        <w:t>Feasibility of one-shot timing adjustment</w:t>
      </w:r>
      <w:r>
        <w:rPr>
          <w:rFonts w:ascii="Calibri" w:eastAsia="宋体" w:hAnsi="Calibri" w:cs="Arial" w:hint="eastAsia"/>
          <w:lang w:val="en-US" w:eastAsia="zh-CN"/>
        </w:rPr>
        <w:t xml:space="preserve">] </w:t>
      </w:r>
      <w:r w:rsidR="003E3BC8">
        <w:rPr>
          <w:rFonts w:ascii="Calibri" w:eastAsia="宋体" w:hAnsi="Calibri" w:cs="Arial" w:hint="eastAsia"/>
          <w:lang w:val="en-US" w:eastAsia="zh-CN"/>
        </w:rPr>
        <w:t xml:space="preserve">Here we would like to discuss the upper bound of timing difference by which the one-shot timing adjustment can be performed: If timing difference exceeds 0.6us (around CP length of 120kHz SCS), it means the transmission paths of new and old beams are diverse enough, i.e., 180meters in distance, which we believe will not be encountered in nearly all </w:t>
      </w:r>
      <w:proofErr w:type="spellStart"/>
      <w:r w:rsidR="003E3BC8">
        <w:rPr>
          <w:rFonts w:ascii="Calibri" w:eastAsia="宋体" w:hAnsi="Calibri" w:cs="Arial" w:hint="eastAsia"/>
          <w:lang w:val="en-US" w:eastAsia="zh-CN"/>
        </w:rPr>
        <w:t>mmWave</w:t>
      </w:r>
      <w:proofErr w:type="spellEnd"/>
      <w:r w:rsidR="003E3BC8">
        <w:rPr>
          <w:rFonts w:ascii="Calibri" w:eastAsia="宋体" w:hAnsi="Calibri" w:cs="Arial" w:hint="eastAsia"/>
          <w:lang w:val="en-US" w:eastAsia="zh-CN"/>
        </w:rPr>
        <w:t xml:space="preserve"> deployment, and on the other hand, interruption shall be allowed during the beam sweeping </w:t>
      </w:r>
      <w:r w:rsidR="003E3BC8">
        <w:rPr>
          <w:rFonts w:ascii="Calibri" w:eastAsia="宋体" w:hAnsi="Calibri" w:cs="Arial"/>
          <w:lang w:val="en-US" w:eastAsia="zh-CN"/>
        </w:rPr>
        <w:t>occasions</w:t>
      </w:r>
      <w:r w:rsidR="003E3BC8">
        <w:rPr>
          <w:rFonts w:ascii="Calibri" w:eastAsia="宋体" w:hAnsi="Calibri" w:cs="Arial" w:hint="eastAsia"/>
          <w:lang w:val="en-US" w:eastAsia="zh-CN"/>
        </w:rPr>
        <w:t xml:space="preserve">. Considering the above facts, we propose to limit the applicable scenario of one-shot timing adjustment only if the transmission timing error is no larger than 0.6us. </w:t>
      </w:r>
      <w:r w:rsidR="000502AE">
        <w:rPr>
          <w:rFonts w:ascii="Calibri" w:eastAsia="宋体" w:hAnsi="Calibri" w:cs="Arial" w:hint="eastAsia"/>
          <w:lang w:val="en-US" w:eastAsia="zh-CN"/>
        </w:rPr>
        <w:t>I</w:t>
      </w:r>
      <w:r w:rsidR="003E3BC8">
        <w:rPr>
          <w:rFonts w:ascii="Calibri" w:eastAsia="宋体" w:hAnsi="Calibri" w:cs="Arial" w:hint="eastAsia"/>
          <w:lang w:val="en-US" w:eastAsia="zh-CN"/>
        </w:rPr>
        <w:t>f UE is required to perform beam sweeping with timing difference larger than 0.6u</w:t>
      </w:r>
      <w:r w:rsidR="000502AE">
        <w:rPr>
          <w:rFonts w:ascii="Calibri" w:eastAsia="宋体" w:hAnsi="Calibri" w:cs="Arial" w:hint="eastAsia"/>
          <w:lang w:val="en-US" w:eastAsia="zh-CN"/>
        </w:rPr>
        <w:t>s, interruption</w:t>
      </w:r>
      <w:r w:rsidR="003E3BC8">
        <w:rPr>
          <w:rFonts w:ascii="Calibri" w:eastAsia="宋体" w:hAnsi="Calibri" w:cs="Arial" w:hint="eastAsia"/>
          <w:lang w:val="en-US" w:eastAsia="zh-CN"/>
        </w:rPr>
        <w:t xml:space="preserve"> should be allowed</w:t>
      </w:r>
      <w:r w:rsidR="000502AE">
        <w:rPr>
          <w:rFonts w:ascii="Calibri" w:eastAsia="宋体" w:hAnsi="Calibri" w:cs="Arial" w:hint="eastAsia"/>
          <w:lang w:val="en-US" w:eastAsia="zh-CN"/>
        </w:rPr>
        <w:t>, however considering it will be the corner case UE may face</w:t>
      </w:r>
      <w:r w:rsidR="0076318F">
        <w:rPr>
          <w:rFonts w:ascii="Calibri" w:eastAsia="宋体" w:hAnsi="Calibri" w:cs="Arial" w:hint="eastAsia"/>
          <w:lang w:val="en-US" w:eastAsia="zh-CN"/>
        </w:rPr>
        <w:t xml:space="preserve"> and requirement could be complex to considering different beam sweeping scenarios and different UE implementations</w:t>
      </w:r>
      <w:r w:rsidR="000502AE">
        <w:rPr>
          <w:rFonts w:ascii="Calibri" w:eastAsia="宋体" w:hAnsi="Calibri" w:cs="Arial" w:hint="eastAsia"/>
          <w:lang w:val="en-US" w:eastAsia="zh-CN"/>
        </w:rPr>
        <w:t xml:space="preserve">, corresponding interruption requirement is not needed to be specified. </w:t>
      </w:r>
    </w:p>
    <w:p w:rsidR="008F760F" w:rsidRDefault="008F760F" w:rsidP="008F760F">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w:t>
      </w:r>
      <w:r w:rsidRPr="002411A1">
        <w:rPr>
          <w:rFonts w:ascii="Calibri" w:eastAsia="宋体" w:hAnsi="Calibri" w:cs="Arial" w:hint="eastAsia"/>
          <w:b/>
          <w:i/>
          <w:u w:val="single"/>
          <w:lang w:val="en-US" w:eastAsia="zh-CN"/>
        </w:rPr>
        <w:t xml:space="preserve"> 1: </w:t>
      </w:r>
      <w:r>
        <w:rPr>
          <w:rFonts w:ascii="Calibri" w:eastAsia="宋体" w:hAnsi="Calibri" w:cs="Arial" w:hint="eastAsia"/>
          <w:b/>
          <w:i/>
          <w:u w:val="single"/>
          <w:lang w:val="en-US" w:eastAsia="zh-CN"/>
        </w:rPr>
        <w:t xml:space="preserve">UE shall adjust its transmission timing in one adjustment if the transmission timing error exceed </w:t>
      </w:r>
      <w:r w:rsidR="0076318F">
        <w:rPr>
          <w:rFonts w:ascii="Symbol" w:hAnsi="Symbol"/>
          <w:color w:val="1F497D"/>
        </w:rPr>
        <w:t></w:t>
      </w:r>
      <w:r w:rsidRPr="00666E1D">
        <w:rPr>
          <w:rFonts w:ascii="Symbol" w:hAnsi="Symbol"/>
          <w:b/>
          <w:i/>
          <w:color w:val="1F497D"/>
          <w:u w:val="single"/>
          <w:lang w:eastAsia="zh-CN"/>
        </w:rPr>
        <w:t></w:t>
      </w:r>
      <w:r w:rsidRPr="00666E1D">
        <w:rPr>
          <w:rFonts w:ascii="Calibri" w:eastAsia="宋体" w:hAnsi="Calibri" w:cs="Arial"/>
          <w:b/>
          <w:i/>
          <w:u w:val="single"/>
          <w:lang w:val="en-US" w:eastAsia="zh-CN"/>
        </w:rPr>
        <w:t>T</w:t>
      </w:r>
      <w:r w:rsidR="0076318F">
        <w:rPr>
          <w:rFonts w:ascii="Calibri" w:eastAsia="宋体" w:hAnsi="Calibri" w:cs="Arial" w:hint="eastAsia"/>
          <w:b/>
          <w:i/>
          <w:u w:val="single"/>
          <w:lang w:val="en-US" w:eastAsia="zh-CN"/>
        </w:rPr>
        <w:t xml:space="preserve"> (where</w:t>
      </w:r>
      <w:r w:rsidRPr="00666E1D">
        <w:rPr>
          <w:rFonts w:ascii="Calibri" w:eastAsia="宋体" w:hAnsi="Calibri" w:cs="Arial" w:hint="eastAsia"/>
          <w:b/>
          <w:i/>
          <w:u w:val="single"/>
          <w:lang w:val="en-US" w:eastAsia="zh-CN"/>
        </w:rPr>
        <w:t xml:space="preserve"> </w:t>
      </w:r>
      <w:r w:rsidR="0076318F" w:rsidRPr="00666E1D">
        <w:rPr>
          <w:rFonts w:ascii="Symbol" w:hAnsi="Symbol"/>
          <w:b/>
          <w:i/>
          <w:color w:val="1F497D"/>
          <w:u w:val="single"/>
          <w:lang w:eastAsia="zh-CN"/>
        </w:rPr>
        <w:t></w:t>
      </w:r>
      <w:r w:rsidR="0076318F" w:rsidRPr="00666E1D">
        <w:rPr>
          <w:rFonts w:ascii="Calibri" w:eastAsia="宋体" w:hAnsi="Calibri" w:cs="Arial"/>
          <w:b/>
          <w:i/>
          <w:u w:val="single"/>
          <w:lang w:val="en-US" w:eastAsia="zh-CN"/>
        </w:rPr>
        <w:t>T</w:t>
      </w:r>
      <w:r w:rsidR="0076318F" w:rsidRPr="00666E1D">
        <w:rPr>
          <w:rFonts w:ascii="Calibri" w:eastAsia="宋体" w:hAnsi="Calibri" w:cs="Arial" w:hint="eastAsia"/>
          <w:b/>
          <w:i/>
          <w:u w:val="single"/>
          <w:lang w:val="en-US" w:eastAsia="zh-CN"/>
        </w:rPr>
        <w:t xml:space="preserve"> </w:t>
      </w:r>
      <w:r w:rsidRPr="00666E1D">
        <w:rPr>
          <w:rFonts w:ascii="Calibri" w:eastAsia="宋体" w:hAnsi="Calibri" w:cs="Arial" w:hint="eastAsia"/>
          <w:b/>
          <w:i/>
          <w:u w:val="single"/>
          <w:lang w:val="en-US" w:eastAsia="zh-CN"/>
        </w:rPr>
        <w:t>= 0.3us</w:t>
      </w:r>
      <w:r w:rsidR="0076318F">
        <w:rPr>
          <w:rFonts w:ascii="Calibri" w:eastAsia="宋体" w:hAnsi="Calibri" w:cs="Arial" w:hint="eastAsia"/>
          <w:b/>
          <w:i/>
          <w:u w:val="single"/>
          <w:lang w:val="en-US" w:eastAsia="zh-CN"/>
        </w:rPr>
        <w:t>)</w:t>
      </w:r>
      <w:r>
        <w:rPr>
          <w:rFonts w:ascii="Calibri" w:eastAsia="宋体" w:hAnsi="Calibri" w:cs="Arial" w:hint="eastAsia"/>
          <w:b/>
          <w:i/>
          <w:u w:val="single"/>
          <w:lang w:val="en-US" w:eastAsia="zh-CN"/>
        </w:rPr>
        <w:t xml:space="preserve">, but no larger than </w:t>
      </w:r>
      <w:r w:rsidR="0076318F">
        <w:rPr>
          <w:rFonts w:ascii="Symbol" w:hAnsi="Symbol"/>
          <w:color w:val="1F497D"/>
        </w:rPr>
        <w:t></w:t>
      </w:r>
      <w:r>
        <w:rPr>
          <w:rFonts w:ascii="Calibri" w:eastAsia="宋体" w:hAnsi="Calibri" w:cs="Arial" w:hint="eastAsia"/>
          <w:b/>
          <w:i/>
          <w:u w:val="single"/>
          <w:lang w:val="en-US" w:eastAsia="zh-CN"/>
        </w:rPr>
        <w:t xml:space="preserve">0.6us (around CP length for </w:t>
      </w:r>
      <w:proofErr w:type="gramStart"/>
      <w:r>
        <w:rPr>
          <w:rFonts w:ascii="Calibri" w:eastAsia="宋体" w:hAnsi="Calibri" w:cs="Arial" w:hint="eastAsia"/>
          <w:b/>
          <w:i/>
          <w:u w:val="single"/>
          <w:lang w:val="en-US" w:eastAsia="zh-CN"/>
        </w:rPr>
        <w:t>120kHz</w:t>
      </w:r>
      <w:proofErr w:type="gramEnd"/>
      <w:r>
        <w:rPr>
          <w:rFonts w:ascii="Calibri" w:eastAsia="宋体" w:hAnsi="Calibri" w:cs="Arial" w:hint="eastAsia"/>
          <w:b/>
          <w:i/>
          <w:u w:val="single"/>
          <w:lang w:val="en-US" w:eastAsia="zh-CN"/>
        </w:rPr>
        <w:t xml:space="preserve"> SCS).</w:t>
      </w:r>
    </w:p>
    <w:p w:rsidR="008F760F" w:rsidRDefault="008F760F" w:rsidP="008F760F">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 xml:space="preserve">Proposal 2: </w:t>
      </w:r>
      <w:r w:rsidR="0076318F">
        <w:rPr>
          <w:rFonts w:ascii="Calibri" w:eastAsia="宋体" w:hAnsi="Calibri" w:cs="Arial" w:hint="eastAsia"/>
          <w:b/>
          <w:i/>
          <w:u w:val="single"/>
          <w:lang w:val="en-US" w:eastAsia="zh-CN"/>
        </w:rPr>
        <w:t>Interruption shall be allowed</w:t>
      </w:r>
      <w:r>
        <w:rPr>
          <w:rFonts w:ascii="Calibri" w:eastAsia="宋体" w:hAnsi="Calibri" w:cs="Arial" w:hint="eastAsia"/>
          <w:b/>
          <w:i/>
          <w:u w:val="single"/>
          <w:lang w:val="en-US" w:eastAsia="zh-CN"/>
        </w:rPr>
        <w:t xml:space="preserve"> if the transmission timing </w:t>
      </w:r>
      <w:proofErr w:type="gramStart"/>
      <w:r>
        <w:rPr>
          <w:rFonts w:ascii="Calibri" w:eastAsia="宋体" w:hAnsi="Calibri" w:cs="Arial" w:hint="eastAsia"/>
          <w:b/>
          <w:i/>
          <w:u w:val="single"/>
          <w:lang w:val="en-US" w:eastAsia="zh-CN"/>
        </w:rPr>
        <w:t>error exceed</w:t>
      </w:r>
      <w:proofErr w:type="gramEnd"/>
      <w:r>
        <w:rPr>
          <w:rFonts w:ascii="Calibri" w:eastAsia="宋体" w:hAnsi="Calibri" w:cs="Arial" w:hint="eastAsia"/>
          <w:b/>
          <w:i/>
          <w:u w:val="single"/>
          <w:lang w:val="en-US" w:eastAsia="zh-CN"/>
        </w:rPr>
        <w:t xml:space="preserve"> </w:t>
      </w:r>
      <w:r w:rsidRPr="00666E1D">
        <w:rPr>
          <w:rFonts w:ascii="Symbol" w:hAnsi="Symbol"/>
          <w:b/>
          <w:i/>
          <w:color w:val="1F497D"/>
          <w:u w:val="single"/>
          <w:lang w:eastAsia="zh-CN"/>
        </w:rPr>
        <w:t></w:t>
      </w:r>
      <w:r w:rsidRPr="00666E1D">
        <w:rPr>
          <w:rFonts w:ascii="Calibri" w:eastAsia="宋体" w:hAnsi="Calibri" w:cs="Arial"/>
          <w:b/>
          <w:i/>
          <w:u w:val="single"/>
          <w:lang w:val="en-US" w:eastAsia="zh-CN"/>
        </w:rPr>
        <w:t>T</w:t>
      </w:r>
      <w:r w:rsidRPr="00666E1D">
        <w:rPr>
          <w:rFonts w:ascii="Calibri" w:eastAsia="宋体" w:hAnsi="Calibri" w:cs="Arial" w:hint="eastAsia"/>
          <w:b/>
          <w:i/>
          <w:u w:val="single"/>
          <w:lang w:val="en-US" w:eastAsia="zh-CN"/>
        </w:rPr>
        <w:t xml:space="preserve"> = 0.</w:t>
      </w:r>
      <w:r>
        <w:rPr>
          <w:rFonts w:ascii="Calibri" w:eastAsia="宋体" w:hAnsi="Calibri" w:cs="Arial" w:hint="eastAsia"/>
          <w:b/>
          <w:i/>
          <w:u w:val="single"/>
          <w:lang w:val="en-US" w:eastAsia="zh-CN"/>
        </w:rPr>
        <w:t>6</w:t>
      </w:r>
      <w:r w:rsidRPr="00666E1D">
        <w:rPr>
          <w:rFonts w:ascii="Calibri" w:eastAsia="宋体" w:hAnsi="Calibri" w:cs="Arial" w:hint="eastAsia"/>
          <w:b/>
          <w:i/>
          <w:u w:val="single"/>
          <w:lang w:val="en-US" w:eastAsia="zh-CN"/>
        </w:rPr>
        <w:t>us</w:t>
      </w:r>
      <w:r w:rsidR="0076318F">
        <w:rPr>
          <w:rFonts w:ascii="Calibri" w:eastAsia="宋体" w:hAnsi="Calibri" w:cs="Arial" w:hint="eastAsia"/>
          <w:b/>
          <w:i/>
          <w:u w:val="single"/>
          <w:lang w:val="en-US" w:eastAsia="zh-CN"/>
        </w:rPr>
        <w:t>, and no new interruption requirement is introduced</w:t>
      </w:r>
      <w:r>
        <w:rPr>
          <w:rFonts w:ascii="Calibri" w:eastAsia="宋体" w:hAnsi="Calibri" w:cs="Arial" w:hint="eastAsia"/>
          <w:b/>
          <w:i/>
          <w:u w:val="single"/>
          <w:lang w:val="en-US" w:eastAsia="zh-CN"/>
        </w:rPr>
        <w:t>.</w:t>
      </w:r>
    </w:p>
    <w:p w:rsidR="00AE5A05" w:rsidRDefault="009148A1" w:rsidP="006D37B2">
      <w:pPr>
        <w:spacing w:afterLines="50" w:after="120"/>
        <w:jc w:val="both"/>
        <w:rPr>
          <w:rFonts w:ascii="Calibri" w:eastAsia="宋体" w:hAnsi="Calibri" w:cs="Arial"/>
          <w:lang w:val="en-US" w:eastAsia="zh-CN"/>
        </w:rPr>
      </w:pPr>
      <w:r w:rsidRPr="00647B6B">
        <w:rPr>
          <w:rFonts w:ascii="Calibri" w:eastAsia="宋体" w:hAnsi="Calibri" w:cs="Arial" w:hint="eastAsia"/>
          <w:lang w:val="en-US" w:eastAsia="zh-CN"/>
        </w:rPr>
        <w:t>For the aspect of one-shot timing adjustment accuracy, since the target of one-shot adjustment is to pull the UE</w:t>
      </w:r>
      <w:r w:rsidR="00647B6B">
        <w:rPr>
          <w:rFonts w:ascii="Calibri" w:eastAsia="宋体" w:hAnsi="Calibri" w:cs="Arial" w:hint="eastAsia"/>
          <w:lang w:val="en-US" w:eastAsia="zh-CN"/>
        </w:rPr>
        <w:t xml:space="preserve"> timing error back to the range where gradual </w:t>
      </w:r>
      <w:r w:rsidR="00647B6B">
        <w:rPr>
          <w:rFonts w:ascii="Calibri" w:eastAsia="宋体" w:hAnsi="Calibri" w:cs="Arial"/>
          <w:lang w:val="en-US" w:eastAsia="zh-CN"/>
        </w:rPr>
        <w:t>timing</w:t>
      </w:r>
      <w:r w:rsidR="00647B6B">
        <w:rPr>
          <w:rFonts w:ascii="Calibri" w:eastAsia="宋体" w:hAnsi="Calibri" w:cs="Arial" w:hint="eastAsia"/>
          <w:lang w:val="en-US" w:eastAsia="zh-CN"/>
        </w:rPr>
        <w:t xml:space="preserve"> adjustment is allowed to be conducted, we expect the one-shot adjustment accuracy is 0.3us, </w:t>
      </w:r>
      <w:proofErr w:type="spellStart"/>
      <w:r w:rsidR="00647B6B">
        <w:rPr>
          <w:rFonts w:ascii="Calibri" w:eastAsia="宋体" w:hAnsi="Calibri" w:cs="Arial" w:hint="eastAsia"/>
          <w:lang w:val="en-US" w:eastAsia="zh-CN"/>
        </w:rPr>
        <w:t>ie</w:t>
      </w:r>
      <w:proofErr w:type="spellEnd"/>
      <w:r w:rsidR="00647B6B">
        <w:rPr>
          <w:rFonts w:ascii="Calibri" w:eastAsia="宋体" w:hAnsi="Calibri" w:cs="Arial" w:hint="eastAsia"/>
          <w:lang w:val="en-US" w:eastAsia="zh-CN"/>
        </w:rPr>
        <w:t xml:space="preserve">., </w:t>
      </w:r>
      <w:r w:rsidR="00647B6B" w:rsidRPr="00A34A5F">
        <w:rPr>
          <w:rFonts w:ascii="Calibri" w:eastAsia="宋体" w:hAnsi="Calibri" w:cs="Arial"/>
          <w:lang w:val="en-US" w:eastAsia="zh-CN"/>
        </w:rPr>
        <w:t>9.0*64*</w:t>
      </w:r>
      <w:proofErr w:type="spellStart"/>
      <w:r w:rsidR="00647B6B" w:rsidRPr="00A34A5F">
        <w:rPr>
          <w:rFonts w:ascii="Calibri" w:eastAsia="宋体" w:hAnsi="Calibri" w:cs="Arial"/>
          <w:lang w:val="en-US" w:eastAsia="zh-CN"/>
        </w:rPr>
        <w:t>Tc</w:t>
      </w:r>
      <w:proofErr w:type="spellEnd"/>
      <w:r w:rsidR="00647B6B">
        <w:rPr>
          <w:rFonts w:ascii="Calibri" w:eastAsia="宋体" w:hAnsi="Calibri" w:cs="Arial" w:hint="eastAsia"/>
          <w:lang w:val="en-US" w:eastAsia="zh-CN"/>
        </w:rPr>
        <w:t xml:space="preserve">. </w:t>
      </w:r>
    </w:p>
    <w:p w:rsidR="00647B6B" w:rsidRPr="00647B6B" w:rsidRDefault="00647B6B" w:rsidP="006D37B2">
      <w:pPr>
        <w:spacing w:afterLines="50" w:after="120"/>
        <w:jc w:val="both"/>
        <w:rPr>
          <w:rFonts w:ascii="Calibri" w:eastAsia="宋体" w:hAnsi="Calibri" w:cs="Arial"/>
          <w:b/>
          <w:i/>
          <w:u w:val="single"/>
          <w:lang w:val="en-US" w:eastAsia="zh-CN"/>
        </w:rPr>
      </w:pPr>
      <w:r w:rsidRPr="00647B6B">
        <w:rPr>
          <w:rFonts w:ascii="Calibri" w:eastAsia="宋体" w:hAnsi="Calibri" w:cs="Arial" w:hint="eastAsia"/>
          <w:b/>
          <w:i/>
          <w:u w:val="single"/>
          <w:lang w:val="en-US" w:eastAsia="zh-CN"/>
        </w:rPr>
        <w:t xml:space="preserve">Proposal 3: Specify UE one-shot adjustment accuracy as Te1 = </w:t>
      </w:r>
      <w:r w:rsidRPr="00647B6B">
        <w:rPr>
          <w:rFonts w:ascii="Calibri" w:eastAsia="宋体" w:hAnsi="Calibri" w:cs="Arial"/>
          <w:b/>
          <w:i/>
          <w:u w:val="single"/>
          <w:lang w:val="en-US" w:eastAsia="zh-CN"/>
        </w:rPr>
        <w:t>9.0*64*</w:t>
      </w:r>
      <w:proofErr w:type="spellStart"/>
      <w:r w:rsidRPr="00647B6B">
        <w:rPr>
          <w:rFonts w:ascii="Calibri" w:eastAsia="宋体" w:hAnsi="Calibri" w:cs="Arial"/>
          <w:b/>
          <w:i/>
          <w:u w:val="single"/>
          <w:lang w:val="en-US" w:eastAsia="zh-CN"/>
        </w:rPr>
        <w:t>Tc</w:t>
      </w:r>
      <w:proofErr w:type="spellEnd"/>
      <w:r w:rsidRPr="00647B6B">
        <w:rPr>
          <w:rFonts w:ascii="Calibri" w:eastAsia="宋体" w:hAnsi="Calibri" w:cs="Arial" w:hint="eastAsia"/>
          <w:b/>
          <w:i/>
          <w:u w:val="single"/>
          <w:lang w:val="en-US" w:eastAsia="zh-CN"/>
        </w:rPr>
        <w:t xml:space="preserve">. </w:t>
      </w: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provided o</w:t>
      </w:r>
      <w:r w:rsidR="00B357DF" w:rsidRPr="00B357DF">
        <w:rPr>
          <w:rFonts w:ascii="Calibri" w:eastAsia="宋体" w:hAnsi="Calibri" w:cs="Arial"/>
          <w:lang w:val="en-US" w:eastAsia="zh-CN"/>
        </w:rPr>
        <w:t xml:space="preserve">ur view on the </w:t>
      </w:r>
      <w:r w:rsidR="009148A1" w:rsidRPr="009148A1">
        <w:rPr>
          <w:rFonts w:ascii="Calibri" w:eastAsia="宋体" w:hAnsi="Calibri" w:cs="Arial"/>
          <w:lang w:val="en-US" w:eastAsia="zh-CN"/>
        </w:rPr>
        <w:t>timing requirement due to FR2 beam switching</w:t>
      </w:r>
      <w:r w:rsidR="009148A1">
        <w:rPr>
          <w:rFonts w:ascii="Calibri" w:eastAsia="宋体" w:hAnsi="Calibri" w:cs="Arial" w:hint="eastAsia"/>
          <w:lang w:val="en-US" w:eastAsia="zh-CN"/>
        </w:rPr>
        <w:t xml:space="preserve"> with following observation and proposals provided: </w:t>
      </w:r>
      <w:r w:rsidR="007F5A9A">
        <w:rPr>
          <w:rFonts w:ascii="Calibri" w:eastAsia="宋体" w:hAnsi="Calibri" w:cs="Arial" w:hint="eastAsia"/>
          <w:lang w:val="en-US" w:eastAsia="zh-CN"/>
        </w:rPr>
        <w:t xml:space="preserve"> </w:t>
      </w:r>
    </w:p>
    <w:p w:rsidR="009148A1" w:rsidRPr="002411A1" w:rsidRDefault="009148A1" w:rsidP="009148A1">
      <w:pPr>
        <w:spacing w:afterLines="50" w:after="120"/>
        <w:jc w:val="both"/>
        <w:rPr>
          <w:rFonts w:ascii="Calibri" w:eastAsia="宋体" w:hAnsi="Calibri" w:cs="Arial"/>
          <w:b/>
          <w:i/>
          <w:u w:val="single"/>
          <w:lang w:val="en-US" w:eastAsia="zh-CN"/>
        </w:rPr>
      </w:pPr>
      <w:r w:rsidRPr="002411A1">
        <w:rPr>
          <w:rFonts w:ascii="Calibri" w:eastAsia="宋体" w:hAnsi="Calibri" w:cs="Arial" w:hint="eastAsia"/>
          <w:b/>
          <w:i/>
          <w:u w:val="single"/>
          <w:lang w:val="en-US" w:eastAsia="zh-CN"/>
        </w:rPr>
        <w:t xml:space="preserve">Observation 1: The condition to apply gradual timing adjustment should be specified in terms of frequency range, </w:t>
      </w:r>
      <w:proofErr w:type="spellStart"/>
      <w:r w:rsidRPr="002411A1">
        <w:rPr>
          <w:rFonts w:ascii="Calibri" w:eastAsia="宋体" w:hAnsi="Calibri" w:cs="Arial" w:hint="eastAsia"/>
          <w:b/>
          <w:i/>
          <w:u w:val="single"/>
          <w:lang w:val="en-US" w:eastAsia="zh-CN"/>
        </w:rPr>
        <w:t>i.e</w:t>
      </w:r>
      <w:proofErr w:type="spellEnd"/>
      <w:r w:rsidRPr="002411A1">
        <w:rPr>
          <w:rFonts w:ascii="Calibri" w:eastAsia="宋体" w:hAnsi="Calibri" w:cs="Arial" w:hint="eastAsia"/>
          <w:b/>
          <w:i/>
          <w:u w:val="single"/>
          <w:lang w:val="en-US" w:eastAsia="zh-CN"/>
        </w:rPr>
        <w:t xml:space="preserve">, </w:t>
      </w:r>
    </w:p>
    <w:p w:rsidR="009148A1" w:rsidRPr="002411A1" w:rsidRDefault="009148A1" w:rsidP="009148A1">
      <w:pPr>
        <w:spacing w:afterLines="50" w:after="120"/>
        <w:ind w:left="420"/>
        <w:jc w:val="both"/>
        <w:rPr>
          <w:rFonts w:ascii="Calibri" w:eastAsia="宋体" w:hAnsi="Calibri" w:cs="Arial"/>
          <w:b/>
          <w:i/>
          <w:u w:val="single"/>
          <w:lang w:val="en-US" w:eastAsia="zh-CN"/>
        </w:rPr>
      </w:pPr>
      <w:r w:rsidRPr="002411A1">
        <w:rPr>
          <w:rFonts w:ascii="Calibri" w:eastAsia="宋体" w:hAnsi="Calibri" w:cs="Arial" w:hint="eastAsia"/>
          <w:b/>
          <w:i/>
          <w:u w:val="single"/>
          <w:lang w:val="en-US" w:eastAsia="zh-CN"/>
        </w:rPr>
        <w:t>- In FR1, w</w:t>
      </w:r>
      <w:r w:rsidRPr="002411A1">
        <w:rPr>
          <w:rFonts w:ascii="Calibri" w:eastAsia="宋体" w:hAnsi="Calibri" w:cs="Arial"/>
          <w:b/>
          <w:i/>
          <w:u w:val="single"/>
          <w:lang w:val="en-US" w:eastAsia="zh-CN"/>
        </w:rPr>
        <w:t xml:space="preserve">hen the transmission timing error between the UE and the reference timing exceeds </w:t>
      </w:r>
      <w:r w:rsidRPr="002411A1">
        <w:rPr>
          <w:rFonts w:ascii="Symbol" w:hAnsi="Symbol"/>
          <w:b/>
          <w:i/>
          <w:color w:val="1F497D"/>
          <w:u w:val="single"/>
        </w:rPr>
        <w:t></w:t>
      </w:r>
      <w:proofErr w:type="spellStart"/>
      <w:r w:rsidRPr="002411A1">
        <w:rPr>
          <w:rFonts w:ascii="Calibri" w:eastAsia="宋体" w:hAnsi="Calibri" w:cs="Arial"/>
          <w:b/>
          <w:i/>
          <w:u w:val="single"/>
          <w:lang w:val="en-US" w:eastAsia="zh-CN"/>
        </w:rPr>
        <w:t>Te</w:t>
      </w:r>
      <w:proofErr w:type="spellEnd"/>
      <w:r w:rsidRPr="002411A1">
        <w:rPr>
          <w:rFonts w:ascii="Calibri" w:eastAsia="宋体" w:hAnsi="Calibri" w:cs="Arial"/>
          <w:b/>
          <w:i/>
          <w:u w:val="single"/>
          <w:lang w:val="en-US" w:eastAsia="zh-CN"/>
        </w:rPr>
        <w:t xml:space="preserve">, the UE is required to adjust its timing to within </w:t>
      </w:r>
      <w:r w:rsidRPr="002411A1">
        <w:rPr>
          <w:rFonts w:ascii="Symbol" w:hAnsi="Symbol"/>
          <w:b/>
          <w:i/>
          <w:color w:val="1F497D"/>
          <w:u w:val="single"/>
        </w:rPr>
        <w:t></w:t>
      </w:r>
      <w:proofErr w:type="spellStart"/>
      <w:r w:rsidRPr="002411A1">
        <w:rPr>
          <w:rFonts w:ascii="Calibri" w:eastAsia="宋体" w:hAnsi="Calibri" w:cs="Arial"/>
          <w:b/>
          <w:i/>
          <w:u w:val="single"/>
          <w:lang w:val="en-US" w:eastAsia="zh-CN"/>
        </w:rPr>
        <w:t>Te</w:t>
      </w:r>
      <w:proofErr w:type="spellEnd"/>
      <w:r w:rsidRPr="002411A1">
        <w:rPr>
          <w:rFonts w:ascii="Calibri" w:eastAsia="宋体" w:hAnsi="Calibri" w:cs="Arial" w:hint="eastAsia"/>
          <w:b/>
          <w:i/>
          <w:u w:val="single"/>
          <w:lang w:val="en-US" w:eastAsia="zh-CN"/>
        </w:rPr>
        <w:t xml:space="preserve"> with gradual timing adjustment (additional three rules still holds)</w:t>
      </w:r>
      <w:r w:rsidRPr="002411A1">
        <w:rPr>
          <w:rFonts w:ascii="Calibri" w:eastAsia="宋体" w:hAnsi="Calibri" w:cs="Arial"/>
          <w:b/>
          <w:i/>
          <w:u w:val="single"/>
          <w:lang w:val="en-US" w:eastAsia="zh-CN"/>
        </w:rPr>
        <w:t>.</w:t>
      </w:r>
      <w:r w:rsidRPr="002411A1">
        <w:rPr>
          <w:rFonts w:ascii="Calibri" w:eastAsia="宋体" w:hAnsi="Calibri" w:cs="Arial" w:hint="eastAsia"/>
          <w:b/>
          <w:i/>
          <w:u w:val="single"/>
          <w:lang w:val="en-US" w:eastAsia="zh-CN"/>
        </w:rPr>
        <w:t xml:space="preserve"> </w:t>
      </w:r>
    </w:p>
    <w:p w:rsidR="009148A1" w:rsidRPr="002411A1" w:rsidRDefault="009148A1" w:rsidP="009148A1">
      <w:pPr>
        <w:spacing w:afterLines="50" w:after="120"/>
        <w:ind w:left="420"/>
        <w:jc w:val="both"/>
        <w:rPr>
          <w:rFonts w:ascii="Calibri" w:eastAsia="宋体" w:hAnsi="Calibri" w:cs="Arial"/>
          <w:b/>
          <w:i/>
          <w:u w:val="single"/>
          <w:lang w:val="en-US" w:eastAsia="zh-CN"/>
        </w:rPr>
      </w:pPr>
      <w:r w:rsidRPr="002411A1">
        <w:rPr>
          <w:rFonts w:ascii="Calibri" w:eastAsia="宋体" w:hAnsi="Calibri" w:cs="Arial" w:hint="eastAsia"/>
          <w:b/>
          <w:i/>
          <w:u w:val="single"/>
          <w:lang w:val="en-US" w:eastAsia="zh-CN"/>
        </w:rPr>
        <w:lastRenderedPageBreak/>
        <w:t>- In FR2, w</w:t>
      </w:r>
      <w:r w:rsidRPr="002411A1">
        <w:rPr>
          <w:rFonts w:ascii="Calibri" w:eastAsia="宋体" w:hAnsi="Calibri" w:cs="Arial"/>
          <w:b/>
          <w:i/>
          <w:u w:val="single"/>
          <w:lang w:val="en-US" w:eastAsia="zh-CN"/>
        </w:rPr>
        <w:t xml:space="preserve">hen the transmission timing error between the UE and the reference timing exceeds </w:t>
      </w:r>
      <w:r w:rsidRPr="002411A1">
        <w:rPr>
          <w:rFonts w:ascii="Symbol" w:hAnsi="Symbol"/>
          <w:b/>
          <w:i/>
          <w:color w:val="1F497D"/>
          <w:u w:val="single"/>
        </w:rPr>
        <w:t></w:t>
      </w:r>
      <w:proofErr w:type="spellStart"/>
      <w:r w:rsidRPr="002411A1">
        <w:rPr>
          <w:rFonts w:ascii="Calibri" w:eastAsia="宋体" w:hAnsi="Calibri" w:cs="Arial"/>
          <w:b/>
          <w:i/>
          <w:u w:val="single"/>
          <w:lang w:val="en-US" w:eastAsia="zh-CN"/>
        </w:rPr>
        <w:t>Te</w:t>
      </w:r>
      <w:proofErr w:type="spellEnd"/>
      <w:r w:rsidRPr="002411A1">
        <w:rPr>
          <w:rFonts w:ascii="Calibri" w:eastAsia="宋体" w:hAnsi="Calibri" w:cs="Arial"/>
          <w:b/>
          <w:i/>
          <w:u w:val="single"/>
          <w:lang w:val="en-US" w:eastAsia="zh-CN"/>
        </w:rPr>
        <w:t xml:space="preserve"> but not larger than ±</w:t>
      </w:r>
      <w:r w:rsidRPr="002411A1">
        <w:rPr>
          <w:rFonts w:ascii="Symbol" w:hAnsi="Symbol"/>
          <w:b/>
          <w:i/>
          <w:color w:val="1F497D"/>
          <w:u w:val="single"/>
          <w:lang w:eastAsia="zh-CN"/>
        </w:rPr>
        <w:t></w:t>
      </w:r>
      <w:r w:rsidRPr="002411A1">
        <w:rPr>
          <w:rFonts w:ascii="Calibri" w:eastAsia="宋体" w:hAnsi="Calibri" w:cs="Arial"/>
          <w:b/>
          <w:i/>
          <w:u w:val="single"/>
          <w:lang w:val="en-US" w:eastAsia="zh-CN"/>
        </w:rPr>
        <w:t xml:space="preserve">T, the UE is required to adjust its timing to within </w:t>
      </w:r>
      <w:r w:rsidRPr="002411A1">
        <w:rPr>
          <w:rFonts w:ascii="Symbol" w:hAnsi="Symbol"/>
          <w:b/>
          <w:i/>
          <w:color w:val="1F497D"/>
          <w:u w:val="single"/>
        </w:rPr>
        <w:t></w:t>
      </w:r>
      <w:proofErr w:type="spellStart"/>
      <w:r w:rsidRPr="002411A1">
        <w:rPr>
          <w:rFonts w:ascii="Calibri" w:eastAsia="宋体" w:hAnsi="Calibri" w:cs="Arial"/>
          <w:b/>
          <w:i/>
          <w:u w:val="single"/>
          <w:lang w:val="en-US" w:eastAsia="zh-CN"/>
        </w:rPr>
        <w:t>Te</w:t>
      </w:r>
      <w:proofErr w:type="spellEnd"/>
      <w:r w:rsidRPr="002411A1">
        <w:rPr>
          <w:rFonts w:ascii="Calibri" w:eastAsia="宋体" w:hAnsi="Calibri" w:cs="Arial" w:hint="eastAsia"/>
          <w:b/>
          <w:i/>
          <w:u w:val="single"/>
          <w:lang w:val="en-US" w:eastAsia="zh-CN"/>
        </w:rPr>
        <w:t xml:space="preserve"> with gradual timing adjustment (additional three rules still holds)</w:t>
      </w:r>
      <w:r w:rsidRPr="002411A1">
        <w:rPr>
          <w:rFonts w:ascii="Calibri" w:eastAsia="宋体" w:hAnsi="Calibri" w:cs="Arial"/>
          <w:b/>
          <w:i/>
          <w:u w:val="single"/>
          <w:lang w:val="en-US" w:eastAsia="zh-CN"/>
        </w:rPr>
        <w:t>.</w:t>
      </w:r>
    </w:p>
    <w:p w:rsidR="009148A1" w:rsidRDefault="009148A1" w:rsidP="009148A1">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w:t>
      </w:r>
      <w:r w:rsidRPr="002411A1">
        <w:rPr>
          <w:rFonts w:ascii="Calibri" w:eastAsia="宋体" w:hAnsi="Calibri" w:cs="Arial" w:hint="eastAsia"/>
          <w:b/>
          <w:i/>
          <w:u w:val="single"/>
          <w:lang w:val="en-US" w:eastAsia="zh-CN"/>
        </w:rPr>
        <w:t xml:space="preserve"> 1: </w:t>
      </w:r>
      <w:r>
        <w:rPr>
          <w:rFonts w:ascii="Calibri" w:eastAsia="宋体" w:hAnsi="Calibri" w:cs="Arial" w:hint="eastAsia"/>
          <w:b/>
          <w:i/>
          <w:u w:val="single"/>
          <w:lang w:val="en-US" w:eastAsia="zh-CN"/>
        </w:rPr>
        <w:t xml:space="preserve">UE shall adjust its transmission timing in one adjustment if the transmission timing error exceed </w:t>
      </w:r>
      <w:r>
        <w:rPr>
          <w:rFonts w:ascii="Symbol" w:hAnsi="Symbol"/>
          <w:color w:val="1F497D"/>
        </w:rPr>
        <w:t></w:t>
      </w:r>
      <w:r w:rsidRPr="00666E1D">
        <w:rPr>
          <w:rFonts w:ascii="Symbol" w:hAnsi="Symbol"/>
          <w:b/>
          <w:i/>
          <w:color w:val="1F497D"/>
          <w:u w:val="single"/>
          <w:lang w:eastAsia="zh-CN"/>
        </w:rPr>
        <w:t></w:t>
      </w:r>
      <w:r w:rsidRPr="00666E1D">
        <w:rPr>
          <w:rFonts w:ascii="Calibri" w:eastAsia="宋体" w:hAnsi="Calibri" w:cs="Arial"/>
          <w:b/>
          <w:i/>
          <w:u w:val="single"/>
          <w:lang w:val="en-US" w:eastAsia="zh-CN"/>
        </w:rPr>
        <w:t>T</w:t>
      </w:r>
      <w:r>
        <w:rPr>
          <w:rFonts w:ascii="Calibri" w:eastAsia="宋体" w:hAnsi="Calibri" w:cs="Arial" w:hint="eastAsia"/>
          <w:b/>
          <w:i/>
          <w:u w:val="single"/>
          <w:lang w:val="en-US" w:eastAsia="zh-CN"/>
        </w:rPr>
        <w:t xml:space="preserve"> (where</w:t>
      </w:r>
      <w:r w:rsidRPr="00666E1D">
        <w:rPr>
          <w:rFonts w:ascii="Calibri" w:eastAsia="宋体" w:hAnsi="Calibri" w:cs="Arial" w:hint="eastAsia"/>
          <w:b/>
          <w:i/>
          <w:u w:val="single"/>
          <w:lang w:val="en-US" w:eastAsia="zh-CN"/>
        </w:rPr>
        <w:t xml:space="preserve"> </w:t>
      </w:r>
      <w:r w:rsidRPr="00666E1D">
        <w:rPr>
          <w:rFonts w:ascii="Symbol" w:hAnsi="Symbol"/>
          <w:b/>
          <w:i/>
          <w:color w:val="1F497D"/>
          <w:u w:val="single"/>
          <w:lang w:eastAsia="zh-CN"/>
        </w:rPr>
        <w:t></w:t>
      </w:r>
      <w:r w:rsidRPr="00666E1D">
        <w:rPr>
          <w:rFonts w:ascii="Calibri" w:eastAsia="宋体" w:hAnsi="Calibri" w:cs="Arial"/>
          <w:b/>
          <w:i/>
          <w:u w:val="single"/>
          <w:lang w:val="en-US" w:eastAsia="zh-CN"/>
        </w:rPr>
        <w:t>T</w:t>
      </w:r>
      <w:r w:rsidRPr="00666E1D">
        <w:rPr>
          <w:rFonts w:ascii="Calibri" w:eastAsia="宋体" w:hAnsi="Calibri" w:cs="Arial" w:hint="eastAsia"/>
          <w:b/>
          <w:i/>
          <w:u w:val="single"/>
          <w:lang w:val="en-US" w:eastAsia="zh-CN"/>
        </w:rPr>
        <w:t xml:space="preserve"> = 0.3us</w:t>
      </w:r>
      <w:r>
        <w:rPr>
          <w:rFonts w:ascii="Calibri" w:eastAsia="宋体" w:hAnsi="Calibri" w:cs="Arial" w:hint="eastAsia"/>
          <w:b/>
          <w:i/>
          <w:u w:val="single"/>
          <w:lang w:val="en-US" w:eastAsia="zh-CN"/>
        </w:rPr>
        <w:t xml:space="preserve">), but no larger than </w:t>
      </w:r>
      <w:r>
        <w:rPr>
          <w:rFonts w:ascii="Symbol" w:hAnsi="Symbol"/>
          <w:color w:val="1F497D"/>
        </w:rPr>
        <w:t></w:t>
      </w:r>
      <w:r>
        <w:rPr>
          <w:rFonts w:ascii="Calibri" w:eastAsia="宋体" w:hAnsi="Calibri" w:cs="Arial" w:hint="eastAsia"/>
          <w:b/>
          <w:i/>
          <w:u w:val="single"/>
          <w:lang w:val="en-US" w:eastAsia="zh-CN"/>
        </w:rPr>
        <w:t xml:space="preserve">0.6us (around CP length for </w:t>
      </w:r>
      <w:proofErr w:type="gramStart"/>
      <w:r>
        <w:rPr>
          <w:rFonts w:ascii="Calibri" w:eastAsia="宋体" w:hAnsi="Calibri" w:cs="Arial" w:hint="eastAsia"/>
          <w:b/>
          <w:i/>
          <w:u w:val="single"/>
          <w:lang w:val="en-US" w:eastAsia="zh-CN"/>
        </w:rPr>
        <w:t>120kHz</w:t>
      </w:r>
      <w:proofErr w:type="gramEnd"/>
      <w:r>
        <w:rPr>
          <w:rFonts w:ascii="Calibri" w:eastAsia="宋体" w:hAnsi="Calibri" w:cs="Arial" w:hint="eastAsia"/>
          <w:b/>
          <w:i/>
          <w:u w:val="single"/>
          <w:lang w:val="en-US" w:eastAsia="zh-CN"/>
        </w:rPr>
        <w:t xml:space="preserve"> SCS).</w:t>
      </w:r>
    </w:p>
    <w:p w:rsidR="009148A1" w:rsidRDefault="009148A1" w:rsidP="009148A1">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 xml:space="preserve">Proposal 2: Interruption shall be allowed if the transmission timing </w:t>
      </w:r>
      <w:proofErr w:type="gramStart"/>
      <w:r>
        <w:rPr>
          <w:rFonts w:ascii="Calibri" w:eastAsia="宋体" w:hAnsi="Calibri" w:cs="Arial" w:hint="eastAsia"/>
          <w:b/>
          <w:i/>
          <w:u w:val="single"/>
          <w:lang w:val="en-US" w:eastAsia="zh-CN"/>
        </w:rPr>
        <w:t>error exceed</w:t>
      </w:r>
      <w:proofErr w:type="gramEnd"/>
      <w:r>
        <w:rPr>
          <w:rFonts w:ascii="Calibri" w:eastAsia="宋体" w:hAnsi="Calibri" w:cs="Arial" w:hint="eastAsia"/>
          <w:b/>
          <w:i/>
          <w:u w:val="single"/>
          <w:lang w:val="en-US" w:eastAsia="zh-CN"/>
        </w:rPr>
        <w:t xml:space="preserve"> </w:t>
      </w:r>
      <w:r w:rsidRPr="00666E1D">
        <w:rPr>
          <w:rFonts w:ascii="Symbol" w:hAnsi="Symbol"/>
          <w:b/>
          <w:i/>
          <w:color w:val="1F497D"/>
          <w:u w:val="single"/>
          <w:lang w:eastAsia="zh-CN"/>
        </w:rPr>
        <w:t></w:t>
      </w:r>
      <w:r w:rsidRPr="00666E1D">
        <w:rPr>
          <w:rFonts w:ascii="Calibri" w:eastAsia="宋体" w:hAnsi="Calibri" w:cs="Arial"/>
          <w:b/>
          <w:i/>
          <w:u w:val="single"/>
          <w:lang w:val="en-US" w:eastAsia="zh-CN"/>
        </w:rPr>
        <w:t>T</w:t>
      </w:r>
      <w:r w:rsidRPr="00666E1D">
        <w:rPr>
          <w:rFonts w:ascii="Calibri" w:eastAsia="宋体" w:hAnsi="Calibri" w:cs="Arial" w:hint="eastAsia"/>
          <w:b/>
          <w:i/>
          <w:u w:val="single"/>
          <w:lang w:val="en-US" w:eastAsia="zh-CN"/>
        </w:rPr>
        <w:t xml:space="preserve"> = 0.</w:t>
      </w:r>
      <w:r>
        <w:rPr>
          <w:rFonts w:ascii="Calibri" w:eastAsia="宋体" w:hAnsi="Calibri" w:cs="Arial" w:hint="eastAsia"/>
          <w:b/>
          <w:i/>
          <w:u w:val="single"/>
          <w:lang w:val="en-US" w:eastAsia="zh-CN"/>
        </w:rPr>
        <w:t>6</w:t>
      </w:r>
      <w:r w:rsidRPr="00666E1D">
        <w:rPr>
          <w:rFonts w:ascii="Calibri" w:eastAsia="宋体" w:hAnsi="Calibri" w:cs="Arial" w:hint="eastAsia"/>
          <w:b/>
          <w:i/>
          <w:u w:val="single"/>
          <w:lang w:val="en-US" w:eastAsia="zh-CN"/>
        </w:rPr>
        <w:t>us</w:t>
      </w:r>
      <w:r>
        <w:rPr>
          <w:rFonts w:ascii="Calibri" w:eastAsia="宋体" w:hAnsi="Calibri" w:cs="Arial" w:hint="eastAsia"/>
          <w:b/>
          <w:i/>
          <w:u w:val="single"/>
          <w:lang w:val="en-US" w:eastAsia="zh-CN"/>
        </w:rPr>
        <w:t>, and no new interruption requirement is introduced.</w:t>
      </w:r>
    </w:p>
    <w:p w:rsidR="00647B6B" w:rsidRPr="00647B6B" w:rsidRDefault="00647B6B" w:rsidP="00647B6B">
      <w:pPr>
        <w:spacing w:afterLines="50" w:after="120"/>
        <w:jc w:val="both"/>
        <w:rPr>
          <w:rFonts w:ascii="Calibri" w:eastAsia="宋体" w:hAnsi="Calibri" w:cs="Arial"/>
          <w:b/>
          <w:i/>
          <w:u w:val="single"/>
          <w:lang w:val="en-US" w:eastAsia="zh-CN"/>
        </w:rPr>
      </w:pPr>
      <w:r w:rsidRPr="00647B6B">
        <w:rPr>
          <w:rFonts w:ascii="Calibri" w:eastAsia="宋体" w:hAnsi="Calibri" w:cs="Arial" w:hint="eastAsia"/>
          <w:b/>
          <w:i/>
          <w:u w:val="single"/>
          <w:lang w:val="en-US" w:eastAsia="zh-CN"/>
        </w:rPr>
        <w:t xml:space="preserve">Proposal 3: Specify UE one-shot adjustment accuracy as Te1 = </w:t>
      </w:r>
      <w:r w:rsidRPr="00647B6B">
        <w:rPr>
          <w:rFonts w:ascii="Calibri" w:eastAsia="宋体" w:hAnsi="Calibri" w:cs="Arial"/>
          <w:b/>
          <w:i/>
          <w:u w:val="single"/>
          <w:lang w:val="en-US" w:eastAsia="zh-CN"/>
        </w:rPr>
        <w:t>9.0*64*</w:t>
      </w:r>
      <w:proofErr w:type="spellStart"/>
      <w:r w:rsidRPr="00647B6B">
        <w:rPr>
          <w:rFonts w:ascii="Calibri" w:eastAsia="宋体" w:hAnsi="Calibri" w:cs="Arial"/>
          <w:b/>
          <w:i/>
          <w:u w:val="single"/>
          <w:lang w:val="en-US" w:eastAsia="zh-CN"/>
        </w:rPr>
        <w:t>Tc</w:t>
      </w:r>
      <w:proofErr w:type="spellEnd"/>
      <w:r w:rsidRPr="00647B6B">
        <w:rPr>
          <w:rFonts w:ascii="Calibri" w:eastAsia="宋体" w:hAnsi="Calibri" w:cs="Arial" w:hint="eastAsia"/>
          <w:b/>
          <w:i/>
          <w:u w:val="single"/>
          <w:lang w:val="en-US" w:eastAsia="zh-CN"/>
        </w:rPr>
        <w:t xml:space="preserve">. </w:t>
      </w:r>
    </w:p>
    <w:p w:rsidR="00BE4D23" w:rsidRDefault="00BE4D23" w:rsidP="00B357DF">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D83422" w:rsidRDefault="00D83422"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R4-1902047, </w:t>
      </w:r>
      <w:r>
        <w:rPr>
          <w:rFonts w:ascii="Calibri" w:eastAsia="宋体" w:hAnsi="Calibri" w:cs="Arial"/>
          <w:lang w:val="en-US" w:eastAsia="zh-CN"/>
        </w:rPr>
        <w:t>“</w:t>
      </w:r>
      <w:r w:rsidRPr="00D83422">
        <w:rPr>
          <w:rFonts w:ascii="Calibri" w:eastAsia="宋体" w:hAnsi="Calibri" w:cs="Arial"/>
          <w:lang w:val="en-US" w:eastAsia="zh-CN"/>
        </w:rPr>
        <w:t>Way Forward on UE Timing Adjustment</w:t>
      </w:r>
      <w:r>
        <w:rPr>
          <w:rFonts w:ascii="Calibri" w:eastAsia="宋体" w:hAnsi="Calibri" w:cs="Arial"/>
          <w:lang w:val="en-US" w:eastAsia="zh-CN"/>
        </w:rPr>
        <w:t>”</w:t>
      </w:r>
      <w:r>
        <w:rPr>
          <w:rFonts w:ascii="Calibri" w:eastAsia="宋体" w:hAnsi="Calibri" w:cs="Arial" w:hint="eastAsia"/>
          <w:lang w:val="en-US" w:eastAsia="zh-CN"/>
        </w:rPr>
        <w:t xml:space="preserve">, Ericsson, </w:t>
      </w:r>
      <w:proofErr w:type="spellStart"/>
      <w:r>
        <w:rPr>
          <w:rFonts w:ascii="Calibri" w:eastAsia="宋体" w:hAnsi="Calibri" w:cs="Arial" w:hint="eastAsia"/>
          <w:lang w:val="en-US" w:eastAsia="zh-CN"/>
        </w:rPr>
        <w:t>MediaTek</w:t>
      </w:r>
      <w:proofErr w:type="spellEnd"/>
      <w:r>
        <w:rPr>
          <w:rFonts w:ascii="Calibri" w:eastAsia="宋体" w:hAnsi="Calibri" w:cs="Arial" w:hint="eastAsia"/>
          <w:lang w:val="en-US" w:eastAsia="zh-CN"/>
        </w:rPr>
        <w:t xml:space="preserve">, and Qualcomm, RAN4#90. </w:t>
      </w:r>
    </w:p>
    <w:p w:rsidR="00DC301E" w:rsidRDefault="00DC301E"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w:t>
      </w:r>
      <w:r w:rsidR="002A12E6">
        <w:rPr>
          <w:rFonts w:ascii="Calibri" w:eastAsia="宋体" w:hAnsi="Calibri" w:cs="Arial" w:hint="eastAsia"/>
          <w:lang w:val="en-US" w:eastAsia="zh-CN"/>
        </w:rPr>
        <w:t>1</w:t>
      </w:r>
      <w:r>
        <w:rPr>
          <w:rFonts w:ascii="Calibri" w:eastAsia="宋体" w:hAnsi="Calibri" w:cs="Arial" w:hint="eastAsia"/>
          <w:lang w:val="en-US" w:eastAsia="zh-CN"/>
        </w:rPr>
        <w:t xml:space="preserve">] </w:t>
      </w:r>
      <w:r w:rsidR="00D83422" w:rsidRPr="00D83422">
        <w:rPr>
          <w:rFonts w:ascii="Calibri" w:eastAsia="宋体" w:hAnsi="Calibri" w:cs="Arial"/>
          <w:lang w:val="en-US" w:eastAsia="zh-CN"/>
        </w:rPr>
        <w:t>R4-1904850</w:t>
      </w:r>
      <w:r>
        <w:rPr>
          <w:rFonts w:ascii="Calibri" w:eastAsia="宋体" w:hAnsi="Calibri" w:cs="Arial" w:hint="eastAsia"/>
          <w:lang w:val="en-US" w:eastAsia="zh-CN"/>
        </w:rPr>
        <w:t xml:space="preserve">, </w:t>
      </w:r>
      <w:r>
        <w:rPr>
          <w:rFonts w:ascii="Calibri" w:eastAsia="宋体" w:hAnsi="Calibri" w:cs="Arial"/>
          <w:lang w:val="en-US" w:eastAsia="zh-CN"/>
        </w:rPr>
        <w:t>“</w:t>
      </w:r>
      <w:r w:rsidR="00D83422" w:rsidRPr="00D83422">
        <w:rPr>
          <w:rFonts w:ascii="Calibri" w:eastAsia="宋体" w:hAnsi="Calibri" w:cs="Arial"/>
          <w:lang w:val="en-US" w:eastAsia="zh-CN"/>
        </w:rPr>
        <w:t>Section 7.1: UE Transmit Timing Requirements under Beam Switch</w:t>
      </w:r>
      <w:r>
        <w:rPr>
          <w:rFonts w:ascii="Calibri" w:eastAsia="宋体" w:hAnsi="Calibri" w:cs="Arial"/>
          <w:lang w:val="en-US" w:eastAsia="zh-CN"/>
        </w:rPr>
        <w:t>”</w:t>
      </w:r>
      <w:r>
        <w:rPr>
          <w:rFonts w:ascii="Calibri" w:eastAsia="宋体" w:hAnsi="Calibri" w:cs="Arial" w:hint="eastAsia"/>
          <w:lang w:val="en-US" w:eastAsia="zh-CN"/>
        </w:rPr>
        <w:t xml:space="preserve">, </w:t>
      </w:r>
      <w:r w:rsidR="00D83422">
        <w:rPr>
          <w:rFonts w:ascii="Calibri" w:eastAsia="宋体" w:hAnsi="Calibri" w:cs="Arial"/>
          <w:lang w:val="en-US" w:eastAsia="zh-CN"/>
        </w:rPr>
        <w:t xml:space="preserve">Ericsson, </w:t>
      </w:r>
      <w:proofErr w:type="spellStart"/>
      <w:r w:rsidR="00D83422">
        <w:rPr>
          <w:rFonts w:ascii="Calibri" w:eastAsia="宋体" w:hAnsi="Calibri" w:cs="Arial"/>
          <w:lang w:val="en-US" w:eastAsia="zh-CN"/>
        </w:rPr>
        <w:t>Media</w:t>
      </w:r>
      <w:r w:rsidR="00D83422">
        <w:rPr>
          <w:rFonts w:ascii="Calibri" w:eastAsia="宋体" w:hAnsi="Calibri" w:cs="Arial" w:hint="eastAsia"/>
          <w:lang w:val="en-US" w:eastAsia="zh-CN"/>
        </w:rPr>
        <w:t>T</w:t>
      </w:r>
      <w:r w:rsidR="00D83422" w:rsidRPr="00D83422">
        <w:rPr>
          <w:rFonts w:ascii="Calibri" w:eastAsia="宋体" w:hAnsi="Calibri" w:cs="Arial"/>
          <w:lang w:val="en-US" w:eastAsia="zh-CN"/>
        </w:rPr>
        <w:t>ek</w:t>
      </w:r>
      <w:proofErr w:type="spellEnd"/>
      <w:r w:rsidR="00D83422" w:rsidRPr="00D83422">
        <w:rPr>
          <w:rFonts w:ascii="Calibri" w:eastAsia="宋体" w:hAnsi="Calibri" w:cs="Arial"/>
          <w:lang w:val="en-US" w:eastAsia="zh-CN"/>
        </w:rPr>
        <w:t>, Qualcomm, Intel, Nokia, Nokia Shanghai Bell</w:t>
      </w:r>
      <w:r w:rsidR="002A12E6">
        <w:rPr>
          <w:rFonts w:ascii="Calibri" w:eastAsia="宋体" w:hAnsi="Calibri" w:cs="Arial" w:hint="eastAsia"/>
          <w:lang w:val="en-US" w:eastAsia="zh-CN"/>
        </w:rPr>
        <w:t xml:space="preserve">, </w:t>
      </w:r>
      <w:r>
        <w:rPr>
          <w:rFonts w:ascii="Calibri" w:eastAsia="宋体" w:hAnsi="Calibri" w:cs="Arial" w:hint="eastAsia"/>
          <w:lang w:val="en-US" w:eastAsia="zh-CN"/>
        </w:rPr>
        <w:t>RAN</w:t>
      </w:r>
      <w:r w:rsidR="002A12E6">
        <w:rPr>
          <w:rFonts w:ascii="Calibri" w:eastAsia="宋体" w:hAnsi="Calibri" w:cs="Arial" w:hint="eastAsia"/>
          <w:lang w:val="en-US" w:eastAsia="zh-CN"/>
        </w:rPr>
        <w:t>4</w:t>
      </w:r>
      <w:r>
        <w:rPr>
          <w:rFonts w:ascii="Calibri" w:eastAsia="宋体" w:hAnsi="Calibri" w:cs="Arial" w:hint="eastAsia"/>
          <w:lang w:val="en-US" w:eastAsia="zh-CN"/>
        </w:rPr>
        <w:t>#9</w:t>
      </w:r>
      <w:r w:rsidR="002A12E6">
        <w:rPr>
          <w:rFonts w:ascii="Calibri" w:eastAsia="宋体" w:hAnsi="Calibri" w:cs="Arial" w:hint="eastAsia"/>
          <w:lang w:val="en-US" w:eastAsia="zh-CN"/>
        </w:rPr>
        <w:t>0</w:t>
      </w:r>
      <w:r>
        <w:rPr>
          <w:rFonts w:ascii="Calibri" w:eastAsia="宋体" w:hAnsi="Calibri" w:cs="Arial" w:hint="eastAsia"/>
          <w:lang w:val="en-US" w:eastAsia="zh-CN"/>
        </w:rPr>
        <w:t xml:space="preserve">bis. </w:t>
      </w:r>
    </w:p>
    <w:p w:rsidR="00FE7007" w:rsidRPr="002966FB" w:rsidRDefault="00FE7007" w:rsidP="002966FB">
      <w:pPr>
        <w:spacing w:afterLines="50" w:after="120"/>
        <w:jc w:val="both"/>
        <w:rPr>
          <w:rFonts w:ascii="Calibri" w:eastAsia="宋体" w:hAnsi="Calibri" w:cs="Arial"/>
          <w:lang w:val="en-US" w:eastAsia="zh-CN"/>
        </w:rPr>
      </w:pPr>
    </w:p>
    <w:sectPr w:rsidR="00FE7007" w:rsidRPr="002966FB" w:rsidSect="00F5445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C47" w:rsidRDefault="00081C47">
      <w:r>
        <w:separator/>
      </w:r>
    </w:p>
  </w:endnote>
  <w:endnote w:type="continuationSeparator" w:id="0">
    <w:p w:rsidR="00081C47" w:rsidRDefault="00081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24D" w:rsidRPr="001F38DC" w:rsidRDefault="004F524D">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007555">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007555">
      <w:rPr>
        <w:rStyle w:val="PageNumber"/>
        <w:b w:val="0"/>
        <w:bCs/>
        <w:i w:val="0"/>
        <w:iCs/>
        <w:color w:val="auto"/>
      </w:rPr>
      <w:t>3</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C47" w:rsidRDefault="00081C47">
      <w:r>
        <w:separator/>
      </w:r>
    </w:p>
  </w:footnote>
  <w:footnote w:type="continuationSeparator" w:id="0">
    <w:p w:rsidR="00081C47" w:rsidRDefault="00081C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BB750A"/>
    <w:multiLevelType w:val="hybridMultilevel"/>
    <w:tmpl w:val="984E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1E3976"/>
    <w:multiLevelType w:val="hybridMultilevel"/>
    <w:tmpl w:val="DE002DA2"/>
    <w:lvl w:ilvl="0" w:tplc="3D4293BC">
      <w:start w:val="1"/>
      <w:numFmt w:val="bullet"/>
      <w:lvlText w:val="•"/>
      <w:lvlJc w:val="left"/>
      <w:pPr>
        <w:ind w:left="988" w:hanging="420"/>
      </w:pPr>
      <w:rPr>
        <w:rFonts w:ascii="Arial" w:hAnsi="Arial" w:hint="default"/>
      </w:rPr>
    </w:lvl>
    <w:lvl w:ilvl="1" w:tplc="04090003">
      <w:start w:val="1"/>
      <w:numFmt w:val="bullet"/>
      <w:lvlText w:val="o"/>
      <w:lvlJc w:val="left"/>
      <w:pPr>
        <w:ind w:left="1260" w:hanging="420"/>
      </w:pPr>
      <w:rPr>
        <w:rFonts w:ascii="Courier New" w:hAnsi="Courier New" w:cs="Courier New" w:hint="default"/>
      </w:rPr>
    </w:lvl>
    <w:lvl w:ilvl="2" w:tplc="DAE2C1A0">
      <w:start w:val="2"/>
      <w:numFmt w:val="bullet"/>
      <w:lvlText w:val="-"/>
      <w:lvlJc w:val="left"/>
      <w:pPr>
        <w:ind w:left="1680" w:hanging="420"/>
      </w:pPr>
      <w:rPr>
        <w:rFonts w:ascii="Times New Roman" w:eastAsia="MS Mincho" w:hAnsi="Times New Roman" w:cs="Times New Roman" w:hint="default"/>
      </w:rPr>
    </w:lvl>
    <w:lvl w:ilvl="3" w:tplc="04090009">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1F690F8">
      <w:numFmt w:val="bullet"/>
      <w:lvlText w:val=""/>
      <w:lvlJc w:val="left"/>
      <w:pPr>
        <w:ind w:left="3300" w:hanging="360"/>
      </w:pPr>
      <w:rPr>
        <w:rFonts w:ascii="Wingdings" w:eastAsiaTheme="minorEastAsia" w:hAnsi="Wingdings" w:cs="Times New Roman"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48B3944"/>
    <w:multiLevelType w:val="hybridMultilevel"/>
    <w:tmpl w:val="ACAA681A"/>
    <w:lvl w:ilvl="0" w:tplc="3094F612">
      <w:start w:val="1"/>
      <w:numFmt w:val="bullet"/>
      <w:lvlText w:val=""/>
      <w:lvlJc w:val="left"/>
      <w:pPr>
        <w:ind w:left="2445" w:hanging="360"/>
      </w:pPr>
      <w:rPr>
        <w:rFonts w:ascii="Wingdings" w:eastAsia="宋体" w:hAnsi="Wingdings" w:cs="Times New Roman" w:hint="default"/>
        <w:color w:val="4F81BD"/>
      </w:rPr>
    </w:lvl>
    <w:lvl w:ilvl="1" w:tplc="04090003">
      <w:start w:val="1"/>
      <w:numFmt w:val="bullet"/>
      <w:lvlText w:val="o"/>
      <w:lvlJc w:val="left"/>
      <w:pPr>
        <w:ind w:left="3165" w:hanging="360"/>
      </w:pPr>
      <w:rPr>
        <w:rFonts w:ascii="Courier New" w:hAnsi="Courier New" w:cs="Courier New" w:hint="default"/>
      </w:rPr>
    </w:lvl>
    <w:lvl w:ilvl="2" w:tplc="04090005">
      <w:start w:val="1"/>
      <w:numFmt w:val="bullet"/>
      <w:lvlText w:val=""/>
      <w:lvlJc w:val="left"/>
      <w:pPr>
        <w:ind w:left="3885" w:hanging="360"/>
      </w:pPr>
      <w:rPr>
        <w:rFonts w:ascii="Wingdings" w:hAnsi="Wingdings" w:hint="default"/>
      </w:rPr>
    </w:lvl>
    <w:lvl w:ilvl="3" w:tplc="04090001">
      <w:start w:val="1"/>
      <w:numFmt w:val="bullet"/>
      <w:lvlText w:val=""/>
      <w:lvlJc w:val="left"/>
      <w:pPr>
        <w:ind w:left="4605" w:hanging="360"/>
      </w:pPr>
      <w:rPr>
        <w:rFonts w:ascii="Symbol" w:hAnsi="Symbol" w:hint="default"/>
      </w:rPr>
    </w:lvl>
    <w:lvl w:ilvl="4" w:tplc="04090003">
      <w:start w:val="1"/>
      <w:numFmt w:val="bullet"/>
      <w:lvlText w:val="o"/>
      <w:lvlJc w:val="left"/>
      <w:pPr>
        <w:ind w:left="5325" w:hanging="360"/>
      </w:pPr>
      <w:rPr>
        <w:rFonts w:ascii="Courier New" w:hAnsi="Courier New" w:cs="Courier New" w:hint="default"/>
      </w:rPr>
    </w:lvl>
    <w:lvl w:ilvl="5" w:tplc="04090005">
      <w:start w:val="1"/>
      <w:numFmt w:val="bullet"/>
      <w:lvlText w:val=""/>
      <w:lvlJc w:val="left"/>
      <w:pPr>
        <w:ind w:left="6045" w:hanging="360"/>
      </w:pPr>
      <w:rPr>
        <w:rFonts w:ascii="Wingdings" w:hAnsi="Wingdings" w:hint="default"/>
      </w:rPr>
    </w:lvl>
    <w:lvl w:ilvl="6" w:tplc="04090001">
      <w:start w:val="1"/>
      <w:numFmt w:val="bullet"/>
      <w:lvlText w:val=""/>
      <w:lvlJc w:val="left"/>
      <w:pPr>
        <w:ind w:left="6765" w:hanging="360"/>
      </w:pPr>
      <w:rPr>
        <w:rFonts w:ascii="Symbol" w:hAnsi="Symbol" w:hint="default"/>
      </w:rPr>
    </w:lvl>
    <w:lvl w:ilvl="7" w:tplc="04090003">
      <w:start w:val="1"/>
      <w:numFmt w:val="bullet"/>
      <w:lvlText w:val="o"/>
      <w:lvlJc w:val="left"/>
      <w:pPr>
        <w:ind w:left="7485" w:hanging="360"/>
      </w:pPr>
      <w:rPr>
        <w:rFonts w:ascii="Courier New" w:hAnsi="Courier New" w:cs="Courier New" w:hint="default"/>
      </w:rPr>
    </w:lvl>
    <w:lvl w:ilvl="8" w:tplc="04090005">
      <w:start w:val="1"/>
      <w:numFmt w:val="bullet"/>
      <w:lvlText w:val=""/>
      <w:lvlJc w:val="left"/>
      <w:pPr>
        <w:ind w:left="8205" w:hanging="360"/>
      </w:pPr>
      <w:rPr>
        <w:rFonts w:ascii="Wingdings" w:hAnsi="Wingdings" w:hint="default"/>
      </w:rPr>
    </w:lvl>
  </w:abstractNum>
  <w:abstractNum w:abstractNumId="11">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nsid w:val="50522404"/>
    <w:multiLevelType w:val="hybridMultilevel"/>
    <w:tmpl w:val="C1381BC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3">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16">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9">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4">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7"/>
  </w:num>
  <w:num w:numId="3">
    <w:abstractNumId w:val="8"/>
  </w:num>
  <w:num w:numId="4">
    <w:abstractNumId w:val="9"/>
  </w:num>
  <w:num w:numId="5">
    <w:abstractNumId w:val="22"/>
  </w:num>
  <w:num w:numId="6">
    <w:abstractNumId w:val="11"/>
  </w:num>
  <w:num w:numId="7">
    <w:abstractNumId w:val="6"/>
  </w:num>
  <w:num w:numId="8">
    <w:abstractNumId w:val="13"/>
  </w:num>
  <w:num w:numId="9">
    <w:abstractNumId w:val="19"/>
  </w:num>
  <w:num w:numId="10">
    <w:abstractNumId w:val="15"/>
  </w:num>
  <w:num w:numId="11">
    <w:abstractNumId w:val="7"/>
  </w:num>
  <w:num w:numId="12">
    <w:abstractNumId w:val="16"/>
  </w:num>
  <w:num w:numId="13">
    <w:abstractNumId w:val="18"/>
  </w:num>
  <w:num w:numId="14">
    <w:abstractNumId w:val="5"/>
  </w:num>
  <w:num w:numId="15">
    <w:abstractNumId w:val="4"/>
  </w:num>
  <w:num w:numId="16">
    <w:abstractNumId w:val="23"/>
  </w:num>
  <w:num w:numId="17">
    <w:abstractNumId w:val="20"/>
  </w:num>
  <w:num w:numId="18">
    <w:abstractNumId w:val="0"/>
  </w:num>
  <w:num w:numId="19">
    <w:abstractNumId w:val="3"/>
  </w:num>
  <w:num w:numId="20">
    <w:abstractNumId w:val="21"/>
  </w:num>
  <w:num w:numId="21">
    <w:abstractNumId w:val="1"/>
  </w:num>
  <w:num w:numId="22">
    <w:abstractNumId w:val="12"/>
  </w:num>
  <w:num w:numId="23">
    <w:abstractNumId w:val="2"/>
  </w:num>
  <w:num w:numId="24">
    <w:abstractNumId w:val="14"/>
  </w:num>
  <w:num w:numId="2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33AE"/>
    <w:rsid w:val="000048F5"/>
    <w:rsid w:val="000067CB"/>
    <w:rsid w:val="000070AE"/>
    <w:rsid w:val="00007555"/>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2AE"/>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471"/>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1C47"/>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0FC"/>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6D62"/>
    <w:rsid w:val="00107628"/>
    <w:rsid w:val="00107A8D"/>
    <w:rsid w:val="00111365"/>
    <w:rsid w:val="0011215A"/>
    <w:rsid w:val="001125FA"/>
    <w:rsid w:val="00112FDD"/>
    <w:rsid w:val="00113296"/>
    <w:rsid w:val="001137BA"/>
    <w:rsid w:val="00114745"/>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29A5"/>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5F4"/>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12B"/>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B92"/>
    <w:rsid w:val="00234C4E"/>
    <w:rsid w:val="00234F1A"/>
    <w:rsid w:val="00236458"/>
    <w:rsid w:val="002370D4"/>
    <w:rsid w:val="002374F1"/>
    <w:rsid w:val="00237583"/>
    <w:rsid w:val="002411A1"/>
    <w:rsid w:val="00241ED0"/>
    <w:rsid w:val="00241F85"/>
    <w:rsid w:val="0024203D"/>
    <w:rsid w:val="00242271"/>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2E6"/>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705"/>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DCD"/>
    <w:rsid w:val="0033589C"/>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C86"/>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3BC8"/>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573"/>
    <w:rsid w:val="004D0929"/>
    <w:rsid w:val="004D17E3"/>
    <w:rsid w:val="004D1AC3"/>
    <w:rsid w:val="004D2172"/>
    <w:rsid w:val="004D39D6"/>
    <w:rsid w:val="004D39F9"/>
    <w:rsid w:val="004D3AEB"/>
    <w:rsid w:val="004D3CD4"/>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391"/>
    <w:rsid w:val="005C2B67"/>
    <w:rsid w:val="005C50BF"/>
    <w:rsid w:val="005C54C8"/>
    <w:rsid w:val="005C5BF9"/>
    <w:rsid w:val="005C6E77"/>
    <w:rsid w:val="005C7B89"/>
    <w:rsid w:val="005D1EEE"/>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178"/>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47B6B"/>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6E1D"/>
    <w:rsid w:val="00667200"/>
    <w:rsid w:val="00667FA1"/>
    <w:rsid w:val="006703A9"/>
    <w:rsid w:val="00671279"/>
    <w:rsid w:val="006717B2"/>
    <w:rsid w:val="00672472"/>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345"/>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D95"/>
    <w:rsid w:val="006F16D3"/>
    <w:rsid w:val="006F24BD"/>
    <w:rsid w:val="006F299D"/>
    <w:rsid w:val="006F3101"/>
    <w:rsid w:val="006F41DD"/>
    <w:rsid w:val="006F4819"/>
    <w:rsid w:val="006F4994"/>
    <w:rsid w:val="006F4CA6"/>
    <w:rsid w:val="006F559B"/>
    <w:rsid w:val="006F56DF"/>
    <w:rsid w:val="006F572C"/>
    <w:rsid w:val="006F6388"/>
    <w:rsid w:val="006F6C5D"/>
    <w:rsid w:val="006F79EB"/>
    <w:rsid w:val="006F7FDF"/>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B24"/>
    <w:rsid w:val="00747F06"/>
    <w:rsid w:val="00750331"/>
    <w:rsid w:val="00751E6D"/>
    <w:rsid w:val="0075274F"/>
    <w:rsid w:val="007528B6"/>
    <w:rsid w:val="00753985"/>
    <w:rsid w:val="00754861"/>
    <w:rsid w:val="00755F4F"/>
    <w:rsid w:val="00756183"/>
    <w:rsid w:val="00756904"/>
    <w:rsid w:val="00761B98"/>
    <w:rsid w:val="007622EC"/>
    <w:rsid w:val="0076269A"/>
    <w:rsid w:val="00762DBC"/>
    <w:rsid w:val="0076318F"/>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49E"/>
    <w:rsid w:val="0077588C"/>
    <w:rsid w:val="00775D6A"/>
    <w:rsid w:val="00776660"/>
    <w:rsid w:val="00780F9A"/>
    <w:rsid w:val="007817C6"/>
    <w:rsid w:val="00781A55"/>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0FEA"/>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69"/>
    <w:rsid w:val="0082087A"/>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8F760F"/>
    <w:rsid w:val="00900EA9"/>
    <w:rsid w:val="00901224"/>
    <w:rsid w:val="00902ECC"/>
    <w:rsid w:val="00903689"/>
    <w:rsid w:val="009038A5"/>
    <w:rsid w:val="00903E21"/>
    <w:rsid w:val="00904C02"/>
    <w:rsid w:val="009058AD"/>
    <w:rsid w:val="00906660"/>
    <w:rsid w:val="00906A18"/>
    <w:rsid w:val="0090709C"/>
    <w:rsid w:val="00907A70"/>
    <w:rsid w:val="00907B17"/>
    <w:rsid w:val="009105B3"/>
    <w:rsid w:val="009109A5"/>
    <w:rsid w:val="00910D9E"/>
    <w:rsid w:val="00911332"/>
    <w:rsid w:val="00911DEC"/>
    <w:rsid w:val="00913585"/>
    <w:rsid w:val="00914405"/>
    <w:rsid w:val="009148A1"/>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808"/>
    <w:rsid w:val="009550FA"/>
    <w:rsid w:val="00955460"/>
    <w:rsid w:val="00955597"/>
    <w:rsid w:val="0095594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47D"/>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340"/>
    <w:rsid w:val="00A24755"/>
    <w:rsid w:val="00A247FE"/>
    <w:rsid w:val="00A25540"/>
    <w:rsid w:val="00A272BA"/>
    <w:rsid w:val="00A278CE"/>
    <w:rsid w:val="00A27BFF"/>
    <w:rsid w:val="00A302B8"/>
    <w:rsid w:val="00A30561"/>
    <w:rsid w:val="00A30B94"/>
    <w:rsid w:val="00A314F0"/>
    <w:rsid w:val="00A31A68"/>
    <w:rsid w:val="00A31BC8"/>
    <w:rsid w:val="00A322E7"/>
    <w:rsid w:val="00A3277A"/>
    <w:rsid w:val="00A32B89"/>
    <w:rsid w:val="00A32EFC"/>
    <w:rsid w:val="00A34A5F"/>
    <w:rsid w:val="00A34EFB"/>
    <w:rsid w:val="00A361E2"/>
    <w:rsid w:val="00A36CBD"/>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A05"/>
    <w:rsid w:val="00AE5DB5"/>
    <w:rsid w:val="00AE611A"/>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8DD"/>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1B4B"/>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2D5"/>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422"/>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404"/>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0C1A"/>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2EF5"/>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qFormat/>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qFormat/>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qFormat/>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qFormat/>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qFormat/>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qFormat/>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qFormat/>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qFormat/>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12406713">
      <w:bodyDiv w:val="1"/>
      <w:marLeft w:val="0"/>
      <w:marRight w:val="0"/>
      <w:marTop w:val="0"/>
      <w:marBottom w:val="0"/>
      <w:divBdr>
        <w:top w:val="none" w:sz="0" w:space="0" w:color="auto"/>
        <w:left w:val="none" w:sz="0" w:space="0" w:color="auto"/>
        <w:bottom w:val="none" w:sz="0" w:space="0" w:color="auto"/>
        <w:right w:val="none" w:sz="0" w:space="0" w:color="auto"/>
      </w:divBdr>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777946517">
      <w:bodyDiv w:val="1"/>
      <w:marLeft w:val="0"/>
      <w:marRight w:val="0"/>
      <w:marTop w:val="0"/>
      <w:marBottom w:val="0"/>
      <w:divBdr>
        <w:top w:val="none" w:sz="0" w:space="0" w:color="auto"/>
        <w:left w:val="none" w:sz="0" w:space="0" w:color="auto"/>
        <w:bottom w:val="none" w:sz="0" w:space="0" w:color="auto"/>
        <w:right w:val="none" w:sz="0" w:space="0" w:color="auto"/>
      </w:divBdr>
    </w:div>
    <w:div w:id="1803881071">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935AE-D913-48E0-B5EB-7F797D5C8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738</TotalTime>
  <Pages>1</Pages>
  <Words>1192</Words>
  <Characters>6795</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RAN4#91_Samsung</cp:lastModifiedBy>
  <cp:revision>22</cp:revision>
  <cp:lastPrinted>2016-07-29T02:18:00Z</cp:lastPrinted>
  <dcterms:created xsi:type="dcterms:W3CDTF">2019-03-28T08:52:00Z</dcterms:created>
  <dcterms:modified xsi:type="dcterms:W3CDTF">2019-05-03T04:40:00Z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