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A6B2ED" w14:textId="6F974458" w:rsidR="00D012BA" w:rsidRPr="001E2C60" w:rsidRDefault="00D012BA" w:rsidP="00D012BA">
      <w:pPr>
        <w:pStyle w:val="3GPPHeader"/>
        <w:spacing w:after="60"/>
        <w:rPr>
          <w:rFonts w:cs="Arial"/>
          <w:sz w:val="32"/>
          <w:szCs w:val="32"/>
          <w:highlight w:val="yellow"/>
          <w:lang w:val="en-US"/>
        </w:rPr>
      </w:pPr>
      <w:bookmarkStart w:id="0" w:name="_Hlk7697427"/>
      <w:r w:rsidRPr="001E2C60">
        <w:rPr>
          <w:rFonts w:cs="Arial"/>
          <w:lang w:val="en-US"/>
        </w:rPr>
        <w:t>3GPP TSG-RAN WG4#91</w:t>
      </w:r>
      <w:bookmarkEnd w:id="0"/>
      <w:r w:rsidRPr="001E2C60">
        <w:rPr>
          <w:rFonts w:cs="Arial"/>
          <w:lang w:val="en-US"/>
        </w:rPr>
        <w:tab/>
      </w:r>
      <w:r w:rsidRPr="001E2C60">
        <w:rPr>
          <w:rFonts w:cs="Arial"/>
          <w:sz w:val="32"/>
          <w:szCs w:val="32"/>
          <w:lang w:val="en-US"/>
        </w:rPr>
        <w:t>R4-1</w:t>
      </w:r>
      <w:r w:rsidR="00E54D08">
        <w:rPr>
          <w:rFonts w:cs="Arial"/>
          <w:sz w:val="32"/>
          <w:szCs w:val="32"/>
          <w:lang w:val="en-US"/>
        </w:rPr>
        <w:t>906097</w:t>
      </w:r>
    </w:p>
    <w:p w14:paraId="5AA6B2EE" w14:textId="77777777" w:rsidR="00D012BA" w:rsidRPr="001E2C60" w:rsidRDefault="00D012BA" w:rsidP="00D012BA">
      <w:pPr>
        <w:pStyle w:val="3GPPHeader"/>
        <w:rPr>
          <w:rFonts w:cs="Arial"/>
          <w:lang w:val="en-US"/>
        </w:rPr>
      </w:pPr>
      <w:r w:rsidRPr="001E2C60">
        <w:rPr>
          <w:rFonts w:cs="Arial"/>
          <w:lang w:val="en-US"/>
        </w:rPr>
        <w:t>Reno, USA, 13th – 17th May 2019</w:t>
      </w:r>
    </w:p>
    <w:p w14:paraId="5AA6B2EF" w14:textId="77777777" w:rsidR="00D012BA" w:rsidRPr="001E2C60" w:rsidRDefault="00D012BA" w:rsidP="00D012BA">
      <w:pPr>
        <w:pStyle w:val="3GPPHeader"/>
        <w:rPr>
          <w:rFonts w:cs="Arial"/>
          <w:lang w:val="en-US"/>
        </w:rPr>
      </w:pPr>
    </w:p>
    <w:p w14:paraId="5AA6B2F0" w14:textId="77777777" w:rsidR="00D012BA" w:rsidRPr="001E2C60" w:rsidRDefault="00D012BA" w:rsidP="00D012BA">
      <w:pPr>
        <w:pStyle w:val="3GPPHeader"/>
        <w:rPr>
          <w:rFonts w:cs="Arial"/>
          <w:sz w:val="22"/>
          <w:szCs w:val="22"/>
          <w:lang w:val="en-US"/>
        </w:rPr>
      </w:pPr>
      <w:r w:rsidRPr="001E2C60">
        <w:rPr>
          <w:rFonts w:cs="Arial"/>
          <w:sz w:val="22"/>
          <w:szCs w:val="22"/>
          <w:lang w:val="en-US"/>
        </w:rPr>
        <w:t xml:space="preserve">Source: </w:t>
      </w:r>
      <w:r w:rsidRPr="001E2C60">
        <w:rPr>
          <w:rFonts w:cs="Arial"/>
          <w:sz w:val="22"/>
          <w:szCs w:val="22"/>
          <w:lang w:val="en-US"/>
        </w:rPr>
        <w:tab/>
        <w:t xml:space="preserve">Ericsson </w:t>
      </w:r>
    </w:p>
    <w:p w14:paraId="5AA6B2F1" w14:textId="1F9C6BF7" w:rsidR="00D012BA" w:rsidRPr="00E54D08" w:rsidRDefault="00D012BA" w:rsidP="00D012BA">
      <w:pPr>
        <w:pStyle w:val="3GPPHeader"/>
        <w:rPr>
          <w:sz w:val="22"/>
          <w:szCs w:val="22"/>
          <w:lang w:val="en-US"/>
        </w:rPr>
      </w:pPr>
      <w:bookmarkStart w:id="1" w:name="_GoBack"/>
      <w:bookmarkEnd w:id="1"/>
      <w:r w:rsidRPr="00E54D08">
        <w:rPr>
          <w:rFonts w:cs="Arial"/>
          <w:sz w:val="22"/>
          <w:szCs w:val="22"/>
          <w:lang w:val="en-US"/>
        </w:rPr>
        <w:t xml:space="preserve">Title:  </w:t>
      </w:r>
      <w:r w:rsidRPr="00E54D08">
        <w:rPr>
          <w:rFonts w:cs="Arial"/>
          <w:sz w:val="22"/>
          <w:szCs w:val="22"/>
          <w:lang w:val="en-US"/>
        </w:rPr>
        <w:tab/>
      </w:r>
      <w:r w:rsidRPr="00E54D08">
        <w:rPr>
          <w:sz w:val="22"/>
          <w:szCs w:val="22"/>
          <w:lang w:val="en-US"/>
        </w:rPr>
        <w:t xml:space="preserve">Simulation results for </w:t>
      </w:r>
      <w:r w:rsidR="00CE00FA" w:rsidRPr="00E54D08">
        <w:rPr>
          <w:sz w:val="22"/>
          <w:szCs w:val="22"/>
          <w:lang w:val="en-US"/>
        </w:rPr>
        <w:t xml:space="preserve">urban macro </w:t>
      </w:r>
      <w:r w:rsidRPr="00E54D08">
        <w:rPr>
          <w:sz w:val="22"/>
          <w:szCs w:val="22"/>
          <w:lang w:val="en-US"/>
        </w:rPr>
        <w:t>4GHz</w:t>
      </w:r>
    </w:p>
    <w:p w14:paraId="5AA6B2F2" w14:textId="2CEC8927" w:rsidR="00D012BA" w:rsidRPr="00E54D08" w:rsidRDefault="00D012BA" w:rsidP="00D012BA">
      <w:pPr>
        <w:pStyle w:val="3GPPHeader"/>
        <w:rPr>
          <w:rFonts w:cs="Arial"/>
          <w:sz w:val="22"/>
          <w:szCs w:val="22"/>
          <w:lang w:val="sv-SE"/>
        </w:rPr>
      </w:pPr>
      <w:r w:rsidRPr="00E54D08">
        <w:rPr>
          <w:rFonts w:cs="Arial"/>
          <w:sz w:val="22"/>
          <w:szCs w:val="22"/>
          <w:lang w:val="sv-SE"/>
        </w:rPr>
        <w:t>Agenda Item:</w:t>
      </w:r>
      <w:r w:rsidRPr="00E54D08">
        <w:rPr>
          <w:rFonts w:cs="Arial"/>
          <w:sz w:val="22"/>
          <w:szCs w:val="22"/>
          <w:lang w:val="sv-SE"/>
        </w:rPr>
        <w:tab/>
      </w:r>
      <w:bookmarkStart w:id="2" w:name="_Hlk7697414"/>
      <w:r w:rsidR="003603E1" w:rsidRPr="00E54D08">
        <w:rPr>
          <w:rFonts w:cs="Arial"/>
          <w:sz w:val="22"/>
          <w:szCs w:val="22"/>
          <w:lang w:val="sv-SE"/>
        </w:rPr>
        <w:t>8.2.2</w:t>
      </w:r>
    </w:p>
    <w:bookmarkEnd w:id="2"/>
    <w:p w14:paraId="5AA6B2F3" w14:textId="5FA7B625" w:rsidR="00D012BA" w:rsidRPr="001E2C60" w:rsidRDefault="00D012BA" w:rsidP="00D012BA">
      <w:pPr>
        <w:pStyle w:val="3GPPHeader"/>
        <w:rPr>
          <w:rFonts w:cs="Arial"/>
          <w:sz w:val="22"/>
          <w:szCs w:val="22"/>
          <w:lang w:val="en-US"/>
        </w:rPr>
      </w:pPr>
      <w:r w:rsidRPr="00E54D08">
        <w:rPr>
          <w:rFonts w:cs="Arial"/>
          <w:sz w:val="22"/>
          <w:szCs w:val="22"/>
          <w:lang w:val="en-US"/>
        </w:rPr>
        <w:t>Document for:</w:t>
      </w:r>
      <w:r w:rsidRPr="00E54D08">
        <w:rPr>
          <w:rFonts w:cs="Arial"/>
          <w:sz w:val="22"/>
          <w:szCs w:val="22"/>
          <w:lang w:val="en-US"/>
        </w:rPr>
        <w:tab/>
      </w:r>
      <w:bookmarkStart w:id="3" w:name="_Hlk7697418"/>
      <w:r w:rsidR="003603E1" w:rsidRPr="00E54D08">
        <w:rPr>
          <w:rFonts w:cs="Arial"/>
          <w:sz w:val="22"/>
          <w:szCs w:val="22"/>
          <w:lang w:val="en-US"/>
        </w:rPr>
        <w:t>Discussion</w:t>
      </w:r>
    </w:p>
    <w:bookmarkEnd w:id="3"/>
    <w:p w14:paraId="5AA6B2F4" w14:textId="77777777" w:rsidR="00D012BA" w:rsidRDefault="00D012BA" w:rsidP="00E35559">
      <w:pPr>
        <w:pStyle w:val="3GPPHeader"/>
        <w:spacing w:after="60"/>
        <w:rPr>
          <w:rFonts w:cs="Arial"/>
          <w:lang w:val="en-US"/>
        </w:rPr>
      </w:pPr>
    </w:p>
    <w:p w14:paraId="5AA6B2F5" w14:textId="77777777" w:rsidR="00E90E49" w:rsidRPr="00F6302A" w:rsidRDefault="00E90E49" w:rsidP="00E90E49">
      <w:pPr>
        <w:pStyle w:val="Heading1"/>
        <w:rPr>
          <w:lang w:val="en-US"/>
        </w:rPr>
      </w:pPr>
      <w:r w:rsidRPr="00F6302A">
        <w:rPr>
          <w:lang w:val="en-US"/>
        </w:rPr>
        <w:t>Introduction</w:t>
      </w:r>
    </w:p>
    <w:p w14:paraId="5AA6B2F6" w14:textId="77777777" w:rsidR="00477768" w:rsidRDefault="0091108C" w:rsidP="0027144F">
      <w:pPr>
        <w:pStyle w:val="BodyText"/>
        <w:rPr>
          <w:lang w:val="en-US"/>
        </w:rPr>
      </w:pPr>
      <w:r>
        <w:rPr>
          <w:lang w:val="en-US"/>
        </w:rPr>
        <w:t xml:space="preserve">During RAN4#90, </w:t>
      </w:r>
      <w:proofErr w:type="gramStart"/>
      <w:r>
        <w:rPr>
          <w:lang w:val="en-US"/>
        </w:rPr>
        <w:t>a number of</w:t>
      </w:r>
      <w:proofErr w:type="gramEnd"/>
      <w:r>
        <w:rPr>
          <w:lang w:val="en-US"/>
        </w:rPr>
        <w:t xml:space="preserve"> simulation scenarios and assumptions were agreed for studying co-existence </w:t>
      </w:r>
      <w:r w:rsidRPr="006C6242">
        <w:rPr>
          <w:lang w:val="en-US"/>
        </w:rPr>
        <w:t>aspects of dynamic TDD [</w:t>
      </w:r>
      <w:r w:rsidR="0034615F" w:rsidRPr="006C6242">
        <w:rPr>
          <w:lang w:val="en-US"/>
        </w:rPr>
        <w:t>1,2</w:t>
      </w:r>
      <w:r w:rsidRPr="006C6242">
        <w:rPr>
          <w:lang w:val="en-US"/>
        </w:rPr>
        <w:t xml:space="preserve">]. In this contribution, </w:t>
      </w:r>
      <w:r w:rsidR="00420CEB" w:rsidRPr="006C6242">
        <w:rPr>
          <w:lang w:val="en-US"/>
        </w:rPr>
        <w:t xml:space="preserve">we extend </w:t>
      </w:r>
      <w:r w:rsidR="00D81C88" w:rsidRPr="006C6242">
        <w:rPr>
          <w:lang w:val="en-US"/>
        </w:rPr>
        <w:t xml:space="preserve">[3] </w:t>
      </w:r>
      <w:r w:rsidRPr="006C6242">
        <w:rPr>
          <w:lang w:val="en-US"/>
        </w:rPr>
        <w:t>for the macro-macro scenario at 4GHz</w:t>
      </w:r>
      <w:r w:rsidR="00D81C88" w:rsidRPr="006C6242">
        <w:rPr>
          <w:lang w:val="en-US"/>
        </w:rPr>
        <w:t xml:space="preserve"> to also</w:t>
      </w:r>
      <w:r w:rsidR="00D81C88">
        <w:rPr>
          <w:lang w:val="en-US"/>
        </w:rPr>
        <w:t xml:space="preserve"> include </w:t>
      </w:r>
      <w:r w:rsidR="005E5FD6">
        <w:rPr>
          <w:lang w:val="en-US"/>
        </w:rPr>
        <w:t>results for medium (50%) and low (10%) utilization</w:t>
      </w:r>
      <w:r>
        <w:rPr>
          <w:lang w:val="en-US"/>
        </w:rPr>
        <w:t>. It is observed that deploying dynamic TDD</w:t>
      </w:r>
      <w:r w:rsidR="007F0FD1">
        <w:rPr>
          <w:lang w:val="en-US"/>
        </w:rPr>
        <w:t>/</w:t>
      </w:r>
      <w:r>
        <w:rPr>
          <w:lang w:val="en-US"/>
        </w:rPr>
        <w:t xml:space="preserve">CLI causes a </w:t>
      </w:r>
      <w:proofErr w:type="gramStart"/>
      <w:r>
        <w:rPr>
          <w:lang w:val="en-US"/>
        </w:rPr>
        <w:t>drop</w:t>
      </w:r>
      <w:r w:rsidR="0034615F">
        <w:rPr>
          <w:lang w:val="en-US"/>
        </w:rPr>
        <w:t xml:space="preserve"> </w:t>
      </w:r>
      <w:r>
        <w:rPr>
          <w:lang w:val="en-US"/>
        </w:rPr>
        <w:t>in</w:t>
      </w:r>
      <w:proofErr w:type="gramEnd"/>
      <w:r>
        <w:rPr>
          <w:lang w:val="en-US"/>
        </w:rPr>
        <w:t xml:space="preserve"> throughput in neighbor operator networks due to BS-BS interference for many scenarios. In the case of a relatively large cell size and a highly coordinated deployment between operators the inter-operator interference is mitigated (although absolute throughput is lower in this case). No reduction in throughput due to UE-UE interference is observed, however it is recommended to check also UE blocking scenarios further.</w:t>
      </w:r>
    </w:p>
    <w:p w14:paraId="5AA6B2F7" w14:textId="77777777" w:rsidR="004000E8" w:rsidRPr="00F6302A" w:rsidRDefault="004000E8" w:rsidP="004000E8">
      <w:pPr>
        <w:pStyle w:val="Heading1"/>
        <w:rPr>
          <w:lang w:val="en-US"/>
        </w:rPr>
      </w:pPr>
      <w:bookmarkStart w:id="4" w:name="_Ref178064866"/>
      <w:r w:rsidRPr="00F6302A">
        <w:rPr>
          <w:lang w:val="en-US"/>
        </w:rPr>
        <w:t>Discussion</w:t>
      </w:r>
      <w:bookmarkEnd w:id="4"/>
    </w:p>
    <w:p w14:paraId="5AA6B2F8" w14:textId="77777777" w:rsidR="0091108C" w:rsidRDefault="0091108C" w:rsidP="0091108C">
      <w:pPr>
        <w:rPr>
          <w:lang w:val="en-US"/>
        </w:rPr>
      </w:pPr>
      <w:r>
        <w:rPr>
          <w:lang w:val="en-US"/>
        </w:rPr>
        <w:t>The scenario discussed in this paper is as follows:</w:t>
      </w:r>
    </w:p>
    <w:p w14:paraId="5AA6B2F9" w14:textId="77777777" w:rsidR="0091108C" w:rsidRDefault="0091108C" w:rsidP="0091108C">
      <w:pPr>
        <w:rPr>
          <w:lang w:val="en-US"/>
        </w:rPr>
      </w:pPr>
    </w:p>
    <w:tbl>
      <w:tblPr>
        <w:tblW w:w="9960" w:type="dxa"/>
        <w:tblLayout w:type="fixed"/>
        <w:tblCellMar>
          <w:left w:w="0" w:type="dxa"/>
          <w:right w:w="0" w:type="dxa"/>
        </w:tblCellMar>
        <w:tblLook w:val="01E0" w:firstRow="1" w:lastRow="1" w:firstColumn="1" w:lastColumn="1" w:noHBand="0" w:noVBand="0"/>
      </w:tblPr>
      <w:tblGrid>
        <w:gridCol w:w="1030"/>
        <w:gridCol w:w="1417"/>
        <w:gridCol w:w="1134"/>
        <w:gridCol w:w="1701"/>
        <w:gridCol w:w="2977"/>
        <w:gridCol w:w="1701"/>
      </w:tblGrid>
      <w:tr w:rsidR="009E2FB1" w:rsidRPr="00C2335E" w14:paraId="5AA6B302" w14:textId="77777777" w:rsidTr="00684FFA">
        <w:trPr>
          <w:trHeight w:val="560"/>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2FA" w14:textId="77777777" w:rsidR="009E2FB1" w:rsidRPr="00C2335E" w:rsidRDefault="009E2FB1" w:rsidP="00650901">
            <w:pPr>
              <w:jc w:val="center"/>
              <w:rPr>
                <w:lang w:val="sv-SE"/>
              </w:rPr>
            </w:pPr>
            <w:r w:rsidRPr="00C2335E">
              <w:rPr>
                <w:b/>
                <w:bCs/>
              </w:rPr>
              <w:t>Scenario</w:t>
            </w:r>
          </w:p>
          <w:p w14:paraId="5AA6B2FB" w14:textId="77777777" w:rsidR="009E2FB1" w:rsidRPr="00C2335E" w:rsidRDefault="009E2FB1" w:rsidP="00650901">
            <w:pPr>
              <w:jc w:val="center"/>
              <w:rPr>
                <w:lang w:val="sv-SE"/>
              </w:rPr>
            </w:pPr>
            <w:r w:rsidRPr="00C2335E">
              <w:rPr>
                <w:b/>
                <w:bCs/>
              </w:rPr>
              <w:t>No.</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2FC" w14:textId="77777777" w:rsidR="009E2FB1" w:rsidRPr="00C2335E" w:rsidRDefault="009E2FB1" w:rsidP="00650901">
            <w:pPr>
              <w:jc w:val="center"/>
              <w:rPr>
                <w:lang w:val="sv-SE"/>
              </w:rPr>
            </w:pPr>
            <w:r w:rsidRPr="00C2335E">
              <w:rPr>
                <w:b/>
                <w:bCs/>
              </w:rPr>
              <w:t>Deployment Scenario</w:t>
            </w:r>
          </w:p>
          <w:p w14:paraId="5AA6B2FD" w14:textId="77777777" w:rsidR="009E2FB1" w:rsidRPr="00C2335E" w:rsidRDefault="009E2FB1" w:rsidP="00650901">
            <w:pPr>
              <w:jc w:val="center"/>
              <w:rPr>
                <w:lang w:val="sv-SE"/>
              </w:rPr>
            </w:pPr>
            <w:r w:rsidRPr="00C2335E">
              <w:rPr>
                <w:b/>
                <w:bCs/>
              </w:rPr>
              <w:t>(Aggressor-&gt;Victim)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2FE" w14:textId="77777777" w:rsidR="009E2FB1" w:rsidRPr="00C2335E" w:rsidRDefault="009E2FB1" w:rsidP="00650901">
            <w:pPr>
              <w:jc w:val="center"/>
              <w:rPr>
                <w:lang w:val="sv-SE"/>
              </w:rPr>
            </w:pPr>
            <w:r w:rsidRPr="00C2335E">
              <w:rPr>
                <w:b/>
                <w:bCs/>
              </w:rPr>
              <w:t>Simulation frequency</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2FF" w14:textId="77777777" w:rsidR="009E2FB1" w:rsidRPr="00C2335E" w:rsidRDefault="009E2FB1" w:rsidP="00650901">
            <w:pPr>
              <w:jc w:val="center"/>
              <w:rPr>
                <w:lang w:val="sv-SE"/>
              </w:rPr>
            </w:pPr>
            <w:r w:rsidRPr="00C2335E">
              <w:rPr>
                <w:b/>
                <w:bCs/>
              </w:rPr>
              <w:t>Aggressor baseline</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0" w14:textId="77777777" w:rsidR="009E2FB1" w:rsidRPr="00C2335E" w:rsidRDefault="009E2FB1" w:rsidP="00650901">
            <w:pPr>
              <w:jc w:val="center"/>
              <w:rPr>
                <w:lang w:val="sv-SE"/>
              </w:rPr>
            </w:pPr>
            <w:r w:rsidRPr="00C2335E">
              <w:rPr>
                <w:b/>
                <w:bCs/>
              </w:rPr>
              <w:t>Aggressor in CLI</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1" w14:textId="77777777" w:rsidR="009E2FB1" w:rsidRPr="00C2335E" w:rsidRDefault="009E2FB1" w:rsidP="00650901">
            <w:pPr>
              <w:jc w:val="center"/>
              <w:rPr>
                <w:lang w:val="sv-SE"/>
              </w:rPr>
            </w:pPr>
            <w:r w:rsidRPr="00C2335E">
              <w:rPr>
                <w:b/>
                <w:bCs/>
              </w:rPr>
              <w:t>Victim</w:t>
            </w:r>
          </w:p>
        </w:tc>
      </w:tr>
      <w:tr w:rsidR="009E2FB1" w:rsidRPr="00C2335E" w14:paraId="5AA6B30A" w14:textId="77777777" w:rsidTr="00684FFA">
        <w:trPr>
          <w:trHeight w:val="490"/>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3" w14:textId="77777777" w:rsidR="009E2FB1" w:rsidRDefault="009E2FB1" w:rsidP="00650901">
            <w:pPr>
              <w:pStyle w:val="NormalWeb"/>
              <w:overflowPunct w:val="0"/>
              <w:spacing w:before="0" w:beforeAutospacing="0" w:after="0" w:afterAutospacing="0"/>
              <w:jc w:val="center"/>
              <w:rPr>
                <w:rFonts w:ascii="Arial" w:hAnsi="Arial" w:cs="Arial"/>
                <w:sz w:val="36"/>
                <w:szCs w:val="36"/>
              </w:rPr>
            </w:pPr>
            <w:r w:rsidRPr="00684FFA">
              <w:rPr>
                <w:rFonts w:ascii="Calibri" w:eastAsia="LG스마트체2.0 Regular" w:hAnsi="Calibri"/>
                <w:color w:val="000000"/>
                <w:kern w:val="24"/>
                <w:sz w:val="20"/>
                <w:szCs w:val="20"/>
                <w:lang w:val="en-US"/>
              </w:rPr>
              <w:t>1</w:t>
            </w:r>
          </w:p>
        </w:tc>
        <w:tc>
          <w:tcPr>
            <w:tcW w:w="1417" w:type="dxa"/>
            <w:vMerge w:val="restart"/>
            <w:tcBorders>
              <w:top w:val="single" w:sz="8" w:space="0" w:color="000000"/>
              <w:left w:val="single" w:sz="8" w:space="0" w:color="000000"/>
              <w:bottom w:val="single" w:sz="8" w:space="0" w:color="000000"/>
              <w:right w:val="single" w:sz="8" w:space="0" w:color="000000"/>
            </w:tcBorders>
            <w:vAlign w:val="center"/>
            <w:hideMark/>
          </w:tcPr>
          <w:p w14:paraId="5AA6B304" w14:textId="77777777" w:rsidR="009E2FB1" w:rsidRDefault="009E2FB1" w:rsidP="00650901">
            <w:pPr>
              <w:pStyle w:val="NormalWeb"/>
              <w:overflowPunct w:val="0"/>
              <w:spacing w:before="0" w:beforeAutospacing="0" w:after="0" w:afterAutospacing="0"/>
              <w:jc w:val="center"/>
              <w:rPr>
                <w:rFonts w:ascii="Arial" w:hAnsi="Arial" w:cs="Arial"/>
                <w:sz w:val="36"/>
                <w:szCs w:val="36"/>
              </w:rPr>
            </w:pPr>
            <w:r w:rsidRPr="00684FFA">
              <w:rPr>
                <w:rFonts w:ascii="Calibri" w:eastAsia="LG스마트체2.0 Regular" w:hAnsi="Calibri"/>
                <w:color w:val="000000"/>
                <w:kern w:val="24"/>
                <w:sz w:val="20"/>
                <w:szCs w:val="20"/>
                <w:lang w:val="en-GB"/>
              </w:rPr>
              <w:t>Macro -&gt; Macro</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5" w14:textId="77777777" w:rsidR="009E2FB1" w:rsidRDefault="009E2FB1" w:rsidP="00650901">
            <w:pPr>
              <w:pStyle w:val="NormalWeb"/>
              <w:overflowPunct w:val="0"/>
              <w:spacing w:before="0" w:beforeAutospacing="0" w:after="0" w:afterAutospacing="0"/>
              <w:jc w:val="center"/>
              <w:rPr>
                <w:rFonts w:ascii="Arial" w:hAnsi="Arial" w:cs="Arial"/>
                <w:sz w:val="36"/>
                <w:szCs w:val="36"/>
              </w:rPr>
            </w:pPr>
            <w:r w:rsidRPr="00684FFA">
              <w:rPr>
                <w:rFonts w:ascii="Calibri" w:eastAsia="LG스마트체2.0 Regular" w:hAnsi="Calibri"/>
                <w:color w:val="000000"/>
                <w:kern w:val="24"/>
                <w:sz w:val="20"/>
                <w:szCs w:val="20"/>
                <w:lang w:val="en-GB"/>
              </w:rPr>
              <w:t>4 GHz</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6" w14:textId="77777777" w:rsidR="009E2FB1" w:rsidRDefault="009E2FB1" w:rsidP="00650901">
            <w:pPr>
              <w:pStyle w:val="NormalWeb"/>
              <w:overflowPunct w:val="0"/>
              <w:spacing w:before="0" w:beforeAutospacing="0" w:after="0" w:afterAutospacing="0"/>
              <w:jc w:val="center"/>
              <w:rPr>
                <w:rFonts w:ascii="Arial" w:hAnsi="Arial" w:cs="Arial"/>
                <w:sz w:val="36"/>
                <w:szCs w:val="36"/>
              </w:rPr>
            </w:pPr>
            <w:r w:rsidRPr="00684FFA">
              <w:rPr>
                <w:rFonts w:ascii="Calibri" w:eastAsia="LG스마트체2.0 Regular" w:hAnsi="Calibri"/>
                <w:color w:val="000000"/>
                <w:kern w:val="24"/>
                <w:sz w:val="20"/>
                <w:szCs w:val="20"/>
                <w:lang w:val="en-GB"/>
              </w:rPr>
              <w:t xml:space="preserve">NR, 100 </w:t>
            </w:r>
            <w:r w:rsidRPr="00684FFA">
              <w:rPr>
                <w:rFonts w:ascii="Calibri" w:eastAsia="LG스마트체2.0 Regular" w:hAnsi="Calibri"/>
                <w:color w:val="000000"/>
                <w:kern w:val="24"/>
                <w:sz w:val="20"/>
                <w:szCs w:val="20"/>
                <w:lang w:val="en-US"/>
              </w:rPr>
              <w:t>MHz</w:t>
            </w:r>
            <w:r w:rsidRPr="00684FFA">
              <w:rPr>
                <w:rFonts w:ascii="Calibri" w:eastAsia="LG스마트체2.0 Regular" w:hAnsi="Calibri"/>
                <w:color w:val="000000"/>
                <w:kern w:val="24"/>
                <w:sz w:val="20"/>
                <w:szCs w:val="20"/>
                <w:lang w:val="en-GB"/>
              </w:rPr>
              <w:t>, DL</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7" w14:textId="77777777" w:rsidR="009E2FB1" w:rsidRDefault="009E2FB1" w:rsidP="00650901">
            <w:pPr>
              <w:pStyle w:val="NormalWeb"/>
              <w:overflowPunct w:val="0"/>
              <w:spacing w:before="0" w:beforeAutospacing="0" w:after="0" w:afterAutospacing="0"/>
              <w:rPr>
                <w:rFonts w:ascii="Arial" w:hAnsi="Arial" w:cs="Arial"/>
                <w:sz w:val="36"/>
                <w:szCs w:val="36"/>
              </w:rPr>
            </w:pPr>
            <w:r w:rsidRPr="00684FFA">
              <w:rPr>
                <w:rFonts w:ascii="Calibri" w:eastAsia="LG스마트체2.0 Regular" w:hAnsi="Calibri"/>
                <w:color w:val="000000"/>
                <w:kern w:val="24"/>
                <w:sz w:val="20"/>
                <w:szCs w:val="20"/>
              </w:rPr>
              <w:t>NR, 100MHz, DL 50%+UL 50%</w:t>
            </w:r>
          </w:p>
          <w:p w14:paraId="5AA6B308" w14:textId="77777777" w:rsidR="009E2FB1" w:rsidRDefault="009E2FB1" w:rsidP="00650901">
            <w:pPr>
              <w:pStyle w:val="NormalWeb"/>
              <w:overflowPunct w:val="0"/>
              <w:spacing w:before="0" w:beforeAutospacing="0" w:after="0" w:afterAutospacing="0"/>
              <w:rPr>
                <w:rFonts w:ascii="Arial" w:hAnsi="Arial" w:cs="Arial"/>
                <w:sz w:val="36"/>
                <w:szCs w:val="36"/>
              </w:rPr>
            </w:pPr>
            <w:r w:rsidRPr="00684FFA">
              <w:rPr>
                <w:rFonts w:ascii="Calibri" w:eastAsia="LG스마트체2.0 Regular" w:hAnsi="Calibri"/>
                <w:color w:val="000000"/>
                <w:kern w:val="24"/>
                <w:sz w:val="20"/>
                <w:szCs w:val="20"/>
              </w:rPr>
              <w:t>NR, 100MHz, UL 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9" w14:textId="77777777" w:rsidR="009E2FB1" w:rsidRDefault="009E2FB1" w:rsidP="00650901">
            <w:pPr>
              <w:pStyle w:val="NormalWeb"/>
              <w:overflowPunct w:val="0"/>
              <w:spacing w:before="0" w:beforeAutospacing="0" w:after="0" w:afterAutospacing="0"/>
              <w:jc w:val="center"/>
              <w:rPr>
                <w:rFonts w:ascii="Arial" w:hAnsi="Arial" w:cs="Arial"/>
                <w:sz w:val="36"/>
                <w:szCs w:val="36"/>
              </w:rPr>
            </w:pPr>
            <w:r w:rsidRPr="00684FFA">
              <w:rPr>
                <w:rFonts w:ascii="Calibri" w:eastAsia="LG스마트체2.0 Regular" w:hAnsi="Calibri"/>
                <w:color w:val="000000"/>
                <w:kern w:val="24"/>
                <w:sz w:val="20"/>
                <w:szCs w:val="20"/>
                <w:lang w:val="en-GB"/>
              </w:rPr>
              <w:t>NR, 100MHz, DL</w:t>
            </w:r>
          </w:p>
        </w:tc>
      </w:tr>
      <w:tr w:rsidR="009E2FB1" w:rsidRPr="00C2335E" w14:paraId="5AA6B312" w14:textId="77777777" w:rsidTr="00684FFA">
        <w:trPr>
          <w:trHeight w:val="490"/>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B" w14:textId="77777777" w:rsidR="009E2FB1" w:rsidRPr="00C2335E" w:rsidRDefault="009E2FB1" w:rsidP="00650901">
            <w:pPr>
              <w:jc w:val="center"/>
              <w:rPr>
                <w:lang w:val="sv-SE"/>
              </w:rPr>
            </w:pPr>
            <w:r w:rsidRPr="00684FFA">
              <w:rPr>
                <w:rFonts w:ascii="Calibri" w:eastAsia="LG스마트체2.0 Regular" w:hAnsi="Calibri"/>
                <w:color w:val="000000"/>
                <w:kern w:val="24"/>
                <w:lang w:val="en-US"/>
              </w:rPr>
              <w:t>2</w:t>
            </w:r>
          </w:p>
        </w:tc>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5AA6B30C" w14:textId="77777777" w:rsidR="009E2FB1" w:rsidRPr="00C2335E" w:rsidRDefault="009E2FB1" w:rsidP="00650901">
            <w:pPr>
              <w:jc w:val="center"/>
              <w:rPr>
                <w:lang w:val="sv-SE"/>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AA6B30D" w14:textId="77777777" w:rsidR="009E2FB1" w:rsidRPr="00C2335E" w:rsidRDefault="009E2FB1" w:rsidP="00650901">
            <w:pPr>
              <w:jc w:val="center"/>
              <w:rPr>
                <w:lang w:val="sv-SE"/>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E" w14:textId="77777777" w:rsidR="009E2FB1" w:rsidRPr="00C2335E" w:rsidRDefault="009E2FB1" w:rsidP="00650901">
            <w:pPr>
              <w:jc w:val="center"/>
              <w:rPr>
                <w:lang w:val="sv-SE"/>
              </w:rPr>
            </w:pPr>
            <w:r w:rsidRPr="00684FFA">
              <w:rPr>
                <w:rFonts w:ascii="Calibri" w:eastAsia="LG스마트체2.0 Regular" w:hAnsi="Calibri"/>
                <w:color w:val="000000"/>
                <w:kern w:val="24"/>
              </w:rPr>
              <w:t>NR, 100MHz, UL</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0F" w14:textId="77777777" w:rsidR="009E2FB1" w:rsidRDefault="009E2FB1" w:rsidP="00650901">
            <w:pPr>
              <w:pStyle w:val="NormalWeb"/>
              <w:overflowPunct w:val="0"/>
              <w:spacing w:before="0" w:beforeAutospacing="0" w:after="0" w:afterAutospacing="0"/>
              <w:rPr>
                <w:rFonts w:ascii="Arial" w:hAnsi="Arial" w:cs="Arial"/>
                <w:sz w:val="36"/>
                <w:szCs w:val="36"/>
              </w:rPr>
            </w:pPr>
            <w:r w:rsidRPr="00684FFA">
              <w:rPr>
                <w:rFonts w:ascii="Calibri" w:eastAsia="LG스마트체2.0 Regular" w:hAnsi="Calibri"/>
                <w:color w:val="000000"/>
                <w:kern w:val="24"/>
                <w:sz w:val="20"/>
                <w:szCs w:val="20"/>
              </w:rPr>
              <w:t>NR, 100MHz, DL 50%+UL 50%</w:t>
            </w:r>
          </w:p>
          <w:p w14:paraId="5AA6B310" w14:textId="77777777" w:rsidR="009E2FB1" w:rsidRPr="00C2335E" w:rsidRDefault="009E2FB1" w:rsidP="00650901">
            <w:pPr>
              <w:jc w:val="left"/>
              <w:rPr>
                <w:lang w:val="sv-SE"/>
              </w:rPr>
            </w:pPr>
            <w:r w:rsidRPr="00684FFA">
              <w:rPr>
                <w:rFonts w:ascii="Calibri" w:eastAsia="LG스마트체2.0 Regular" w:hAnsi="Calibri"/>
                <w:color w:val="000000"/>
                <w:kern w:val="24"/>
                <w:lang w:val="sv-SE"/>
              </w:rPr>
              <w:t>NR, 100MHz, DL 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6B311" w14:textId="77777777" w:rsidR="009E2FB1" w:rsidRPr="00C2335E" w:rsidRDefault="009E2FB1" w:rsidP="00650901">
            <w:pPr>
              <w:jc w:val="center"/>
              <w:rPr>
                <w:lang w:val="sv-SE"/>
              </w:rPr>
            </w:pPr>
            <w:r w:rsidRPr="00684FFA">
              <w:rPr>
                <w:rFonts w:ascii="Calibri" w:eastAsia="LG스마트체2.0 Regular" w:hAnsi="Calibri"/>
                <w:color w:val="000000"/>
                <w:kern w:val="24"/>
              </w:rPr>
              <w:t>NR, 100MHz, UL</w:t>
            </w:r>
          </w:p>
        </w:tc>
      </w:tr>
    </w:tbl>
    <w:p w14:paraId="5AA6B313" w14:textId="77777777" w:rsidR="0091108C" w:rsidRDefault="0091108C" w:rsidP="0091108C">
      <w:pPr>
        <w:rPr>
          <w:lang w:val="en-US"/>
        </w:rPr>
      </w:pPr>
    </w:p>
    <w:p w14:paraId="5AA6B314" w14:textId="046AAA3C" w:rsidR="0091108C" w:rsidRDefault="0091108C" w:rsidP="0091108C">
      <w:pPr>
        <w:rPr>
          <w:lang w:val="en-US"/>
        </w:rPr>
      </w:pPr>
      <w:r>
        <w:rPr>
          <w:lang w:val="en-US"/>
        </w:rPr>
        <w:t>Simulation assumptions are aligned with [</w:t>
      </w:r>
      <w:r w:rsidR="009E2FB1">
        <w:rPr>
          <w:lang w:val="en-US"/>
        </w:rPr>
        <w:t>1, 2</w:t>
      </w:r>
      <w:r>
        <w:rPr>
          <w:lang w:val="en-US"/>
        </w:rPr>
        <w:t xml:space="preserve">], with the exception that additional results with 50% and 10% grid shift and 200m cell size are presented. Full buffer traffic </w:t>
      </w:r>
      <w:r w:rsidR="00DD0347">
        <w:rPr>
          <w:lang w:val="en-US"/>
        </w:rPr>
        <w:t xml:space="preserve">as well as 50% and 10% utilization </w:t>
      </w:r>
      <w:r>
        <w:rPr>
          <w:lang w:val="en-US"/>
        </w:rPr>
        <w:t>has been modelled in these simulations.</w:t>
      </w:r>
    </w:p>
    <w:p w14:paraId="5AA6B315" w14:textId="77777777" w:rsidR="0091108C" w:rsidRPr="00ED0B0F" w:rsidRDefault="0096021D" w:rsidP="0091108C">
      <w:pPr>
        <w:rPr>
          <w:rFonts w:cs="Arial"/>
          <w:lang w:val="en-US"/>
        </w:rPr>
      </w:pPr>
      <w:r w:rsidRPr="001E2C60">
        <w:rPr>
          <w:rFonts w:cs="Arial"/>
          <w:lang w:val="en-US"/>
        </w:rPr>
        <w:t xml:space="preserve">SINR and UE throughput are </w:t>
      </w:r>
      <w:r>
        <w:rPr>
          <w:rFonts w:cs="Arial"/>
          <w:lang w:val="en-US"/>
        </w:rPr>
        <w:t xml:space="preserve">considered as </w:t>
      </w:r>
      <w:r w:rsidRPr="001E2C60">
        <w:rPr>
          <w:rFonts w:cs="Arial"/>
          <w:lang w:val="en-US"/>
        </w:rPr>
        <w:t xml:space="preserve">performance metrics. Results are presented as CDFs in a victim network considering 100% aligned subframes (synchronized TDD), 100% misaligned subframes and 50% misaligned subframes, respectively. Furthermore, SINR and throughput degradation is </w:t>
      </w:r>
      <w:r>
        <w:rPr>
          <w:rFonts w:cs="Arial"/>
          <w:lang w:val="en-US"/>
        </w:rPr>
        <w:t xml:space="preserve">tabulated </w:t>
      </w:r>
      <w:r w:rsidRPr="001E2C60">
        <w:rPr>
          <w:rFonts w:cs="Arial"/>
          <w:lang w:val="en-US"/>
        </w:rPr>
        <w:t>at the 5th, 50th (median) and 95th percentile</w:t>
      </w:r>
      <w:r w:rsidR="004A2519">
        <w:rPr>
          <w:rFonts w:cs="Arial"/>
          <w:lang w:val="en-US"/>
        </w:rPr>
        <w:t xml:space="preserve"> for 100%, 50% and 10% utilization, respectively, </w:t>
      </w:r>
      <w:r w:rsidR="00281842">
        <w:rPr>
          <w:rFonts w:cs="Arial"/>
          <w:lang w:val="en-US"/>
        </w:rPr>
        <w:t xml:space="preserve">for </w:t>
      </w:r>
      <w:r w:rsidR="004A2519">
        <w:rPr>
          <w:rFonts w:cs="Arial"/>
          <w:lang w:val="en-US"/>
        </w:rPr>
        <w:t>ISD=500m</w:t>
      </w:r>
      <w:r w:rsidRPr="001E2C60">
        <w:rPr>
          <w:rFonts w:cs="Arial"/>
          <w:lang w:val="en-US"/>
        </w:rPr>
        <w:t>.</w:t>
      </w:r>
    </w:p>
    <w:p w14:paraId="5AA6B316" w14:textId="77777777" w:rsidR="0091108C" w:rsidRDefault="0091108C" w:rsidP="0091108C">
      <w:pPr>
        <w:pStyle w:val="Heading2"/>
        <w:rPr>
          <w:lang w:val="en-US"/>
        </w:rPr>
      </w:pPr>
      <w:r>
        <w:rPr>
          <w:lang w:val="en-US"/>
        </w:rPr>
        <w:lastRenderedPageBreak/>
        <w:t>Results for UL co-existence</w:t>
      </w:r>
    </w:p>
    <w:p w14:paraId="5AA6B317" w14:textId="77777777" w:rsidR="0091108C" w:rsidRDefault="0091108C" w:rsidP="0091108C">
      <w:pPr>
        <w:pStyle w:val="Heading3"/>
        <w:rPr>
          <w:lang w:val="en-US"/>
        </w:rPr>
      </w:pPr>
      <w:r>
        <w:rPr>
          <w:lang w:val="en-US"/>
        </w:rPr>
        <w:t>Co-located aggressor and victim BS (0% grid shift)</w:t>
      </w:r>
    </w:p>
    <w:p w14:paraId="5AA6B318" w14:textId="77777777" w:rsidR="0091108C" w:rsidRDefault="0091108C" w:rsidP="0091108C">
      <w:pPr>
        <w:rPr>
          <w:lang w:val="en-US"/>
        </w:rPr>
      </w:pPr>
      <w:r>
        <w:rPr>
          <w:lang w:val="en-US"/>
        </w:rPr>
        <w:t>As discussed in [</w:t>
      </w:r>
      <w:r w:rsidR="00C0063E">
        <w:rPr>
          <w:lang w:val="en-US"/>
        </w:rPr>
        <w:t>4</w:t>
      </w:r>
      <w:r>
        <w:rPr>
          <w:lang w:val="en-US"/>
        </w:rPr>
        <w:t>], the aggressor TX to victim RX interference is expected to be so large in this case that the victim receiver will be blocked during misaligned subframes and the throughput will be zero.</w:t>
      </w:r>
    </w:p>
    <w:p w14:paraId="5AA6B319" w14:textId="77777777" w:rsidR="0091108C" w:rsidRDefault="0091108C" w:rsidP="0091108C">
      <w:pPr>
        <w:pStyle w:val="Heading3"/>
        <w:rPr>
          <w:lang w:val="en-US"/>
        </w:rPr>
      </w:pPr>
      <w:r>
        <w:rPr>
          <w:lang w:val="en-US"/>
        </w:rPr>
        <w:t xml:space="preserve">100% </w:t>
      </w:r>
      <w:r w:rsidR="001E02B9">
        <w:rPr>
          <w:lang w:val="en-US"/>
        </w:rPr>
        <w:t>g</w:t>
      </w:r>
      <w:r>
        <w:rPr>
          <w:lang w:val="en-US"/>
        </w:rPr>
        <w:t xml:space="preserve">rid </w:t>
      </w:r>
      <w:r w:rsidR="001E02B9">
        <w:rPr>
          <w:lang w:val="en-US"/>
        </w:rPr>
        <w:t>s</w:t>
      </w:r>
      <w:r>
        <w:rPr>
          <w:lang w:val="en-US"/>
        </w:rPr>
        <w:t>hift</w:t>
      </w:r>
    </w:p>
    <w:p w14:paraId="5AA6B31A" w14:textId="77777777" w:rsidR="00CD3084" w:rsidRPr="00CD3084" w:rsidRDefault="00CD3084" w:rsidP="00CD3084">
      <w:pPr>
        <w:pStyle w:val="Heading4"/>
        <w:rPr>
          <w:lang w:val="en-US"/>
        </w:rPr>
      </w:pPr>
      <w:r>
        <w:rPr>
          <w:lang w:val="en-US"/>
        </w:rPr>
        <w:t xml:space="preserve">100% </w:t>
      </w:r>
      <w:r w:rsidR="00CA443A">
        <w:rPr>
          <w:lang w:val="en-US"/>
        </w:rPr>
        <w:t>u</w:t>
      </w:r>
      <w:r>
        <w:rPr>
          <w:lang w:val="en-US"/>
        </w:rPr>
        <w:t>tilization</w:t>
      </w:r>
    </w:p>
    <w:p w14:paraId="5AA6B31B" w14:textId="77777777" w:rsidR="0091108C" w:rsidRDefault="0091108C" w:rsidP="0091108C">
      <w:pPr>
        <w:rPr>
          <w:lang w:val="en-US"/>
        </w:rPr>
      </w:pPr>
      <w:r>
        <w:rPr>
          <w:lang w:val="en-US"/>
        </w:rPr>
        <w:t>Figure 1 depicts the SINR and throughput achieved in a victim network with 100% grid shift</w:t>
      </w:r>
      <w:r w:rsidR="00F33C1B">
        <w:rPr>
          <w:lang w:val="en-US"/>
        </w:rPr>
        <w:t>, ISD=500m</w:t>
      </w:r>
      <w:r>
        <w:rPr>
          <w:lang w:val="en-US"/>
        </w:rPr>
        <w:t>.</w:t>
      </w:r>
    </w:p>
    <w:p w14:paraId="5AA6B31C" w14:textId="77777777" w:rsidR="000B3597" w:rsidRDefault="00A87D53" w:rsidP="0091108C">
      <w:r w:rsidRPr="00550DDF">
        <w:rPr>
          <w:noProof/>
        </w:rPr>
        <w:drawing>
          <wp:inline distT="0" distB="0" distL="0" distR="0" wp14:anchorId="5AA6B45B" wp14:editId="5AA6B45C">
            <wp:extent cx="2880000"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0B3597" w:rsidRPr="00550DDF">
        <w:t xml:space="preserve"> </w:t>
      </w:r>
      <w:r w:rsidRPr="00550DDF">
        <w:rPr>
          <w:noProof/>
        </w:rPr>
        <w:drawing>
          <wp:inline distT="0" distB="0" distL="0" distR="0" wp14:anchorId="5AA6B45D" wp14:editId="5AA6B45E">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AA6B31D" w14:textId="77777777" w:rsidR="009F36E5" w:rsidRPr="009F36E5" w:rsidRDefault="009F36E5" w:rsidP="004A3477">
      <w:pPr>
        <w:jc w:val="center"/>
        <w:rPr>
          <w:b/>
          <w:lang w:val="en-US"/>
        </w:rPr>
      </w:pPr>
      <w:r w:rsidRPr="00A87D53">
        <w:rPr>
          <w:b/>
          <w:lang w:val="en-US"/>
        </w:rPr>
        <w:t xml:space="preserve">Figure 1: </w:t>
      </w:r>
      <w:r w:rsidR="005B1D88" w:rsidRPr="00A87D53">
        <w:rPr>
          <w:b/>
          <w:lang w:val="en-US"/>
        </w:rPr>
        <w:t xml:space="preserve">UL </w:t>
      </w:r>
      <w:r w:rsidR="00A87D53" w:rsidRPr="00A87D53">
        <w:rPr>
          <w:b/>
          <w:lang w:val="en-US"/>
        </w:rPr>
        <w:t>SINR and t</w:t>
      </w:r>
      <w:r w:rsidRPr="00A87D53">
        <w:rPr>
          <w:b/>
          <w:lang w:val="en-US"/>
        </w:rPr>
        <w:t>hroughput CDFs with 100% grid shift, 500m ISD</w:t>
      </w:r>
      <w:r w:rsidR="00D81C88">
        <w:rPr>
          <w:b/>
          <w:lang w:val="en-US"/>
        </w:rPr>
        <w:t>.</w:t>
      </w:r>
    </w:p>
    <w:p w14:paraId="5AA6B31E" w14:textId="77777777" w:rsidR="009E2FB1" w:rsidRDefault="009E2FB1" w:rsidP="0091108C">
      <w:pPr>
        <w:rPr>
          <w:lang w:val="en-US"/>
        </w:rPr>
      </w:pPr>
    </w:p>
    <w:p w14:paraId="5AA6B31F" w14:textId="77777777" w:rsidR="0091108C" w:rsidRDefault="0091108C" w:rsidP="0091108C">
      <w:pPr>
        <w:rPr>
          <w:lang w:val="en-US"/>
        </w:rPr>
      </w:pPr>
      <w:r>
        <w:rPr>
          <w:lang w:val="en-US"/>
        </w:rPr>
        <w:t xml:space="preserve">The impact to throughput in the victim network in this case is small. The explanation behind the lack of impact to throughput is that the </w:t>
      </w:r>
      <w:r w:rsidR="0034615F">
        <w:rPr>
          <w:lang w:val="en-US"/>
        </w:rPr>
        <w:t xml:space="preserve">victim </w:t>
      </w:r>
      <w:r>
        <w:rPr>
          <w:lang w:val="en-US"/>
        </w:rPr>
        <w:t>DL is co-channel interference limited, and BS-BS interference is mitigated by the distance between the BS</w:t>
      </w:r>
      <w:r w:rsidR="0034615F">
        <w:rPr>
          <w:lang w:val="en-US"/>
        </w:rPr>
        <w:t>s</w:t>
      </w:r>
      <w:r>
        <w:rPr>
          <w:lang w:val="en-US"/>
        </w:rPr>
        <w:t xml:space="preserve">. To illustrate this point, </w:t>
      </w:r>
      <w:r w:rsidR="00011D9A">
        <w:rPr>
          <w:lang w:val="en-US"/>
        </w:rPr>
        <w:t>Fi</w:t>
      </w:r>
      <w:r>
        <w:rPr>
          <w:lang w:val="en-US"/>
        </w:rPr>
        <w:t>gure 2 illustrates the throughput impact to the victim network with a 200m ISD. In this case, due to the close BS, throughput loss in unaligned subframes due to BS-BS interference is significant.</w:t>
      </w:r>
    </w:p>
    <w:p w14:paraId="5AA6B320" w14:textId="77777777" w:rsidR="004A3477" w:rsidRPr="00550DDF" w:rsidRDefault="004A3477" w:rsidP="0091108C">
      <w:pPr>
        <w:rPr>
          <w:rFonts w:cs="Arial"/>
          <w:lang w:val="en-US"/>
        </w:rPr>
      </w:pPr>
      <w:r w:rsidRPr="00550DDF">
        <w:rPr>
          <w:rFonts w:cs="Arial"/>
          <w:lang w:val="en-US"/>
        </w:rPr>
        <w:t>Corresponding SINR and throughput degradation is shown in Table 1.</w:t>
      </w:r>
    </w:p>
    <w:p w14:paraId="5AA6B321" w14:textId="77777777" w:rsidR="004A3477" w:rsidRDefault="004A3477" w:rsidP="0091108C">
      <w:pPr>
        <w:rPr>
          <w:lang w:val="en-US"/>
        </w:rPr>
      </w:pPr>
    </w:p>
    <w:p w14:paraId="5AA6B322" w14:textId="77777777" w:rsidR="004A3477" w:rsidRPr="00550DDF" w:rsidRDefault="004A3477" w:rsidP="00BE0C69">
      <w:pPr>
        <w:ind w:left="1134" w:hanging="1134"/>
        <w:jc w:val="center"/>
        <w:rPr>
          <w:rFonts w:cs="Arial"/>
          <w:b/>
          <w:lang w:val="en-US" w:eastAsia="en-US"/>
        </w:rPr>
      </w:pPr>
      <w:r w:rsidRPr="00550DDF">
        <w:rPr>
          <w:rFonts w:cs="Arial"/>
          <w:b/>
          <w:lang w:val="en-US"/>
        </w:rPr>
        <w:t>Table 1</w:t>
      </w:r>
      <w:r w:rsidRPr="00550DDF">
        <w:rPr>
          <w:rFonts w:cs="Arial"/>
          <w:b/>
          <w:lang w:val="x-none"/>
        </w:rPr>
        <w:t>: S</w:t>
      </w:r>
      <w:r w:rsidRPr="00550DDF">
        <w:rPr>
          <w:rFonts w:cs="Arial"/>
          <w:b/>
        </w:rPr>
        <w:t>I</w:t>
      </w:r>
      <w:r w:rsidRPr="00550DDF">
        <w:rPr>
          <w:rFonts w:cs="Arial"/>
          <w:b/>
          <w:lang w:val="x-none"/>
        </w:rPr>
        <w:t xml:space="preserve">NR and throughput degradation </w:t>
      </w:r>
      <w:r w:rsidR="00BE0C69" w:rsidRPr="00A87D53">
        <w:rPr>
          <w:b/>
          <w:lang w:val="en-US"/>
        </w:rPr>
        <w:t>with 100% grid shift, 500m ISD</w:t>
      </w:r>
      <w:r w:rsidR="00BE0C69">
        <w:rPr>
          <w:b/>
          <w:lang w:val="en-US"/>
        </w:rPr>
        <w:t>.</w:t>
      </w:r>
    </w:p>
    <w:tbl>
      <w:tblPr>
        <w:tblW w:w="7502" w:type="dxa"/>
        <w:tblInd w:w="1271" w:type="dxa"/>
        <w:tblLook w:val="04A0" w:firstRow="1" w:lastRow="0" w:firstColumn="1" w:lastColumn="0" w:noHBand="0" w:noVBand="1"/>
      </w:tblPr>
      <w:tblGrid>
        <w:gridCol w:w="1400"/>
        <w:gridCol w:w="1350"/>
        <w:gridCol w:w="1228"/>
        <w:gridCol w:w="1113"/>
        <w:gridCol w:w="1228"/>
        <w:gridCol w:w="1183"/>
      </w:tblGrid>
      <w:tr w:rsidR="004A3477" w:rsidRPr="001E2C60" w14:paraId="5AA6B326" w14:textId="77777777" w:rsidTr="00D5151C">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A6B323" w14:textId="77777777" w:rsidR="004A3477" w:rsidRPr="001E2C60" w:rsidRDefault="004A3477" w:rsidP="00D5151C">
            <w:pPr>
              <w:spacing w:after="0"/>
              <w:jc w:val="center"/>
              <w:rPr>
                <w:rFonts w:cs="Arial"/>
              </w:rPr>
            </w:pPr>
            <w:r w:rsidRPr="001E2C60">
              <w:rPr>
                <w:rFonts w:cs="Arial"/>
              </w:rPr>
              <w:t>Source</w:t>
            </w:r>
          </w:p>
        </w:tc>
        <w:tc>
          <w:tcPr>
            <w:tcW w:w="1350" w:type="dxa"/>
            <w:vMerge w:val="restart"/>
            <w:tcBorders>
              <w:top w:val="single" w:sz="4" w:space="0" w:color="auto"/>
              <w:left w:val="nil"/>
              <w:right w:val="single" w:sz="4" w:space="0" w:color="auto"/>
            </w:tcBorders>
            <w:shd w:val="clear" w:color="auto" w:fill="auto"/>
            <w:noWrap/>
            <w:vAlign w:val="center"/>
            <w:hideMark/>
          </w:tcPr>
          <w:p w14:paraId="5AA6B324" w14:textId="77777777" w:rsidR="004A3477" w:rsidRPr="001E2C60" w:rsidRDefault="004A3477" w:rsidP="00D5151C">
            <w:pPr>
              <w:spacing w:after="0"/>
              <w:jc w:val="center"/>
              <w:rPr>
                <w:rFonts w:cs="Arial"/>
              </w:rPr>
            </w:pPr>
            <w:r w:rsidRPr="001E2C60">
              <w:rPr>
                <w:rFonts w:cs="Arial"/>
              </w:rPr>
              <w:t> Observation Point</w:t>
            </w:r>
          </w:p>
        </w:tc>
        <w:tc>
          <w:tcPr>
            <w:tcW w:w="475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AA6B325" w14:textId="77777777" w:rsidR="004A3477" w:rsidRPr="001E2C60" w:rsidRDefault="004A3477" w:rsidP="00D5151C">
            <w:pPr>
              <w:spacing w:after="0"/>
              <w:jc w:val="center"/>
              <w:rPr>
                <w:rFonts w:cs="Arial"/>
                <w:color w:val="000000"/>
              </w:rPr>
            </w:pPr>
            <w:r w:rsidRPr="001E2C60">
              <w:rPr>
                <w:rFonts w:cs="Arial"/>
                <w:color w:val="000000"/>
              </w:rPr>
              <w:t>Victim UL</w:t>
            </w:r>
          </w:p>
        </w:tc>
      </w:tr>
      <w:tr w:rsidR="004A3477" w:rsidRPr="001E2C60" w14:paraId="5AA6B32B" w14:textId="77777777" w:rsidTr="00D5151C">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14:paraId="5AA6B327" w14:textId="77777777" w:rsidR="004A3477" w:rsidRPr="001E2C60" w:rsidRDefault="004A3477" w:rsidP="00D5151C">
            <w:pPr>
              <w:spacing w:after="0"/>
              <w:rPr>
                <w:rFonts w:cs="Arial"/>
              </w:rPr>
            </w:pPr>
          </w:p>
        </w:tc>
        <w:tc>
          <w:tcPr>
            <w:tcW w:w="1350" w:type="dxa"/>
            <w:vMerge/>
            <w:tcBorders>
              <w:left w:val="nil"/>
              <w:right w:val="single" w:sz="4" w:space="0" w:color="auto"/>
            </w:tcBorders>
            <w:shd w:val="clear" w:color="auto" w:fill="auto"/>
            <w:noWrap/>
            <w:vAlign w:val="center"/>
            <w:hideMark/>
          </w:tcPr>
          <w:p w14:paraId="5AA6B328" w14:textId="77777777" w:rsidR="004A3477" w:rsidRPr="001E2C60" w:rsidRDefault="004A3477" w:rsidP="00D5151C">
            <w:pPr>
              <w:spacing w:after="0"/>
              <w:jc w:val="center"/>
              <w:rPr>
                <w:rFonts w:cs="Arial"/>
                <w:color w:val="000000"/>
              </w:rPr>
            </w:pPr>
          </w:p>
        </w:tc>
        <w:tc>
          <w:tcPr>
            <w:tcW w:w="23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29" w14:textId="77777777" w:rsidR="004A3477" w:rsidRPr="001E2C60" w:rsidRDefault="004A3477" w:rsidP="00D5151C">
            <w:pPr>
              <w:spacing w:after="0"/>
              <w:jc w:val="center"/>
              <w:rPr>
                <w:rFonts w:cs="Arial"/>
                <w:color w:val="000000"/>
              </w:rPr>
            </w:pPr>
            <w:r w:rsidRPr="001E2C60">
              <w:rPr>
                <w:rFonts w:cs="Arial"/>
                <w:color w:val="000000"/>
              </w:rPr>
              <w:t>SINR degradation (dB)</w:t>
            </w:r>
          </w:p>
        </w:tc>
        <w:tc>
          <w:tcPr>
            <w:tcW w:w="24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2A" w14:textId="77777777" w:rsidR="004A3477" w:rsidRPr="001E2C60" w:rsidRDefault="004A3477" w:rsidP="00D5151C">
            <w:pPr>
              <w:spacing w:after="0"/>
              <w:jc w:val="center"/>
              <w:rPr>
                <w:rFonts w:cs="Arial"/>
                <w:color w:val="000000"/>
              </w:rPr>
            </w:pPr>
            <w:r w:rsidRPr="001E2C60">
              <w:rPr>
                <w:rFonts w:cs="Arial"/>
                <w:color w:val="000000"/>
              </w:rPr>
              <w:t>Throughput degradation (%)</w:t>
            </w:r>
          </w:p>
        </w:tc>
      </w:tr>
      <w:tr w:rsidR="004A3477" w:rsidRPr="001E2C60" w14:paraId="5AA6B332" w14:textId="77777777" w:rsidTr="00D5151C">
        <w:trPr>
          <w:trHeight w:val="300"/>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2C" w14:textId="77777777" w:rsidR="004A3477" w:rsidRPr="001E2C60" w:rsidRDefault="004A3477" w:rsidP="00D5151C">
            <w:pPr>
              <w:spacing w:after="0"/>
              <w:rPr>
                <w:rFonts w:cs="Arial"/>
              </w:rPr>
            </w:pPr>
          </w:p>
        </w:tc>
        <w:tc>
          <w:tcPr>
            <w:tcW w:w="1350" w:type="dxa"/>
            <w:vMerge/>
            <w:tcBorders>
              <w:left w:val="nil"/>
              <w:bottom w:val="single" w:sz="4" w:space="0" w:color="auto"/>
              <w:right w:val="single" w:sz="4" w:space="0" w:color="auto"/>
            </w:tcBorders>
            <w:shd w:val="clear" w:color="auto" w:fill="auto"/>
            <w:noWrap/>
            <w:vAlign w:val="center"/>
            <w:hideMark/>
          </w:tcPr>
          <w:p w14:paraId="5AA6B32D" w14:textId="77777777" w:rsidR="004A3477" w:rsidRPr="001E2C60" w:rsidRDefault="004A3477" w:rsidP="00D5151C">
            <w:pPr>
              <w:spacing w:after="0"/>
              <w:jc w:val="center"/>
              <w:rPr>
                <w:rFonts w:cs="Arial"/>
                <w:color w:val="000000"/>
              </w:rPr>
            </w:pPr>
          </w:p>
        </w:tc>
        <w:tc>
          <w:tcPr>
            <w:tcW w:w="1228" w:type="dxa"/>
            <w:tcBorders>
              <w:top w:val="nil"/>
              <w:left w:val="nil"/>
              <w:bottom w:val="single" w:sz="4" w:space="0" w:color="auto"/>
              <w:right w:val="single" w:sz="4" w:space="0" w:color="auto"/>
            </w:tcBorders>
            <w:shd w:val="clear" w:color="auto" w:fill="auto"/>
            <w:noWrap/>
            <w:vAlign w:val="center"/>
            <w:hideMark/>
          </w:tcPr>
          <w:p w14:paraId="5AA6B32E" w14:textId="77777777" w:rsidR="004A3477" w:rsidRPr="001E2C60" w:rsidRDefault="004A3477" w:rsidP="00D5151C">
            <w:pPr>
              <w:spacing w:after="0"/>
              <w:jc w:val="center"/>
              <w:rPr>
                <w:rFonts w:cs="Arial"/>
                <w:color w:val="000000"/>
              </w:rPr>
            </w:pPr>
            <w:r w:rsidRPr="001E2C60">
              <w:rPr>
                <w:rFonts w:cs="Arial"/>
                <w:color w:val="000000"/>
              </w:rPr>
              <w:t>50DL/50UL</w:t>
            </w:r>
          </w:p>
        </w:tc>
        <w:tc>
          <w:tcPr>
            <w:tcW w:w="1113" w:type="dxa"/>
            <w:tcBorders>
              <w:top w:val="nil"/>
              <w:left w:val="nil"/>
              <w:bottom w:val="single" w:sz="4" w:space="0" w:color="auto"/>
              <w:right w:val="single" w:sz="4" w:space="0" w:color="auto"/>
            </w:tcBorders>
            <w:shd w:val="clear" w:color="auto" w:fill="auto"/>
            <w:noWrap/>
            <w:vAlign w:val="center"/>
            <w:hideMark/>
          </w:tcPr>
          <w:p w14:paraId="5AA6B32F" w14:textId="77777777" w:rsidR="004A3477" w:rsidRPr="001E2C60" w:rsidRDefault="004A3477" w:rsidP="00D5151C">
            <w:pPr>
              <w:spacing w:after="0"/>
              <w:jc w:val="center"/>
              <w:rPr>
                <w:rFonts w:cs="Arial"/>
                <w:color w:val="000000"/>
              </w:rPr>
            </w:pPr>
            <w:r w:rsidRPr="001E2C60">
              <w:rPr>
                <w:rFonts w:cs="Arial"/>
                <w:color w:val="000000"/>
              </w:rPr>
              <w:t>DL</w:t>
            </w:r>
          </w:p>
        </w:tc>
        <w:tc>
          <w:tcPr>
            <w:tcW w:w="1228" w:type="dxa"/>
            <w:tcBorders>
              <w:top w:val="nil"/>
              <w:left w:val="nil"/>
              <w:bottom w:val="single" w:sz="4" w:space="0" w:color="auto"/>
              <w:right w:val="single" w:sz="4" w:space="0" w:color="auto"/>
            </w:tcBorders>
            <w:shd w:val="clear" w:color="auto" w:fill="auto"/>
            <w:noWrap/>
            <w:vAlign w:val="center"/>
            <w:hideMark/>
          </w:tcPr>
          <w:p w14:paraId="5AA6B330" w14:textId="77777777" w:rsidR="004A3477" w:rsidRPr="001E2C60" w:rsidRDefault="004A3477" w:rsidP="00D5151C">
            <w:pPr>
              <w:spacing w:after="0"/>
              <w:jc w:val="center"/>
              <w:rPr>
                <w:rFonts w:cs="Arial"/>
                <w:color w:val="000000"/>
              </w:rPr>
            </w:pPr>
            <w:r w:rsidRPr="001E2C60">
              <w:rPr>
                <w:rFonts w:cs="Arial"/>
                <w:color w:val="000000"/>
              </w:rPr>
              <w:t>50DL/50UL</w:t>
            </w:r>
          </w:p>
        </w:tc>
        <w:tc>
          <w:tcPr>
            <w:tcW w:w="1183" w:type="dxa"/>
            <w:tcBorders>
              <w:top w:val="nil"/>
              <w:left w:val="nil"/>
              <w:bottom w:val="single" w:sz="4" w:space="0" w:color="auto"/>
              <w:right w:val="single" w:sz="4" w:space="0" w:color="auto"/>
            </w:tcBorders>
            <w:shd w:val="clear" w:color="auto" w:fill="auto"/>
            <w:noWrap/>
            <w:vAlign w:val="center"/>
            <w:hideMark/>
          </w:tcPr>
          <w:p w14:paraId="5AA6B331" w14:textId="77777777" w:rsidR="004A3477" w:rsidRPr="001E2C60" w:rsidRDefault="004A3477" w:rsidP="00D5151C">
            <w:pPr>
              <w:spacing w:after="0"/>
              <w:jc w:val="center"/>
              <w:rPr>
                <w:rFonts w:cs="Arial"/>
                <w:color w:val="000000"/>
              </w:rPr>
            </w:pPr>
            <w:r w:rsidRPr="001E2C60">
              <w:rPr>
                <w:rFonts w:cs="Arial"/>
                <w:color w:val="000000"/>
              </w:rPr>
              <w:t>DL</w:t>
            </w:r>
          </w:p>
        </w:tc>
      </w:tr>
      <w:tr w:rsidR="004A3477" w:rsidRPr="001E2C60" w14:paraId="5AA6B339" w14:textId="77777777" w:rsidTr="00D5151C">
        <w:trPr>
          <w:trHeight w:val="300"/>
        </w:trPr>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A6B333" w14:textId="77777777" w:rsidR="004A3477" w:rsidRPr="001E2C60" w:rsidRDefault="004A3477" w:rsidP="00D5151C">
            <w:pPr>
              <w:spacing w:after="0"/>
              <w:jc w:val="center"/>
              <w:rPr>
                <w:rFonts w:cs="Arial"/>
                <w:color w:val="000000"/>
              </w:rPr>
            </w:pPr>
            <w:r w:rsidRPr="001E2C60">
              <w:rPr>
                <w:rFonts w:cs="Arial"/>
                <w:color w:val="000000"/>
              </w:rPr>
              <w:t>Ericsson</w:t>
            </w:r>
            <w:r w:rsidRPr="001E2C60">
              <w:rPr>
                <w:rFonts w:cs="Arial"/>
                <w:color w:val="000000"/>
              </w:rPr>
              <w:br/>
            </w:r>
            <w:r w:rsidRPr="001E2C60">
              <w:rPr>
                <w:rFonts w:cs="Arial"/>
                <w:color w:val="000000"/>
                <w:highlight w:val="yellow"/>
              </w:rPr>
              <w:t>(R4-190xxxx)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AA6B334" w14:textId="77777777" w:rsidR="004A3477" w:rsidRPr="001E2C60" w:rsidRDefault="004A3477" w:rsidP="00D5151C">
            <w:pPr>
              <w:spacing w:after="0"/>
              <w:jc w:val="center"/>
              <w:rPr>
                <w:rFonts w:cs="Arial"/>
                <w:color w:val="000000"/>
              </w:rPr>
            </w:pPr>
            <w:r w:rsidRPr="001E2C60">
              <w:rPr>
                <w:rFonts w:cs="Arial"/>
                <w:color w:val="000000"/>
              </w:rPr>
              <w:t>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35" w14:textId="77777777" w:rsidR="004A3477" w:rsidRPr="00EE29C6" w:rsidRDefault="00FF7343" w:rsidP="00D5151C">
            <w:pPr>
              <w:spacing w:after="0"/>
              <w:jc w:val="center"/>
              <w:rPr>
                <w:rFonts w:cs="Arial"/>
                <w:color w:val="000000"/>
              </w:rPr>
            </w:pPr>
            <w:r w:rsidRPr="00EE29C6">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36" w14:textId="77777777" w:rsidR="004A3477" w:rsidRPr="00EE29C6" w:rsidRDefault="00A41E8F" w:rsidP="00D5151C">
            <w:pPr>
              <w:spacing w:after="0"/>
              <w:jc w:val="center"/>
              <w:rPr>
                <w:rFonts w:cs="Arial"/>
                <w:lang w:val="en-US"/>
              </w:rPr>
            </w:pPr>
            <w:r w:rsidRPr="00EE29C6">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37" w14:textId="77777777" w:rsidR="004A3477" w:rsidRPr="00EE29C6" w:rsidRDefault="002D7928" w:rsidP="00D5151C">
            <w:pPr>
              <w:spacing w:after="0"/>
              <w:jc w:val="center"/>
              <w:rPr>
                <w:rFonts w:cs="Arial"/>
                <w:color w:val="000000"/>
              </w:rPr>
            </w:pPr>
            <w:r w:rsidRPr="00EE29C6">
              <w:rPr>
                <w:rFonts w:cs="Arial"/>
                <w:color w:val="000000"/>
              </w:rPr>
              <w:t>+2.2</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38" w14:textId="77777777" w:rsidR="004A3477" w:rsidRPr="00EE29C6" w:rsidRDefault="002D7928" w:rsidP="00D5151C">
            <w:pPr>
              <w:spacing w:after="0"/>
              <w:jc w:val="center"/>
              <w:rPr>
                <w:rFonts w:cs="Arial"/>
                <w:color w:val="000000"/>
              </w:rPr>
            </w:pPr>
            <w:r w:rsidRPr="00EE29C6">
              <w:rPr>
                <w:rFonts w:cs="Arial"/>
                <w:color w:val="000000"/>
              </w:rPr>
              <w:t>-2.7</w:t>
            </w:r>
          </w:p>
        </w:tc>
      </w:tr>
      <w:tr w:rsidR="004A3477" w:rsidRPr="001E2C60" w14:paraId="5AA6B340"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3A" w14:textId="77777777" w:rsidR="004A3477" w:rsidRPr="001E2C60" w:rsidRDefault="004A3477"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3B" w14:textId="77777777" w:rsidR="004A3477" w:rsidRPr="001E2C60" w:rsidRDefault="004A3477" w:rsidP="00D5151C">
            <w:pPr>
              <w:spacing w:after="0"/>
              <w:jc w:val="center"/>
              <w:rPr>
                <w:rFonts w:cs="Arial"/>
              </w:rPr>
            </w:pPr>
            <w:r w:rsidRPr="001E2C60">
              <w:rPr>
                <w:rFonts w:cs="Arial"/>
              </w:rPr>
              <w:t>50%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3C" w14:textId="77777777" w:rsidR="004A3477" w:rsidRPr="00EE29C6" w:rsidRDefault="00A41E8F" w:rsidP="00D5151C">
            <w:pPr>
              <w:spacing w:after="0"/>
              <w:jc w:val="center"/>
              <w:rPr>
                <w:rFonts w:cs="Arial"/>
                <w:color w:val="000000"/>
              </w:rPr>
            </w:pPr>
            <w:r w:rsidRPr="00EE29C6">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3D" w14:textId="77777777" w:rsidR="004A3477" w:rsidRPr="00EE29C6" w:rsidRDefault="00A41E8F" w:rsidP="00D5151C">
            <w:pPr>
              <w:spacing w:after="0"/>
              <w:jc w:val="center"/>
              <w:rPr>
                <w:rFonts w:cs="Arial"/>
                <w:color w:val="000000"/>
              </w:rPr>
            </w:pPr>
            <w:r w:rsidRPr="00EE29C6">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3E" w14:textId="77777777" w:rsidR="004A3477" w:rsidRPr="00EE29C6" w:rsidRDefault="002D7928" w:rsidP="00D5151C">
            <w:pPr>
              <w:spacing w:after="0"/>
              <w:jc w:val="center"/>
              <w:rPr>
                <w:rFonts w:cs="Arial"/>
                <w:color w:val="000000"/>
              </w:rPr>
            </w:pPr>
            <w:r w:rsidRPr="00EE29C6">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3F" w14:textId="77777777" w:rsidR="004A3477" w:rsidRPr="00EE29C6" w:rsidRDefault="002D7928" w:rsidP="00D5151C">
            <w:pPr>
              <w:spacing w:after="0"/>
              <w:jc w:val="center"/>
              <w:rPr>
                <w:rFonts w:cs="Arial"/>
                <w:lang w:val="en-US"/>
              </w:rPr>
            </w:pPr>
            <w:r w:rsidRPr="00EE29C6">
              <w:rPr>
                <w:rFonts w:cs="Arial"/>
                <w:lang w:val="en-US"/>
              </w:rPr>
              <w:t>&lt;1</w:t>
            </w:r>
          </w:p>
        </w:tc>
      </w:tr>
      <w:tr w:rsidR="004A3477" w:rsidRPr="001E2C60" w14:paraId="5AA6B347"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41" w14:textId="77777777" w:rsidR="004A3477" w:rsidRPr="001E2C60" w:rsidRDefault="004A3477"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42" w14:textId="77777777" w:rsidR="004A3477" w:rsidRPr="001E2C60" w:rsidRDefault="004A3477" w:rsidP="00D5151C">
            <w:pPr>
              <w:spacing w:after="0"/>
              <w:jc w:val="center"/>
              <w:rPr>
                <w:rFonts w:cs="Arial"/>
              </w:rPr>
            </w:pPr>
            <w:r w:rsidRPr="001E2C60">
              <w:rPr>
                <w:rFonts w:cs="Arial"/>
              </w:rPr>
              <w:t>95%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43" w14:textId="77777777" w:rsidR="004A3477" w:rsidRPr="00EE29C6" w:rsidRDefault="00A41E8F" w:rsidP="00D5151C">
            <w:pPr>
              <w:spacing w:after="0"/>
              <w:jc w:val="center"/>
              <w:rPr>
                <w:rFonts w:cs="Arial"/>
                <w:lang w:val="en-US"/>
              </w:rPr>
            </w:pPr>
            <w:r w:rsidRPr="00EE29C6">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44" w14:textId="77777777" w:rsidR="004A3477" w:rsidRPr="00EE29C6" w:rsidRDefault="00A41E8F" w:rsidP="00D5151C">
            <w:pPr>
              <w:spacing w:after="0"/>
              <w:jc w:val="center"/>
              <w:rPr>
                <w:rFonts w:cs="Arial"/>
                <w:lang w:val="en-US"/>
              </w:rPr>
            </w:pPr>
            <w:r w:rsidRPr="00EE29C6">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45" w14:textId="77777777" w:rsidR="004A3477" w:rsidRPr="00EE29C6" w:rsidRDefault="002D7928" w:rsidP="00D5151C">
            <w:pPr>
              <w:spacing w:after="0"/>
              <w:jc w:val="center"/>
              <w:rPr>
                <w:rFonts w:cs="Arial"/>
                <w:lang w:val="en-US"/>
              </w:rPr>
            </w:pPr>
            <w:r w:rsidRPr="00EE29C6">
              <w:rPr>
                <w:rFonts w:cs="Arial"/>
                <w:lang w:val="en-US"/>
              </w:rPr>
              <w:t>-2.4</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46" w14:textId="77777777" w:rsidR="004A3477" w:rsidRPr="00EE29C6" w:rsidRDefault="002D7928" w:rsidP="00D5151C">
            <w:pPr>
              <w:spacing w:after="0"/>
              <w:jc w:val="center"/>
              <w:rPr>
                <w:rFonts w:cs="Arial"/>
                <w:lang w:val="en-US"/>
              </w:rPr>
            </w:pPr>
            <w:r w:rsidRPr="00EE29C6">
              <w:rPr>
                <w:rFonts w:cs="Arial"/>
                <w:lang w:val="en-US"/>
              </w:rPr>
              <w:t>-3.8</w:t>
            </w:r>
          </w:p>
        </w:tc>
      </w:tr>
    </w:tbl>
    <w:p w14:paraId="5AA6B348" w14:textId="77777777" w:rsidR="004A3477" w:rsidRDefault="004A3477" w:rsidP="0091108C">
      <w:pPr>
        <w:rPr>
          <w:lang w:val="en-US"/>
        </w:rPr>
      </w:pPr>
    </w:p>
    <w:p w14:paraId="5AA6B349" w14:textId="77777777" w:rsidR="00F33C1B" w:rsidRDefault="00F33C1B" w:rsidP="00F33C1B">
      <w:pPr>
        <w:rPr>
          <w:lang w:val="en-US"/>
        </w:rPr>
      </w:pPr>
      <w:r>
        <w:rPr>
          <w:lang w:val="en-US"/>
        </w:rPr>
        <w:t>Figure 2 depicts the SINR and throughput achieved in a victim network with 100% grid shift, ISD=200m.</w:t>
      </w:r>
    </w:p>
    <w:p w14:paraId="5AA6B34A" w14:textId="77777777" w:rsidR="0091108C" w:rsidRDefault="0091108C" w:rsidP="0091108C">
      <w:pPr>
        <w:rPr>
          <w:lang w:val="en-US"/>
        </w:rPr>
      </w:pPr>
    </w:p>
    <w:p w14:paraId="5AA6B34B" w14:textId="77777777" w:rsidR="0091108C" w:rsidRDefault="002651BF" w:rsidP="0091108C">
      <w:r w:rsidRPr="00550DDF">
        <w:rPr>
          <w:noProof/>
        </w:rPr>
        <w:lastRenderedPageBreak/>
        <w:drawing>
          <wp:inline distT="0" distB="0" distL="0" distR="0" wp14:anchorId="5AA6B45F" wp14:editId="5AA6B460">
            <wp:extent cx="2883600" cy="216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550DDF">
        <w:rPr>
          <w:noProof/>
        </w:rPr>
        <w:drawing>
          <wp:inline distT="0" distB="0" distL="0" distR="0" wp14:anchorId="5AA6B461" wp14:editId="5AA6B462">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4C" w14:textId="77777777" w:rsidR="009F36E5" w:rsidRPr="009F36E5" w:rsidRDefault="009F36E5" w:rsidP="004A3477">
      <w:pPr>
        <w:jc w:val="center"/>
        <w:rPr>
          <w:b/>
          <w:lang w:val="en-US"/>
        </w:rPr>
      </w:pPr>
      <w:r w:rsidRPr="00550DDF">
        <w:rPr>
          <w:b/>
          <w:lang w:val="en-US"/>
        </w:rPr>
        <w:t xml:space="preserve">Figure 2: </w:t>
      </w:r>
      <w:r w:rsidR="005B1D88" w:rsidRPr="00550DDF">
        <w:rPr>
          <w:b/>
          <w:lang w:val="en-US"/>
        </w:rPr>
        <w:t xml:space="preserve">UL </w:t>
      </w:r>
      <w:r w:rsidR="00550DDF" w:rsidRPr="00550DDF">
        <w:rPr>
          <w:b/>
          <w:lang w:val="en-US"/>
        </w:rPr>
        <w:t>SINR and t</w:t>
      </w:r>
      <w:r w:rsidRPr="00550DDF">
        <w:rPr>
          <w:b/>
          <w:lang w:val="en-US"/>
        </w:rPr>
        <w:t>hroughput CDFs with 100% grid shift, 200m ISD</w:t>
      </w:r>
      <w:r w:rsidR="00D81C88">
        <w:rPr>
          <w:b/>
          <w:lang w:val="en-US"/>
        </w:rPr>
        <w:t>.</w:t>
      </w:r>
    </w:p>
    <w:p w14:paraId="5AA6B34D" w14:textId="77777777" w:rsidR="0091108C" w:rsidRDefault="0091108C" w:rsidP="0091108C">
      <w:pPr>
        <w:rPr>
          <w:lang w:val="en-US"/>
        </w:rPr>
      </w:pPr>
    </w:p>
    <w:p w14:paraId="5AA6B34E" w14:textId="77777777" w:rsidR="00CD3084" w:rsidRDefault="00CD3084" w:rsidP="00CD3084">
      <w:pPr>
        <w:pStyle w:val="Heading4"/>
        <w:rPr>
          <w:lang w:val="en-US"/>
        </w:rPr>
      </w:pPr>
      <w:r>
        <w:rPr>
          <w:lang w:val="en-US"/>
        </w:rPr>
        <w:t xml:space="preserve">50% </w:t>
      </w:r>
      <w:r w:rsidR="00C179E7">
        <w:rPr>
          <w:lang w:val="en-US"/>
        </w:rPr>
        <w:t>u</w:t>
      </w:r>
      <w:r>
        <w:rPr>
          <w:lang w:val="en-US"/>
        </w:rPr>
        <w:t>tilization</w:t>
      </w:r>
    </w:p>
    <w:p w14:paraId="5AA6B34F" w14:textId="77777777" w:rsidR="00D66541" w:rsidRDefault="00180082" w:rsidP="009555DD">
      <w:pPr>
        <w:rPr>
          <w:lang w:val="en-US"/>
        </w:rPr>
      </w:pPr>
      <w:r w:rsidRPr="00550DDF">
        <w:rPr>
          <w:noProof/>
          <w:lang w:val="en-US"/>
        </w:rPr>
        <w:drawing>
          <wp:inline distT="0" distB="0" distL="0" distR="0" wp14:anchorId="5AA6B463" wp14:editId="5AA6B464">
            <wp:extent cx="2883600" cy="216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550DDF">
        <w:rPr>
          <w:lang w:val="en-US"/>
        </w:rPr>
        <w:t xml:space="preserve"> </w:t>
      </w:r>
      <w:r w:rsidRPr="00550DDF">
        <w:rPr>
          <w:noProof/>
          <w:lang w:val="en-US"/>
        </w:rPr>
        <w:drawing>
          <wp:inline distT="0" distB="0" distL="0" distR="0" wp14:anchorId="5AA6B465" wp14:editId="5AA6B466">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50" w14:textId="77777777" w:rsidR="00D66541" w:rsidRPr="009F36E5" w:rsidRDefault="00D66541" w:rsidP="00D66541">
      <w:pPr>
        <w:jc w:val="center"/>
        <w:rPr>
          <w:b/>
          <w:lang w:val="en-US"/>
        </w:rPr>
      </w:pPr>
      <w:r w:rsidRPr="00550DDF">
        <w:rPr>
          <w:b/>
          <w:lang w:val="en-US"/>
        </w:rPr>
        <w:t xml:space="preserve">Figure </w:t>
      </w:r>
      <w:r w:rsidR="00C53D98" w:rsidRPr="00550DDF">
        <w:rPr>
          <w:b/>
          <w:lang w:val="en-US"/>
        </w:rPr>
        <w:t>3</w:t>
      </w:r>
      <w:r w:rsidRPr="00550DDF">
        <w:rPr>
          <w:b/>
          <w:lang w:val="en-US"/>
        </w:rPr>
        <w:t>: UL SINR and throughput CDFs with 100% grid shift, 500m ISD</w:t>
      </w:r>
      <w:r w:rsidR="00D81C88">
        <w:rPr>
          <w:b/>
          <w:lang w:val="en-US"/>
        </w:rPr>
        <w:t>.</w:t>
      </w:r>
    </w:p>
    <w:p w14:paraId="5AA6B351" w14:textId="77777777" w:rsidR="00D66541" w:rsidRPr="009555DD" w:rsidRDefault="00D66541" w:rsidP="009555DD">
      <w:pPr>
        <w:rPr>
          <w:lang w:val="en-US"/>
        </w:rPr>
      </w:pPr>
    </w:p>
    <w:p w14:paraId="5AA6B352" w14:textId="77777777" w:rsidR="009555DD" w:rsidRPr="001E2C60" w:rsidRDefault="009555DD" w:rsidP="009555DD">
      <w:pPr>
        <w:jc w:val="center"/>
        <w:rPr>
          <w:rFonts w:cs="Arial"/>
          <w:b/>
          <w:lang w:val="en-US" w:eastAsia="en-US"/>
        </w:rPr>
      </w:pPr>
      <w:r w:rsidRPr="00550DDF">
        <w:rPr>
          <w:rFonts w:cs="Arial"/>
          <w:b/>
          <w:lang w:val="en-US"/>
        </w:rPr>
        <w:t xml:space="preserve">Table </w:t>
      </w:r>
      <w:r w:rsidR="00C53D98" w:rsidRPr="00550DDF">
        <w:rPr>
          <w:rFonts w:cs="Arial"/>
          <w:b/>
          <w:lang w:val="en-US"/>
        </w:rPr>
        <w:t>2</w:t>
      </w:r>
      <w:r w:rsidRPr="00550DDF">
        <w:rPr>
          <w:rFonts w:cs="Arial"/>
          <w:b/>
          <w:lang w:val="x-none"/>
        </w:rPr>
        <w:t>: S</w:t>
      </w:r>
      <w:r w:rsidRPr="00550DDF">
        <w:rPr>
          <w:rFonts w:cs="Arial"/>
          <w:b/>
        </w:rPr>
        <w:t>I</w:t>
      </w:r>
      <w:r w:rsidRPr="00550DDF">
        <w:rPr>
          <w:rFonts w:cs="Arial"/>
          <w:b/>
          <w:lang w:val="x-none"/>
        </w:rPr>
        <w:t xml:space="preserve">NR and throughput degradation </w:t>
      </w:r>
      <w:r w:rsidR="0093614C" w:rsidRPr="00550DDF">
        <w:rPr>
          <w:b/>
          <w:lang w:val="en-US"/>
        </w:rPr>
        <w:t>with 100% grid shift, 500m ISD</w:t>
      </w:r>
      <w:r w:rsidR="0093614C">
        <w:rPr>
          <w:b/>
          <w:lang w:val="en-US"/>
        </w:rPr>
        <w:t>.</w:t>
      </w:r>
    </w:p>
    <w:tbl>
      <w:tblPr>
        <w:tblW w:w="7502" w:type="dxa"/>
        <w:tblInd w:w="1271" w:type="dxa"/>
        <w:tblLook w:val="04A0" w:firstRow="1" w:lastRow="0" w:firstColumn="1" w:lastColumn="0" w:noHBand="0" w:noVBand="1"/>
      </w:tblPr>
      <w:tblGrid>
        <w:gridCol w:w="1400"/>
        <w:gridCol w:w="1350"/>
        <w:gridCol w:w="1228"/>
        <w:gridCol w:w="1113"/>
        <w:gridCol w:w="1228"/>
        <w:gridCol w:w="1183"/>
      </w:tblGrid>
      <w:tr w:rsidR="009555DD" w:rsidRPr="001E2C60" w14:paraId="5AA6B356" w14:textId="77777777" w:rsidTr="00D5151C">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A6B353" w14:textId="77777777" w:rsidR="009555DD" w:rsidRPr="001E2C60" w:rsidRDefault="009555DD" w:rsidP="00D5151C">
            <w:pPr>
              <w:spacing w:after="0"/>
              <w:jc w:val="center"/>
              <w:rPr>
                <w:rFonts w:cs="Arial"/>
              </w:rPr>
            </w:pPr>
            <w:r w:rsidRPr="001E2C60">
              <w:rPr>
                <w:rFonts w:cs="Arial"/>
              </w:rPr>
              <w:t>Source</w:t>
            </w:r>
          </w:p>
        </w:tc>
        <w:tc>
          <w:tcPr>
            <w:tcW w:w="1350" w:type="dxa"/>
            <w:vMerge w:val="restart"/>
            <w:tcBorders>
              <w:top w:val="single" w:sz="4" w:space="0" w:color="auto"/>
              <w:left w:val="nil"/>
              <w:right w:val="single" w:sz="4" w:space="0" w:color="auto"/>
            </w:tcBorders>
            <w:shd w:val="clear" w:color="auto" w:fill="auto"/>
            <w:noWrap/>
            <w:vAlign w:val="center"/>
            <w:hideMark/>
          </w:tcPr>
          <w:p w14:paraId="5AA6B354" w14:textId="77777777" w:rsidR="009555DD" w:rsidRPr="001E2C60" w:rsidRDefault="009555DD" w:rsidP="00D5151C">
            <w:pPr>
              <w:spacing w:after="0"/>
              <w:jc w:val="center"/>
              <w:rPr>
                <w:rFonts w:cs="Arial"/>
              </w:rPr>
            </w:pPr>
            <w:r w:rsidRPr="001E2C60">
              <w:rPr>
                <w:rFonts w:cs="Arial"/>
              </w:rPr>
              <w:t> Observation Point</w:t>
            </w:r>
          </w:p>
        </w:tc>
        <w:tc>
          <w:tcPr>
            <w:tcW w:w="475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AA6B355" w14:textId="77777777" w:rsidR="009555DD" w:rsidRPr="001E2C60" w:rsidRDefault="009555DD" w:rsidP="00D5151C">
            <w:pPr>
              <w:spacing w:after="0"/>
              <w:jc w:val="center"/>
              <w:rPr>
                <w:rFonts w:cs="Arial"/>
                <w:color w:val="000000"/>
              </w:rPr>
            </w:pPr>
            <w:r w:rsidRPr="001E2C60">
              <w:rPr>
                <w:rFonts w:cs="Arial"/>
                <w:color w:val="000000"/>
              </w:rPr>
              <w:t>Victim UL</w:t>
            </w:r>
          </w:p>
        </w:tc>
      </w:tr>
      <w:tr w:rsidR="009555DD" w:rsidRPr="001E2C60" w14:paraId="5AA6B35B" w14:textId="77777777" w:rsidTr="00D5151C">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14:paraId="5AA6B357" w14:textId="77777777" w:rsidR="009555DD" w:rsidRPr="001E2C60" w:rsidRDefault="009555DD" w:rsidP="00D5151C">
            <w:pPr>
              <w:spacing w:after="0"/>
              <w:rPr>
                <w:rFonts w:cs="Arial"/>
              </w:rPr>
            </w:pPr>
          </w:p>
        </w:tc>
        <w:tc>
          <w:tcPr>
            <w:tcW w:w="1350" w:type="dxa"/>
            <w:vMerge/>
            <w:tcBorders>
              <w:left w:val="nil"/>
              <w:right w:val="single" w:sz="4" w:space="0" w:color="auto"/>
            </w:tcBorders>
            <w:shd w:val="clear" w:color="auto" w:fill="auto"/>
            <w:noWrap/>
            <w:vAlign w:val="center"/>
            <w:hideMark/>
          </w:tcPr>
          <w:p w14:paraId="5AA6B358" w14:textId="77777777" w:rsidR="009555DD" w:rsidRPr="001E2C60" w:rsidRDefault="009555DD" w:rsidP="00D5151C">
            <w:pPr>
              <w:spacing w:after="0"/>
              <w:jc w:val="center"/>
              <w:rPr>
                <w:rFonts w:cs="Arial"/>
                <w:color w:val="000000"/>
              </w:rPr>
            </w:pPr>
          </w:p>
        </w:tc>
        <w:tc>
          <w:tcPr>
            <w:tcW w:w="23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59" w14:textId="77777777" w:rsidR="009555DD" w:rsidRPr="001E2C60" w:rsidRDefault="009555DD" w:rsidP="00D5151C">
            <w:pPr>
              <w:spacing w:after="0"/>
              <w:jc w:val="center"/>
              <w:rPr>
                <w:rFonts w:cs="Arial"/>
                <w:color w:val="000000"/>
              </w:rPr>
            </w:pPr>
            <w:r w:rsidRPr="001E2C60">
              <w:rPr>
                <w:rFonts w:cs="Arial"/>
                <w:color w:val="000000"/>
              </w:rPr>
              <w:t>SINR degradation (dB)</w:t>
            </w:r>
          </w:p>
        </w:tc>
        <w:tc>
          <w:tcPr>
            <w:tcW w:w="24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5A" w14:textId="77777777" w:rsidR="009555DD" w:rsidRPr="001E2C60" w:rsidRDefault="009555DD" w:rsidP="00D5151C">
            <w:pPr>
              <w:spacing w:after="0"/>
              <w:jc w:val="center"/>
              <w:rPr>
                <w:rFonts w:cs="Arial"/>
                <w:color w:val="000000"/>
              </w:rPr>
            </w:pPr>
            <w:r w:rsidRPr="001E2C60">
              <w:rPr>
                <w:rFonts w:cs="Arial"/>
                <w:color w:val="000000"/>
              </w:rPr>
              <w:t>Throughput degradation (%)</w:t>
            </w:r>
          </w:p>
        </w:tc>
      </w:tr>
      <w:tr w:rsidR="009555DD" w:rsidRPr="001E2C60" w14:paraId="5AA6B362" w14:textId="77777777" w:rsidTr="00D5151C">
        <w:trPr>
          <w:trHeight w:val="300"/>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5C" w14:textId="77777777" w:rsidR="009555DD" w:rsidRPr="001E2C60" w:rsidRDefault="009555DD" w:rsidP="00D5151C">
            <w:pPr>
              <w:spacing w:after="0"/>
              <w:rPr>
                <w:rFonts w:cs="Arial"/>
              </w:rPr>
            </w:pPr>
          </w:p>
        </w:tc>
        <w:tc>
          <w:tcPr>
            <w:tcW w:w="1350" w:type="dxa"/>
            <w:vMerge/>
            <w:tcBorders>
              <w:left w:val="nil"/>
              <w:bottom w:val="single" w:sz="4" w:space="0" w:color="auto"/>
              <w:right w:val="single" w:sz="4" w:space="0" w:color="auto"/>
            </w:tcBorders>
            <w:shd w:val="clear" w:color="auto" w:fill="auto"/>
            <w:noWrap/>
            <w:vAlign w:val="center"/>
            <w:hideMark/>
          </w:tcPr>
          <w:p w14:paraId="5AA6B35D" w14:textId="77777777" w:rsidR="009555DD" w:rsidRPr="001E2C60" w:rsidRDefault="009555DD" w:rsidP="00D5151C">
            <w:pPr>
              <w:spacing w:after="0"/>
              <w:jc w:val="center"/>
              <w:rPr>
                <w:rFonts w:cs="Arial"/>
                <w:color w:val="000000"/>
              </w:rPr>
            </w:pPr>
          </w:p>
        </w:tc>
        <w:tc>
          <w:tcPr>
            <w:tcW w:w="1228" w:type="dxa"/>
            <w:tcBorders>
              <w:top w:val="nil"/>
              <w:left w:val="nil"/>
              <w:bottom w:val="single" w:sz="4" w:space="0" w:color="auto"/>
              <w:right w:val="single" w:sz="4" w:space="0" w:color="auto"/>
            </w:tcBorders>
            <w:shd w:val="clear" w:color="auto" w:fill="auto"/>
            <w:noWrap/>
            <w:vAlign w:val="center"/>
            <w:hideMark/>
          </w:tcPr>
          <w:p w14:paraId="5AA6B35E" w14:textId="77777777" w:rsidR="009555DD" w:rsidRPr="001E2C60" w:rsidRDefault="009555DD" w:rsidP="00D5151C">
            <w:pPr>
              <w:spacing w:after="0"/>
              <w:jc w:val="center"/>
              <w:rPr>
                <w:rFonts w:cs="Arial"/>
                <w:color w:val="000000"/>
              </w:rPr>
            </w:pPr>
            <w:r w:rsidRPr="001E2C60">
              <w:rPr>
                <w:rFonts w:cs="Arial"/>
                <w:color w:val="000000"/>
              </w:rPr>
              <w:t>50DL/50UL</w:t>
            </w:r>
          </w:p>
        </w:tc>
        <w:tc>
          <w:tcPr>
            <w:tcW w:w="1113" w:type="dxa"/>
            <w:tcBorders>
              <w:top w:val="nil"/>
              <w:left w:val="nil"/>
              <w:bottom w:val="single" w:sz="4" w:space="0" w:color="auto"/>
              <w:right w:val="single" w:sz="4" w:space="0" w:color="auto"/>
            </w:tcBorders>
            <w:shd w:val="clear" w:color="auto" w:fill="auto"/>
            <w:noWrap/>
            <w:vAlign w:val="center"/>
            <w:hideMark/>
          </w:tcPr>
          <w:p w14:paraId="5AA6B35F" w14:textId="77777777" w:rsidR="009555DD" w:rsidRPr="001E2C60" w:rsidRDefault="009555DD" w:rsidP="00D5151C">
            <w:pPr>
              <w:spacing w:after="0"/>
              <w:jc w:val="center"/>
              <w:rPr>
                <w:rFonts w:cs="Arial"/>
                <w:color w:val="000000"/>
              </w:rPr>
            </w:pPr>
            <w:r w:rsidRPr="001E2C60">
              <w:rPr>
                <w:rFonts w:cs="Arial"/>
                <w:color w:val="000000"/>
              </w:rPr>
              <w:t>DL</w:t>
            </w:r>
          </w:p>
        </w:tc>
        <w:tc>
          <w:tcPr>
            <w:tcW w:w="1228" w:type="dxa"/>
            <w:tcBorders>
              <w:top w:val="nil"/>
              <w:left w:val="nil"/>
              <w:bottom w:val="single" w:sz="4" w:space="0" w:color="auto"/>
              <w:right w:val="single" w:sz="4" w:space="0" w:color="auto"/>
            </w:tcBorders>
            <w:shd w:val="clear" w:color="auto" w:fill="auto"/>
            <w:noWrap/>
            <w:vAlign w:val="center"/>
            <w:hideMark/>
          </w:tcPr>
          <w:p w14:paraId="5AA6B360" w14:textId="77777777" w:rsidR="009555DD" w:rsidRPr="001E2C60" w:rsidRDefault="009555DD" w:rsidP="00D5151C">
            <w:pPr>
              <w:spacing w:after="0"/>
              <w:jc w:val="center"/>
              <w:rPr>
                <w:rFonts w:cs="Arial"/>
                <w:color w:val="000000"/>
              </w:rPr>
            </w:pPr>
            <w:r w:rsidRPr="001E2C60">
              <w:rPr>
                <w:rFonts w:cs="Arial"/>
                <w:color w:val="000000"/>
              </w:rPr>
              <w:t>50DL/50UL</w:t>
            </w:r>
          </w:p>
        </w:tc>
        <w:tc>
          <w:tcPr>
            <w:tcW w:w="1183" w:type="dxa"/>
            <w:tcBorders>
              <w:top w:val="nil"/>
              <w:left w:val="nil"/>
              <w:bottom w:val="single" w:sz="4" w:space="0" w:color="auto"/>
              <w:right w:val="single" w:sz="4" w:space="0" w:color="auto"/>
            </w:tcBorders>
            <w:shd w:val="clear" w:color="auto" w:fill="auto"/>
            <w:noWrap/>
            <w:vAlign w:val="center"/>
            <w:hideMark/>
          </w:tcPr>
          <w:p w14:paraId="5AA6B361" w14:textId="77777777" w:rsidR="009555DD" w:rsidRPr="001E2C60" w:rsidRDefault="009555DD" w:rsidP="00D5151C">
            <w:pPr>
              <w:spacing w:after="0"/>
              <w:jc w:val="center"/>
              <w:rPr>
                <w:rFonts w:cs="Arial"/>
                <w:color w:val="000000"/>
              </w:rPr>
            </w:pPr>
            <w:r w:rsidRPr="001E2C60">
              <w:rPr>
                <w:rFonts w:cs="Arial"/>
                <w:color w:val="000000"/>
              </w:rPr>
              <w:t>DL</w:t>
            </w:r>
          </w:p>
        </w:tc>
      </w:tr>
      <w:tr w:rsidR="009555DD" w:rsidRPr="001E2C60" w14:paraId="5AA6B369" w14:textId="77777777" w:rsidTr="00D5151C">
        <w:trPr>
          <w:trHeight w:val="300"/>
        </w:trPr>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A6B363" w14:textId="77777777" w:rsidR="009555DD" w:rsidRPr="001E2C60" w:rsidRDefault="009555DD" w:rsidP="00D5151C">
            <w:pPr>
              <w:spacing w:after="0"/>
              <w:jc w:val="center"/>
              <w:rPr>
                <w:rFonts w:cs="Arial"/>
                <w:color w:val="000000"/>
              </w:rPr>
            </w:pPr>
            <w:r w:rsidRPr="001E2C60">
              <w:rPr>
                <w:rFonts w:cs="Arial"/>
                <w:color w:val="000000"/>
              </w:rPr>
              <w:t>Ericsson</w:t>
            </w:r>
            <w:r w:rsidRPr="001E2C60">
              <w:rPr>
                <w:rFonts w:cs="Arial"/>
                <w:color w:val="000000"/>
              </w:rPr>
              <w:br/>
            </w:r>
            <w:r w:rsidRPr="001E2C60">
              <w:rPr>
                <w:rFonts w:cs="Arial"/>
                <w:color w:val="000000"/>
                <w:highlight w:val="yellow"/>
              </w:rPr>
              <w:t>(R4-190xxxx)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AA6B364" w14:textId="77777777" w:rsidR="009555DD" w:rsidRPr="001E2C60" w:rsidRDefault="009555DD" w:rsidP="00D5151C">
            <w:pPr>
              <w:spacing w:after="0"/>
              <w:jc w:val="center"/>
              <w:rPr>
                <w:rFonts w:cs="Arial"/>
                <w:color w:val="000000"/>
              </w:rPr>
            </w:pPr>
            <w:r w:rsidRPr="001E2C60">
              <w:rPr>
                <w:rFonts w:cs="Arial"/>
                <w:color w:val="000000"/>
              </w:rPr>
              <w:t>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65" w14:textId="77777777" w:rsidR="009555DD" w:rsidRPr="00124C65" w:rsidRDefault="00180082" w:rsidP="00D5151C">
            <w:pPr>
              <w:spacing w:after="0"/>
              <w:jc w:val="center"/>
              <w:rPr>
                <w:rFonts w:cs="Arial"/>
                <w:color w:val="000000"/>
              </w:rPr>
            </w:pPr>
            <w:r w:rsidRPr="00124C65">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66" w14:textId="77777777" w:rsidR="009555DD" w:rsidRPr="00124C65" w:rsidRDefault="00180082" w:rsidP="00D5151C">
            <w:pPr>
              <w:spacing w:after="0"/>
              <w:jc w:val="center"/>
              <w:rPr>
                <w:rFonts w:cs="Arial"/>
                <w:lang w:val="en-US"/>
              </w:rPr>
            </w:pPr>
            <w:r w:rsidRPr="00124C65">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67" w14:textId="77777777" w:rsidR="009555DD" w:rsidRPr="00124C65" w:rsidRDefault="00180082" w:rsidP="00D5151C">
            <w:pPr>
              <w:spacing w:after="0"/>
              <w:jc w:val="center"/>
              <w:rPr>
                <w:rFonts w:cs="Arial"/>
                <w:color w:val="000000"/>
              </w:rPr>
            </w:pPr>
            <w:r w:rsidRPr="00124C65">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68" w14:textId="77777777" w:rsidR="009555DD" w:rsidRPr="00124C65" w:rsidRDefault="00180082" w:rsidP="00D5151C">
            <w:pPr>
              <w:spacing w:after="0"/>
              <w:jc w:val="center"/>
              <w:rPr>
                <w:rFonts w:cs="Arial"/>
                <w:color w:val="000000"/>
              </w:rPr>
            </w:pPr>
            <w:r w:rsidRPr="00124C65">
              <w:rPr>
                <w:rFonts w:cs="Arial"/>
                <w:color w:val="000000"/>
              </w:rPr>
              <w:t>-1.3</w:t>
            </w:r>
          </w:p>
        </w:tc>
      </w:tr>
      <w:tr w:rsidR="009555DD" w:rsidRPr="001E2C60" w14:paraId="5AA6B370"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6A" w14:textId="77777777" w:rsidR="009555DD" w:rsidRPr="001E2C60" w:rsidRDefault="009555DD"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6B" w14:textId="77777777" w:rsidR="009555DD" w:rsidRPr="001E2C60" w:rsidRDefault="009555DD" w:rsidP="00D5151C">
            <w:pPr>
              <w:spacing w:after="0"/>
              <w:jc w:val="center"/>
              <w:rPr>
                <w:rFonts w:cs="Arial"/>
              </w:rPr>
            </w:pPr>
            <w:r w:rsidRPr="001E2C60">
              <w:rPr>
                <w:rFonts w:cs="Arial"/>
              </w:rPr>
              <w:t>50%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6C" w14:textId="77777777" w:rsidR="009555DD" w:rsidRPr="00124C65" w:rsidRDefault="00180082" w:rsidP="00D5151C">
            <w:pPr>
              <w:spacing w:after="0"/>
              <w:jc w:val="center"/>
              <w:rPr>
                <w:rFonts w:cs="Arial"/>
                <w:color w:val="000000"/>
              </w:rPr>
            </w:pPr>
            <w:r w:rsidRPr="00124C65">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6D" w14:textId="77777777" w:rsidR="009555DD" w:rsidRPr="00124C65" w:rsidRDefault="00180082" w:rsidP="00D5151C">
            <w:pPr>
              <w:spacing w:after="0"/>
              <w:jc w:val="center"/>
              <w:rPr>
                <w:rFonts w:cs="Arial"/>
                <w:color w:val="000000"/>
              </w:rPr>
            </w:pPr>
            <w:r w:rsidRPr="00124C65">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6E" w14:textId="77777777" w:rsidR="009555DD" w:rsidRPr="00124C65" w:rsidRDefault="00180082" w:rsidP="00D5151C">
            <w:pPr>
              <w:spacing w:after="0"/>
              <w:jc w:val="center"/>
              <w:rPr>
                <w:rFonts w:cs="Arial"/>
                <w:color w:val="000000"/>
              </w:rPr>
            </w:pPr>
            <w:r w:rsidRPr="00124C65">
              <w:rPr>
                <w:rFonts w:cs="Arial"/>
                <w:color w:val="000000"/>
              </w:rPr>
              <w:t>-1.5</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6F" w14:textId="77777777" w:rsidR="009555DD" w:rsidRPr="00124C65" w:rsidRDefault="00180082" w:rsidP="00D5151C">
            <w:pPr>
              <w:spacing w:after="0"/>
              <w:jc w:val="center"/>
              <w:rPr>
                <w:rFonts w:cs="Arial"/>
                <w:lang w:val="en-US"/>
              </w:rPr>
            </w:pPr>
            <w:r w:rsidRPr="00124C65">
              <w:rPr>
                <w:rFonts w:cs="Arial"/>
                <w:lang w:val="en-US"/>
              </w:rPr>
              <w:t>-3.0</w:t>
            </w:r>
          </w:p>
        </w:tc>
      </w:tr>
      <w:tr w:rsidR="009555DD" w:rsidRPr="001E2C60" w14:paraId="5AA6B377"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71" w14:textId="77777777" w:rsidR="009555DD" w:rsidRPr="001E2C60" w:rsidRDefault="009555DD"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72" w14:textId="77777777" w:rsidR="009555DD" w:rsidRPr="001E2C60" w:rsidRDefault="009555DD" w:rsidP="00D5151C">
            <w:pPr>
              <w:spacing w:after="0"/>
              <w:jc w:val="center"/>
              <w:rPr>
                <w:rFonts w:cs="Arial"/>
              </w:rPr>
            </w:pPr>
            <w:r w:rsidRPr="001E2C60">
              <w:rPr>
                <w:rFonts w:cs="Arial"/>
              </w:rPr>
              <w:t>95%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73" w14:textId="77777777" w:rsidR="009555DD" w:rsidRPr="00124C65" w:rsidRDefault="00180082" w:rsidP="00D5151C">
            <w:pPr>
              <w:spacing w:after="0"/>
              <w:jc w:val="center"/>
              <w:rPr>
                <w:rFonts w:cs="Arial"/>
                <w:lang w:val="en-US"/>
              </w:rPr>
            </w:pPr>
            <w:r w:rsidRPr="00124C65">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74" w14:textId="77777777" w:rsidR="009555DD" w:rsidRPr="00124C65" w:rsidRDefault="00180082" w:rsidP="00D5151C">
            <w:pPr>
              <w:spacing w:after="0"/>
              <w:jc w:val="center"/>
              <w:rPr>
                <w:rFonts w:cs="Arial"/>
                <w:lang w:val="en-US"/>
              </w:rPr>
            </w:pPr>
            <w:r w:rsidRPr="00124C65">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75" w14:textId="77777777" w:rsidR="009555DD" w:rsidRPr="00124C65" w:rsidRDefault="00180082" w:rsidP="00D5151C">
            <w:pPr>
              <w:spacing w:after="0"/>
              <w:jc w:val="center"/>
              <w:rPr>
                <w:rFonts w:cs="Arial"/>
                <w:lang w:val="en-US"/>
              </w:rPr>
            </w:pPr>
            <w:r w:rsidRPr="00124C65">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76" w14:textId="77777777" w:rsidR="009555DD" w:rsidRPr="00124C65" w:rsidRDefault="00180082" w:rsidP="00D5151C">
            <w:pPr>
              <w:spacing w:after="0"/>
              <w:jc w:val="center"/>
              <w:rPr>
                <w:rFonts w:cs="Arial"/>
                <w:lang w:val="en-US"/>
              </w:rPr>
            </w:pPr>
            <w:r w:rsidRPr="00124C65">
              <w:rPr>
                <w:rFonts w:cs="Arial"/>
                <w:lang w:val="en-US"/>
              </w:rPr>
              <w:t>-1.1</w:t>
            </w:r>
          </w:p>
        </w:tc>
      </w:tr>
    </w:tbl>
    <w:p w14:paraId="5AA6B378" w14:textId="77777777" w:rsidR="00CD3084" w:rsidRDefault="00CD3084" w:rsidP="0091108C">
      <w:pPr>
        <w:rPr>
          <w:lang w:val="en-US"/>
        </w:rPr>
      </w:pPr>
    </w:p>
    <w:p w14:paraId="5AA6B379" w14:textId="77777777" w:rsidR="00CD3084" w:rsidRDefault="00CD3084" w:rsidP="00CD3084">
      <w:pPr>
        <w:pStyle w:val="Heading4"/>
        <w:rPr>
          <w:lang w:val="en-US"/>
        </w:rPr>
      </w:pPr>
      <w:r>
        <w:rPr>
          <w:lang w:val="en-US"/>
        </w:rPr>
        <w:lastRenderedPageBreak/>
        <w:t xml:space="preserve">10% </w:t>
      </w:r>
      <w:r w:rsidR="00C179E7">
        <w:rPr>
          <w:lang w:val="en-US"/>
        </w:rPr>
        <w:t>u</w:t>
      </w:r>
      <w:r>
        <w:rPr>
          <w:lang w:val="en-US"/>
        </w:rPr>
        <w:t>tilization</w:t>
      </w:r>
    </w:p>
    <w:p w14:paraId="5AA6B37A" w14:textId="77777777" w:rsidR="00D66541" w:rsidRDefault="00BF3AA4" w:rsidP="009555DD">
      <w:pPr>
        <w:rPr>
          <w:lang w:val="en-US"/>
        </w:rPr>
      </w:pPr>
      <w:r w:rsidRPr="0093614C">
        <w:rPr>
          <w:noProof/>
          <w:lang w:val="en-US"/>
        </w:rPr>
        <w:drawing>
          <wp:inline distT="0" distB="0" distL="0" distR="0" wp14:anchorId="5AA6B467" wp14:editId="5AA6B468">
            <wp:extent cx="2883600" cy="2160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93614C">
        <w:rPr>
          <w:noProof/>
          <w:lang w:val="en-US"/>
        </w:rPr>
        <w:drawing>
          <wp:inline distT="0" distB="0" distL="0" distR="0" wp14:anchorId="5AA6B469" wp14:editId="5AA6B46A">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7B" w14:textId="77777777" w:rsidR="00D66541" w:rsidRPr="009F36E5" w:rsidRDefault="00D66541" w:rsidP="00D66541">
      <w:pPr>
        <w:jc w:val="center"/>
        <w:rPr>
          <w:b/>
          <w:lang w:val="en-US"/>
        </w:rPr>
      </w:pPr>
      <w:r w:rsidRPr="0093614C">
        <w:rPr>
          <w:b/>
          <w:lang w:val="en-US"/>
        </w:rPr>
        <w:t xml:space="preserve">Figure </w:t>
      </w:r>
      <w:r w:rsidR="00C53D98" w:rsidRPr="0093614C">
        <w:rPr>
          <w:b/>
          <w:lang w:val="en-US"/>
        </w:rPr>
        <w:t>4</w:t>
      </w:r>
      <w:r w:rsidRPr="0093614C">
        <w:rPr>
          <w:b/>
          <w:lang w:val="en-US"/>
        </w:rPr>
        <w:t>: UL SINR and throughput CDFs with 100% grid shift, 500m ISD</w:t>
      </w:r>
      <w:r w:rsidR="00D81C88" w:rsidRPr="0093614C">
        <w:rPr>
          <w:b/>
          <w:lang w:val="en-US"/>
        </w:rPr>
        <w:t>.</w:t>
      </w:r>
    </w:p>
    <w:p w14:paraId="5AA6B37C" w14:textId="77777777" w:rsidR="00CD7751" w:rsidRPr="009555DD" w:rsidRDefault="00CD7751" w:rsidP="009555DD">
      <w:pPr>
        <w:rPr>
          <w:lang w:val="en-US"/>
        </w:rPr>
      </w:pPr>
    </w:p>
    <w:p w14:paraId="5AA6B37D" w14:textId="77777777" w:rsidR="009555DD" w:rsidRPr="001E2C60" w:rsidRDefault="009555DD" w:rsidP="009555DD">
      <w:pPr>
        <w:jc w:val="center"/>
        <w:rPr>
          <w:rFonts w:cs="Arial"/>
          <w:b/>
          <w:lang w:val="en-US" w:eastAsia="en-US"/>
        </w:rPr>
      </w:pPr>
      <w:r w:rsidRPr="00854F0B">
        <w:rPr>
          <w:rFonts w:cs="Arial"/>
          <w:b/>
          <w:lang w:val="en-US"/>
        </w:rPr>
        <w:t xml:space="preserve">Table </w:t>
      </w:r>
      <w:r w:rsidR="00C53D98" w:rsidRPr="00854F0B">
        <w:rPr>
          <w:rFonts w:cs="Arial"/>
          <w:b/>
          <w:lang w:val="en-US"/>
        </w:rPr>
        <w:t>3</w:t>
      </w:r>
      <w:r w:rsidRPr="00854F0B">
        <w:rPr>
          <w:rFonts w:cs="Arial"/>
          <w:b/>
          <w:lang w:val="x-none"/>
        </w:rPr>
        <w:t>: S</w:t>
      </w:r>
      <w:r w:rsidRPr="00854F0B">
        <w:rPr>
          <w:rFonts w:cs="Arial"/>
          <w:b/>
        </w:rPr>
        <w:t>I</w:t>
      </w:r>
      <w:r w:rsidRPr="00854F0B">
        <w:rPr>
          <w:rFonts w:cs="Arial"/>
          <w:b/>
          <w:lang w:val="x-none"/>
        </w:rPr>
        <w:t xml:space="preserve">NR and throughput degradation </w:t>
      </w:r>
      <w:r w:rsidR="00854F0B" w:rsidRPr="00854F0B">
        <w:rPr>
          <w:b/>
          <w:lang w:val="en-US"/>
        </w:rPr>
        <w:t>with 100% grid shift, 500m ISD.</w:t>
      </w:r>
    </w:p>
    <w:tbl>
      <w:tblPr>
        <w:tblW w:w="7502" w:type="dxa"/>
        <w:tblInd w:w="1271" w:type="dxa"/>
        <w:tblLook w:val="04A0" w:firstRow="1" w:lastRow="0" w:firstColumn="1" w:lastColumn="0" w:noHBand="0" w:noVBand="1"/>
      </w:tblPr>
      <w:tblGrid>
        <w:gridCol w:w="1400"/>
        <w:gridCol w:w="1350"/>
        <w:gridCol w:w="1228"/>
        <w:gridCol w:w="1113"/>
        <w:gridCol w:w="1228"/>
        <w:gridCol w:w="1183"/>
      </w:tblGrid>
      <w:tr w:rsidR="009555DD" w:rsidRPr="001E2C60" w14:paraId="5AA6B381" w14:textId="77777777" w:rsidTr="00D5151C">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A6B37E" w14:textId="77777777" w:rsidR="009555DD" w:rsidRPr="001E2C60" w:rsidRDefault="009555DD" w:rsidP="00D5151C">
            <w:pPr>
              <w:spacing w:after="0"/>
              <w:jc w:val="center"/>
              <w:rPr>
                <w:rFonts w:cs="Arial"/>
              </w:rPr>
            </w:pPr>
            <w:r w:rsidRPr="001E2C60">
              <w:rPr>
                <w:rFonts w:cs="Arial"/>
              </w:rPr>
              <w:t>Source</w:t>
            </w:r>
          </w:p>
        </w:tc>
        <w:tc>
          <w:tcPr>
            <w:tcW w:w="1350" w:type="dxa"/>
            <w:vMerge w:val="restart"/>
            <w:tcBorders>
              <w:top w:val="single" w:sz="4" w:space="0" w:color="auto"/>
              <w:left w:val="nil"/>
              <w:right w:val="single" w:sz="4" w:space="0" w:color="auto"/>
            </w:tcBorders>
            <w:shd w:val="clear" w:color="auto" w:fill="auto"/>
            <w:noWrap/>
            <w:vAlign w:val="center"/>
            <w:hideMark/>
          </w:tcPr>
          <w:p w14:paraId="5AA6B37F" w14:textId="77777777" w:rsidR="009555DD" w:rsidRPr="001E2C60" w:rsidRDefault="009555DD" w:rsidP="00D5151C">
            <w:pPr>
              <w:spacing w:after="0"/>
              <w:jc w:val="center"/>
              <w:rPr>
                <w:rFonts w:cs="Arial"/>
              </w:rPr>
            </w:pPr>
            <w:r w:rsidRPr="001E2C60">
              <w:rPr>
                <w:rFonts w:cs="Arial"/>
              </w:rPr>
              <w:t> Observation Point</w:t>
            </w:r>
          </w:p>
        </w:tc>
        <w:tc>
          <w:tcPr>
            <w:tcW w:w="475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AA6B380" w14:textId="77777777" w:rsidR="009555DD" w:rsidRPr="001E2C60" w:rsidRDefault="009555DD" w:rsidP="00D5151C">
            <w:pPr>
              <w:spacing w:after="0"/>
              <w:jc w:val="center"/>
              <w:rPr>
                <w:rFonts w:cs="Arial"/>
                <w:color w:val="000000"/>
              </w:rPr>
            </w:pPr>
            <w:r w:rsidRPr="001E2C60">
              <w:rPr>
                <w:rFonts w:cs="Arial"/>
                <w:color w:val="000000"/>
              </w:rPr>
              <w:t>Victim UL</w:t>
            </w:r>
          </w:p>
        </w:tc>
      </w:tr>
      <w:tr w:rsidR="009555DD" w:rsidRPr="001E2C60" w14:paraId="5AA6B386" w14:textId="77777777" w:rsidTr="00D5151C">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14:paraId="5AA6B382" w14:textId="77777777" w:rsidR="009555DD" w:rsidRPr="001E2C60" w:rsidRDefault="009555DD" w:rsidP="00D5151C">
            <w:pPr>
              <w:spacing w:after="0"/>
              <w:rPr>
                <w:rFonts w:cs="Arial"/>
              </w:rPr>
            </w:pPr>
          </w:p>
        </w:tc>
        <w:tc>
          <w:tcPr>
            <w:tcW w:w="1350" w:type="dxa"/>
            <w:vMerge/>
            <w:tcBorders>
              <w:left w:val="nil"/>
              <w:right w:val="single" w:sz="4" w:space="0" w:color="auto"/>
            </w:tcBorders>
            <w:shd w:val="clear" w:color="auto" w:fill="auto"/>
            <w:noWrap/>
            <w:vAlign w:val="center"/>
            <w:hideMark/>
          </w:tcPr>
          <w:p w14:paraId="5AA6B383" w14:textId="77777777" w:rsidR="009555DD" w:rsidRPr="001E2C60" w:rsidRDefault="009555DD" w:rsidP="00D5151C">
            <w:pPr>
              <w:spacing w:after="0"/>
              <w:jc w:val="center"/>
              <w:rPr>
                <w:rFonts w:cs="Arial"/>
                <w:color w:val="000000"/>
              </w:rPr>
            </w:pPr>
          </w:p>
        </w:tc>
        <w:tc>
          <w:tcPr>
            <w:tcW w:w="23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84" w14:textId="77777777" w:rsidR="009555DD" w:rsidRPr="001E2C60" w:rsidRDefault="009555DD" w:rsidP="00D5151C">
            <w:pPr>
              <w:spacing w:after="0"/>
              <w:jc w:val="center"/>
              <w:rPr>
                <w:rFonts w:cs="Arial"/>
                <w:color w:val="000000"/>
              </w:rPr>
            </w:pPr>
            <w:r w:rsidRPr="001E2C60">
              <w:rPr>
                <w:rFonts w:cs="Arial"/>
                <w:color w:val="000000"/>
              </w:rPr>
              <w:t>SINR degradation (dB)</w:t>
            </w:r>
          </w:p>
        </w:tc>
        <w:tc>
          <w:tcPr>
            <w:tcW w:w="24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85" w14:textId="77777777" w:rsidR="009555DD" w:rsidRPr="001E2C60" w:rsidRDefault="009555DD" w:rsidP="00D5151C">
            <w:pPr>
              <w:spacing w:after="0"/>
              <w:jc w:val="center"/>
              <w:rPr>
                <w:rFonts w:cs="Arial"/>
                <w:color w:val="000000"/>
              </w:rPr>
            </w:pPr>
            <w:r w:rsidRPr="001E2C60">
              <w:rPr>
                <w:rFonts w:cs="Arial"/>
                <w:color w:val="000000"/>
              </w:rPr>
              <w:t>Throughput degradation (%)</w:t>
            </w:r>
          </w:p>
        </w:tc>
      </w:tr>
      <w:tr w:rsidR="009555DD" w:rsidRPr="001E2C60" w14:paraId="5AA6B38D" w14:textId="77777777" w:rsidTr="00D5151C">
        <w:trPr>
          <w:trHeight w:val="300"/>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87" w14:textId="77777777" w:rsidR="009555DD" w:rsidRPr="001E2C60" w:rsidRDefault="009555DD" w:rsidP="00D5151C">
            <w:pPr>
              <w:spacing w:after="0"/>
              <w:rPr>
                <w:rFonts w:cs="Arial"/>
              </w:rPr>
            </w:pPr>
          </w:p>
        </w:tc>
        <w:tc>
          <w:tcPr>
            <w:tcW w:w="1350" w:type="dxa"/>
            <w:vMerge/>
            <w:tcBorders>
              <w:left w:val="nil"/>
              <w:bottom w:val="single" w:sz="4" w:space="0" w:color="auto"/>
              <w:right w:val="single" w:sz="4" w:space="0" w:color="auto"/>
            </w:tcBorders>
            <w:shd w:val="clear" w:color="auto" w:fill="auto"/>
            <w:noWrap/>
            <w:vAlign w:val="center"/>
            <w:hideMark/>
          </w:tcPr>
          <w:p w14:paraId="5AA6B388" w14:textId="77777777" w:rsidR="009555DD" w:rsidRPr="001E2C60" w:rsidRDefault="009555DD" w:rsidP="00D5151C">
            <w:pPr>
              <w:spacing w:after="0"/>
              <w:jc w:val="center"/>
              <w:rPr>
                <w:rFonts w:cs="Arial"/>
                <w:color w:val="000000"/>
              </w:rPr>
            </w:pPr>
          </w:p>
        </w:tc>
        <w:tc>
          <w:tcPr>
            <w:tcW w:w="1228" w:type="dxa"/>
            <w:tcBorders>
              <w:top w:val="nil"/>
              <w:left w:val="nil"/>
              <w:bottom w:val="single" w:sz="4" w:space="0" w:color="auto"/>
              <w:right w:val="single" w:sz="4" w:space="0" w:color="auto"/>
            </w:tcBorders>
            <w:shd w:val="clear" w:color="auto" w:fill="auto"/>
            <w:noWrap/>
            <w:vAlign w:val="center"/>
            <w:hideMark/>
          </w:tcPr>
          <w:p w14:paraId="5AA6B389" w14:textId="77777777" w:rsidR="009555DD" w:rsidRPr="001E2C60" w:rsidRDefault="009555DD" w:rsidP="00D5151C">
            <w:pPr>
              <w:spacing w:after="0"/>
              <w:jc w:val="center"/>
              <w:rPr>
                <w:rFonts w:cs="Arial"/>
                <w:color w:val="000000"/>
              </w:rPr>
            </w:pPr>
            <w:r w:rsidRPr="001E2C60">
              <w:rPr>
                <w:rFonts w:cs="Arial"/>
                <w:color w:val="000000"/>
              </w:rPr>
              <w:t>50DL/50UL</w:t>
            </w:r>
          </w:p>
        </w:tc>
        <w:tc>
          <w:tcPr>
            <w:tcW w:w="1113" w:type="dxa"/>
            <w:tcBorders>
              <w:top w:val="nil"/>
              <w:left w:val="nil"/>
              <w:bottom w:val="single" w:sz="4" w:space="0" w:color="auto"/>
              <w:right w:val="single" w:sz="4" w:space="0" w:color="auto"/>
            </w:tcBorders>
            <w:shd w:val="clear" w:color="auto" w:fill="auto"/>
            <w:noWrap/>
            <w:vAlign w:val="center"/>
            <w:hideMark/>
          </w:tcPr>
          <w:p w14:paraId="5AA6B38A" w14:textId="77777777" w:rsidR="009555DD" w:rsidRPr="001E2C60" w:rsidRDefault="009555DD" w:rsidP="00D5151C">
            <w:pPr>
              <w:spacing w:after="0"/>
              <w:jc w:val="center"/>
              <w:rPr>
                <w:rFonts w:cs="Arial"/>
                <w:color w:val="000000"/>
              </w:rPr>
            </w:pPr>
            <w:r w:rsidRPr="001E2C60">
              <w:rPr>
                <w:rFonts w:cs="Arial"/>
                <w:color w:val="000000"/>
              </w:rPr>
              <w:t>DL</w:t>
            </w:r>
          </w:p>
        </w:tc>
        <w:tc>
          <w:tcPr>
            <w:tcW w:w="1228" w:type="dxa"/>
            <w:tcBorders>
              <w:top w:val="nil"/>
              <w:left w:val="nil"/>
              <w:bottom w:val="single" w:sz="4" w:space="0" w:color="auto"/>
              <w:right w:val="single" w:sz="4" w:space="0" w:color="auto"/>
            </w:tcBorders>
            <w:shd w:val="clear" w:color="auto" w:fill="auto"/>
            <w:noWrap/>
            <w:vAlign w:val="center"/>
            <w:hideMark/>
          </w:tcPr>
          <w:p w14:paraId="5AA6B38B" w14:textId="77777777" w:rsidR="009555DD" w:rsidRPr="001E2C60" w:rsidRDefault="009555DD" w:rsidP="00D5151C">
            <w:pPr>
              <w:spacing w:after="0"/>
              <w:jc w:val="center"/>
              <w:rPr>
                <w:rFonts w:cs="Arial"/>
                <w:color w:val="000000"/>
              </w:rPr>
            </w:pPr>
            <w:r w:rsidRPr="001E2C60">
              <w:rPr>
                <w:rFonts w:cs="Arial"/>
                <w:color w:val="000000"/>
              </w:rPr>
              <w:t>50DL/50UL</w:t>
            </w:r>
          </w:p>
        </w:tc>
        <w:tc>
          <w:tcPr>
            <w:tcW w:w="1183" w:type="dxa"/>
            <w:tcBorders>
              <w:top w:val="nil"/>
              <w:left w:val="nil"/>
              <w:bottom w:val="single" w:sz="4" w:space="0" w:color="auto"/>
              <w:right w:val="single" w:sz="4" w:space="0" w:color="auto"/>
            </w:tcBorders>
            <w:shd w:val="clear" w:color="auto" w:fill="auto"/>
            <w:noWrap/>
            <w:vAlign w:val="center"/>
            <w:hideMark/>
          </w:tcPr>
          <w:p w14:paraId="5AA6B38C" w14:textId="77777777" w:rsidR="009555DD" w:rsidRPr="001E2C60" w:rsidRDefault="009555DD" w:rsidP="00D5151C">
            <w:pPr>
              <w:spacing w:after="0"/>
              <w:jc w:val="center"/>
              <w:rPr>
                <w:rFonts w:cs="Arial"/>
                <w:color w:val="000000"/>
              </w:rPr>
            </w:pPr>
            <w:r w:rsidRPr="001E2C60">
              <w:rPr>
                <w:rFonts w:cs="Arial"/>
                <w:color w:val="000000"/>
              </w:rPr>
              <w:t>DL</w:t>
            </w:r>
          </w:p>
        </w:tc>
      </w:tr>
      <w:tr w:rsidR="009555DD" w:rsidRPr="001E2C60" w14:paraId="5AA6B394" w14:textId="77777777" w:rsidTr="00D5151C">
        <w:trPr>
          <w:trHeight w:val="300"/>
        </w:trPr>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A6B38E" w14:textId="77777777" w:rsidR="009555DD" w:rsidRPr="001E2C60" w:rsidRDefault="009555DD" w:rsidP="00D5151C">
            <w:pPr>
              <w:spacing w:after="0"/>
              <w:jc w:val="center"/>
              <w:rPr>
                <w:rFonts w:cs="Arial"/>
                <w:color w:val="000000"/>
              </w:rPr>
            </w:pPr>
            <w:r w:rsidRPr="001E2C60">
              <w:rPr>
                <w:rFonts w:cs="Arial"/>
                <w:color w:val="000000"/>
              </w:rPr>
              <w:t>Ericsson</w:t>
            </w:r>
            <w:r w:rsidRPr="001E2C60">
              <w:rPr>
                <w:rFonts w:cs="Arial"/>
                <w:color w:val="000000"/>
              </w:rPr>
              <w:br/>
            </w:r>
            <w:r w:rsidRPr="001E2C60">
              <w:rPr>
                <w:rFonts w:cs="Arial"/>
                <w:color w:val="000000"/>
                <w:highlight w:val="yellow"/>
              </w:rPr>
              <w:t>(R4-190xxxx)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AA6B38F" w14:textId="77777777" w:rsidR="009555DD" w:rsidRPr="001E2C60" w:rsidRDefault="009555DD" w:rsidP="00D5151C">
            <w:pPr>
              <w:spacing w:after="0"/>
              <w:jc w:val="center"/>
              <w:rPr>
                <w:rFonts w:cs="Arial"/>
                <w:color w:val="000000"/>
              </w:rPr>
            </w:pPr>
            <w:r w:rsidRPr="001E2C60">
              <w:rPr>
                <w:rFonts w:cs="Arial"/>
                <w:color w:val="000000"/>
              </w:rPr>
              <w:t>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90" w14:textId="77777777" w:rsidR="009555DD" w:rsidRPr="0093614C" w:rsidRDefault="00BF3AA4" w:rsidP="00D5151C">
            <w:pPr>
              <w:spacing w:after="0"/>
              <w:jc w:val="center"/>
              <w:rPr>
                <w:rFonts w:cs="Arial"/>
                <w:color w:val="000000"/>
              </w:rPr>
            </w:pPr>
            <w:r w:rsidRPr="0093614C">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91" w14:textId="77777777" w:rsidR="009555DD" w:rsidRPr="0093614C" w:rsidRDefault="00BF3AA4" w:rsidP="00D5151C">
            <w:pPr>
              <w:spacing w:after="0"/>
              <w:jc w:val="center"/>
              <w:rPr>
                <w:rFonts w:cs="Arial"/>
                <w:lang w:val="en-US"/>
              </w:rPr>
            </w:pPr>
            <w:r w:rsidRPr="0093614C">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92" w14:textId="77777777" w:rsidR="009555DD" w:rsidRPr="0093614C" w:rsidRDefault="00BF3AA4" w:rsidP="00D5151C">
            <w:pPr>
              <w:spacing w:after="0"/>
              <w:jc w:val="center"/>
              <w:rPr>
                <w:rFonts w:cs="Arial"/>
                <w:color w:val="000000"/>
              </w:rPr>
            </w:pPr>
            <w:r w:rsidRPr="0093614C">
              <w:rPr>
                <w:rFonts w:cs="Arial"/>
                <w:color w:val="000000"/>
              </w:rPr>
              <w:t>-3.3</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93" w14:textId="77777777" w:rsidR="009555DD" w:rsidRPr="0093614C" w:rsidRDefault="00BF3AA4" w:rsidP="00D5151C">
            <w:pPr>
              <w:spacing w:after="0"/>
              <w:jc w:val="center"/>
              <w:rPr>
                <w:rFonts w:cs="Arial"/>
                <w:color w:val="000000"/>
              </w:rPr>
            </w:pPr>
            <w:r w:rsidRPr="0093614C">
              <w:rPr>
                <w:rFonts w:cs="Arial"/>
                <w:color w:val="000000"/>
              </w:rPr>
              <w:t>-3.4</w:t>
            </w:r>
          </w:p>
        </w:tc>
      </w:tr>
      <w:tr w:rsidR="009555DD" w:rsidRPr="001E2C60" w14:paraId="5AA6B39B"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95" w14:textId="77777777" w:rsidR="009555DD" w:rsidRPr="001E2C60" w:rsidRDefault="009555DD"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96" w14:textId="77777777" w:rsidR="009555DD" w:rsidRPr="001E2C60" w:rsidRDefault="009555DD" w:rsidP="00D5151C">
            <w:pPr>
              <w:spacing w:after="0"/>
              <w:jc w:val="center"/>
              <w:rPr>
                <w:rFonts w:cs="Arial"/>
              </w:rPr>
            </w:pPr>
            <w:r w:rsidRPr="001E2C60">
              <w:rPr>
                <w:rFonts w:cs="Arial"/>
              </w:rPr>
              <w:t>50%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97" w14:textId="77777777" w:rsidR="009555DD" w:rsidRPr="0093614C" w:rsidRDefault="00BF3AA4" w:rsidP="00D5151C">
            <w:pPr>
              <w:spacing w:after="0"/>
              <w:jc w:val="center"/>
              <w:rPr>
                <w:rFonts w:cs="Arial"/>
                <w:color w:val="000000"/>
              </w:rPr>
            </w:pPr>
            <w:r w:rsidRPr="0093614C">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98" w14:textId="77777777" w:rsidR="009555DD" w:rsidRPr="0093614C" w:rsidRDefault="00BF3AA4" w:rsidP="00D5151C">
            <w:pPr>
              <w:spacing w:after="0"/>
              <w:jc w:val="center"/>
              <w:rPr>
                <w:rFonts w:cs="Arial"/>
                <w:color w:val="000000"/>
              </w:rPr>
            </w:pPr>
            <w:r w:rsidRPr="0093614C">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99" w14:textId="77777777" w:rsidR="009555DD" w:rsidRPr="0093614C" w:rsidRDefault="00BF3AA4" w:rsidP="00D5151C">
            <w:pPr>
              <w:spacing w:after="0"/>
              <w:jc w:val="center"/>
              <w:rPr>
                <w:rFonts w:cs="Arial"/>
                <w:color w:val="000000"/>
              </w:rPr>
            </w:pPr>
            <w:r w:rsidRPr="0093614C">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9A" w14:textId="77777777" w:rsidR="009555DD" w:rsidRPr="0093614C" w:rsidRDefault="00BF3AA4" w:rsidP="00D5151C">
            <w:pPr>
              <w:spacing w:after="0"/>
              <w:jc w:val="center"/>
              <w:rPr>
                <w:rFonts w:cs="Arial"/>
                <w:lang w:val="en-US"/>
              </w:rPr>
            </w:pPr>
            <w:r w:rsidRPr="0093614C">
              <w:rPr>
                <w:rFonts w:cs="Arial"/>
                <w:lang w:val="en-US"/>
              </w:rPr>
              <w:t>-1.0</w:t>
            </w:r>
          </w:p>
        </w:tc>
      </w:tr>
      <w:tr w:rsidR="009555DD" w:rsidRPr="001E2C60" w14:paraId="5AA6B3A2"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9C" w14:textId="77777777" w:rsidR="009555DD" w:rsidRPr="001E2C60" w:rsidRDefault="009555DD"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9D" w14:textId="77777777" w:rsidR="009555DD" w:rsidRPr="001E2C60" w:rsidRDefault="009555DD" w:rsidP="00D5151C">
            <w:pPr>
              <w:spacing w:after="0"/>
              <w:jc w:val="center"/>
              <w:rPr>
                <w:rFonts w:cs="Arial"/>
              </w:rPr>
            </w:pPr>
            <w:r w:rsidRPr="001E2C60">
              <w:rPr>
                <w:rFonts w:cs="Arial"/>
              </w:rPr>
              <w:t>95%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9E" w14:textId="77777777" w:rsidR="009555DD" w:rsidRPr="0093614C" w:rsidRDefault="00BF3AA4" w:rsidP="00D5151C">
            <w:pPr>
              <w:spacing w:after="0"/>
              <w:jc w:val="center"/>
              <w:rPr>
                <w:rFonts w:cs="Arial"/>
                <w:lang w:val="en-US"/>
              </w:rPr>
            </w:pPr>
            <w:r w:rsidRPr="0093614C">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9F" w14:textId="77777777" w:rsidR="009555DD" w:rsidRPr="0093614C" w:rsidRDefault="00BF3AA4" w:rsidP="00D5151C">
            <w:pPr>
              <w:spacing w:after="0"/>
              <w:jc w:val="center"/>
              <w:rPr>
                <w:rFonts w:cs="Arial"/>
                <w:lang w:val="en-US"/>
              </w:rPr>
            </w:pPr>
            <w:r w:rsidRPr="0093614C">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A0" w14:textId="77777777" w:rsidR="009555DD" w:rsidRPr="0093614C" w:rsidRDefault="00BF3AA4" w:rsidP="00D5151C">
            <w:pPr>
              <w:spacing w:after="0"/>
              <w:jc w:val="center"/>
              <w:rPr>
                <w:rFonts w:cs="Arial"/>
                <w:lang w:val="en-US"/>
              </w:rPr>
            </w:pPr>
            <w:r w:rsidRPr="0093614C">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A1" w14:textId="77777777" w:rsidR="009555DD" w:rsidRPr="0093614C" w:rsidRDefault="00BF3AA4" w:rsidP="00D5151C">
            <w:pPr>
              <w:spacing w:after="0"/>
              <w:jc w:val="center"/>
              <w:rPr>
                <w:rFonts w:cs="Arial"/>
                <w:lang w:val="en-US"/>
              </w:rPr>
            </w:pPr>
            <w:r w:rsidRPr="0093614C">
              <w:rPr>
                <w:rFonts w:cs="Arial"/>
                <w:color w:val="000000"/>
              </w:rPr>
              <w:t>&lt;1</w:t>
            </w:r>
          </w:p>
        </w:tc>
      </w:tr>
    </w:tbl>
    <w:p w14:paraId="5AA6B3A3" w14:textId="77777777" w:rsidR="00CD3084" w:rsidRDefault="00CD3084" w:rsidP="0091108C">
      <w:pPr>
        <w:rPr>
          <w:lang w:val="en-US"/>
        </w:rPr>
      </w:pPr>
    </w:p>
    <w:p w14:paraId="5AA6B3A4" w14:textId="77777777" w:rsidR="0091108C" w:rsidRDefault="0091108C" w:rsidP="0091108C">
      <w:pPr>
        <w:pStyle w:val="Heading3"/>
        <w:rPr>
          <w:lang w:val="en-US"/>
        </w:rPr>
      </w:pPr>
      <w:r>
        <w:rPr>
          <w:lang w:val="en-US"/>
        </w:rPr>
        <w:t>Other grid shifts</w:t>
      </w:r>
    </w:p>
    <w:p w14:paraId="5AA6B3A5" w14:textId="77777777" w:rsidR="0091108C" w:rsidRPr="0091108C" w:rsidRDefault="0091108C" w:rsidP="0091108C">
      <w:pPr>
        <w:rPr>
          <w:lang w:val="en-US"/>
        </w:rPr>
      </w:pPr>
      <w:r>
        <w:rPr>
          <w:lang w:val="en-US"/>
        </w:rPr>
        <w:t xml:space="preserve">To further investigate the conductions in which adjacent channel impact from dynamic TDD/CLI can be mitigated, 50% and 10% grid shift was simulated using the 500m ISD. Figures </w:t>
      </w:r>
      <w:r w:rsidR="003A0AEF">
        <w:rPr>
          <w:lang w:val="en-US"/>
        </w:rPr>
        <w:t>5</w:t>
      </w:r>
      <w:r>
        <w:rPr>
          <w:lang w:val="en-US"/>
        </w:rPr>
        <w:t xml:space="preserve"> and </w:t>
      </w:r>
      <w:r w:rsidR="003A0AEF">
        <w:rPr>
          <w:lang w:val="en-US"/>
        </w:rPr>
        <w:t>6</w:t>
      </w:r>
      <w:r>
        <w:rPr>
          <w:lang w:val="en-US"/>
        </w:rPr>
        <w:t xml:space="preserve"> illustrate the SINR and throughput impact of each of these cases.</w:t>
      </w:r>
    </w:p>
    <w:p w14:paraId="5AA6B3A6" w14:textId="77777777" w:rsidR="003742AC" w:rsidRDefault="003742AC" w:rsidP="00554E19">
      <w:pPr>
        <w:pStyle w:val="BodyText"/>
        <w:rPr>
          <w:lang w:val="en-US"/>
        </w:rPr>
      </w:pPr>
    </w:p>
    <w:p w14:paraId="5AA6B3A7" w14:textId="77777777" w:rsidR="0091108C" w:rsidRDefault="007051CE" w:rsidP="00554E19">
      <w:pPr>
        <w:pStyle w:val="BodyText"/>
        <w:numPr>
          <w:ins w:id="5" w:author="Haris Celik" w:date="2008-02-03T13:51:00Z"/>
        </w:numPr>
      </w:pPr>
      <w:r w:rsidRPr="0093614C">
        <w:rPr>
          <w:noProof/>
        </w:rPr>
        <w:drawing>
          <wp:inline distT="0" distB="0" distL="0" distR="0" wp14:anchorId="5AA6B46B" wp14:editId="5AA6B46C">
            <wp:extent cx="2883600" cy="216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93614C">
        <w:t xml:space="preserve"> </w:t>
      </w:r>
      <w:r w:rsidRPr="0093614C">
        <w:rPr>
          <w:noProof/>
        </w:rPr>
        <w:drawing>
          <wp:inline distT="0" distB="0" distL="0" distR="0" wp14:anchorId="5AA6B46D" wp14:editId="5AA6B46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A8" w14:textId="77777777" w:rsidR="009F36E5" w:rsidRPr="009F36E5" w:rsidRDefault="009F36E5" w:rsidP="004A3477">
      <w:pPr>
        <w:jc w:val="center"/>
        <w:rPr>
          <w:b/>
          <w:lang w:val="en-US"/>
        </w:rPr>
      </w:pPr>
      <w:r w:rsidRPr="0093614C">
        <w:rPr>
          <w:b/>
          <w:lang w:val="en-US"/>
        </w:rPr>
        <w:t xml:space="preserve">Figure </w:t>
      </w:r>
      <w:r w:rsidR="00C53D98" w:rsidRPr="0093614C">
        <w:rPr>
          <w:b/>
          <w:lang w:val="en-US"/>
        </w:rPr>
        <w:t>5</w:t>
      </w:r>
      <w:r w:rsidRPr="0093614C">
        <w:rPr>
          <w:b/>
          <w:lang w:val="en-US"/>
        </w:rPr>
        <w:t xml:space="preserve">: </w:t>
      </w:r>
      <w:r w:rsidR="005B1D88" w:rsidRPr="0093614C">
        <w:rPr>
          <w:b/>
          <w:lang w:val="en-US"/>
        </w:rPr>
        <w:t xml:space="preserve">UL </w:t>
      </w:r>
      <w:r w:rsidR="0093614C" w:rsidRPr="0093614C">
        <w:rPr>
          <w:b/>
          <w:lang w:val="en-US"/>
        </w:rPr>
        <w:t>SINR and t</w:t>
      </w:r>
      <w:r w:rsidRPr="0093614C">
        <w:rPr>
          <w:b/>
          <w:lang w:val="en-US"/>
        </w:rPr>
        <w:t>hroughput CDFs with 50% grid shift, 500m ISD</w:t>
      </w:r>
      <w:r w:rsidR="00D81C88" w:rsidRPr="0093614C">
        <w:rPr>
          <w:b/>
          <w:lang w:val="en-US"/>
        </w:rPr>
        <w:t>.</w:t>
      </w:r>
    </w:p>
    <w:p w14:paraId="5AA6B3A9" w14:textId="77777777" w:rsidR="0091108C" w:rsidRDefault="0091108C" w:rsidP="00554E19">
      <w:pPr>
        <w:pStyle w:val="BodyText"/>
        <w:rPr>
          <w:lang w:val="en-US"/>
        </w:rPr>
      </w:pPr>
    </w:p>
    <w:p w14:paraId="5AA6B3AA" w14:textId="77777777" w:rsidR="0091108C" w:rsidRDefault="009F36E5" w:rsidP="00554E19">
      <w:pPr>
        <w:pStyle w:val="BodyText"/>
        <w:rPr>
          <w:lang w:val="en-US"/>
        </w:rPr>
      </w:pPr>
      <w:r w:rsidRPr="009F36E5">
        <w:rPr>
          <w:noProof/>
        </w:rPr>
        <w:lastRenderedPageBreak/>
        <w:t xml:space="preserve"> </w:t>
      </w:r>
      <w:r w:rsidR="006C1929" w:rsidRPr="002E6E09">
        <w:rPr>
          <w:noProof/>
        </w:rPr>
        <w:drawing>
          <wp:inline distT="0" distB="0" distL="0" distR="0" wp14:anchorId="5AA6B46F" wp14:editId="5AA6B470">
            <wp:extent cx="2883600" cy="2160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006C1929" w:rsidRPr="002E6E09">
        <w:rPr>
          <w:noProof/>
        </w:rPr>
        <w:drawing>
          <wp:inline distT="0" distB="0" distL="0" distR="0" wp14:anchorId="5AA6B471" wp14:editId="5AA6B472">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AB" w14:textId="77777777" w:rsidR="009F36E5" w:rsidRPr="009F36E5" w:rsidRDefault="009F36E5" w:rsidP="004A3477">
      <w:pPr>
        <w:jc w:val="center"/>
        <w:rPr>
          <w:b/>
          <w:lang w:val="en-US"/>
        </w:rPr>
      </w:pPr>
      <w:r w:rsidRPr="002E6E09">
        <w:rPr>
          <w:b/>
          <w:lang w:val="en-US"/>
        </w:rPr>
        <w:t xml:space="preserve">Figure </w:t>
      </w:r>
      <w:r w:rsidR="00C53D98" w:rsidRPr="002E6E09">
        <w:rPr>
          <w:b/>
          <w:lang w:val="en-US"/>
        </w:rPr>
        <w:t>6</w:t>
      </w:r>
      <w:r w:rsidRPr="002E6E09">
        <w:rPr>
          <w:b/>
          <w:lang w:val="en-US"/>
        </w:rPr>
        <w:t xml:space="preserve">: </w:t>
      </w:r>
      <w:r w:rsidR="005B1D88" w:rsidRPr="002E6E09">
        <w:rPr>
          <w:b/>
          <w:lang w:val="en-US"/>
        </w:rPr>
        <w:t xml:space="preserve">UL </w:t>
      </w:r>
      <w:r w:rsidR="002E6E09" w:rsidRPr="002E6E09">
        <w:rPr>
          <w:b/>
          <w:lang w:val="en-US"/>
        </w:rPr>
        <w:t>SINR and t</w:t>
      </w:r>
      <w:r w:rsidRPr="002E6E09">
        <w:rPr>
          <w:b/>
          <w:lang w:val="en-US"/>
        </w:rPr>
        <w:t>hroughput CDFs with 10% grid shift, 500m ISD</w:t>
      </w:r>
      <w:r w:rsidR="00D81C88" w:rsidRPr="002E6E09">
        <w:rPr>
          <w:b/>
          <w:lang w:val="en-US"/>
        </w:rPr>
        <w:t>.</w:t>
      </w:r>
    </w:p>
    <w:p w14:paraId="5AA6B3AC" w14:textId="77777777" w:rsidR="0091108C" w:rsidRDefault="0091108C" w:rsidP="00554E19">
      <w:pPr>
        <w:pStyle w:val="BodyText"/>
        <w:rPr>
          <w:lang w:val="en-US"/>
        </w:rPr>
      </w:pPr>
    </w:p>
    <w:p w14:paraId="5AA6B3AD" w14:textId="77777777" w:rsidR="0091108C" w:rsidRDefault="0091108C" w:rsidP="00554E19">
      <w:pPr>
        <w:pStyle w:val="BodyText"/>
        <w:rPr>
          <w:lang w:val="en-US"/>
        </w:rPr>
      </w:pPr>
      <w:r>
        <w:rPr>
          <w:lang w:val="en-US"/>
        </w:rPr>
        <w:t xml:space="preserve">The figures show that the smaller the </w:t>
      </w:r>
      <w:r w:rsidR="0034615F">
        <w:rPr>
          <w:lang w:val="en-US"/>
        </w:rPr>
        <w:t>grid shift</w:t>
      </w:r>
      <w:r>
        <w:rPr>
          <w:lang w:val="en-US"/>
        </w:rPr>
        <w:t>, the greater is the throughput loss in the victim network in non-aligned subframes. This is due to closer BS and hence greater BS-BS interference.</w:t>
      </w:r>
    </w:p>
    <w:p w14:paraId="5AA6B3AE" w14:textId="77777777" w:rsidR="0091108C" w:rsidRDefault="0091108C" w:rsidP="00554E19">
      <w:pPr>
        <w:pStyle w:val="BodyText"/>
        <w:rPr>
          <w:lang w:val="en-US"/>
        </w:rPr>
      </w:pPr>
    </w:p>
    <w:p w14:paraId="5AA6B3AF" w14:textId="77777777" w:rsidR="0091108C" w:rsidRDefault="0091108C" w:rsidP="0091108C">
      <w:pPr>
        <w:pStyle w:val="Heading3"/>
        <w:rPr>
          <w:lang w:val="en-US"/>
        </w:rPr>
      </w:pPr>
      <w:r>
        <w:rPr>
          <w:lang w:val="en-US"/>
        </w:rPr>
        <w:t>Conclusion</w:t>
      </w:r>
    </w:p>
    <w:p w14:paraId="5AA6B3B0" w14:textId="77777777" w:rsidR="0034615F" w:rsidRDefault="002B6767" w:rsidP="0091108C">
      <w:pPr>
        <w:rPr>
          <w:lang w:val="en-US"/>
        </w:rPr>
      </w:pPr>
      <w:r>
        <w:rPr>
          <w:lang w:val="en-US"/>
        </w:rPr>
        <w:t>The simulations indicate that with a large cell size, additional adjacent channel BS-BS interference due to CLI/dynamic TDD can be avoided. This observation must, however be placed into context. To avoid adjacent channel interference requires a deployment with a sufficiently large cell size and that operators jointly plan their deployments to maximize the distances between their base</w:t>
      </w:r>
      <w:r w:rsidR="0034615F">
        <w:rPr>
          <w:lang w:val="en-US"/>
        </w:rPr>
        <w:t xml:space="preserve"> </w:t>
      </w:r>
      <w:r>
        <w:rPr>
          <w:lang w:val="en-US"/>
        </w:rPr>
        <w:t xml:space="preserve">stations. Such an optimization will of course be subject to other constraints on site availability, traffic location etc. </w:t>
      </w:r>
    </w:p>
    <w:p w14:paraId="5AA6B3B1" w14:textId="77777777" w:rsidR="00984326" w:rsidRDefault="00984326" w:rsidP="0091108C">
      <w:pPr>
        <w:rPr>
          <w:b/>
          <w:lang w:val="en-US"/>
        </w:rPr>
      </w:pPr>
      <w:r>
        <w:rPr>
          <w:b/>
          <w:lang w:val="en-US"/>
        </w:rPr>
        <w:t>Observation 1: The scope for deploying dynamic TDD/CLI in urban macro at 4GHz without causing adjacent channel interference is extremely limited, to the point of not useful.</w:t>
      </w:r>
    </w:p>
    <w:p w14:paraId="5AA6B3B2" w14:textId="77777777" w:rsidR="008218DC" w:rsidRDefault="008218DC" w:rsidP="0091108C">
      <w:pPr>
        <w:rPr>
          <w:b/>
          <w:lang w:val="en-US"/>
        </w:rPr>
      </w:pPr>
    </w:p>
    <w:p w14:paraId="5AA6B3B3" w14:textId="77777777" w:rsidR="008218DC" w:rsidRDefault="008218DC" w:rsidP="008218DC">
      <w:pPr>
        <w:pStyle w:val="Heading2"/>
        <w:rPr>
          <w:lang w:val="en-US"/>
        </w:rPr>
      </w:pPr>
      <w:r>
        <w:rPr>
          <w:lang w:val="en-US"/>
        </w:rPr>
        <w:t>Results for DL co-existence</w:t>
      </w:r>
    </w:p>
    <w:p w14:paraId="5AA6B3B4" w14:textId="77777777" w:rsidR="00C179E7" w:rsidRPr="00C179E7" w:rsidRDefault="00C179E7" w:rsidP="00C179E7">
      <w:pPr>
        <w:pStyle w:val="Heading3"/>
        <w:rPr>
          <w:lang w:val="en-US"/>
        </w:rPr>
      </w:pPr>
      <w:r>
        <w:rPr>
          <w:lang w:val="en-US"/>
        </w:rPr>
        <w:t>100% utilization</w:t>
      </w:r>
    </w:p>
    <w:p w14:paraId="5AA6B3B5" w14:textId="77777777" w:rsidR="0015201A" w:rsidRDefault="008218DC" w:rsidP="0015201A">
      <w:pPr>
        <w:rPr>
          <w:lang w:val="en-US"/>
        </w:rPr>
      </w:pPr>
      <w:r>
        <w:rPr>
          <w:lang w:val="en-US"/>
        </w:rPr>
        <w:t xml:space="preserve">Figures </w:t>
      </w:r>
      <w:r w:rsidR="0015201A">
        <w:rPr>
          <w:lang w:val="en-US"/>
        </w:rPr>
        <w:t>7</w:t>
      </w:r>
      <w:r w:rsidR="003A0AEF">
        <w:rPr>
          <w:lang w:val="en-US"/>
        </w:rPr>
        <w:t>-9</w:t>
      </w:r>
      <w:r w:rsidR="0015201A">
        <w:rPr>
          <w:lang w:val="en-US"/>
        </w:rPr>
        <w:t xml:space="preserve"> compare the throughput and SINR for grid shift 10,50 and 100% for downlink.</w:t>
      </w:r>
      <w:r w:rsidR="0015201A" w:rsidRPr="0015201A">
        <w:rPr>
          <w:lang w:val="en-US"/>
        </w:rPr>
        <w:t xml:space="preserve"> </w:t>
      </w:r>
      <w:r w:rsidR="0015201A">
        <w:rPr>
          <w:lang w:val="en-US"/>
        </w:rPr>
        <w:t>It can be observed that UE-UE interference in misaligned subframes does not have a statistical impact on throughput.</w:t>
      </w:r>
    </w:p>
    <w:p w14:paraId="5AA6B3B6" w14:textId="77777777" w:rsidR="0015201A" w:rsidRDefault="0015201A" w:rsidP="0015201A">
      <w:pPr>
        <w:rPr>
          <w:lang w:val="en-US"/>
        </w:rPr>
      </w:pPr>
    </w:p>
    <w:p w14:paraId="5AA6B3B7" w14:textId="77777777" w:rsidR="0015201A" w:rsidRDefault="004D2FFF" w:rsidP="004D2FFF">
      <w:pPr>
        <w:jc w:val="center"/>
      </w:pPr>
      <w:r w:rsidRPr="00322631">
        <w:rPr>
          <w:noProof/>
        </w:rPr>
        <w:drawing>
          <wp:inline distT="0" distB="0" distL="0" distR="0" wp14:anchorId="5AA6B473" wp14:editId="5AA6B47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AA6B3B8" w14:textId="77777777" w:rsidR="004D2FFF" w:rsidRPr="004D2FFF" w:rsidRDefault="005C32C2" w:rsidP="004D2FFF">
      <w:r w:rsidRPr="002E6E09">
        <w:rPr>
          <w:noProof/>
        </w:rPr>
        <w:lastRenderedPageBreak/>
        <w:drawing>
          <wp:inline distT="0" distB="0" distL="0" distR="0" wp14:anchorId="5AA6B475" wp14:editId="5AA6B476">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E6E09">
        <w:t xml:space="preserve"> </w:t>
      </w:r>
      <w:r w:rsidRPr="002E6E09">
        <w:rPr>
          <w:noProof/>
        </w:rPr>
        <w:drawing>
          <wp:inline distT="0" distB="0" distL="0" distR="0" wp14:anchorId="5AA6B477" wp14:editId="5AA6B478">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AA6B3B9" w14:textId="77777777" w:rsidR="004D2FFF" w:rsidRDefault="004D2FFF" w:rsidP="004D2FFF">
      <w:pPr>
        <w:jc w:val="center"/>
        <w:rPr>
          <w:b/>
          <w:lang w:val="en-US"/>
        </w:rPr>
      </w:pPr>
      <w:r w:rsidRPr="002E6E09">
        <w:rPr>
          <w:b/>
          <w:lang w:val="en-US"/>
        </w:rPr>
        <w:t xml:space="preserve">Figure </w:t>
      </w:r>
      <w:r w:rsidR="00C53D98" w:rsidRPr="002E6E09">
        <w:rPr>
          <w:b/>
          <w:lang w:val="en-US"/>
        </w:rPr>
        <w:t>7</w:t>
      </w:r>
      <w:r w:rsidRPr="002E6E09">
        <w:rPr>
          <w:b/>
          <w:lang w:val="en-US"/>
        </w:rPr>
        <w:t xml:space="preserve">: DL </w:t>
      </w:r>
      <w:r w:rsidR="005F67DB" w:rsidRPr="002E6E09">
        <w:rPr>
          <w:b/>
          <w:lang w:val="en-US"/>
        </w:rPr>
        <w:t xml:space="preserve">SINR and </w:t>
      </w:r>
      <w:r w:rsidR="002E6E09" w:rsidRPr="002E6E09">
        <w:rPr>
          <w:b/>
          <w:lang w:val="en-US"/>
        </w:rPr>
        <w:t>t</w:t>
      </w:r>
      <w:r w:rsidRPr="002E6E09">
        <w:rPr>
          <w:b/>
          <w:lang w:val="en-US"/>
        </w:rPr>
        <w:t>hroughput CDFs with 100% grid shift, 500m ISD</w:t>
      </w:r>
      <w:r w:rsidR="00D81C88" w:rsidRPr="002E6E09">
        <w:rPr>
          <w:b/>
          <w:lang w:val="en-US"/>
        </w:rPr>
        <w:t>.</w:t>
      </w:r>
    </w:p>
    <w:p w14:paraId="5AA6B3BA" w14:textId="77777777" w:rsidR="00DC6D0A" w:rsidRDefault="00DC6D0A" w:rsidP="00DC6D0A">
      <w:pPr>
        <w:rPr>
          <w:rFonts w:cs="Arial"/>
          <w:lang w:val="en-US"/>
        </w:rPr>
      </w:pPr>
    </w:p>
    <w:p w14:paraId="5AA6B3BB" w14:textId="77777777" w:rsidR="00DC6D0A" w:rsidRDefault="00DC6D0A" w:rsidP="00DC6D0A">
      <w:pPr>
        <w:rPr>
          <w:rFonts w:cs="Arial"/>
          <w:lang w:val="en-US"/>
        </w:rPr>
      </w:pPr>
      <w:r w:rsidRPr="00550DDF">
        <w:rPr>
          <w:rFonts w:cs="Arial"/>
          <w:lang w:val="en-US"/>
        </w:rPr>
        <w:t xml:space="preserve">Corresponding SINR and throughput degradation is shown in Table </w:t>
      </w:r>
      <w:r>
        <w:rPr>
          <w:rFonts w:cs="Arial"/>
          <w:lang w:val="en-US"/>
        </w:rPr>
        <w:t>4</w:t>
      </w:r>
      <w:r w:rsidRPr="00550DDF">
        <w:rPr>
          <w:rFonts w:cs="Arial"/>
          <w:lang w:val="en-US"/>
        </w:rPr>
        <w:t>.</w:t>
      </w:r>
    </w:p>
    <w:p w14:paraId="5AA6B3BC" w14:textId="77777777" w:rsidR="00C33831" w:rsidRPr="00550DDF" w:rsidRDefault="00C33831" w:rsidP="00DC6D0A">
      <w:pPr>
        <w:rPr>
          <w:rFonts w:cs="Arial"/>
          <w:lang w:val="en-US"/>
        </w:rPr>
      </w:pPr>
    </w:p>
    <w:p w14:paraId="5AA6B3BD" w14:textId="77777777" w:rsidR="009841AF" w:rsidRPr="001E2C60" w:rsidRDefault="009841AF" w:rsidP="009841AF">
      <w:pPr>
        <w:jc w:val="center"/>
        <w:rPr>
          <w:rFonts w:cs="Arial"/>
          <w:b/>
          <w:lang w:val="en-US" w:eastAsia="en-US"/>
        </w:rPr>
      </w:pPr>
      <w:r w:rsidRPr="00322631">
        <w:rPr>
          <w:rFonts w:cs="Arial"/>
          <w:b/>
          <w:lang w:val="en-US"/>
        </w:rPr>
        <w:t xml:space="preserve">Table </w:t>
      </w:r>
      <w:r w:rsidR="00C53D98" w:rsidRPr="00322631">
        <w:rPr>
          <w:rFonts w:cs="Arial"/>
          <w:b/>
          <w:lang w:val="en-US"/>
        </w:rPr>
        <w:t>4</w:t>
      </w:r>
      <w:r w:rsidRPr="00322631">
        <w:rPr>
          <w:rFonts w:cs="Arial"/>
          <w:b/>
          <w:lang w:val="x-none"/>
        </w:rPr>
        <w:t>: S</w:t>
      </w:r>
      <w:r w:rsidRPr="00322631">
        <w:rPr>
          <w:rFonts w:cs="Arial"/>
          <w:b/>
        </w:rPr>
        <w:t>I</w:t>
      </w:r>
      <w:r w:rsidRPr="00322631">
        <w:rPr>
          <w:rFonts w:cs="Arial"/>
          <w:b/>
          <w:lang w:val="x-none"/>
        </w:rPr>
        <w:t xml:space="preserve">NR and throughput degradation </w:t>
      </w:r>
      <w:r w:rsidR="002E6E09" w:rsidRPr="00322631">
        <w:rPr>
          <w:b/>
          <w:lang w:val="en-US"/>
        </w:rPr>
        <w:t>with 100% grid shift, 500m ISD.</w:t>
      </w:r>
    </w:p>
    <w:tbl>
      <w:tblPr>
        <w:tblW w:w="7502" w:type="dxa"/>
        <w:tblInd w:w="1271" w:type="dxa"/>
        <w:tblLook w:val="04A0" w:firstRow="1" w:lastRow="0" w:firstColumn="1" w:lastColumn="0" w:noHBand="0" w:noVBand="1"/>
      </w:tblPr>
      <w:tblGrid>
        <w:gridCol w:w="1400"/>
        <w:gridCol w:w="1350"/>
        <w:gridCol w:w="1228"/>
        <w:gridCol w:w="1113"/>
        <w:gridCol w:w="1228"/>
        <w:gridCol w:w="1183"/>
      </w:tblGrid>
      <w:tr w:rsidR="009841AF" w:rsidRPr="001E2C60" w14:paraId="5AA6B3C1" w14:textId="77777777" w:rsidTr="00D5151C">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A6B3BE" w14:textId="77777777" w:rsidR="009841AF" w:rsidRPr="001E2C60" w:rsidRDefault="009841AF" w:rsidP="00D5151C">
            <w:pPr>
              <w:spacing w:after="0"/>
              <w:jc w:val="center"/>
              <w:rPr>
                <w:rFonts w:cs="Arial"/>
              </w:rPr>
            </w:pPr>
            <w:r w:rsidRPr="001E2C60">
              <w:rPr>
                <w:rFonts w:cs="Arial"/>
              </w:rPr>
              <w:t>Source</w:t>
            </w:r>
          </w:p>
        </w:tc>
        <w:tc>
          <w:tcPr>
            <w:tcW w:w="1350" w:type="dxa"/>
            <w:vMerge w:val="restart"/>
            <w:tcBorders>
              <w:top w:val="single" w:sz="4" w:space="0" w:color="auto"/>
              <w:left w:val="nil"/>
              <w:right w:val="single" w:sz="4" w:space="0" w:color="auto"/>
            </w:tcBorders>
            <w:shd w:val="clear" w:color="auto" w:fill="auto"/>
            <w:noWrap/>
            <w:vAlign w:val="center"/>
            <w:hideMark/>
          </w:tcPr>
          <w:p w14:paraId="5AA6B3BF" w14:textId="77777777" w:rsidR="009841AF" w:rsidRPr="001E2C60" w:rsidRDefault="009841AF" w:rsidP="00D5151C">
            <w:pPr>
              <w:spacing w:after="0"/>
              <w:jc w:val="center"/>
              <w:rPr>
                <w:rFonts w:cs="Arial"/>
              </w:rPr>
            </w:pPr>
            <w:r w:rsidRPr="001E2C60">
              <w:rPr>
                <w:rFonts w:cs="Arial"/>
              </w:rPr>
              <w:t> Observation Point</w:t>
            </w:r>
          </w:p>
        </w:tc>
        <w:tc>
          <w:tcPr>
            <w:tcW w:w="475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AA6B3C0" w14:textId="77777777" w:rsidR="009841AF" w:rsidRPr="001E2C60" w:rsidRDefault="009841AF" w:rsidP="00D5151C">
            <w:pPr>
              <w:spacing w:after="0"/>
              <w:jc w:val="center"/>
              <w:rPr>
                <w:rFonts w:cs="Arial"/>
                <w:color w:val="000000"/>
              </w:rPr>
            </w:pPr>
            <w:r w:rsidRPr="001E2C60">
              <w:rPr>
                <w:rFonts w:cs="Arial"/>
                <w:color w:val="000000"/>
              </w:rPr>
              <w:t>Victim DL</w:t>
            </w:r>
          </w:p>
        </w:tc>
      </w:tr>
      <w:tr w:rsidR="009841AF" w:rsidRPr="001E2C60" w14:paraId="5AA6B3C6" w14:textId="77777777" w:rsidTr="00D5151C">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14:paraId="5AA6B3C2" w14:textId="77777777" w:rsidR="009841AF" w:rsidRPr="001E2C60" w:rsidRDefault="009841AF" w:rsidP="00D5151C">
            <w:pPr>
              <w:spacing w:after="0"/>
              <w:rPr>
                <w:rFonts w:cs="Arial"/>
              </w:rPr>
            </w:pPr>
          </w:p>
        </w:tc>
        <w:tc>
          <w:tcPr>
            <w:tcW w:w="1350" w:type="dxa"/>
            <w:vMerge/>
            <w:tcBorders>
              <w:left w:val="nil"/>
              <w:right w:val="single" w:sz="4" w:space="0" w:color="auto"/>
            </w:tcBorders>
            <w:shd w:val="clear" w:color="auto" w:fill="auto"/>
            <w:noWrap/>
            <w:vAlign w:val="center"/>
            <w:hideMark/>
          </w:tcPr>
          <w:p w14:paraId="5AA6B3C3" w14:textId="77777777" w:rsidR="009841AF" w:rsidRPr="001E2C60" w:rsidRDefault="009841AF" w:rsidP="00D5151C">
            <w:pPr>
              <w:spacing w:after="0"/>
              <w:jc w:val="center"/>
              <w:rPr>
                <w:rFonts w:cs="Arial"/>
                <w:color w:val="000000"/>
              </w:rPr>
            </w:pPr>
          </w:p>
        </w:tc>
        <w:tc>
          <w:tcPr>
            <w:tcW w:w="23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C4" w14:textId="77777777" w:rsidR="009841AF" w:rsidRPr="001E2C60" w:rsidRDefault="009841AF" w:rsidP="00D5151C">
            <w:pPr>
              <w:spacing w:after="0"/>
              <w:jc w:val="center"/>
              <w:rPr>
                <w:rFonts w:cs="Arial"/>
                <w:color w:val="000000"/>
              </w:rPr>
            </w:pPr>
            <w:r w:rsidRPr="001E2C60">
              <w:rPr>
                <w:rFonts w:cs="Arial"/>
                <w:color w:val="000000"/>
              </w:rPr>
              <w:t>SINR degradation (dB)</w:t>
            </w:r>
          </w:p>
        </w:tc>
        <w:tc>
          <w:tcPr>
            <w:tcW w:w="24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3C5" w14:textId="77777777" w:rsidR="009841AF" w:rsidRPr="001E2C60" w:rsidRDefault="009841AF" w:rsidP="00D5151C">
            <w:pPr>
              <w:spacing w:after="0"/>
              <w:jc w:val="center"/>
              <w:rPr>
                <w:rFonts w:cs="Arial"/>
                <w:color w:val="000000"/>
              </w:rPr>
            </w:pPr>
            <w:r w:rsidRPr="001E2C60">
              <w:rPr>
                <w:rFonts w:cs="Arial"/>
                <w:color w:val="000000"/>
              </w:rPr>
              <w:t>Throughput degradation (%)</w:t>
            </w:r>
          </w:p>
        </w:tc>
      </w:tr>
      <w:tr w:rsidR="009841AF" w:rsidRPr="001E2C60" w14:paraId="5AA6B3CD" w14:textId="77777777" w:rsidTr="00D5151C">
        <w:trPr>
          <w:trHeight w:val="300"/>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C7" w14:textId="77777777" w:rsidR="009841AF" w:rsidRPr="001E2C60" w:rsidRDefault="009841AF" w:rsidP="00D5151C">
            <w:pPr>
              <w:spacing w:after="0"/>
              <w:rPr>
                <w:rFonts w:cs="Arial"/>
              </w:rPr>
            </w:pPr>
          </w:p>
        </w:tc>
        <w:tc>
          <w:tcPr>
            <w:tcW w:w="1350" w:type="dxa"/>
            <w:vMerge/>
            <w:tcBorders>
              <w:left w:val="nil"/>
              <w:bottom w:val="single" w:sz="4" w:space="0" w:color="auto"/>
              <w:right w:val="single" w:sz="4" w:space="0" w:color="auto"/>
            </w:tcBorders>
            <w:shd w:val="clear" w:color="auto" w:fill="auto"/>
            <w:noWrap/>
            <w:vAlign w:val="center"/>
            <w:hideMark/>
          </w:tcPr>
          <w:p w14:paraId="5AA6B3C8" w14:textId="77777777" w:rsidR="009841AF" w:rsidRPr="001E2C60" w:rsidRDefault="009841AF" w:rsidP="00D5151C">
            <w:pPr>
              <w:spacing w:after="0"/>
              <w:jc w:val="center"/>
              <w:rPr>
                <w:rFonts w:cs="Arial"/>
                <w:color w:val="000000"/>
              </w:rPr>
            </w:pPr>
          </w:p>
        </w:tc>
        <w:tc>
          <w:tcPr>
            <w:tcW w:w="1228" w:type="dxa"/>
            <w:tcBorders>
              <w:top w:val="nil"/>
              <w:left w:val="nil"/>
              <w:bottom w:val="single" w:sz="4" w:space="0" w:color="auto"/>
              <w:right w:val="single" w:sz="4" w:space="0" w:color="auto"/>
            </w:tcBorders>
            <w:shd w:val="clear" w:color="auto" w:fill="auto"/>
            <w:noWrap/>
            <w:vAlign w:val="center"/>
            <w:hideMark/>
          </w:tcPr>
          <w:p w14:paraId="5AA6B3C9" w14:textId="77777777" w:rsidR="009841AF" w:rsidRPr="001E2C60" w:rsidRDefault="009841AF" w:rsidP="00D5151C">
            <w:pPr>
              <w:spacing w:after="0"/>
              <w:jc w:val="center"/>
              <w:rPr>
                <w:rFonts w:cs="Arial"/>
                <w:color w:val="000000"/>
              </w:rPr>
            </w:pPr>
            <w:r w:rsidRPr="001E2C60">
              <w:rPr>
                <w:rFonts w:cs="Arial"/>
                <w:color w:val="000000"/>
              </w:rPr>
              <w:t>50DL/50UL</w:t>
            </w:r>
          </w:p>
        </w:tc>
        <w:tc>
          <w:tcPr>
            <w:tcW w:w="1113" w:type="dxa"/>
            <w:tcBorders>
              <w:top w:val="nil"/>
              <w:left w:val="nil"/>
              <w:bottom w:val="single" w:sz="4" w:space="0" w:color="auto"/>
              <w:right w:val="single" w:sz="4" w:space="0" w:color="auto"/>
            </w:tcBorders>
            <w:shd w:val="clear" w:color="auto" w:fill="auto"/>
            <w:noWrap/>
            <w:vAlign w:val="center"/>
            <w:hideMark/>
          </w:tcPr>
          <w:p w14:paraId="5AA6B3CA" w14:textId="77777777" w:rsidR="009841AF" w:rsidRPr="001E2C60" w:rsidRDefault="009841AF" w:rsidP="00D5151C">
            <w:pPr>
              <w:spacing w:after="0"/>
              <w:jc w:val="center"/>
              <w:rPr>
                <w:rFonts w:cs="Arial"/>
                <w:color w:val="000000"/>
              </w:rPr>
            </w:pPr>
            <w:r w:rsidRPr="001E2C60">
              <w:rPr>
                <w:rFonts w:cs="Arial"/>
                <w:color w:val="000000"/>
              </w:rPr>
              <w:t>UL</w:t>
            </w:r>
          </w:p>
        </w:tc>
        <w:tc>
          <w:tcPr>
            <w:tcW w:w="1228" w:type="dxa"/>
            <w:tcBorders>
              <w:top w:val="nil"/>
              <w:left w:val="nil"/>
              <w:bottom w:val="single" w:sz="4" w:space="0" w:color="auto"/>
              <w:right w:val="single" w:sz="4" w:space="0" w:color="auto"/>
            </w:tcBorders>
            <w:shd w:val="clear" w:color="auto" w:fill="auto"/>
            <w:noWrap/>
            <w:vAlign w:val="center"/>
            <w:hideMark/>
          </w:tcPr>
          <w:p w14:paraId="5AA6B3CB" w14:textId="77777777" w:rsidR="009841AF" w:rsidRPr="001E2C60" w:rsidRDefault="009841AF" w:rsidP="00D5151C">
            <w:pPr>
              <w:spacing w:after="0"/>
              <w:jc w:val="center"/>
              <w:rPr>
                <w:rFonts w:cs="Arial"/>
                <w:color w:val="000000"/>
              </w:rPr>
            </w:pPr>
            <w:r w:rsidRPr="001E2C60">
              <w:rPr>
                <w:rFonts w:cs="Arial"/>
                <w:color w:val="000000"/>
              </w:rPr>
              <w:t>50DL/50UL</w:t>
            </w:r>
          </w:p>
        </w:tc>
        <w:tc>
          <w:tcPr>
            <w:tcW w:w="1183" w:type="dxa"/>
            <w:tcBorders>
              <w:top w:val="nil"/>
              <w:left w:val="nil"/>
              <w:bottom w:val="single" w:sz="4" w:space="0" w:color="auto"/>
              <w:right w:val="single" w:sz="4" w:space="0" w:color="auto"/>
            </w:tcBorders>
            <w:shd w:val="clear" w:color="auto" w:fill="auto"/>
            <w:noWrap/>
            <w:vAlign w:val="center"/>
            <w:hideMark/>
          </w:tcPr>
          <w:p w14:paraId="5AA6B3CC" w14:textId="77777777" w:rsidR="009841AF" w:rsidRPr="001E2C60" w:rsidRDefault="009841AF" w:rsidP="00D5151C">
            <w:pPr>
              <w:spacing w:after="0"/>
              <w:jc w:val="center"/>
              <w:rPr>
                <w:rFonts w:cs="Arial"/>
                <w:color w:val="000000"/>
              </w:rPr>
            </w:pPr>
            <w:r w:rsidRPr="001E2C60">
              <w:rPr>
                <w:rFonts w:cs="Arial"/>
                <w:color w:val="000000"/>
              </w:rPr>
              <w:t>UL</w:t>
            </w:r>
          </w:p>
        </w:tc>
      </w:tr>
      <w:tr w:rsidR="009841AF" w:rsidRPr="001E2C60" w14:paraId="5AA6B3D4" w14:textId="77777777" w:rsidTr="00D5151C">
        <w:trPr>
          <w:trHeight w:val="300"/>
        </w:trPr>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A6B3CE" w14:textId="77777777" w:rsidR="009841AF" w:rsidRPr="001E2C60" w:rsidRDefault="009841AF" w:rsidP="00D5151C">
            <w:pPr>
              <w:spacing w:after="0"/>
              <w:jc w:val="center"/>
              <w:rPr>
                <w:rFonts w:cs="Arial"/>
                <w:color w:val="000000"/>
              </w:rPr>
            </w:pPr>
            <w:r w:rsidRPr="001E2C60">
              <w:rPr>
                <w:rFonts w:cs="Arial"/>
                <w:color w:val="000000"/>
              </w:rPr>
              <w:t>Ericsson</w:t>
            </w:r>
            <w:r w:rsidRPr="001E2C60">
              <w:rPr>
                <w:rFonts w:cs="Arial"/>
                <w:color w:val="000000"/>
              </w:rPr>
              <w:br/>
            </w:r>
            <w:r w:rsidRPr="001E2C60">
              <w:rPr>
                <w:rFonts w:cs="Arial"/>
                <w:color w:val="000000"/>
                <w:highlight w:val="yellow"/>
              </w:rPr>
              <w:t>(R4-190xxxx)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AA6B3CF" w14:textId="77777777" w:rsidR="009841AF" w:rsidRPr="001E2C60" w:rsidRDefault="009841AF" w:rsidP="00D5151C">
            <w:pPr>
              <w:spacing w:after="0"/>
              <w:jc w:val="center"/>
              <w:rPr>
                <w:rFonts w:cs="Arial"/>
                <w:color w:val="000000"/>
              </w:rPr>
            </w:pPr>
            <w:r w:rsidRPr="001E2C60">
              <w:rPr>
                <w:rFonts w:cs="Arial"/>
                <w:color w:val="000000"/>
              </w:rPr>
              <w:t>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D0" w14:textId="77777777" w:rsidR="009841AF" w:rsidRPr="00322631" w:rsidRDefault="00726677" w:rsidP="00D5151C">
            <w:pPr>
              <w:spacing w:after="0"/>
              <w:jc w:val="center"/>
              <w:rPr>
                <w:rFonts w:cs="Arial"/>
                <w:color w:val="000000"/>
              </w:rPr>
            </w:pPr>
            <w:r w:rsidRPr="00322631">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D1" w14:textId="77777777" w:rsidR="009841AF" w:rsidRPr="00322631" w:rsidRDefault="00726677" w:rsidP="00D5151C">
            <w:pPr>
              <w:spacing w:after="0"/>
              <w:jc w:val="center"/>
              <w:rPr>
                <w:rFonts w:cs="Arial"/>
                <w:lang w:val="en-US"/>
              </w:rPr>
            </w:pPr>
            <w:r w:rsidRPr="00322631">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D2" w14:textId="77777777" w:rsidR="009841AF" w:rsidRPr="00322631" w:rsidRDefault="007931CB" w:rsidP="00D5151C">
            <w:pPr>
              <w:spacing w:after="0"/>
              <w:jc w:val="center"/>
              <w:rPr>
                <w:rFonts w:cs="Arial"/>
                <w:color w:val="000000"/>
              </w:rPr>
            </w:pPr>
            <w:r w:rsidRPr="00322631">
              <w:rPr>
                <w:rFonts w:cs="Arial"/>
                <w:color w:val="000000"/>
              </w:rPr>
              <w:t>+3.1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D3" w14:textId="77777777" w:rsidR="009841AF" w:rsidRPr="00322631" w:rsidRDefault="007931CB" w:rsidP="00D5151C">
            <w:pPr>
              <w:spacing w:after="0"/>
              <w:jc w:val="center"/>
              <w:rPr>
                <w:rFonts w:cs="Arial"/>
                <w:lang w:val="en-US"/>
              </w:rPr>
            </w:pPr>
            <w:r w:rsidRPr="00322631">
              <w:rPr>
                <w:rFonts w:cs="Arial"/>
                <w:lang w:val="en-US"/>
              </w:rPr>
              <w:t>+3.1</w:t>
            </w:r>
          </w:p>
        </w:tc>
      </w:tr>
      <w:tr w:rsidR="009841AF" w:rsidRPr="001E2C60" w14:paraId="5AA6B3DB"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D5" w14:textId="77777777" w:rsidR="009841AF" w:rsidRPr="001E2C60" w:rsidRDefault="009841AF"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D6" w14:textId="77777777" w:rsidR="009841AF" w:rsidRPr="001E2C60" w:rsidRDefault="009841AF" w:rsidP="00D5151C">
            <w:pPr>
              <w:spacing w:after="0"/>
              <w:jc w:val="center"/>
              <w:rPr>
                <w:rFonts w:cs="Arial"/>
              </w:rPr>
            </w:pPr>
            <w:r w:rsidRPr="001E2C60">
              <w:rPr>
                <w:rFonts w:cs="Arial"/>
              </w:rPr>
              <w:t>50%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D7" w14:textId="77777777" w:rsidR="009841AF" w:rsidRPr="00322631" w:rsidRDefault="00726677" w:rsidP="00D5151C">
            <w:pPr>
              <w:spacing w:after="0"/>
              <w:jc w:val="center"/>
              <w:rPr>
                <w:rFonts w:cs="Arial"/>
                <w:color w:val="000000"/>
              </w:rPr>
            </w:pPr>
            <w:r w:rsidRPr="00322631">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D8" w14:textId="77777777" w:rsidR="009841AF" w:rsidRPr="00322631" w:rsidRDefault="00726677" w:rsidP="00D5151C">
            <w:pPr>
              <w:spacing w:after="0"/>
              <w:jc w:val="center"/>
              <w:rPr>
                <w:rFonts w:cs="Arial"/>
                <w:color w:val="000000"/>
              </w:rPr>
            </w:pPr>
            <w:r w:rsidRPr="00322631">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D9" w14:textId="77777777" w:rsidR="009841AF" w:rsidRPr="00322631" w:rsidRDefault="007931CB" w:rsidP="00D5151C">
            <w:pPr>
              <w:spacing w:after="0"/>
              <w:jc w:val="center"/>
              <w:rPr>
                <w:rFonts w:cs="Arial"/>
                <w:color w:val="000000"/>
              </w:rPr>
            </w:pPr>
            <w:r w:rsidRPr="00322631">
              <w:rPr>
                <w:rFonts w:cs="Arial"/>
                <w:color w:val="000000"/>
              </w:rPr>
              <w:t>+1.2</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DA" w14:textId="77777777" w:rsidR="009841AF" w:rsidRPr="00322631" w:rsidRDefault="007931CB" w:rsidP="00D5151C">
            <w:pPr>
              <w:spacing w:after="0"/>
              <w:jc w:val="center"/>
              <w:rPr>
                <w:rFonts w:cs="Arial"/>
                <w:color w:val="000000"/>
              </w:rPr>
            </w:pPr>
            <w:r w:rsidRPr="00322631">
              <w:rPr>
                <w:rFonts w:cs="Arial"/>
                <w:color w:val="000000"/>
              </w:rPr>
              <w:t>+1.2</w:t>
            </w:r>
          </w:p>
        </w:tc>
      </w:tr>
      <w:tr w:rsidR="009841AF" w:rsidRPr="001E2C60" w14:paraId="5AA6B3E2"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3DC" w14:textId="77777777" w:rsidR="009841AF" w:rsidRPr="001E2C60" w:rsidRDefault="009841AF"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3DD" w14:textId="77777777" w:rsidR="009841AF" w:rsidRPr="001E2C60" w:rsidRDefault="009841AF" w:rsidP="00D5151C">
            <w:pPr>
              <w:spacing w:after="0"/>
              <w:jc w:val="center"/>
              <w:rPr>
                <w:rFonts w:cs="Arial"/>
              </w:rPr>
            </w:pPr>
            <w:r w:rsidRPr="001E2C60">
              <w:rPr>
                <w:rFonts w:cs="Arial"/>
              </w:rPr>
              <w:t>95%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DE" w14:textId="77777777" w:rsidR="009841AF" w:rsidRPr="00322631" w:rsidRDefault="00726677" w:rsidP="00D5151C">
            <w:pPr>
              <w:spacing w:after="0"/>
              <w:jc w:val="center"/>
              <w:rPr>
                <w:rFonts w:cs="Arial"/>
                <w:lang w:val="en-US"/>
              </w:rPr>
            </w:pPr>
            <w:r w:rsidRPr="00322631">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3DF" w14:textId="77777777" w:rsidR="009841AF" w:rsidRPr="00322631" w:rsidRDefault="00726677" w:rsidP="00D5151C">
            <w:pPr>
              <w:spacing w:after="0"/>
              <w:jc w:val="center"/>
              <w:rPr>
                <w:rFonts w:cs="Arial"/>
                <w:lang w:val="en-US"/>
              </w:rPr>
            </w:pPr>
            <w:r w:rsidRPr="00322631">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3E0" w14:textId="77777777" w:rsidR="009841AF" w:rsidRPr="00322631" w:rsidRDefault="007931CB" w:rsidP="00D5151C">
            <w:pPr>
              <w:spacing w:after="0"/>
              <w:jc w:val="center"/>
              <w:rPr>
                <w:rFonts w:cs="Arial"/>
                <w:lang w:val="en-US"/>
              </w:rPr>
            </w:pPr>
            <w:r w:rsidRPr="00322631">
              <w:rPr>
                <w:rFonts w:cs="Arial"/>
                <w:lang w:val="en-US"/>
              </w:rPr>
              <w:t>+1.1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3E1" w14:textId="77777777" w:rsidR="009841AF" w:rsidRPr="00322631" w:rsidRDefault="007931CB" w:rsidP="00D5151C">
            <w:pPr>
              <w:spacing w:after="0"/>
              <w:jc w:val="center"/>
              <w:rPr>
                <w:rFonts w:cs="Arial"/>
                <w:lang w:val="en-US"/>
              </w:rPr>
            </w:pPr>
            <w:r w:rsidRPr="00322631">
              <w:rPr>
                <w:rFonts w:cs="Arial"/>
                <w:lang w:val="en-US"/>
              </w:rPr>
              <w:t>+2.1</w:t>
            </w:r>
          </w:p>
        </w:tc>
      </w:tr>
    </w:tbl>
    <w:p w14:paraId="5AA6B3E3" w14:textId="77777777" w:rsidR="00C33831" w:rsidRDefault="00C33831" w:rsidP="002D227C">
      <w:pPr>
        <w:rPr>
          <w:lang w:val="en-US"/>
        </w:rPr>
      </w:pPr>
    </w:p>
    <w:p w14:paraId="5AA6B3E4" w14:textId="77777777" w:rsidR="002F60AC" w:rsidRDefault="002F60AC" w:rsidP="005F67DB">
      <w:pPr>
        <w:jc w:val="center"/>
        <w:rPr>
          <w:b/>
          <w:lang w:val="en-US"/>
        </w:rPr>
      </w:pPr>
    </w:p>
    <w:p w14:paraId="5AA6B3E5" w14:textId="77777777" w:rsidR="002F60AC" w:rsidRDefault="002F60AC" w:rsidP="002F60AC">
      <w:pPr>
        <w:rPr>
          <w:lang w:val="en-US"/>
        </w:rPr>
      </w:pPr>
      <w:r>
        <w:rPr>
          <w:lang w:val="en-US"/>
        </w:rPr>
        <w:t>Figure 8 depicts the SINR and throughput achieved in a victim network with 50% grid shift.</w:t>
      </w:r>
    </w:p>
    <w:p w14:paraId="5AA6B3E6" w14:textId="77777777" w:rsidR="00AF2CCB" w:rsidRPr="00322631" w:rsidRDefault="005F67DB" w:rsidP="005F67DB">
      <w:pPr>
        <w:jc w:val="center"/>
        <w:rPr>
          <w:b/>
          <w:lang w:val="en-US"/>
        </w:rPr>
      </w:pPr>
      <w:r w:rsidRPr="00322631">
        <w:rPr>
          <w:b/>
          <w:noProof/>
          <w:lang w:val="en-US"/>
        </w:rPr>
        <w:drawing>
          <wp:inline distT="0" distB="0" distL="0" distR="0" wp14:anchorId="5AA6B479" wp14:editId="5AA6B47A">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E7" w14:textId="77777777" w:rsidR="00CE74BD" w:rsidRPr="00322631" w:rsidRDefault="005F67DB" w:rsidP="005F67DB">
      <w:pPr>
        <w:rPr>
          <w:b/>
          <w:lang w:val="en-US"/>
        </w:rPr>
      </w:pPr>
      <w:r w:rsidRPr="00322631">
        <w:rPr>
          <w:b/>
          <w:noProof/>
          <w:lang w:val="en-US"/>
        </w:rPr>
        <w:lastRenderedPageBreak/>
        <w:drawing>
          <wp:inline distT="0" distB="0" distL="0" distR="0" wp14:anchorId="5AA6B47B" wp14:editId="5AA6B47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322631">
        <w:rPr>
          <w:b/>
          <w:noProof/>
          <w:lang w:val="en-US"/>
        </w:rPr>
        <w:drawing>
          <wp:inline distT="0" distB="0" distL="0" distR="0" wp14:anchorId="5AA6B47D" wp14:editId="5AA6B47E">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E8" w14:textId="77777777" w:rsidR="00CE74BD" w:rsidRDefault="00CE74BD" w:rsidP="00CE74BD">
      <w:pPr>
        <w:jc w:val="center"/>
        <w:rPr>
          <w:b/>
          <w:lang w:val="en-US"/>
        </w:rPr>
      </w:pPr>
      <w:r w:rsidRPr="00322631">
        <w:rPr>
          <w:b/>
          <w:lang w:val="en-US"/>
        </w:rPr>
        <w:t xml:space="preserve">Figure </w:t>
      </w:r>
      <w:r w:rsidR="00C53D98" w:rsidRPr="00322631">
        <w:rPr>
          <w:b/>
          <w:lang w:val="en-US"/>
        </w:rPr>
        <w:t>8</w:t>
      </w:r>
      <w:r w:rsidRPr="00322631">
        <w:rPr>
          <w:b/>
          <w:lang w:val="en-US"/>
        </w:rPr>
        <w:t xml:space="preserve">: DL </w:t>
      </w:r>
      <w:r w:rsidR="00322631" w:rsidRPr="00322631">
        <w:rPr>
          <w:b/>
          <w:lang w:val="en-US"/>
        </w:rPr>
        <w:t>t</w:t>
      </w:r>
      <w:r w:rsidRPr="00322631">
        <w:rPr>
          <w:b/>
          <w:lang w:val="en-US"/>
        </w:rPr>
        <w:t>hroughput CDFs with 50% grid shift, 500m ISD</w:t>
      </w:r>
      <w:r w:rsidR="006701EE">
        <w:rPr>
          <w:b/>
          <w:lang w:val="en-US"/>
        </w:rPr>
        <w:t>.</w:t>
      </w:r>
    </w:p>
    <w:p w14:paraId="5AA6B3E9" w14:textId="77777777" w:rsidR="0096021D" w:rsidRDefault="0096021D" w:rsidP="00D92360">
      <w:pPr>
        <w:jc w:val="center"/>
        <w:rPr>
          <w:highlight w:val="green"/>
          <w:lang w:val="en-US"/>
        </w:rPr>
      </w:pPr>
    </w:p>
    <w:p w14:paraId="5AA6B3EA" w14:textId="77777777" w:rsidR="002D227C" w:rsidRDefault="002D227C" w:rsidP="002D227C">
      <w:pPr>
        <w:rPr>
          <w:lang w:val="en-US"/>
        </w:rPr>
      </w:pPr>
      <w:r>
        <w:rPr>
          <w:lang w:val="en-US"/>
        </w:rPr>
        <w:t>Figure 9 depicts the SINR and throughput achieved in a victim network with 10% grid shift</w:t>
      </w:r>
      <w:r w:rsidR="002F60AC">
        <w:rPr>
          <w:lang w:val="en-US"/>
        </w:rPr>
        <w:t>.</w:t>
      </w:r>
    </w:p>
    <w:p w14:paraId="5AA6B3EB" w14:textId="77777777" w:rsidR="002D227C" w:rsidRDefault="002D227C" w:rsidP="00D92360">
      <w:pPr>
        <w:jc w:val="center"/>
        <w:rPr>
          <w:highlight w:val="green"/>
          <w:lang w:val="en-US"/>
        </w:rPr>
      </w:pPr>
    </w:p>
    <w:p w14:paraId="5AA6B3EC" w14:textId="77777777" w:rsidR="0015201A" w:rsidRPr="0025482C" w:rsidRDefault="00D92360" w:rsidP="00D92360">
      <w:pPr>
        <w:jc w:val="center"/>
        <w:rPr>
          <w:lang w:val="en-US"/>
        </w:rPr>
      </w:pPr>
      <w:r w:rsidRPr="0025482C">
        <w:rPr>
          <w:noProof/>
          <w:lang w:val="en-US"/>
        </w:rPr>
        <w:drawing>
          <wp:inline distT="0" distB="0" distL="0" distR="0" wp14:anchorId="5AA6B47F" wp14:editId="5AA6B480">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ED" w14:textId="77777777" w:rsidR="00D92360" w:rsidRPr="0025482C" w:rsidRDefault="00D92360" w:rsidP="0015201A">
      <w:pPr>
        <w:rPr>
          <w:lang w:val="en-US"/>
        </w:rPr>
      </w:pPr>
      <w:r w:rsidRPr="0025482C">
        <w:rPr>
          <w:noProof/>
          <w:lang w:val="en-US"/>
        </w:rPr>
        <w:drawing>
          <wp:inline distT="0" distB="0" distL="0" distR="0" wp14:anchorId="5AA6B481" wp14:editId="5AA6B482">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5482C">
        <w:rPr>
          <w:noProof/>
          <w:lang w:val="en-US"/>
        </w:rPr>
        <w:drawing>
          <wp:inline distT="0" distB="0" distL="0" distR="0" wp14:anchorId="5AA6B483" wp14:editId="5AA6B484">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EE" w14:textId="77777777" w:rsidR="00AF2CCB" w:rsidRDefault="00AF2CCB" w:rsidP="004A3477">
      <w:pPr>
        <w:jc w:val="center"/>
        <w:rPr>
          <w:b/>
          <w:lang w:val="en-US"/>
        </w:rPr>
      </w:pPr>
      <w:r w:rsidRPr="0025482C">
        <w:rPr>
          <w:b/>
          <w:lang w:val="en-US"/>
        </w:rPr>
        <w:t xml:space="preserve">Figure </w:t>
      </w:r>
      <w:r w:rsidR="00C53D98" w:rsidRPr="0025482C">
        <w:rPr>
          <w:b/>
          <w:lang w:val="en-US"/>
        </w:rPr>
        <w:t>9</w:t>
      </w:r>
      <w:r w:rsidRPr="0025482C">
        <w:rPr>
          <w:b/>
          <w:lang w:val="en-US"/>
        </w:rPr>
        <w:t xml:space="preserve">: DL </w:t>
      </w:r>
      <w:r w:rsidR="00322631" w:rsidRPr="0025482C">
        <w:rPr>
          <w:b/>
          <w:lang w:val="en-US"/>
        </w:rPr>
        <w:t>SINR and t</w:t>
      </w:r>
      <w:r w:rsidRPr="0025482C">
        <w:rPr>
          <w:b/>
          <w:lang w:val="en-US"/>
        </w:rPr>
        <w:t>hroughput CDFs with 10% grid shift, 500m ISD</w:t>
      </w:r>
      <w:r w:rsidR="006701EE">
        <w:rPr>
          <w:b/>
          <w:lang w:val="en-US"/>
        </w:rPr>
        <w:t>.</w:t>
      </w:r>
    </w:p>
    <w:p w14:paraId="5AA6B3EF" w14:textId="77777777" w:rsidR="00AF2CCB" w:rsidRDefault="00AF2CCB" w:rsidP="0015201A">
      <w:pPr>
        <w:rPr>
          <w:lang w:val="en-US"/>
        </w:rPr>
      </w:pPr>
    </w:p>
    <w:p w14:paraId="5AA6B3F0" w14:textId="77777777" w:rsidR="0015201A" w:rsidRDefault="0015201A" w:rsidP="0015201A">
      <w:pPr>
        <w:rPr>
          <w:lang w:val="en-US"/>
        </w:rPr>
      </w:pPr>
      <w:r>
        <w:rPr>
          <w:lang w:val="en-US"/>
        </w:rPr>
        <w:t xml:space="preserve">In general terms, BS-BS interference is a significant problem when operating dynamic TDD/CLI, but UE-UE interference on the other hand does not seem to present a problem. It is worthwhile to consider, however that there may be specific circumstances in which UE-UE interference may need further investigation. An example could be where two users are indoors </w:t>
      </w:r>
      <w:proofErr w:type="gramStart"/>
      <w:r>
        <w:rPr>
          <w:lang w:val="en-US"/>
        </w:rPr>
        <w:t>in close proximity to</w:t>
      </w:r>
      <w:proofErr w:type="gramEnd"/>
      <w:r>
        <w:rPr>
          <w:lang w:val="en-US"/>
        </w:rPr>
        <w:t xml:space="preserve"> one-another and need to transmit with high power. Other scenarios may be relevant; the general issue is that the UE blocking probability (which should be 0.01%) should be investigated further, since the 0.01% scenarios are likely to be the ones in which UEs are in close </w:t>
      </w:r>
      <w:proofErr w:type="gramStart"/>
      <w:r>
        <w:rPr>
          <w:lang w:val="en-US"/>
        </w:rPr>
        <w:t>proximity, and</w:t>
      </w:r>
      <w:proofErr w:type="gramEnd"/>
      <w:r>
        <w:rPr>
          <w:lang w:val="en-US"/>
        </w:rPr>
        <w:t xml:space="preserve"> will not show up in the throughput CDFs of figure 3.</w:t>
      </w:r>
    </w:p>
    <w:p w14:paraId="5AA6B3F1" w14:textId="77777777" w:rsidR="0015201A" w:rsidRDefault="0015201A" w:rsidP="0015201A">
      <w:pPr>
        <w:rPr>
          <w:lang w:val="en-US"/>
        </w:rPr>
      </w:pPr>
    </w:p>
    <w:p w14:paraId="5AA6B3F2" w14:textId="77777777" w:rsidR="0015201A" w:rsidRDefault="0015201A" w:rsidP="0015201A">
      <w:pPr>
        <w:rPr>
          <w:b/>
          <w:lang w:val="en-US"/>
        </w:rPr>
      </w:pPr>
      <w:r>
        <w:rPr>
          <w:b/>
          <w:lang w:val="en-US"/>
        </w:rPr>
        <w:t>Observation 2: UE-UE interference for the macro-macro 4GHz scenario when operating dynamic TDD/CLI is in general not significant.</w:t>
      </w:r>
    </w:p>
    <w:p w14:paraId="5AA6B3F3" w14:textId="77777777" w:rsidR="00E37511" w:rsidRDefault="0015201A" w:rsidP="00E37511">
      <w:pPr>
        <w:rPr>
          <w:b/>
          <w:lang w:val="en-US"/>
        </w:rPr>
      </w:pPr>
      <w:r>
        <w:rPr>
          <w:b/>
          <w:lang w:val="en-US"/>
        </w:rPr>
        <w:t xml:space="preserve">Observation 3: The UE blocking probability may be impacted by dynamic TDD/CLI, since it relates to the extreme 0.01% of cases in which UEs are </w:t>
      </w:r>
      <w:proofErr w:type="gramStart"/>
      <w:r>
        <w:rPr>
          <w:b/>
          <w:lang w:val="en-US"/>
        </w:rPr>
        <w:t>in close proximity</w:t>
      </w:r>
      <w:proofErr w:type="gramEnd"/>
      <w:r>
        <w:rPr>
          <w:b/>
          <w:lang w:val="en-US"/>
        </w:rPr>
        <w:t>.</w:t>
      </w:r>
    </w:p>
    <w:p w14:paraId="5AA6B3F4" w14:textId="77777777" w:rsidR="00E37511" w:rsidRPr="00E37511" w:rsidRDefault="00E37511" w:rsidP="00E37511">
      <w:pPr>
        <w:rPr>
          <w:b/>
          <w:lang w:val="en-US"/>
        </w:rPr>
      </w:pPr>
    </w:p>
    <w:p w14:paraId="5AA6B3F5" w14:textId="77777777" w:rsidR="00E37511" w:rsidRPr="00C179E7" w:rsidRDefault="00E37511" w:rsidP="00E37511">
      <w:pPr>
        <w:pStyle w:val="Heading3"/>
        <w:rPr>
          <w:lang w:val="en-US"/>
        </w:rPr>
      </w:pPr>
      <w:r>
        <w:rPr>
          <w:lang w:val="en-US"/>
        </w:rPr>
        <w:t>50% utilization</w:t>
      </w:r>
    </w:p>
    <w:p w14:paraId="5AA6B3F6" w14:textId="77777777" w:rsidR="008B3C30" w:rsidRPr="002913CF" w:rsidRDefault="00D81EB2" w:rsidP="00E37511">
      <w:pPr>
        <w:rPr>
          <w:lang w:val="en-US"/>
        </w:rPr>
      </w:pPr>
      <w:r w:rsidRPr="002913CF">
        <w:rPr>
          <w:noProof/>
          <w:lang w:val="en-US"/>
        </w:rPr>
        <w:drawing>
          <wp:inline distT="0" distB="0" distL="0" distR="0" wp14:anchorId="5AA6B485" wp14:editId="5AA6B486">
            <wp:extent cx="2883600" cy="2160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913CF">
        <w:rPr>
          <w:noProof/>
          <w:lang w:val="en-US"/>
        </w:rPr>
        <w:drawing>
          <wp:inline distT="0" distB="0" distL="0" distR="0" wp14:anchorId="5AA6B487" wp14:editId="5AA6B488">
            <wp:extent cx="2883600" cy="2160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3F7" w14:textId="77777777" w:rsidR="008B3C30" w:rsidRPr="002913CF" w:rsidRDefault="008B3C30" w:rsidP="008B3C30">
      <w:pPr>
        <w:jc w:val="center"/>
        <w:rPr>
          <w:b/>
          <w:lang w:val="en-US"/>
        </w:rPr>
      </w:pPr>
      <w:r w:rsidRPr="002913CF">
        <w:rPr>
          <w:b/>
          <w:lang w:val="en-US"/>
        </w:rPr>
        <w:t xml:space="preserve">Figure </w:t>
      </w:r>
      <w:r w:rsidR="00C53D98" w:rsidRPr="002913CF">
        <w:rPr>
          <w:b/>
          <w:lang w:val="en-US"/>
        </w:rPr>
        <w:t>10</w:t>
      </w:r>
      <w:r w:rsidRPr="002913CF">
        <w:rPr>
          <w:b/>
          <w:lang w:val="en-US"/>
        </w:rPr>
        <w:t xml:space="preserve">: DL SINR </w:t>
      </w:r>
      <w:r w:rsidR="0025482C" w:rsidRPr="002913CF">
        <w:rPr>
          <w:b/>
          <w:lang w:val="en-US"/>
        </w:rPr>
        <w:t xml:space="preserve">and throughput </w:t>
      </w:r>
      <w:r w:rsidRPr="002913CF">
        <w:rPr>
          <w:b/>
          <w:lang w:val="en-US"/>
        </w:rPr>
        <w:t>CDF</w:t>
      </w:r>
      <w:r w:rsidR="0025482C" w:rsidRPr="002913CF">
        <w:rPr>
          <w:b/>
          <w:lang w:val="en-US"/>
        </w:rPr>
        <w:t>s</w:t>
      </w:r>
      <w:r w:rsidRPr="002913CF">
        <w:rPr>
          <w:b/>
          <w:lang w:val="en-US"/>
        </w:rPr>
        <w:t xml:space="preserve"> with 100% grid shift, 500m ISD</w:t>
      </w:r>
      <w:r w:rsidR="006701EE" w:rsidRPr="002913CF">
        <w:rPr>
          <w:b/>
          <w:lang w:val="en-US"/>
        </w:rPr>
        <w:t>.</w:t>
      </w:r>
    </w:p>
    <w:p w14:paraId="5AA6B3F8" w14:textId="77777777" w:rsidR="008B3C30" w:rsidRPr="002913CF" w:rsidRDefault="008B3C30" w:rsidP="00E37511">
      <w:pPr>
        <w:rPr>
          <w:lang w:val="en-US"/>
        </w:rPr>
      </w:pPr>
    </w:p>
    <w:p w14:paraId="5AA6B3F9" w14:textId="77777777" w:rsidR="009841AF" w:rsidRPr="001E2C60" w:rsidRDefault="009841AF" w:rsidP="009841AF">
      <w:pPr>
        <w:jc w:val="center"/>
        <w:rPr>
          <w:rFonts w:cs="Arial"/>
          <w:b/>
          <w:lang w:val="en-US" w:eastAsia="en-US"/>
        </w:rPr>
      </w:pPr>
      <w:r w:rsidRPr="002913CF">
        <w:rPr>
          <w:rFonts w:cs="Arial"/>
          <w:b/>
          <w:lang w:val="en-US"/>
        </w:rPr>
        <w:t xml:space="preserve">Table </w:t>
      </w:r>
      <w:r w:rsidR="00C53D98" w:rsidRPr="002913CF">
        <w:rPr>
          <w:rFonts w:cs="Arial"/>
          <w:b/>
          <w:lang w:val="en-US"/>
        </w:rPr>
        <w:t>5</w:t>
      </w:r>
      <w:r w:rsidRPr="002913CF">
        <w:rPr>
          <w:rFonts w:cs="Arial"/>
          <w:b/>
          <w:lang w:val="x-none"/>
        </w:rPr>
        <w:t>: S</w:t>
      </w:r>
      <w:r w:rsidRPr="002913CF">
        <w:rPr>
          <w:rFonts w:cs="Arial"/>
          <w:b/>
        </w:rPr>
        <w:t>I</w:t>
      </w:r>
      <w:r w:rsidRPr="002913CF">
        <w:rPr>
          <w:rFonts w:cs="Arial"/>
          <w:b/>
          <w:lang w:val="x-none"/>
        </w:rPr>
        <w:t xml:space="preserve">NR and throughput degradation </w:t>
      </w:r>
      <w:r w:rsidR="006701EE" w:rsidRPr="002913CF">
        <w:rPr>
          <w:b/>
          <w:lang w:val="en-US"/>
        </w:rPr>
        <w:t>with 100% grid shift, 500m ISD.</w:t>
      </w:r>
    </w:p>
    <w:tbl>
      <w:tblPr>
        <w:tblW w:w="7502" w:type="dxa"/>
        <w:tblInd w:w="1271" w:type="dxa"/>
        <w:tblLook w:val="04A0" w:firstRow="1" w:lastRow="0" w:firstColumn="1" w:lastColumn="0" w:noHBand="0" w:noVBand="1"/>
      </w:tblPr>
      <w:tblGrid>
        <w:gridCol w:w="1400"/>
        <w:gridCol w:w="1350"/>
        <w:gridCol w:w="1228"/>
        <w:gridCol w:w="1113"/>
        <w:gridCol w:w="1228"/>
        <w:gridCol w:w="1183"/>
      </w:tblGrid>
      <w:tr w:rsidR="009841AF" w:rsidRPr="001E2C60" w14:paraId="5AA6B3FD" w14:textId="77777777" w:rsidTr="00D5151C">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A6B3FA" w14:textId="77777777" w:rsidR="009841AF" w:rsidRPr="001E2C60" w:rsidRDefault="009841AF" w:rsidP="00D5151C">
            <w:pPr>
              <w:spacing w:after="0"/>
              <w:jc w:val="center"/>
              <w:rPr>
                <w:rFonts w:cs="Arial"/>
              </w:rPr>
            </w:pPr>
            <w:r w:rsidRPr="001E2C60">
              <w:rPr>
                <w:rFonts w:cs="Arial"/>
              </w:rPr>
              <w:t>Source</w:t>
            </w:r>
          </w:p>
        </w:tc>
        <w:tc>
          <w:tcPr>
            <w:tcW w:w="1350" w:type="dxa"/>
            <w:vMerge w:val="restart"/>
            <w:tcBorders>
              <w:top w:val="single" w:sz="4" w:space="0" w:color="auto"/>
              <w:left w:val="nil"/>
              <w:right w:val="single" w:sz="4" w:space="0" w:color="auto"/>
            </w:tcBorders>
            <w:shd w:val="clear" w:color="auto" w:fill="auto"/>
            <w:noWrap/>
            <w:vAlign w:val="center"/>
            <w:hideMark/>
          </w:tcPr>
          <w:p w14:paraId="5AA6B3FB" w14:textId="77777777" w:rsidR="009841AF" w:rsidRPr="001E2C60" w:rsidRDefault="009841AF" w:rsidP="00D5151C">
            <w:pPr>
              <w:spacing w:after="0"/>
              <w:jc w:val="center"/>
              <w:rPr>
                <w:rFonts w:cs="Arial"/>
              </w:rPr>
            </w:pPr>
            <w:r w:rsidRPr="001E2C60">
              <w:rPr>
                <w:rFonts w:cs="Arial"/>
              </w:rPr>
              <w:t> Observation Point</w:t>
            </w:r>
          </w:p>
        </w:tc>
        <w:tc>
          <w:tcPr>
            <w:tcW w:w="475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AA6B3FC" w14:textId="77777777" w:rsidR="009841AF" w:rsidRPr="001E2C60" w:rsidRDefault="009841AF" w:rsidP="00D5151C">
            <w:pPr>
              <w:spacing w:after="0"/>
              <w:jc w:val="center"/>
              <w:rPr>
                <w:rFonts w:cs="Arial"/>
                <w:color w:val="000000"/>
              </w:rPr>
            </w:pPr>
            <w:r w:rsidRPr="001E2C60">
              <w:rPr>
                <w:rFonts w:cs="Arial"/>
                <w:color w:val="000000"/>
              </w:rPr>
              <w:t>Victim DL</w:t>
            </w:r>
          </w:p>
        </w:tc>
      </w:tr>
      <w:tr w:rsidR="009841AF" w:rsidRPr="001E2C60" w14:paraId="5AA6B402" w14:textId="77777777" w:rsidTr="00D5151C">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14:paraId="5AA6B3FE" w14:textId="77777777" w:rsidR="009841AF" w:rsidRPr="001E2C60" w:rsidRDefault="009841AF" w:rsidP="00D5151C">
            <w:pPr>
              <w:spacing w:after="0"/>
              <w:rPr>
                <w:rFonts w:cs="Arial"/>
              </w:rPr>
            </w:pPr>
          </w:p>
        </w:tc>
        <w:tc>
          <w:tcPr>
            <w:tcW w:w="1350" w:type="dxa"/>
            <w:vMerge/>
            <w:tcBorders>
              <w:left w:val="nil"/>
              <w:right w:val="single" w:sz="4" w:space="0" w:color="auto"/>
            </w:tcBorders>
            <w:shd w:val="clear" w:color="auto" w:fill="auto"/>
            <w:noWrap/>
            <w:vAlign w:val="center"/>
            <w:hideMark/>
          </w:tcPr>
          <w:p w14:paraId="5AA6B3FF" w14:textId="77777777" w:rsidR="009841AF" w:rsidRPr="001E2C60" w:rsidRDefault="009841AF" w:rsidP="00D5151C">
            <w:pPr>
              <w:spacing w:after="0"/>
              <w:jc w:val="center"/>
              <w:rPr>
                <w:rFonts w:cs="Arial"/>
                <w:color w:val="000000"/>
              </w:rPr>
            </w:pPr>
          </w:p>
        </w:tc>
        <w:tc>
          <w:tcPr>
            <w:tcW w:w="23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400" w14:textId="77777777" w:rsidR="009841AF" w:rsidRPr="001E2C60" w:rsidRDefault="009841AF" w:rsidP="00D5151C">
            <w:pPr>
              <w:spacing w:after="0"/>
              <w:jc w:val="center"/>
              <w:rPr>
                <w:rFonts w:cs="Arial"/>
                <w:color w:val="000000"/>
              </w:rPr>
            </w:pPr>
            <w:r w:rsidRPr="001E2C60">
              <w:rPr>
                <w:rFonts w:cs="Arial"/>
                <w:color w:val="000000"/>
              </w:rPr>
              <w:t>SINR degradation (dB)</w:t>
            </w:r>
          </w:p>
        </w:tc>
        <w:tc>
          <w:tcPr>
            <w:tcW w:w="24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401" w14:textId="77777777" w:rsidR="009841AF" w:rsidRPr="001E2C60" w:rsidRDefault="009841AF" w:rsidP="00D5151C">
            <w:pPr>
              <w:spacing w:after="0"/>
              <w:jc w:val="center"/>
              <w:rPr>
                <w:rFonts w:cs="Arial"/>
                <w:color w:val="000000"/>
              </w:rPr>
            </w:pPr>
            <w:r w:rsidRPr="001E2C60">
              <w:rPr>
                <w:rFonts w:cs="Arial"/>
                <w:color w:val="000000"/>
              </w:rPr>
              <w:t>Throughput degradation (%)</w:t>
            </w:r>
          </w:p>
        </w:tc>
      </w:tr>
      <w:tr w:rsidR="009841AF" w:rsidRPr="001E2C60" w14:paraId="5AA6B409" w14:textId="77777777" w:rsidTr="00D5151C">
        <w:trPr>
          <w:trHeight w:val="300"/>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403" w14:textId="77777777" w:rsidR="009841AF" w:rsidRPr="001E2C60" w:rsidRDefault="009841AF" w:rsidP="00D5151C">
            <w:pPr>
              <w:spacing w:after="0"/>
              <w:rPr>
                <w:rFonts w:cs="Arial"/>
              </w:rPr>
            </w:pPr>
          </w:p>
        </w:tc>
        <w:tc>
          <w:tcPr>
            <w:tcW w:w="1350" w:type="dxa"/>
            <w:vMerge/>
            <w:tcBorders>
              <w:left w:val="nil"/>
              <w:bottom w:val="single" w:sz="4" w:space="0" w:color="auto"/>
              <w:right w:val="single" w:sz="4" w:space="0" w:color="auto"/>
            </w:tcBorders>
            <w:shd w:val="clear" w:color="auto" w:fill="auto"/>
            <w:noWrap/>
            <w:vAlign w:val="center"/>
            <w:hideMark/>
          </w:tcPr>
          <w:p w14:paraId="5AA6B404" w14:textId="77777777" w:rsidR="009841AF" w:rsidRPr="001E2C60" w:rsidRDefault="009841AF" w:rsidP="00D5151C">
            <w:pPr>
              <w:spacing w:after="0"/>
              <w:jc w:val="center"/>
              <w:rPr>
                <w:rFonts w:cs="Arial"/>
                <w:color w:val="000000"/>
              </w:rPr>
            </w:pPr>
          </w:p>
        </w:tc>
        <w:tc>
          <w:tcPr>
            <w:tcW w:w="1228" w:type="dxa"/>
            <w:tcBorders>
              <w:top w:val="nil"/>
              <w:left w:val="nil"/>
              <w:bottom w:val="single" w:sz="4" w:space="0" w:color="auto"/>
              <w:right w:val="single" w:sz="4" w:space="0" w:color="auto"/>
            </w:tcBorders>
            <w:shd w:val="clear" w:color="auto" w:fill="auto"/>
            <w:noWrap/>
            <w:vAlign w:val="center"/>
            <w:hideMark/>
          </w:tcPr>
          <w:p w14:paraId="5AA6B405" w14:textId="77777777" w:rsidR="009841AF" w:rsidRPr="001E2C60" w:rsidRDefault="009841AF" w:rsidP="00D5151C">
            <w:pPr>
              <w:spacing w:after="0"/>
              <w:jc w:val="center"/>
              <w:rPr>
                <w:rFonts w:cs="Arial"/>
                <w:color w:val="000000"/>
              </w:rPr>
            </w:pPr>
            <w:r w:rsidRPr="001E2C60">
              <w:rPr>
                <w:rFonts w:cs="Arial"/>
                <w:color w:val="000000"/>
              </w:rPr>
              <w:t>50DL/50UL</w:t>
            </w:r>
          </w:p>
        </w:tc>
        <w:tc>
          <w:tcPr>
            <w:tcW w:w="1113" w:type="dxa"/>
            <w:tcBorders>
              <w:top w:val="nil"/>
              <w:left w:val="nil"/>
              <w:bottom w:val="single" w:sz="4" w:space="0" w:color="auto"/>
              <w:right w:val="single" w:sz="4" w:space="0" w:color="auto"/>
            </w:tcBorders>
            <w:shd w:val="clear" w:color="auto" w:fill="auto"/>
            <w:noWrap/>
            <w:vAlign w:val="center"/>
            <w:hideMark/>
          </w:tcPr>
          <w:p w14:paraId="5AA6B406" w14:textId="77777777" w:rsidR="009841AF" w:rsidRPr="001E2C60" w:rsidRDefault="009841AF" w:rsidP="00D5151C">
            <w:pPr>
              <w:spacing w:after="0"/>
              <w:jc w:val="center"/>
              <w:rPr>
                <w:rFonts w:cs="Arial"/>
                <w:color w:val="000000"/>
              </w:rPr>
            </w:pPr>
            <w:r w:rsidRPr="001E2C60">
              <w:rPr>
                <w:rFonts w:cs="Arial"/>
                <w:color w:val="000000"/>
              </w:rPr>
              <w:t>UL</w:t>
            </w:r>
          </w:p>
        </w:tc>
        <w:tc>
          <w:tcPr>
            <w:tcW w:w="1228" w:type="dxa"/>
            <w:tcBorders>
              <w:top w:val="nil"/>
              <w:left w:val="nil"/>
              <w:bottom w:val="single" w:sz="4" w:space="0" w:color="auto"/>
              <w:right w:val="single" w:sz="4" w:space="0" w:color="auto"/>
            </w:tcBorders>
            <w:shd w:val="clear" w:color="auto" w:fill="auto"/>
            <w:noWrap/>
            <w:vAlign w:val="center"/>
            <w:hideMark/>
          </w:tcPr>
          <w:p w14:paraId="5AA6B407" w14:textId="77777777" w:rsidR="009841AF" w:rsidRPr="001E2C60" w:rsidRDefault="009841AF" w:rsidP="00D5151C">
            <w:pPr>
              <w:spacing w:after="0"/>
              <w:jc w:val="center"/>
              <w:rPr>
                <w:rFonts w:cs="Arial"/>
                <w:color w:val="000000"/>
              </w:rPr>
            </w:pPr>
            <w:r w:rsidRPr="001E2C60">
              <w:rPr>
                <w:rFonts w:cs="Arial"/>
                <w:color w:val="000000"/>
              </w:rPr>
              <w:t>50DL/50UL</w:t>
            </w:r>
          </w:p>
        </w:tc>
        <w:tc>
          <w:tcPr>
            <w:tcW w:w="1183" w:type="dxa"/>
            <w:tcBorders>
              <w:top w:val="nil"/>
              <w:left w:val="nil"/>
              <w:bottom w:val="single" w:sz="4" w:space="0" w:color="auto"/>
              <w:right w:val="single" w:sz="4" w:space="0" w:color="auto"/>
            </w:tcBorders>
            <w:shd w:val="clear" w:color="auto" w:fill="auto"/>
            <w:noWrap/>
            <w:vAlign w:val="center"/>
            <w:hideMark/>
          </w:tcPr>
          <w:p w14:paraId="5AA6B408" w14:textId="77777777" w:rsidR="009841AF" w:rsidRPr="001E2C60" w:rsidRDefault="009841AF" w:rsidP="00D5151C">
            <w:pPr>
              <w:spacing w:after="0"/>
              <w:jc w:val="center"/>
              <w:rPr>
                <w:rFonts w:cs="Arial"/>
                <w:color w:val="000000"/>
              </w:rPr>
            </w:pPr>
            <w:r w:rsidRPr="001E2C60">
              <w:rPr>
                <w:rFonts w:cs="Arial"/>
                <w:color w:val="000000"/>
              </w:rPr>
              <w:t>UL</w:t>
            </w:r>
          </w:p>
        </w:tc>
      </w:tr>
      <w:tr w:rsidR="009841AF" w:rsidRPr="001E2C60" w14:paraId="5AA6B410" w14:textId="77777777" w:rsidTr="00D5151C">
        <w:trPr>
          <w:trHeight w:val="300"/>
        </w:trPr>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A6B40A" w14:textId="77777777" w:rsidR="009841AF" w:rsidRPr="001E2C60" w:rsidRDefault="009841AF" w:rsidP="00D5151C">
            <w:pPr>
              <w:spacing w:after="0"/>
              <w:jc w:val="center"/>
              <w:rPr>
                <w:rFonts w:cs="Arial"/>
                <w:color w:val="000000"/>
              </w:rPr>
            </w:pPr>
            <w:r w:rsidRPr="001E2C60">
              <w:rPr>
                <w:rFonts w:cs="Arial"/>
                <w:color w:val="000000"/>
              </w:rPr>
              <w:t>Ericsson</w:t>
            </w:r>
            <w:r w:rsidRPr="001E2C60">
              <w:rPr>
                <w:rFonts w:cs="Arial"/>
                <w:color w:val="000000"/>
              </w:rPr>
              <w:br/>
            </w:r>
            <w:r w:rsidRPr="001E2C60">
              <w:rPr>
                <w:rFonts w:cs="Arial"/>
                <w:color w:val="000000"/>
                <w:highlight w:val="yellow"/>
              </w:rPr>
              <w:t>(R4-190xxxx)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AA6B40B" w14:textId="77777777" w:rsidR="009841AF" w:rsidRPr="001E2C60" w:rsidRDefault="009841AF" w:rsidP="00D5151C">
            <w:pPr>
              <w:spacing w:after="0"/>
              <w:jc w:val="center"/>
              <w:rPr>
                <w:rFonts w:cs="Arial"/>
                <w:color w:val="000000"/>
              </w:rPr>
            </w:pPr>
            <w:r w:rsidRPr="001E2C60">
              <w:rPr>
                <w:rFonts w:cs="Arial"/>
                <w:color w:val="000000"/>
              </w:rPr>
              <w:t>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0C" w14:textId="77777777" w:rsidR="009841AF" w:rsidRPr="002913CF" w:rsidRDefault="001E34A0" w:rsidP="00D5151C">
            <w:pPr>
              <w:spacing w:after="0"/>
              <w:jc w:val="center"/>
              <w:rPr>
                <w:rFonts w:cs="Arial"/>
                <w:color w:val="000000"/>
              </w:rPr>
            </w:pPr>
            <w:r w:rsidRPr="002913CF">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40D" w14:textId="77777777" w:rsidR="009841AF" w:rsidRPr="002913CF" w:rsidRDefault="001E34A0" w:rsidP="00D5151C">
            <w:pPr>
              <w:spacing w:after="0"/>
              <w:jc w:val="center"/>
              <w:rPr>
                <w:rFonts w:cs="Arial"/>
                <w:lang w:val="en-US"/>
              </w:rPr>
            </w:pPr>
            <w:r w:rsidRPr="002913CF">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0E" w14:textId="77777777" w:rsidR="009841AF" w:rsidRPr="002913CF" w:rsidRDefault="001E34A0" w:rsidP="00D5151C">
            <w:pPr>
              <w:spacing w:after="0"/>
              <w:jc w:val="center"/>
              <w:rPr>
                <w:rFonts w:cs="Arial"/>
                <w:color w:val="000000"/>
              </w:rPr>
            </w:pPr>
            <w:r w:rsidRPr="002913CF">
              <w:rPr>
                <w:rFonts w:cs="Arial"/>
                <w:color w:val="000000"/>
              </w:rPr>
              <w:t>+1.0</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40F" w14:textId="77777777" w:rsidR="009841AF" w:rsidRPr="002913CF" w:rsidRDefault="001E34A0" w:rsidP="00D5151C">
            <w:pPr>
              <w:spacing w:after="0"/>
              <w:jc w:val="center"/>
              <w:rPr>
                <w:rFonts w:cs="Arial"/>
                <w:lang w:val="en-US"/>
              </w:rPr>
            </w:pPr>
            <w:r w:rsidRPr="002913CF">
              <w:rPr>
                <w:rFonts w:cs="Arial"/>
                <w:lang w:val="en-US"/>
              </w:rPr>
              <w:t>+1.5</w:t>
            </w:r>
          </w:p>
        </w:tc>
      </w:tr>
      <w:tr w:rsidR="009841AF" w:rsidRPr="001E2C60" w14:paraId="5AA6B417"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411" w14:textId="77777777" w:rsidR="009841AF" w:rsidRPr="001E2C60" w:rsidRDefault="009841AF"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412" w14:textId="77777777" w:rsidR="009841AF" w:rsidRPr="001E2C60" w:rsidRDefault="009841AF" w:rsidP="00D5151C">
            <w:pPr>
              <w:spacing w:after="0"/>
              <w:jc w:val="center"/>
              <w:rPr>
                <w:rFonts w:cs="Arial"/>
              </w:rPr>
            </w:pPr>
            <w:r w:rsidRPr="001E2C60">
              <w:rPr>
                <w:rFonts w:cs="Arial"/>
              </w:rPr>
              <w:t>50%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13" w14:textId="77777777" w:rsidR="009841AF" w:rsidRPr="002913CF" w:rsidRDefault="001E34A0" w:rsidP="00D5151C">
            <w:pPr>
              <w:spacing w:after="0"/>
              <w:jc w:val="center"/>
              <w:rPr>
                <w:rFonts w:cs="Arial"/>
                <w:color w:val="000000"/>
              </w:rPr>
            </w:pPr>
            <w:r w:rsidRPr="002913CF">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414" w14:textId="77777777" w:rsidR="009841AF" w:rsidRPr="002913CF" w:rsidRDefault="001E34A0" w:rsidP="00D5151C">
            <w:pPr>
              <w:spacing w:after="0"/>
              <w:jc w:val="center"/>
              <w:rPr>
                <w:rFonts w:cs="Arial"/>
                <w:color w:val="000000"/>
              </w:rPr>
            </w:pPr>
            <w:r w:rsidRPr="002913CF">
              <w:rPr>
                <w:rFonts w:cs="Arial"/>
                <w:color w:val="000000"/>
              </w:rPr>
              <w:t>+1.0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15" w14:textId="77777777" w:rsidR="009841AF" w:rsidRPr="002913CF" w:rsidRDefault="001E34A0" w:rsidP="00D5151C">
            <w:pPr>
              <w:spacing w:after="0"/>
              <w:jc w:val="center"/>
              <w:rPr>
                <w:rFonts w:cs="Arial"/>
                <w:color w:val="000000"/>
              </w:rPr>
            </w:pPr>
            <w:r w:rsidRPr="002913CF">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416" w14:textId="77777777" w:rsidR="009841AF" w:rsidRPr="002913CF" w:rsidRDefault="001E34A0" w:rsidP="00D5151C">
            <w:pPr>
              <w:spacing w:after="0"/>
              <w:jc w:val="center"/>
              <w:rPr>
                <w:rFonts w:cs="Arial"/>
                <w:color w:val="000000"/>
              </w:rPr>
            </w:pPr>
            <w:r w:rsidRPr="002913CF">
              <w:rPr>
                <w:rFonts w:cs="Arial"/>
                <w:color w:val="000000"/>
              </w:rPr>
              <w:t>+1.0</w:t>
            </w:r>
          </w:p>
        </w:tc>
      </w:tr>
      <w:tr w:rsidR="009841AF" w:rsidRPr="001E2C60" w14:paraId="5AA6B41E"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418" w14:textId="77777777" w:rsidR="009841AF" w:rsidRPr="001E2C60" w:rsidRDefault="009841AF"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419" w14:textId="77777777" w:rsidR="009841AF" w:rsidRPr="001E2C60" w:rsidRDefault="009841AF" w:rsidP="00D5151C">
            <w:pPr>
              <w:spacing w:after="0"/>
              <w:jc w:val="center"/>
              <w:rPr>
                <w:rFonts w:cs="Arial"/>
              </w:rPr>
            </w:pPr>
            <w:r w:rsidRPr="001E2C60">
              <w:rPr>
                <w:rFonts w:cs="Arial"/>
              </w:rPr>
              <w:t>95%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1A" w14:textId="77777777" w:rsidR="009841AF" w:rsidRPr="002913CF" w:rsidRDefault="001E34A0" w:rsidP="00D5151C">
            <w:pPr>
              <w:spacing w:after="0"/>
              <w:jc w:val="center"/>
              <w:rPr>
                <w:rFonts w:cs="Arial"/>
                <w:lang w:val="en-US"/>
              </w:rPr>
            </w:pPr>
            <w:r w:rsidRPr="002913CF">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41B" w14:textId="77777777" w:rsidR="009841AF" w:rsidRPr="002913CF" w:rsidRDefault="001E34A0" w:rsidP="00D5151C">
            <w:pPr>
              <w:spacing w:after="0"/>
              <w:jc w:val="center"/>
              <w:rPr>
                <w:rFonts w:cs="Arial"/>
                <w:lang w:val="en-US"/>
              </w:rPr>
            </w:pPr>
            <w:r w:rsidRPr="002913CF">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1C" w14:textId="77777777" w:rsidR="009841AF" w:rsidRPr="002913CF" w:rsidRDefault="001E34A0" w:rsidP="00D5151C">
            <w:pPr>
              <w:spacing w:after="0"/>
              <w:jc w:val="center"/>
              <w:rPr>
                <w:rFonts w:cs="Arial"/>
                <w:lang w:val="en-US"/>
              </w:rPr>
            </w:pPr>
            <w:r w:rsidRPr="002913CF">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41D" w14:textId="77777777" w:rsidR="009841AF" w:rsidRPr="002913CF" w:rsidRDefault="001E34A0" w:rsidP="00D5151C">
            <w:pPr>
              <w:spacing w:after="0"/>
              <w:jc w:val="center"/>
              <w:rPr>
                <w:rFonts w:cs="Arial"/>
                <w:lang w:val="en-US"/>
              </w:rPr>
            </w:pPr>
            <w:r w:rsidRPr="002913CF">
              <w:rPr>
                <w:rFonts w:cs="Arial"/>
                <w:color w:val="000000"/>
              </w:rPr>
              <w:t>&lt;1</w:t>
            </w:r>
          </w:p>
        </w:tc>
      </w:tr>
    </w:tbl>
    <w:p w14:paraId="5AA6B41F" w14:textId="77777777" w:rsidR="00E37511" w:rsidRDefault="00E37511" w:rsidP="00E37511">
      <w:pPr>
        <w:rPr>
          <w:lang w:val="en-US"/>
        </w:rPr>
      </w:pPr>
    </w:p>
    <w:p w14:paraId="5AA6B420" w14:textId="77777777" w:rsidR="00E37511" w:rsidRPr="00C179E7" w:rsidRDefault="00E37511" w:rsidP="00E37511">
      <w:pPr>
        <w:pStyle w:val="Heading3"/>
        <w:rPr>
          <w:lang w:val="en-US"/>
        </w:rPr>
      </w:pPr>
      <w:r>
        <w:rPr>
          <w:lang w:val="en-US"/>
        </w:rPr>
        <w:t>10% utilization</w:t>
      </w:r>
    </w:p>
    <w:p w14:paraId="5AA6B421" w14:textId="77777777" w:rsidR="008B3C30" w:rsidRPr="002913CF" w:rsidRDefault="002102E1" w:rsidP="00E37511">
      <w:pPr>
        <w:rPr>
          <w:lang w:val="en-US"/>
        </w:rPr>
      </w:pPr>
      <w:r w:rsidRPr="002913CF">
        <w:rPr>
          <w:noProof/>
          <w:lang w:val="en-US"/>
        </w:rPr>
        <w:drawing>
          <wp:inline distT="0" distB="0" distL="0" distR="0" wp14:anchorId="5AA6B489" wp14:editId="5AA6B48A">
            <wp:extent cx="2883600" cy="2160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913CF">
        <w:rPr>
          <w:noProof/>
          <w:lang w:val="en-US"/>
        </w:rPr>
        <w:drawing>
          <wp:inline distT="0" distB="0" distL="0" distR="0" wp14:anchorId="5AA6B48B" wp14:editId="5AA6B48C">
            <wp:extent cx="2883600" cy="2160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AA6B422" w14:textId="77777777" w:rsidR="008B3C30" w:rsidRPr="002913CF" w:rsidRDefault="008B3C30" w:rsidP="008B3C30">
      <w:pPr>
        <w:jc w:val="center"/>
        <w:rPr>
          <w:b/>
          <w:lang w:val="en-US"/>
        </w:rPr>
      </w:pPr>
      <w:r w:rsidRPr="002913CF">
        <w:rPr>
          <w:b/>
          <w:lang w:val="en-US"/>
        </w:rPr>
        <w:t xml:space="preserve">Figure </w:t>
      </w:r>
      <w:r w:rsidR="00C53D98" w:rsidRPr="002913CF">
        <w:rPr>
          <w:b/>
          <w:lang w:val="en-US"/>
        </w:rPr>
        <w:t>11</w:t>
      </w:r>
      <w:r w:rsidRPr="002913CF">
        <w:rPr>
          <w:b/>
          <w:lang w:val="en-US"/>
        </w:rPr>
        <w:t>: DL SINR CDF with 100% grid shift, 500m ISD</w:t>
      </w:r>
      <w:r w:rsidR="006701EE" w:rsidRPr="002913CF">
        <w:rPr>
          <w:b/>
          <w:lang w:val="en-US"/>
        </w:rPr>
        <w:t>.</w:t>
      </w:r>
    </w:p>
    <w:p w14:paraId="5AA6B423" w14:textId="77777777" w:rsidR="008B3C30" w:rsidRPr="002913CF" w:rsidRDefault="008B3C30" w:rsidP="00E37511">
      <w:pPr>
        <w:rPr>
          <w:lang w:val="en-US"/>
        </w:rPr>
      </w:pPr>
    </w:p>
    <w:p w14:paraId="5AA6B424" w14:textId="77777777" w:rsidR="00420CEB" w:rsidRDefault="00420CEB" w:rsidP="009841AF">
      <w:pPr>
        <w:jc w:val="center"/>
        <w:rPr>
          <w:rFonts w:cs="Arial"/>
          <w:b/>
          <w:lang w:val="en-US"/>
        </w:rPr>
      </w:pPr>
    </w:p>
    <w:p w14:paraId="5AA6B425" w14:textId="77777777" w:rsidR="00420CEB" w:rsidRDefault="00420CEB" w:rsidP="009841AF">
      <w:pPr>
        <w:jc w:val="center"/>
        <w:rPr>
          <w:rFonts w:cs="Arial"/>
          <w:b/>
          <w:lang w:val="en-US"/>
        </w:rPr>
      </w:pPr>
    </w:p>
    <w:p w14:paraId="5AA6B426" w14:textId="77777777" w:rsidR="00420CEB" w:rsidRDefault="00420CEB" w:rsidP="009841AF">
      <w:pPr>
        <w:jc w:val="center"/>
        <w:rPr>
          <w:rFonts w:cs="Arial"/>
          <w:b/>
          <w:lang w:val="en-US"/>
        </w:rPr>
      </w:pPr>
    </w:p>
    <w:p w14:paraId="5AA6B427" w14:textId="77777777" w:rsidR="00420CEB" w:rsidRDefault="00420CEB" w:rsidP="009841AF">
      <w:pPr>
        <w:jc w:val="center"/>
        <w:rPr>
          <w:rFonts w:cs="Arial"/>
          <w:b/>
          <w:lang w:val="en-US"/>
        </w:rPr>
      </w:pPr>
    </w:p>
    <w:p w14:paraId="5AA6B428" w14:textId="77777777" w:rsidR="00420CEB" w:rsidRDefault="00420CEB" w:rsidP="009841AF">
      <w:pPr>
        <w:jc w:val="center"/>
        <w:rPr>
          <w:rFonts w:cs="Arial"/>
          <w:b/>
          <w:lang w:val="en-US"/>
        </w:rPr>
      </w:pPr>
    </w:p>
    <w:p w14:paraId="5AA6B429" w14:textId="77777777" w:rsidR="00420CEB" w:rsidRDefault="00420CEB" w:rsidP="009841AF">
      <w:pPr>
        <w:jc w:val="center"/>
        <w:rPr>
          <w:rFonts w:cs="Arial"/>
          <w:b/>
          <w:lang w:val="en-US"/>
        </w:rPr>
      </w:pPr>
    </w:p>
    <w:p w14:paraId="5AA6B42A" w14:textId="77777777" w:rsidR="009841AF" w:rsidRPr="001E2C60" w:rsidRDefault="009841AF" w:rsidP="009841AF">
      <w:pPr>
        <w:jc w:val="center"/>
        <w:rPr>
          <w:rFonts w:cs="Arial"/>
          <w:b/>
          <w:lang w:val="en-US" w:eastAsia="en-US"/>
        </w:rPr>
      </w:pPr>
      <w:r w:rsidRPr="002913CF">
        <w:rPr>
          <w:rFonts w:cs="Arial"/>
          <w:b/>
          <w:lang w:val="en-US"/>
        </w:rPr>
        <w:t xml:space="preserve">Table </w:t>
      </w:r>
      <w:r w:rsidR="00C53D98" w:rsidRPr="002913CF">
        <w:rPr>
          <w:rFonts w:cs="Arial"/>
          <w:b/>
          <w:lang w:val="en-US"/>
        </w:rPr>
        <w:t>6</w:t>
      </w:r>
      <w:r w:rsidRPr="002913CF">
        <w:rPr>
          <w:rFonts w:cs="Arial"/>
          <w:b/>
          <w:lang w:val="x-none"/>
        </w:rPr>
        <w:t>: S</w:t>
      </w:r>
      <w:r w:rsidRPr="002913CF">
        <w:rPr>
          <w:rFonts w:cs="Arial"/>
          <w:b/>
        </w:rPr>
        <w:t>I</w:t>
      </w:r>
      <w:r w:rsidRPr="002913CF">
        <w:rPr>
          <w:rFonts w:cs="Arial"/>
          <w:b/>
          <w:lang w:val="x-none"/>
        </w:rPr>
        <w:t xml:space="preserve">NR and throughput degradation </w:t>
      </w:r>
      <w:r w:rsidR="002913CF" w:rsidRPr="002913CF">
        <w:rPr>
          <w:b/>
          <w:lang w:val="en-US"/>
        </w:rPr>
        <w:t>with 100% grid shift, 500m ISD.</w:t>
      </w:r>
    </w:p>
    <w:tbl>
      <w:tblPr>
        <w:tblW w:w="7502" w:type="dxa"/>
        <w:tblInd w:w="1271" w:type="dxa"/>
        <w:tblLook w:val="04A0" w:firstRow="1" w:lastRow="0" w:firstColumn="1" w:lastColumn="0" w:noHBand="0" w:noVBand="1"/>
      </w:tblPr>
      <w:tblGrid>
        <w:gridCol w:w="1400"/>
        <w:gridCol w:w="1350"/>
        <w:gridCol w:w="1228"/>
        <w:gridCol w:w="1113"/>
        <w:gridCol w:w="1228"/>
        <w:gridCol w:w="1183"/>
      </w:tblGrid>
      <w:tr w:rsidR="009841AF" w:rsidRPr="001E2C60" w14:paraId="5AA6B42E" w14:textId="77777777" w:rsidTr="00D5151C">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A6B42B" w14:textId="77777777" w:rsidR="009841AF" w:rsidRPr="001E2C60" w:rsidRDefault="009841AF" w:rsidP="00D5151C">
            <w:pPr>
              <w:spacing w:after="0"/>
              <w:jc w:val="center"/>
              <w:rPr>
                <w:rFonts w:cs="Arial"/>
              </w:rPr>
            </w:pPr>
            <w:r w:rsidRPr="001E2C60">
              <w:rPr>
                <w:rFonts w:cs="Arial"/>
              </w:rPr>
              <w:t>Source</w:t>
            </w:r>
          </w:p>
        </w:tc>
        <w:tc>
          <w:tcPr>
            <w:tcW w:w="1350" w:type="dxa"/>
            <w:vMerge w:val="restart"/>
            <w:tcBorders>
              <w:top w:val="single" w:sz="4" w:space="0" w:color="auto"/>
              <w:left w:val="nil"/>
              <w:right w:val="single" w:sz="4" w:space="0" w:color="auto"/>
            </w:tcBorders>
            <w:shd w:val="clear" w:color="auto" w:fill="auto"/>
            <w:noWrap/>
            <w:vAlign w:val="center"/>
            <w:hideMark/>
          </w:tcPr>
          <w:p w14:paraId="5AA6B42C" w14:textId="77777777" w:rsidR="009841AF" w:rsidRPr="001E2C60" w:rsidRDefault="009841AF" w:rsidP="00D5151C">
            <w:pPr>
              <w:spacing w:after="0"/>
              <w:jc w:val="center"/>
              <w:rPr>
                <w:rFonts w:cs="Arial"/>
              </w:rPr>
            </w:pPr>
            <w:r w:rsidRPr="001E2C60">
              <w:rPr>
                <w:rFonts w:cs="Arial"/>
              </w:rPr>
              <w:t> Observation Point</w:t>
            </w:r>
          </w:p>
        </w:tc>
        <w:tc>
          <w:tcPr>
            <w:tcW w:w="475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AA6B42D" w14:textId="77777777" w:rsidR="009841AF" w:rsidRPr="001E2C60" w:rsidRDefault="009841AF" w:rsidP="00D5151C">
            <w:pPr>
              <w:spacing w:after="0"/>
              <w:jc w:val="center"/>
              <w:rPr>
                <w:rFonts w:cs="Arial"/>
                <w:color w:val="000000"/>
              </w:rPr>
            </w:pPr>
            <w:r w:rsidRPr="001E2C60">
              <w:rPr>
                <w:rFonts w:cs="Arial"/>
                <w:color w:val="000000"/>
              </w:rPr>
              <w:t>Victim DL</w:t>
            </w:r>
          </w:p>
        </w:tc>
      </w:tr>
      <w:tr w:rsidR="009841AF" w:rsidRPr="001E2C60" w14:paraId="5AA6B433" w14:textId="77777777" w:rsidTr="00D5151C">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14:paraId="5AA6B42F" w14:textId="77777777" w:rsidR="009841AF" w:rsidRPr="001E2C60" w:rsidRDefault="009841AF" w:rsidP="00D5151C">
            <w:pPr>
              <w:spacing w:after="0"/>
              <w:rPr>
                <w:rFonts w:cs="Arial"/>
              </w:rPr>
            </w:pPr>
          </w:p>
        </w:tc>
        <w:tc>
          <w:tcPr>
            <w:tcW w:w="1350" w:type="dxa"/>
            <w:vMerge/>
            <w:tcBorders>
              <w:left w:val="nil"/>
              <w:right w:val="single" w:sz="4" w:space="0" w:color="auto"/>
            </w:tcBorders>
            <w:shd w:val="clear" w:color="auto" w:fill="auto"/>
            <w:noWrap/>
            <w:vAlign w:val="center"/>
            <w:hideMark/>
          </w:tcPr>
          <w:p w14:paraId="5AA6B430" w14:textId="77777777" w:rsidR="009841AF" w:rsidRPr="001E2C60" w:rsidRDefault="009841AF" w:rsidP="00D5151C">
            <w:pPr>
              <w:spacing w:after="0"/>
              <w:jc w:val="center"/>
              <w:rPr>
                <w:rFonts w:cs="Arial"/>
                <w:color w:val="000000"/>
              </w:rPr>
            </w:pPr>
          </w:p>
        </w:tc>
        <w:tc>
          <w:tcPr>
            <w:tcW w:w="23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431" w14:textId="77777777" w:rsidR="009841AF" w:rsidRPr="001E2C60" w:rsidRDefault="009841AF" w:rsidP="00D5151C">
            <w:pPr>
              <w:spacing w:after="0"/>
              <w:jc w:val="center"/>
              <w:rPr>
                <w:rFonts w:cs="Arial"/>
                <w:color w:val="000000"/>
              </w:rPr>
            </w:pPr>
            <w:r w:rsidRPr="001E2C60">
              <w:rPr>
                <w:rFonts w:cs="Arial"/>
                <w:color w:val="000000"/>
              </w:rPr>
              <w:t>SINR degradation (dB)</w:t>
            </w:r>
          </w:p>
        </w:tc>
        <w:tc>
          <w:tcPr>
            <w:tcW w:w="24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6B432" w14:textId="77777777" w:rsidR="009841AF" w:rsidRPr="001E2C60" w:rsidRDefault="009841AF" w:rsidP="00D5151C">
            <w:pPr>
              <w:spacing w:after="0"/>
              <w:jc w:val="center"/>
              <w:rPr>
                <w:rFonts w:cs="Arial"/>
                <w:color w:val="000000"/>
              </w:rPr>
            </w:pPr>
            <w:r w:rsidRPr="001E2C60">
              <w:rPr>
                <w:rFonts w:cs="Arial"/>
                <w:color w:val="000000"/>
              </w:rPr>
              <w:t>Throughput degradation (%)</w:t>
            </w:r>
          </w:p>
        </w:tc>
      </w:tr>
      <w:tr w:rsidR="009841AF" w:rsidRPr="001E2C60" w14:paraId="5AA6B43A" w14:textId="77777777" w:rsidTr="00D5151C">
        <w:trPr>
          <w:trHeight w:val="300"/>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434" w14:textId="77777777" w:rsidR="009841AF" w:rsidRPr="001E2C60" w:rsidRDefault="009841AF" w:rsidP="00D5151C">
            <w:pPr>
              <w:spacing w:after="0"/>
              <w:rPr>
                <w:rFonts w:cs="Arial"/>
              </w:rPr>
            </w:pPr>
          </w:p>
        </w:tc>
        <w:tc>
          <w:tcPr>
            <w:tcW w:w="1350" w:type="dxa"/>
            <w:vMerge/>
            <w:tcBorders>
              <w:left w:val="nil"/>
              <w:bottom w:val="single" w:sz="4" w:space="0" w:color="auto"/>
              <w:right w:val="single" w:sz="4" w:space="0" w:color="auto"/>
            </w:tcBorders>
            <w:shd w:val="clear" w:color="auto" w:fill="auto"/>
            <w:noWrap/>
            <w:vAlign w:val="center"/>
            <w:hideMark/>
          </w:tcPr>
          <w:p w14:paraId="5AA6B435" w14:textId="77777777" w:rsidR="009841AF" w:rsidRPr="001E2C60" w:rsidRDefault="009841AF" w:rsidP="00D5151C">
            <w:pPr>
              <w:spacing w:after="0"/>
              <w:jc w:val="center"/>
              <w:rPr>
                <w:rFonts w:cs="Arial"/>
                <w:color w:val="000000"/>
              </w:rPr>
            </w:pPr>
          </w:p>
        </w:tc>
        <w:tc>
          <w:tcPr>
            <w:tcW w:w="1228" w:type="dxa"/>
            <w:tcBorders>
              <w:top w:val="nil"/>
              <w:left w:val="nil"/>
              <w:bottom w:val="single" w:sz="4" w:space="0" w:color="auto"/>
              <w:right w:val="single" w:sz="4" w:space="0" w:color="auto"/>
            </w:tcBorders>
            <w:shd w:val="clear" w:color="auto" w:fill="auto"/>
            <w:noWrap/>
            <w:vAlign w:val="center"/>
            <w:hideMark/>
          </w:tcPr>
          <w:p w14:paraId="5AA6B436" w14:textId="77777777" w:rsidR="009841AF" w:rsidRPr="001E2C60" w:rsidRDefault="009841AF" w:rsidP="00D5151C">
            <w:pPr>
              <w:spacing w:after="0"/>
              <w:jc w:val="center"/>
              <w:rPr>
                <w:rFonts w:cs="Arial"/>
                <w:color w:val="000000"/>
              </w:rPr>
            </w:pPr>
            <w:r w:rsidRPr="001E2C60">
              <w:rPr>
                <w:rFonts w:cs="Arial"/>
                <w:color w:val="000000"/>
              </w:rPr>
              <w:t>50DL/50UL</w:t>
            </w:r>
          </w:p>
        </w:tc>
        <w:tc>
          <w:tcPr>
            <w:tcW w:w="1113" w:type="dxa"/>
            <w:tcBorders>
              <w:top w:val="nil"/>
              <w:left w:val="nil"/>
              <w:bottom w:val="single" w:sz="4" w:space="0" w:color="auto"/>
              <w:right w:val="single" w:sz="4" w:space="0" w:color="auto"/>
            </w:tcBorders>
            <w:shd w:val="clear" w:color="auto" w:fill="auto"/>
            <w:noWrap/>
            <w:vAlign w:val="center"/>
            <w:hideMark/>
          </w:tcPr>
          <w:p w14:paraId="5AA6B437" w14:textId="77777777" w:rsidR="009841AF" w:rsidRPr="001E2C60" w:rsidRDefault="009841AF" w:rsidP="00D5151C">
            <w:pPr>
              <w:spacing w:after="0"/>
              <w:jc w:val="center"/>
              <w:rPr>
                <w:rFonts w:cs="Arial"/>
                <w:color w:val="000000"/>
              </w:rPr>
            </w:pPr>
            <w:r w:rsidRPr="001E2C60">
              <w:rPr>
                <w:rFonts w:cs="Arial"/>
                <w:color w:val="000000"/>
              </w:rPr>
              <w:t>UL</w:t>
            </w:r>
          </w:p>
        </w:tc>
        <w:tc>
          <w:tcPr>
            <w:tcW w:w="1228" w:type="dxa"/>
            <w:tcBorders>
              <w:top w:val="nil"/>
              <w:left w:val="nil"/>
              <w:bottom w:val="single" w:sz="4" w:space="0" w:color="auto"/>
              <w:right w:val="single" w:sz="4" w:space="0" w:color="auto"/>
            </w:tcBorders>
            <w:shd w:val="clear" w:color="auto" w:fill="auto"/>
            <w:noWrap/>
            <w:vAlign w:val="center"/>
            <w:hideMark/>
          </w:tcPr>
          <w:p w14:paraId="5AA6B438" w14:textId="77777777" w:rsidR="009841AF" w:rsidRPr="001E2C60" w:rsidRDefault="009841AF" w:rsidP="00D5151C">
            <w:pPr>
              <w:spacing w:after="0"/>
              <w:jc w:val="center"/>
              <w:rPr>
                <w:rFonts w:cs="Arial"/>
                <w:color w:val="000000"/>
              </w:rPr>
            </w:pPr>
            <w:r w:rsidRPr="001E2C60">
              <w:rPr>
                <w:rFonts w:cs="Arial"/>
                <w:color w:val="000000"/>
              </w:rPr>
              <w:t>50DL/50UL</w:t>
            </w:r>
          </w:p>
        </w:tc>
        <w:tc>
          <w:tcPr>
            <w:tcW w:w="1183" w:type="dxa"/>
            <w:tcBorders>
              <w:top w:val="nil"/>
              <w:left w:val="nil"/>
              <w:bottom w:val="single" w:sz="4" w:space="0" w:color="auto"/>
              <w:right w:val="single" w:sz="4" w:space="0" w:color="auto"/>
            </w:tcBorders>
            <w:shd w:val="clear" w:color="auto" w:fill="auto"/>
            <w:noWrap/>
            <w:vAlign w:val="center"/>
            <w:hideMark/>
          </w:tcPr>
          <w:p w14:paraId="5AA6B439" w14:textId="77777777" w:rsidR="009841AF" w:rsidRPr="001E2C60" w:rsidRDefault="009841AF" w:rsidP="00D5151C">
            <w:pPr>
              <w:spacing w:after="0"/>
              <w:jc w:val="center"/>
              <w:rPr>
                <w:rFonts w:cs="Arial"/>
                <w:color w:val="000000"/>
              </w:rPr>
            </w:pPr>
            <w:r w:rsidRPr="001E2C60">
              <w:rPr>
                <w:rFonts w:cs="Arial"/>
                <w:color w:val="000000"/>
              </w:rPr>
              <w:t>UL</w:t>
            </w:r>
          </w:p>
        </w:tc>
      </w:tr>
      <w:tr w:rsidR="009841AF" w:rsidRPr="001E2C60" w14:paraId="5AA6B441" w14:textId="77777777" w:rsidTr="00D5151C">
        <w:trPr>
          <w:trHeight w:val="300"/>
        </w:trPr>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A6B43B" w14:textId="77777777" w:rsidR="009841AF" w:rsidRPr="001E2C60" w:rsidRDefault="009841AF" w:rsidP="00D5151C">
            <w:pPr>
              <w:spacing w:after="0"/>
              <w:jc w:val="center"/>
              <w:rPr>
                <w:rFonts w:cs="Arial"/>
                <w:color w:val="000000"/>
              </w:rPr>
            </w:pPr>
            <w:r w:rsidRPr="001E2C60">
              <w:rPr>
                <w:rFonts w:cs="Arial"/>
                <w:color w:val="000000"/>
              </w:rPr>
              <w:t>Ericsson</w:t>
            </w:r>
            <w:r w:rsidRPr="001E2C60">
              <w:rPr>
                <w:rFonts w:cs="Arial"/>
                <w:color w:val="000000"/>
              </w:rPr>
              <w:br/>
            </w:r>
            <w:r w:rsidRPr="001E2C60">
              <w:rPr>
                <w:rFonts w:cs="Arial"/>
                <w:color w:val="000000"/>
                <w:highlight w:val="yellow"/>
              </w:rPr>
              <w:t>(R4-190xxxx)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AA6B43C" w14:textId="77777777" w:rsidR="009841AF" w:rsidRPr="001E2C60" w:rsidRDefault="009841AF" w:rsidP="00D5151C">
            <w:pPr>
              <w:spacing w:after="0"/>
              <w:jc w:val="center"/>
              <w:rPr>
                <w:rFonts w:cs="Arial"/>
                <w:color w:val="000000"/>
              </w:rPr>
            </w:pPr>
            <w:r w:rsidRPr="001E2C60">
              <w:rPr>
                <w:rFonts w:cs="Arial"/>
                <w:color w:val="000000"/>
              </w:rPr>
              <w:t>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3D" w14:textId="77777777" w:rsidR="009841AF" w:rsidRPr="002913CF" w:rsidRDefault="002102E1" w:rsidP="00D5151C">
            <w:pPr>
              <w:spacing w:after="0"/>
              <w:jc w:val="center"/>
              <w:rPr>
                <w:rFonts w:cs="Arial"/>
                <w:color w:val="000000"/>
              </w:rPr>
            </w:pPr>
            <w:r w:rsidRPr="002913CF">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43E" w14:textId="77777777" w:rsidR="009841AF" w:rsidRPr="002913CF" w:rsidRDefault="002102E1" w:rsidP="00D5151C">
            <w:pPr>
              <w:spacing w:after="0"/>
              <w:jc w:val="center"/>
              <w:rPr>
                <w:rFonts w:cs="Arial"/>
                <w:lang w:val="en-US"/>
              </w:rPr>
            </w:pPr>
            <w:r w:rsidRPr="002913CF">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3F" w14:textId="77777777" w:rsidR="009841AF" w:rsidRPr="002913CF" w:rsidRDefault="002102E1" w:rsidP="00D5151C">
            <w:pPr>
              <w:spacing w:after="0"/>
              <w:jc w:val="center"/>
              <w:rPr>
                <w:rFonts w:cs="Arial"/>
                <w:color w:val="000000"/>
              </w:rPr>
            </w:pPr>
            <w:r w:rsidRPr="002913CF">
              <w:rPr>
                <w:rFonts w:cs="Arial"/>
                <w:color w:val="000000"/>
              </w:rPr>
              <w:t>+4.0</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440" w14:textId="77777777" w:rsidR="009841AF" w:rsidRPr="002913CF" w:rsidRDefault="002102E1" w:rsidP="00D5151C">
            <w:pPr>
              <w:spacing w:after="0"/>
              <w:jc w:val="center"/>
              <w:rPr>
                <w:rFonts w:cs="Arial"/>
                <w:lang w:val="en-US"/>
              </w:rPr>
            </w:pPr>
            <w:r w:rsidRPr="002913CF">
              <w:rPr>
                <w:rFonts w:cs="Arial"/>
                <w:lang w:val="en-US"/>
              </w:rPr>
              <w:t>+4.</w:t>
            </w:r>
            <w:r w:rsidR="000C571D" w:rsidRPr="002913CF">
              <w:rPr>
                <w:rFonts w:cs="Arial"/>
                <w:lang w:val="en-US"/>
              </w:rPr>
              <w:t>0</w:t>
            </w:r>
          </w:p>
        </w:tc>
      </w:tr>
      <w:tr w:rsidR="009841AF" w:rsidRPr="001E2C60" w14:paraId="5AA6B448"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442" w14:textId="77777777" w:rsidR="009841AF" w:rsidRPr="001E2C60" w:rsidRDefault="009841AF"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443" w14:textId="77777777" w:rsidR="009841AF" w:rsidRPr="001E2C60" w:rsidRDefault="009841AF" w:rsidP="00D5151C">
            <w:pPr>
              <w:spacing w:after="0"/>
              <w:jc w:val="center"/>
              <w:rPr>
                <w:rFonts w:cs="Arial"/>
              </w:rPr>
            </w:pPr>
            <w:r w:rsidRPr="001E2C60">
              <w:rPr>
                <w:rFonts w:cs="Arial"/>
              </w:rPr>
              <w:t>50%</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44" w14:textId="77777777" w:rsidR="009841AF" w:rsidRPr="002913CF" w:rsidRDefault="002102E1" w:rsidP="00D5151C">
            <w:pPr>
              <w:spacing w:after="0"/>
              <w:jc w:val="center"/>
              <w:rPr>
                <w:rFonts w:cs="Arial"/>
                <w:color w:val="000000"/>
              </w:rPr>
            </w:pPr>
            <w:r w:rsidRPr="002913CF">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445" w14:textId="77777777" w:rsidR="009841AF" w:rsidRPr="002913CF" w:rsidRDefault="002102E1" w:rsidP="00D5151C">
            <w:pPr>
              <w:spacing w:after="0"/>
              <w:jc w:val="center"/>
              <w:rPr>
                <w:rFonts w:cs="Arial"/>
                <w:color w:val="000000"/>
              </w:rPr>
            </w:pPr>
            <w:r w:rsidRPr="002913CF">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46" w14:textId="77777777" w:rsidR="009841AF" w:rsidRPr="002913CF" w:rsidRDefault="002102E1" w:rsidP="00D5151C">
            <w:pPr>
              <w:spacing w:after="0"/>
              <w:jc w:val="center"/>
              <w:rPr>
                <w:rFonts w:cs="Arial"/>
                <w:color w:val="000000"/>
              </w:rPr>
            </w:pPr>
            <w:r w:rsidRPr="002913CF">
              <w:rPr>
                <w:rFonts w:cs="Arial"/>
                <w:color w:val="000000"/>
              </w:rPr>
              <w:t>+1.5</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447" w14:textId="77777777" w:rsidR="009841AF" w:rsidRPr="002913CF" w:rsidRDefault="002102E1" w:rsidP="00D5151C">
            <w:pPr>
              <w:spacing w:after="0"/>
              <w:jc w:val="center"/>
              <w:rPr>
                <w:rFonts w:cs="Arial"/>
                <w:color w:val="000000"/>
              </w:rPr>
            </w:pPr>
            <w:r w:rsidRPr="002913CF">
              <w:rPr>
                <w:rFonts w:cs="Arial"/>
                <w:color w:val="000000"/>
              </w:rPr>
              <w:t>+2.0</w:t>
            </w:r>
          </w:p>
        </w:tc>
      </w:tr>
      <w:tr w:rsidR="009841AF" w:rsidRPr="001E2C60" w14:paraId="5AA6B44F" w14:textId="77777777" w:rsidTr="00D5151C">
        <w:trPr>
          <w:trHeight w:val="255"/>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5AA6B449" w14:textId="77777777" w:rsidR="009841AF" w:rsidRPr="001E2C60" w:rsidRDefault="009841AF" w:rsidP="00D5151C">
            <w:pPr>
              <w:spacing w:after="0"/>
              <w:rPr>
                <w:rFonts w:cs="Arial"/>
                <w:color w:val="000000"/>
              </w:rPr>
            </w:pP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5AA6B44A" w14:textId="77777777" w:rsidR="009841AF" w:rsidRPr="001E2C60" w:rsidRDefault="009841AF" w:rsidP="00D5151C">
            <w:pPr>
              <w:spacing w:after="0"/>
              <w:jc w:val="center"/>
              <w:rPr>
                <w:rFonts w:cs="Arial"/>
              </w:rPr>
            </w:pPr>
            <w:r w:rsidRPr="001E2C60">
              <w:rPr>
                <w:rFonts w:cs="Arial"/>
              </w:rPr>
              <w:t>95%</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4B" w14:textId="77777777" w:rsidR="009841AF" w:rsidRPr="002913CF" w:rsidRDefault="002102E1" w:rsidP="00D5151C">
            <w:pPr>
              <w:spacing w:after="0"/>
              <w:jc w:val="center"/>
              <w:rPr>
                <w:rFonts w:cs="Arial"/>
                <w:lang w:val="en-US"/>
              </w:rPr>
            </w:pPr>
            <w:r w:rsidRPr="002913CF">
              <w:rPr>
                <w:rFonts w:cs="Arial"/>
                <w:color w:val="000000"/>
              </w:rPr>
              <w:t>&lt;1</w:t>
            </w:r>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A6B44C" w14:textId="77777777" w:rsidR="009841AF" w:rsidRPr="002913CF" w:rsidRDefault="002102E1" w:rsidP="00D5151C">
            <w:pPr>
              <w:spacing w:after="0"/>
              <w:jc w:val="center"/>
              <w:rPr>
                <w:rFonts w:cs="Arial"/>
                <w:lang w:val="en-US"/>
              </w:rPr>
            </w:pPr>
            <w:r w:rsidRPr="002913CF">
              <w:rPr>
                <w:rFonts w:cs="Arial"/>
                <w:color w:val="000000"/>
              </w:rPr>
              <w:t>&lt;1</w:t>
            </w:r>
          </w:p>
        </w:tc>
        <w:tc>
          <w:tcPr>
            <w:tcW w:w="1228" w:type="dxa"/>
            <w:tcBorders>
              <w:top w:val="single" w:sz="4" w:space="0" w:color="auto"/>
              <w:left w:val="nil"/>
              <w:bottom w:val="single" w:sz="4" w:space="0" w:color="auto"/>
              <w:right w:val="single" w:sz="4" w:space="0" w:color="auto"/>
            </w:tcBorders>
            <w:shd w:val="clear" w:color="auto" w:fill="auto"/>
            <w:noWrap/>
            <w:vAlign w:val="center"/>
          </w:tcPr>
          <w:p w14:paraId="5AA6B44D" w14:textId="77777777" w:rsidR="009841AF" w:rsidRPr="002913CF" w:rsidRDefault="002102E1" w:rsidP="00D5151C">
            <w:pPr>
              <w:spacing w:after="0"/>
              <w:jc w:val="center"/>
              <w:rPr>
                <w:rFonts w:cs="Arial"/>
                <w:lang w:val="en-US"/>
              </w:rPr>
            </w:pPr>
            <w:r w:rsidRPr="002913CF">
              <w:rPr>
                <w:rFonts w:cs="Arial"/>
                <w:color w:val="000000"/>
              </w:rPr>
              <w:t>&lt;1</w:t>
            </w:r>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AA6B44E" w14:textId="77777777" w:rsidR="009841AF" w:rsidRPr="002913CF" w:rsidRDefault="002102E1" w:rsidP="00D5151C">
            <w:pPr>
              <w:spacing w:after="0"/>
              <w:jc w:val="center"/>
              <w:rPr>
                <w:rFonts w:cs="Arial"/>
                <w:lang w:val="en-US"/>
              </w:rPr>
            </w:pPr>
            <w:r w:rsidRPr="002913CF">
              <w:rPr>
                <w:rFonts w:cs="Arial"/>
                <w:color w:val="000000"/>
              </w:rPr>
              <w:t>&lt;1</w:t>
            </w:r>
          </w:p>
        </w:tc>
      </w:tr>
    </w:tbl>
    <w:p w14:paraId="5AA6B450" w14:textId="77777777" w:rsidR="00E37511" w:rsidRDefault="00E37511" w:rsidP="00E37511">
      <w:pPr>
        <w:rPr>
          <w:lang w:val="en-US"/>
        </w:rPr>
      </w:pPr>
    </w:p>
    <w:p w14:paraId="5AA6B451" w14:textId="77777777" w:rsidR="00C01F33" w:rsidRPr="00F6302A" w:rsidRDefault="00C01F33" w:rsidP="00C01F33">
      <w:pPr>
        <w:pStyle w:val="Heading1"/>
        <w:rPr>
          <w:lang w:val="en-US"/>
        </w:rPr>
      </w:pPr>
      <w:r w:rsidRPr="00F6302A">
        <w:rPr>
          <w:lang w:val="en-US"/>
        </w:rPr>
        <w:t>Conclusion</w:t>
      </w:r>
    </w:p>
    <w:p w14:paraId="5AA6B452" w14:textId="77777777" w:rsidR="0015201A" w:rsidRDefault="0015201A" w:rsidP="00311702">
      <w:pPr>
        <w:rPr>
          <w:lang w:val="en-US"/>
        </w:rPr>
      </w:pPr>
      <w:r>
        <w:rPr>
          <w:lang w:val="en-US"/>
        </w:rPr>
        <w:t xml:space="preserve">This contribution has reviewed </w:t>
      </w:r>
      <w:r w:rsidR="009E2FB1">
        <w:rPr>
          <w:lang w:val="en-US"/>
        </w:rPr>
        <w:t>the impact of dynamic TDD/CLI in a macro-macro scenario at 4GHz. In general, significant throughput losses in a neighbor operator network will be experienced due to BS-BS interference (apart from special scenarios with highly coordinated large cells). UE-UE interference does not appear to lead to throughput losses, however the impact on the chances of UL blocking should be investigated further.</w:t>
      </w:r>
    </w:p>
    <w:p w14:paraId="5AA6B453" w14:textId="77777777" w:rsidR="0015201A" w:rsidRPr="00F6302A" w:rsidRDefault="0015201A" w:rsidP="0015201A">
      <w:pPr>
        <w:rPr>
          <w:lang w:val="en-US"/>
        </w:rPr>
      </w:pPr>
      <w:r>
        <w:rPr>
          <w:lang w:val="en-US"/>
        </w:rPr>
        <w:t>We propose that after examination of all of companies submitted contributions on simulation results, the Rapporteur lead a discussion on how to incorporate the results into the technical report.</w:t>
      </w:r>
    </w:p>
    <w:p w14:paraId="5AA6B454" w14:textId="77777777" w:rsidR="0015201A" w:rsidRDefault="0015201A" w:rsidP="00311702">
      <w:pPr>
        <w:rPr>
          <w:lang w:val="en-US"/>
        </w:rPr>
      </w:pPr>
    </w:p>
    <w:p w14:paraId="5AA6B455" w14:textId="77777777" w:rsidR="00F507D1" w:rsidRPr="00F6302A" w:rsidRDefault="00F507D1" w:rsidP="00F507D1">
      <w:pPr>
        <w:pStyle w:val="Heading1"/>
        <w:rPr>
          <w:lang w:val="en-US"/>
        </w:rPr>
      </w:pPr>
      <w:bookmarkStart w:id="6" w:name="_In-sequence_SDU_delivery"/>
      <w:bookmarkEnd w:id="6"/>
      <w:r w:rsidRPr="00F6302A">
        <w:rPr>
          <w:lang w:val="en-US"/>
        </w:rPr>
        <w:t>References</w:t>
      </w:r>
    </w:p>
    <w:p w14:paraId="5AA6B456" w14:textId="77777777" w:rsidR="00AF2CCB" w:rsidRDefault="00AF2CCB" w:rsidP="00AF2CCB">
      <w:pPr>
        <w:pStyle w:val="Reference"/>
        <w:rPr>
          <w:lang w:val="en-US"/>
        </w:rPr>
      </w:pPr>
      <w:bookmarkStart w:id="7" w:name="_Ref174151459"/>
      <w:bookmarkStart w:id="8" w:name="_Ref189809556"/>
      <w:r>
        <w:rPr>
          <w:lang w:val="en-US"/>
        </w:rPr>
        <w:t>LGE</w:t>
      </w:r>
      <w:r w:rsidRPr="00F6302A">
        <w:rPr>
          <w:lang w:val="en-US"/>
        </w:rPr>
        <w:t>, “</w:t>
      </w:r>
      <w:r w:rsidRPr="00522F7D">
        <w:rPr>
          <w:lang w:val="en-US"/>
        </w:rPr>
        <w:t>WF on co-existence scenario for CLI</w:t>
      </w:r>
      <w:r w:rsidRPr="00F6302A">
        <w:rPr>
          <w:lang w:val="en-US"/>
        </w:rPr>
        <w:t xml:space="preserve">”, </w:t>
      </w:r>
      <w:bookmarkEnd w:id="7"/>
      <w:r>
        <w:rPr>
          <w:lang w:val="en-US"/>
        </w:rPr>
        <w:t>R4-1902506</w:t>
      </w:r>
      <w:r w:rsidRPr="00F6302A">
        <w:rPr>
          <w:lang w:val="en-US"/>
        </w:rPr>
        <w:t xml:space="preserve">, </w:t>
      </w:r>
      <w:r>
        <w:rPr>
          <w:lang w:val="en-US"/>
        </w:rPr>
        <w:t>RAN4#90</w:t>
      </w:r>
      <w:r w:rsidRPr="00F6302A">
        <w:rPr>
          <w:lang w:val="en-US"/>
        </w:rPr>
        <w:t xml:space="preserve">, </w:t>
      </w:r>
      <w:bookmarkEnd w:id="8"/>
      <w:r>
        <w:rPr>
          <w:lang w:val="en-US"/>
        </w:rPr>
        <w:t>February 2019</w:t>
      </w:r>
    </w:p>
    <w:p w14:paraId="5AA6B457" w14:textId="77777777" w:rsidR="00AF2CCB" w:rsidRPr="00BB6803" w:rsidRDefault="00AF2CCB" w:rsidP="00AF2CCB">
      <w:pPr>
        <w:pStyle w:val="Reference"/>
        <w:rPr>
          <w:lang w:val="en-US"/>
        </w:rPr>
      </w:pPr>
      <w:r w:rsidRPr="00BB6803">
        <w:rPr>
          <w:lang w:val="en-US"/>
        </w:rPr>
        <w:t>LGE, “WF on simulation assumption for co-existence study for CLI”, R4-1902507, RAN4#90, February 2019</w:t>
      </w:r>
    </w:p>
    <w:p w14:paraId="5AA6B458" w14:textId="77777777" w:rsidR="00C0063E" w:rsidRPr="006C6242" w:rsidRDefault="00C0063E" w:rsidP="00C0063E">
      <w:pPr>
        <w:pStyle w:val="Reference"/>
        <w:rPr>
          <w:lang w:val="en-US"/>
        </w:rPr>
      </w:pPr>
      <w:r w:rsidRPr="006C6242">
        <w:rPr>
          <w:lang w:val="en-US"/>
        </w:rPr>
        <w:t>Ericsson, “</w:t>
      </w:r>
      <w:r w:rsidR="009D55F6" w:rsidRPr="006C6242">
        <w:rPr>
          <w:lang w:val="en-US"/>
        </w:rPr>
        <w:t>Simulation results for 4GHz macro-macro scenario</w:t>
      </w:r>
      <w:r w:rsidRPr="006C6242">
        <w:rPr>
          <w:lang w:val="en-US"/>
        </w:rPr>
        <w:t xml:space="preserve">”, </w:t>
      </w:r>
      <w:r w:rsidR="009D55F6" w:rsidRPr="006C6242">
        <w:rPr>
          <w:lang w:val="en-US"/>
        </w:rPr>
        <w:t>R4-1903483</w:t>
      </w:r>
      <w:r w:rsidRPr="006C6242">
        <w:rPr>
          <w:lang w:val="en-US"/>
        </w:rPr>
        <w:t>, RAN4#90bis, April 2019</w:t>
      </w:r>
    </w:p>
    <w:p w14:paraId="5AA6B459" w14:textId="77777777" w:rsidR="00AF2CCB" w:rsidRPr="00BB6803" w:rsidRDefault="00AF2CCB" w:rsidP="00AF2CCB">
      <w:pPr>
        <w:pStyle w:val="Reference"/>
        <w:rPr>
          <w:lang w:val="en-US"/>
        </w:rPr>
      </w:pPr>
      <w:r w:rsidRPr="00BB6803">
        <w:rPr>
          <w:lang w:val="en-US"/>
        </w:rPr>
        <w:t xml:space="preserve">Ericsson, “TP to TR </w:t>
      </w:r>
      <w:r w:rsidR="00BB6803" w:rsidRPr="00BB6803">
        <w:rPr>
          <w:lang w:val="en-US"/>
        </w:rPr>
        <w:t>38.828</w:t>
      </w:r>
      <w:r w:rsidRPr="00BB6803">
        <w:rPr>
          <w:lang w:val="en-US"/>
        </w:rPr>
        <w:t>: Inter operator interference for co-located BS”, R4-190</w:t>
      </w:r>
      <w:r w:rsidR="00BB6803" w:rsidRPr="00BB6803">
        <w:rPr>
          <w:lang w:val="en-US"/>
        </w:rPr>
        <w:t>3481</w:t>
      </w:r>
      <w:r w:rsidRPr="00BB6803">
        <w:rPr>
          <w:lang w:val="en-US"/>
        </w:rPr>
        <w:t>, RAN4#90bis, April 2019</w:t>
      </w:r>
    </w:p>
    <w:p w14:paraId="5AA6B45A" w14:textId="77777777" w:rsidR="003A7EF3" w:rsidRPr="00F6302A" w:rsidRDefault="003A7EF3" w:rsidP="00311702">
      <w:pPr>
        <w:pStyle w:val="BodyText"/>
        <w:rPr>
          <w:lang w:val="en-US"/>
        </w:rPr>
      </w:pPr>
    </w:p>
    <w:sectPr w:rsidR="003A7EF3" w:rsidRPr="00F6302A">
      <w:headerReference w:type="even" r:id="rId33"/>
      <w:footerReference w:type="default" r:id="rId3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A6B48F" w14:textId="77777777" w:rsidR="00731FFD" w:rsidRDefault="00731FFD">
      <w:r>
        <w:separator/>
      </w:r>
    </w:p>
  </w:endnote>
  <w:endnote w:type="continuationSeparator" w:id="0">
    <w:p w14:paraId="5AA6B490" w14:textId="77777777" w:rsidR="00731FFD" w:rsidRDefault="00731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LG스마트체2.0 Regular">
    <w:altName w:val="Yu Gothic"/>
    <w:panose1 w:val="00000000000000000000"/>
    <w:charset w:val="80"/>
    <w:family w:val="roman"/>
    <w:notTrueType/>
    <w:pitch w:val="default"/>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6B492"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A6B48D" w14:textId="77777777" w:rsidR="00731FFD" w:rsidRDefault="00731FFD">
      <w:r>
        <w:separator/>
      </w:r>
    </w:p>
  </w:footnote>
  <w:footnote w:type="continuationSeparator" w:id="0">
    <w:p w14:paraId="5AA6B48E" w14:textId="77777777" w:rsidR="00731FFD" w:rsidRDefault="00731F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6B491" w14:textId="77777777" w:rsidR="00920BF2" w:rsidRDefault="00920BF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7"/>
  </w:num>
  <w:num w:numId="3">
    <w:abstractNumId w:val="4"/>
  </w:num>
  <w:num w:numId="4">
    <w:abstractNumId w:val="5"/>
  </w:num>
  <w:num w:numId="5">
    <w:abstractNumId w:val="2"/>
  </w:num>
  <w:num w:numId="6">
    <w:abstractNumId w:val="6"/>
  </w:num>
  <w:num w:numId="7">
    <w:abstractNumId w:val="8"/>
  </w:num>
  <w:num w:numId="8">
    <w:abstractNumId w:val="3"/>
  </w:num>
  <w:num w:numId="9">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ris Celik">
    <w15:presenceInfo w15:providerId="AD" w15:userId="S-1-5-21-1538607324-3213881460-940295383-18239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28"/>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A55"/>
    <w:rsid w:val="000006E1"/>
    <w:rsid w:val="00002A37"/>
    <w:rsid w:val="00006446"/>
    <w:rsid w:val="00006896"/>
    <w:rsid w:val="00007CDC"/>
    <w:rsid w:val="00011B28"/>
    <w:rsid w:val="00011D9A"/>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D5B"/>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597"/>
    <w:rsid w:val="000B3A8F"/>
    <w:rsid w:val="000B4AB9"/>
    <w:rsid w:val="000B58C3"/>
    <w:rsid w:val="000B61E9"/>
    <w:rsid w:val="000B7FAB"/>
    <w:rsid w:val="000C165A"/>
    <w:rsid w:val="000C2E19"/>
    <w:rsid w:val="000C571D"/>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4C65"/>
    <w:rsid w:val="00126B4A"/>
    <w:rsid w:val="00132FD0"/>
    <w:rsid w:val="001344C0"/>
    <w:rsid w:val="001346FA"/>
    <w:rsid w:val="00135252"/>
    <w:rsid w:val="00137AB5"/>
    <w:rsid w:val="00137F0B"/>
    <w:rsid w:val="00151E23"/>
    <w:rsid w:val="0015201A"/>
    <w:rsid w:val="001526E0"/>
    <w:rsid w:val="001551B5"/>
    <w:rsid w:val="001659C1"/>
    <w:rsid w:val="00173A8E"/>
    <w:rsid w:val="00180082"/>
    <w:rsid w:val="0018143F"/>
    <w:rsid w:val="00190AC1"/>
    <w:rsid w:val="0019341A"/>
    <w:rsid w:val="00197DF9"/>
    <w:rsid w:val="001A1987"/>
    <w:rsid w:val="001A2564"/>
    <w:rsid w:val="001A6173"/>
    <w:rsid w:val="001A6CBA"/>
    <w:rsid w:val="001B0D97"/>
    <w:rsid w:val="001B5A5D"/>
    <w:rsid w:val="001C1CE5"/>
    <w:rsid w:val="001C3D2A"/>
    <w:rsid w:val="001D51BA"/>
    <w:rsid w:val="001D6342"/>
    <w:rsid w:val="001D6D53"/>
    <w:rsid w:val="001E02B9"/>
    <w:rsid w:val="001E34A0"/>
    <w:rsid w:val="001E58E2"/>
    <w:rsid w:val="001E7AED"/>
    <w:rsid w:val="001F3916"/>
    <w:rsid w:val="001F54C5"/>
    <w:rsid w:val="001F662C"/>
    <w:rsid w:val="001F7074"/>
    <w:rsid w:val="00200490"/>
    <w:rsid w:val="00201F3A"/>
    <w:rsid w:val="00203F96"/>
    <w:rsid w:val="002069B2"/>
    <w:rsid w:val="00207FA3"/>
    <w:rsid w:val="002102E1"/>
    <w:rsid w:val="00214DA8"/>
    <w:rsid w:val="00215423"/>
    <w:rsid w:val="002158FA"/>
    <w:rsid w:val="00217CE1"/>
    <w:rsid w:val="00220600"/>
    <w:rsid w:val="002224DB"/>
    <w:rsid w:val="00223FCB"/>
    <w:rsid w:val="002250AA"/>
    <w:rsid w:val="002252C3"/>
    <w:rsid w:val="00225C54"/>
    <w:rsid w:val="00230765"/>
    <w:rsid w:val="002319E4"/>
    <w:rsid w:val="00235632"/>
    <w:rsid w:val="00235872"/>
    <w:rsid w:val="00241559"/>
    <w:rsid w:val="002435B3"/>
    <w:rsid w:val="002458EB"/>
    <w:rsid w:val="002500C8"/>
    <w:rsid w:val="0025482C"/>
    <w:rsid w:val="00257543"/>
    <w:rsid w:val="002616AA"/>
    <w:rsid w:val="002617E7"/>
    <w:rsid w:val="00264228"/>
    <w:rsid w:val="00264334"/>
    <w:rsid w:val="0026473E"/>
    <w:rsid w:val="002651BF"/>
    <w:rsid w:val="00266214"/>
    <w:rsid w:val="00267C83"/>
    <w:rsid w:val="0027144F"/>
    <w:rsid w:val="00271F3A"/>
    <w:rsid w:val="00273278"/>
    <w:rsid w:val="002737F4"/>
    <w:rsid w:val="002805F5"/>
    <w:rsid w:val="00280751"/>
    <w:rsid w:val="00281842"/>
    <w:rsid w:val="0028280A"/>
    <w:rsid w:val="00285F9F"/>
    <w:rsid w:val="00286ACD"/>
    <w:rsid w:val="00287838"/>
    <w:rsid w:val="002907B5"/>
    <w:rsid w:val="002913CF"/>
    <w:rsid w:val="00292EB7"/>
    <w:rsid w:val="00296227"/>
    <w:rsid w:val="00296F44"/>
    <w:rsid w:val="0029777D"/>
    <w:rsid w:val="002A055E"/>
    <w:rsid w:val="002A1D4E"/>
    <w:rsid w:val="002A2869"/>
    <w:rsid w:val="002B24D6"/>
    <w:rsid w:val="002B2924"/>
    <w:rsid w:val="002B6767"/>
    <w:rsid w:val="002C41E6"/>
    <w:rsid w:val="002C5B24"/>
    <w:rsid w:val="002D071A"/>
    <w:rsid w:val="002D227C"/>
    <w:rsid w:val="002D34B2"/>
    <w:rsid w:val="002D6A73"/>
    <w:rsid w:val="002D7637"/>
    <w:rsid w:val="002D7928"/>
    <w:rsid w:val="002E17F2"/>
    <w:rsid w:val="002E6E09"/>
    <w:rsid w:val="002E7CAE"/>
    <w:rsid w:val="002F2771"/>
    <w:rsid w:val="002F37A9"/>
    <w:rsid w:val="002F60AC"/>
    <w:rsid w:val="00301CE6"/>
    <w:rsid w:val="0030256B"/>
    <w:rsid w:val="0030501F"/>
    <w:rsid w:val="00307BA1"/>
    <w:rsid w:val="00311702"/>
    <w:rsid w:val="00311E82"/>
    <w:rsid w:val="00313FD6"/>
    <w:rsid w:val="003143BD"/>
    <w:rsid w:val="003203ED"/>
    <w:rsid w:val="00322631"/>
    <w:rsid w:val="00322C9F"/>
    <w:rsid w:val="00324D23"/>
    <w:rsid w:val="00331751"/>
    <w:rsid w:val="00334579"/>
    <w:rsid w:val="00335858"/>
    <w:rsid w:val="00336BDA"/>
    <w:rsid w:val="00342BD7"/>
    <w:rsid w:val="0034615F"/>
    <w:rsid w:val="00346DB5"/>
    <w:rsid w:val="003477B1"/>
    <w:rsid w:val="00357380"/>
    <w:rsid w:val="003602D9"/>
    <w:rsid w:val="003603E1"/>
    <w:rsid w:val="003604CE"/>
    <w:rsid w:val="00370E47"/>
    <w:rsid w:val="003742AC"/>
    <w:rsid w:val="00377CE1"/>
    <w:rsid w:val="00385BF0"/>
    <w:rsid w:val="003939FF"/>
    <w:rsid w:val="003A0AEF"/>
    <w:rsid w:val="003A2223"/>
    <w:rsid w:val="003A2A0F"/>
    <w:rsid w:val="003A45A1"/>
    <w:rsid w:val="003A5B0A"/>
    <w:rsid w:val="003A6BAC"/>
    <w:rsid w:val="003A7EF3"/>
    <w:rsid w:val="003B159C"/>
    <w:rsid w:val="003B369F"/>
    <w:rsid w:val="003B36A3"/>
    <w:rsid w:val="003B6BD6"/>
    <w:rsid w:val="003B7FE5"/>
    <w:rsid w:val="003C11C8"/>
    <w:rsid w:val="003C2702"/>
    <w:rsid w:val="003C7806"/>
    <w:rsid w:val="003D109F"/>
    <w:rsid w:val="003D2478"/>
    <w:rsid w:val="003D5B1F"/>
    <w:rsid w:val="003D7356"/>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20CEB"/>
    <w:rsid w:val="00421105"/>
    <w:rsid w:val="004242F4"/>
    <w:rsid w:val="00427248"/>
    <w:rsid w:val="00437447"/>
    <w:rsid w:val="00441A92"/>
    <w:rsid w:val="00444F56"/>
    <w:rsid w:val="00446488"/>
    <w:rsid w:val="004517AA"/>
    <w:rsid w:val="00452CAC"/>
    <w:rsid w:val="00457565"/>
    <w:rsid w:val="00457B71"/>
    <w:rsid w:val="004669E2"/>
    <w:rsid w:val="00470C31"/>
    <w:rsid w:val="004734D0"/>
    <w:rsid w:val="0047556B"/>
    <w:rsid w:val="00477768"/>
    <w:rsid w:val="00492BC5"/>
    <w:rsid w:val="004964F1"/>
    <w:rsid w:val="004A16BC"/>
    <w:rsid w:val="004A2519"/>
    <w:rsid w:val="004A2B94"/>
    <w:rsid w:val="004A3477"/>
    <w:rsid w:val="004B7C0C"/>
    <w:rsid w:val="004C2673"/>
    <w:rsid w:val="004C3898"/>
    <w:rsid w:val="004D2FFF"/>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0DDF"/>
    <w:rsid w:val="00554E19"/>
    <w:rsid w:val="0056121F"/>
    <w:rsid w:val="00572505"/>
    <w:rsid w:val="00582809"/>
    <w:rsid w:val="0058798C"/>
    <w:rsid w:val="005900FA"/>
    <w:rsid w:val="005935A4"/>
    <w:rsid w:val="005948C2"/>
    <w:rsid w:val="00595DCA"/>
    <w:rsid w:val="0059779B"/>
    <w:rsid w:val="005A209A"/>
    <w:rsid w:val="005A662D"/>
    <w:rsid w:val="005B1D88"/>
    <w:rsid w:val="005B35D7"/>
    <w:rsid w:val="005B392A"/>
    <w:rsid w:val="005B3AA3"/>
    <w:rsid w:val="005B6F83"/>
    <w:rsid w:val="005C32C2"/>
    <w:rsid w:val="005C74FB"/>
    <w:rsid w:val="005D1602"/>
    <w:rsid w:val="005E385F"/>
    <w:rsid w:val="005E5B81"/>
    <w:rsid w:val="005E5FD6"/>
    <w:rsid w:val="005F2CB1"/>
    <w:rsid w:val="005F618C"/>
    <w:rsid w:val="005F67DB"/>
    <w:rsid w:val="005F70BD"/>
    <w:rsid w:val="0060283C"/>
    <w:rsid w:val="00604F14"/>
    <w:rsid w:val="00611B83"/>
    <w:rsid w:val="0061272C"/>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901"/>
    <w:rsid w:val="00650AB9"/>
    <w:rsid w:val="00655733"/>
    <w:rsid w:val="00655ACD"/>
    <w:rsid w:val="00656A92"/>
    <w:rsid w:val="00656DDE"/>
    <w:rsid w:val="0066011D"/>
    <w:rsid w:val="006607C0"/>
    <w:rsid w:val="006613A6"/>
    <w:rsid w:val="006627A2"/>
    <w:rsid w:val="006634E6"/>
    <w:rsid w:val="006655EE"/>
    <w:rsid w:val="00667EE7"/>
    <w:rsid w:val="006701EE"/>
    <w:rsid w:val="00670922"/>
    <w:rsid w:val="00670BE1"/>
    <w:rsid w:val="0067218F"/>
    <w:rsid w:val="006741F2"/>
    <w:rsid w:val="00674CC3"/>
    <w:rsid w:val="00675C72"/>
    <w:rsid w:val="006771F9"/>
    <w:rsid w:val="006776D7"/>
    <w:rsid w:val="00681003"/>
    <w:rsid w:val="006817C9"/>
    <w:rsid w:val="00683ECE"/>
    <w:rsid w:val="00684FFA"/>
    <w:rsid w:val="006854E1"/>
    <w:rsid w:val="006902BF"/>
    <w:rsid w:val="00695FC2"/>
    <w:rsid w:val="00696949"/>
    <w:rsid w:val="00697052"/>
    <w:rsid w:val="006A46FB"/>
    <w:rsid w:val="006A5E28"/>
    <w:rsid w:val="006A697B"/>
    <w:rsid w:val="006A7AFF"/>
    <w:rsid w:val="006B1816"/>
    <w:rsid w:val="006B2099"/>
    <w:rsid w:val="006B50CF"/>
    <w:rsid w:val="006C03B8"/>
    <w:rsid w:val="006C1929"/>
    <w:rsid w:val="006C5EC9"/>
    <w:rsid w:val="006C6059"/>
    <w:rsid w:val="006C6242"/>
    <w:rsid w:val="006C7522"/>
    <w:rsid w:val="006D6C64"/>
    <w:rsid w:val="006D6F08"/>
    <w:rsid w:val="006E062C"/>
    <w:rsid w:val="006E28B7"/>
    <w:rsid w:val="006E3310"/>
    <w:rsid w:val="006E4E39"/>
    <w:rsid w:val="006E565E"/>
    <w:rsid w:val="006E673D"/>
    <w:rsid w:val="006E7D3B"/>
    <w:rsid w:val="006F1B70"/>
    <w:rsid w:val="006F341D"/>
    <w:rsid w:val="006F3CDE"/>
    <w:rsid w:val="006F58D4"/>
    <w:rsid w:val="0070346E"/>
    <w:rsid w:val="00704EDB"/>
    <w:rsid w:val="007051CE"/>
    <w:rsid w:val="00706101"/>
    <w:rsid w:val="00707072"/>
    <w:rsid w:val="00707D61"/>
    <w:rsid w:val="00712287"/>
    <w:rsid w:val="00712772"/>
    <w:rsid w:val="007148D3"/>
    <w:rsid w:val="00715B9A"/>
    <w:rsid w:val="00715EC6"/>
    <w:rsid w:val="00723020"/>
    <w:rsid w:val="00726677"/>
    <w:rsid w:val="00726EA6"/>
    <w:rsid w:val="00727208"/>
    <w:rsid w:val="00727680"/>
    <w:rsid w:val="00731FFD"/>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8177E"/>
    <w:rsid w:val="0078304C"/>
    <w:rsid w:val="00783673"/>
    <w:rsid w:val="00785490"/>
    <w:rsid w:val="007925EA"/>
    <w:rsid w:val="007931CB"/>
    <w:rsid w:val="00793CD8"/>
    <w:rsid w:val="00795C92"/>
    <w:rsid w:val="00795FA4"/>
    <w:rsid w:val="00796231"/>
    <w:rsid w:val="007A1CB3"/>
    <w:rsid w:val="007A306F"/>
    <w:rsid w:val="007A43A6"/>
    <w:rsid w:val="007A58A6"/>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7F0FD1"/>
    <w:rsid w:val="00803FAE"/>
    <w:rsid w:val="0080605F"/>
    <w:rsid w:val="00807786"/>
    <w:rsid w:val="00811FCB"/>
    <w:rsid w:val="008158D6"/>
    <w:rsid w:val="00817196"/>
    <w:rsid w:val="008218DC"/>
    <w:rsid w:val="008235DB"/>
    <w:rsid w:val="008241A7"/>
    <w:rsid w:val="00824AB4"/>
    <w:rsid w:val="00825C42"/>
    <w:rsid w:val="00825D25"/>
    <w:rsid w:val="00827D6F"/>
    <w:rsid w:val="008376AC"/>
    <w:rsid w:val="008444E8"/>
    <w:rsid w:val="00844E80"/>
    <w:rsid w:val="00846FE7"/>
    <w:rsid w:val="00854F0B"/>
    <w:rsid w:val="00856911"/>
    <w:rsid w:val="008677FD"/>
    <w:rsid w:val="008706D4"/>
    <w:rsid w:val="00870F8A"/>
    <w:rsid w:val="008719A4"/>
    <w:rsid w:val="00871D23"/>
    <w:rsid w:val="00874312"/>
    <w:rsid w:val="0087437C"/>
    <w:rsid w:val="00875CD7"/>
    <w:rsid w:val="00876B4D"/>
    <w:rsid w:val="00877F18"/>
    <w:rsid w:val="00894A88"/>
    <w:rsid w:val="00895386"/>
    <w:rsid w:val="008A0814"/>
    <w:rsid w:val="008A21FF"/>
    <w:rsid w:val="008A2CE2"/>
    <w:rsid w:val="008A30AC"/>
    <w:rsid w:val="008A44B8"/>
    <w:rsid w:val="008A51A8"/>
    <w:rsid w:val="008A54C7"/>
    <w:rsid w:val="008A77D8"/>
    <w:rsid w:val="008B0483"/>
    <w:rsid w:val="008B120C"/>
    <w:rsid w:val="008B3C30"/>
    <w:rsid w:val="008B51A0"/>
    <w:rsid w:val="008B592A"/>
    <w:rsid w:val="008B7B5C"/>
    <w:rsid w:val="008C0C99"/>
    <w:rsid w:val="008C2017"/>
    <w:rsid w:val="008C4958"/>
    <w:rsid w:val="008C4BAA"/>
    <w:rsid w:val="008C6AE8"/>
    <w:rsid w:val="008C7573"/>
    <w:rsid w:val="008D34F1"/>
    <w:rsid w:val="008D39D8"/>
    <w:rsid w:val="008D6D1A"/>
    <w:rsid w:val="008E0927"/>
    <w:rsid w:val="008E1909"/>
    <w:rsid w:val="008F1EAB"/>
    <w:rsid w:val="008F33DC"/>
    <w:rsid w:val="008F477F"/>
    <w:rsid w:val="00902350"/>
    <w:rsid w:val="0090336B"/>
    <w:rsid w:val="00904E38"/>
    <w:rsid w:val="009053AA"/>
    <w:rsid w:val="00906939"/>
    <w:rsid w:val="00910B7D"/>
    <w:rsid w:val="0091108C"/>
    <w:rsid w:val="00911DFB"/>
    <w:rsid w:val="009139D9"/>
    <w:rsid w:val="00914AD8"/>
    <w:rsid w:val="00916079"/>
    <w:rsid w:val="00917CE9"/>
    <w:rsid w:val="00920BF2"/>
    <w:rsid w:val="00922010"/>
    <w:rsid w:val="00931BD9"/>
    <w:rsid w:val="0093614C"/>
    <w:rsid w:val="009368F3"/>
    <w:rsid w:val="00941636"/>
    <w:rsid w:val="00943742"/>
    <w:rsid w:val="00945C05"/>
    <w:rsid w:val="00946945"/>
    <w:rsid w:val="00947713"/>
    <w:rsid w:val="00950DE7"/>
    <w:rsid w:val="00953920"/>
    <w:rsid w:val="00953D47"/>
    <w:rsid w:val="009555DD"/>
    <w:rsid w:val="0095681E"/>
    <w:rsid w:val="009572D4"/>
    <w:rsid w:val="0096021D"/>
    <w:rsid w:val="00961921"/>
    <w:rsid w:val="0096430A"/>
    <w:rsid w:val="0096554B"/>
    <w:rsid w:val="0096584A"/>
    <w:rsid w:val="00971F08"/>
    <w:rsid w:val="0097603D"/>
    <w:rsid w:val="00976949"/>
    <w:rsid w:val="00980477"/>
    <w:rsid w:val="009841AF"/>
    <w:rsid w:val="00984326"/>
    <w:rsid w:val="00985253"/>
    <w:rsid w:val="009853B3"/>
    <w:rsid w:val="00990630"/>
    <w:rsid w:val="00991761"/>
    <w:rsid w:val="00994DCA"/>
    <w:rsid w:val="009960EC"/>
    <w:rsid w:val="009970DD"/>
    <w:rsid w:val="009A0FBA"/>
    <w:rsid w:val="009A1601"/>
    <w:rsid w:val="009A462D"/>
    <w:rsid w:val="009A5CBA"/>
    <w:rsid w:val="009B1F30"/>
    <w:rsid w:val="009B3AC2"/>
    <w:rsid w:val="009B4DF4"/>
    <w:rsid w:val="009B564E"/>
    <w:rsid w:val="009B7E87"/>
    <w:rsid w:val="009C403E"/>
    <w:rsid w:val="009D4FF0"/>
    <w:rsid w:val="009D55F6"/>
    <w:rsid w:val="009D703C"/>
    <w:rsid w:val="009D718F"/>
    <w:rsid w:val="009E068F"/>
    <w:rsid w:val="009E14E0"/>
    <w:rsid w:val="009E2FB1"/>
    <w:rsid w:val="009E35DB"/>
    <w:rsid w:val="009E47A3"/>
    <w:rsid w:val="009F08F3"/>
    <w:rsid w:val="009F344F"/>
    <w:rsid w:val="009F36E5"/>
    <w:rsid w:val="00A048A8"/>
    <w:rsid w:val="00A13E54"/>
    <w:rsid w:val="00A17F63"/>
    <w:rsid w:val="00A2193B"/>
    <w:rsid w:val="00A2351A"/>
    <w:rsid w:val="00A264A9"/>
    <w:rsid w:val="00A27785"/>
    <w:rsid w:val="00A30187"/>
    <w:rsid w:val="00A3448A"/>
    <w:rsid w:val="00A36297"/>
    <w:rsid w:val="00A41E2B"/>
    <w:rsid w:val="00A41E8F"/>
    <w:rsid w:val="00A45B74"/>
    <w:rsid w:val="00A52E1D"/>
    <w:rsid w:val="00A61499"/>
    <w:rsid w:val="00A62A77"/>
    <w:rsid w:val="00A63483"/>
    <w:rsid w:val="00A657D7"/>
    <w:rsid w:val="00A660AC"/>
    <w:rsid w:val="00A67E6C"/>
    <w:rsid w:val="00A71B99"/>
    <w:rsid w:val="00A739D0"/>
    <w:rsid w:val="00A761D4"/>
    <w:rsid w:val="00A77EC4"/>
    <w:rsid w:val="00A80D25"/>
    <w:rsid w:val="00A87D53"/>
    <w:rsid w:val="00A92879"/>
    <w:rsid w:val="00A9442A"/>
    <w:rsid w:val="00AA016F"/>
    <w:rsid w:val="00AA1ED6"/>
    <w:rsid w:val="00AA2D18"/>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2CCB"/>
    <w:rsid w:val="00AF42D7"/>
    <w:rsid w:val="00B006FE"/>
    <w:rsid w:val="00B007CB"/>
    <w:rsid w:val="00B01560"/>
    <w:rsid w:val="00B02AA9"/>
    <w:rsid w:val="00B02FA3"/>
    <w:rsid w:val="00B05084"/>
    <w:rsid w:val="00B157F9"/>
    <w:rsid w:val="00B20256"/>
    <w:rsid w:val="00B20D09"/>
    <w:rsid w:val="00B2763F"/>
    <w:rsid w:val="00B27AAC"/>
    <w:rsid w:val="00B30929"/>
    <w:rsid w:val="00B35A45"/>
    <w:rsid w:val="00B372AA"/>
    <w:rsid w:val="00B40445"/>
    <w:rsid w:val="00B41888"/>
    <w:rsid w:val="00B45A52"/>
    <w:rsid w:val="00B46175"/>
    <w:rsid w:val="00B664C7"/>
    <w:rsid w:val="00B739F6"/>
    <w:rsid w:val="00B81A6C"/>
    <w:rsid w:val="00B85DE5"/>
    <w:rsid w:val="00B90F73"/>
    <w:rsid w:val="00B93B59"/>
    <w:rsid w:val="00B9406A"/>
    <w:rsid w:val="00BA2280"/>
    <w:rsid w:val="00BA2A08"/>
    <w:rsid w:val="00BA56D2"/>
    <w:rsid w:val="00BA76E0"/>
    <w:rsid w:val="00BB2A25"/>
    <w:rsid w:val="00BB51E9"/>
    <w:rsid w:val="00BB6803"/>
    <w:rsid w:val="00BC0FDC"/>
    <w:rsid w:val="00BC3053"/>
    <w:rsid w:val="00BC4D2E"/>
    <w:rsid w:val="00BD48AC"/>
    <w:rsid w:val="00BD5F1A"/>
    <w:rsid w:val="00BE0C69"/>
    <w:rsid w:val="00BE1234"/>
    <w:rsid w:val="00BE2FA6"/>
    <w:rsid w:val="00BE333F"/>
    <w:rsid w:val="00BE7406"/>
    <w:rsid w:val="00BE7603"/>
    <w:rsid w:val="00BF3279"/>
    <w:rsid w:val="00BF3AA4"/>
    <w:rsid w:val="00BF74C7"/>
    <w:rsid w:val="00C0063E"/>
    <w:rsid w:val="00C015F1"/>
    <w:rsid w:val="00C01F33"/>
    <w:rsid w:val="00C02CC6"/>
    <w:rsid w:val="00C040F7"/>
    <w:rsid w:val="00C044AB"/>
    <w:rsid w:val="00C05706"/>
    <w:rsid w:val="00C07377"/>
    <w:rsid w:val="00C10478"/>
    <w:rsid w:val="00C118F2"/>
    <w:rsid w:val="00C12107"/>
    <w:rsid w:val="00C14D4B"/>
    <w:rsid w:val="00C154BB"/>
    <w:rsid w:val="00C179E7"/>
    <w:rsid w:val="00C279B5"/>
    <w:rsid w:val="00C27C45"/>
    <w:rsid w:val="00C33831"/>
    <w:rsid w:val="00C3719D"/>
    <w:rsid w:val="00C53D98"/>
    <w:rsid w:val="00C54995"/>
    <w:rsid w:val="00C54D41"/>
    <w:rsid w:val="00C60783"/>
    <w:rsid w:val="00C64672"/>
    <w:rsid w:val="00C70697"/>
    <w:rsid w:val="00C72EF4"/>
    <w:rsid w:val="00C75D2F"/>
    <w:rsid w:val="00C767BE"/>
    <w:rsid w:val="00C76E3C"/>
    <w:rsid w:val="00C81568"/>
    <w:rsid w:val="00C81C1E"/>
    <w:rsid w:val="00C9027A"/>
    <w:rsid w:val="00C9068E"/>
    <w:rsid w:val="00C93C4B"/>
    <w:rsid w:val="00C944AB"/>
    <w:rsid w:val="00C95B40"/>
    <w:rsid w:val="00CA1ED8"/>
    <w:rsid w:val="00CA443A"/>
    <w:rsid w:val="00CB1F63"/>
    <w:rsid w:val="00CB7170"/>
    <w:rsid w:val="00CC040E"/>
    <w:rsid w:val="00CC111F"/>
    <w:rsid w:val="00CC2011"/>
    <w:rsid w:val="00CC3EA0"/>
    <w:rsid w:val="00CC7B45"/>
    <w:rsid w:val="00CD1188"/>
    <w:rsid w:val="00CD2ED1"/>
    <w:rsid w:val="00CD3084"/>
    <w:rsid w:val="00CD337B"/>
    <w:rsid w:val="00CD7751"/>
    <w:rsid w:val="00CE00FA"/>
    <w:rsid w:val="00CE74BD"/>
    <w:rsid w:val="00CE7561"/>
    <w:rsid w:val="00CF1354"/>
    <w:rsid w:val="00CF34D4"/>
    <w:rsid w:val="00CF3B1F"/>
    <w:rsid w:val="00CF3BF6"/>
    <w:rsid w:val="00CF5E26"/>
    <w:rsid w:val="00CF625B"/>
    <w:rsid w:val="00CF687E"/>
    <w:rsid w:val="00D012BA"/>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0B5E"/>
    <w:rsid w:val="00D61AF5"/>
    <w:rsid w:val="00D652B5"/>
    <w:rsid w:val="00D66155"/>
    <w:rsid w:val="00D66541"/>
    <w:rsid w:val="00D708B0"/>
    <w:rsid w:val="00D77B1D"/>
    <w:rsid w:val="00D8021F"/>
    <w:rsid w:val="00D80383"/>
    <w:rsid w:val="00D81C88"/>
    <w:rsid w:val="00D81EB2"/>
    <w:rsid w:val="00D823C6"/>
    <w:rsid w:val="00D86CA3"/>
    <w:rsid w:val="00D871CE"/>
    <w:rsid w:val="00D9196D"/>
    <w:rsid w:val="00D92360"/>
    <w:rsid w:val="00D92982"/>
    <w:rsid w:val="00DA305E"/>
    <w:rsid w:val="00DA5417"/>
    <w:rsid w:val="00DA56E8"/>
    <w:rsid w:val="00DB377D"/>
    <w:rsid w:val="00DC2D36"/>
    <w:rsid w:val="00DC53EF"/>
    <w:rsid w:val="00DC6D0A"/>
    <w:rsid w:val="00DD0347"/>
    <w:rsid w:val="00DE5608"/>
    <w:rsid w:val="00DE58D0"/>
    <w:rsid w:val="00DE654F"/>
    <w:rsid w:val="00DE6A55"/>
    <w:rsid w:val="00DE761A"/>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511"/>
    <w:rsid w:val="00E37860"/>
    <w:rsid w:val="00E446F1"/>
    <w:rsid w:val="00E46886"/>
    <w:rsid w:val="00E47AEF"/>
    <w:rsid w:val="00E53B75"/>
    <w:rsid w:val="00E54D08"/>
    <w:rsid w:val="00E54E3B"/>
    <w:rsid w:val="00E5546D"/>
    <w:rsid w:val="00E56351"/>
    <w:rsid w:val="00E57565"/>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7A41"/>
    <w:rsid w:val="00EB077B"/>
    <w:rsid w:val="00EB4EA2"/>
    <w:rsid w:val="00EC27C6"/>
    <w:rsid w:val="00EC4207"/>
    <w:rsid w:val="00EC5653"/>
    <w:rsid w:val="00EC71CE"/>
    <w:rsid w:val="00ED0B0F"/>
    <w:rsid w:val="00ED1006"/>
    <w:rsid w:val="00EE29C6"/>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33C1B"/>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A4A25"/>
    <w:rsid w:val="00FB4C80"/>
    <w:rsid w:val="00FB6A6A"/>
    <w:rsid w:val="00FC7429"/>
    <w:rsid w:val="00FD07F6"/>
    <w:rsid w:val="00FD1EC8"/>
    <w:rsid w:val="00FD47ED"/>
    <w:rsid w:val="00FD74DB"/>
    <w:rsid w:val="00FD7660"/>
    <w:rsid w:val="00FE0655"/>
    <w:rsid w:val="00FE2365"/>
    <w:rsid w:val="00FE4C7B"/>
    <w:rsid w:val="00FE7336"/>
    <w:rsid w:val="00FE787C"/>
    <w:rsid w:val="00FF45A5"/>
    <w:rsid w:val="00FF5C91"/>
    <w:rsid w:val="00FF6403"/>
    <w:rsid w:val="00FF7343"/>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A6B2ED"/>
  <w15:chartTrackingRefBased/>
  <w15:docId w15:val="{0716EB30-3787-42C9-9D0D-8FB56F51F9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C6242"/>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6C624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6C6242"/>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6C6242"/>
    <w:pPr>
      <w:numPr>
        <w:ilvl w:val="2"/>
      </w:numPr>
      <w:spacing w:before="120"/>
      <w:outlineLvl w:val="2"/>
    </w:pPr>
    <w:rPr>
      <w:sz w:val="28"/>
      <w:szCs w:val="28"/>
    </w:rPr>
  </w:style>
  <w:style w:type="paragraph" w:styleId="Heading4">
    <w:name w:val="heading 4"/>
    <w:basedOn w:val="Heading3"/>
    <w:next w:val="Normal"/>
    <w:qFormat/>
    <w:rsid w:val="006C6242"/>
    <w:pPr>
      <w:numPr>
        <w:ilvl w:val="3"/>
      </w:numPr>
      <w:outlineLvl w:val="3"/>
    </w:pPr>
    <w:rPr>
      <w:sz w:val="24"/>
      <w:szCs w:val="24"/>
    </w:rPr>
  </w:style>
  <w:style w:type="paragraph" w:styleId="Heading5">
    <w:name w:val="heading 5"/>
    <w:basedOn w:val="Heading4"/>
    <w:next w:val="Normal"/>
    <w:qFormat/>
    <w:rsid w:val="006C6242"/>
    <w:pPr>
      <w:numPr>
        <w:ilvl w:val="4"/>
      </w:numPr>
      <w:outlineLvl w:val="4"/>
    </w:pPr>
    <w:rPr>
      <w:sz w:val="22"/>
      <w:szCs w:val="22"/>
    </w:rPr>
  </w:style>
  <w:style w:type="paragraph" w:styleId="Heading6">
    <w:name w:val="heading 6"/>
    <w:basedOn w:val="Normal"/>
    <w:next w:val="Normal"/>
    <w:qFormat/>
    <w:rsid w:val="006C6242"/>
    <w:pPr>
      <w:keepNext/>
      <w:keepLines/>
      <w:numPr>
        <w:ilvl w:val="5"/>
        <w:numId w:val="1"/>
      </w:numPr>
      <w:spacing w:before="120"/>
      <w:outlineLvl w:val="5"/>
    </w:pPr>
    <w:rPr>
      <w:rFonts w:cs="Arial"/>
    </w:rPr>
  </w:style>
  <w:style w:type="paragraph" w:styleId="Heading7">
    <w:name w:val="heading 7"/>
    <w:basedOn w:val="Normal"/>
    <w:next w:val="Normal"/>
    <w:qFormat/>
    <w:rsid w:val="006C6242"/>
    <w:pPr>
      <w:keepNext/>
      <w:keepLines/>
      <w:numPr>
        <w:ilvl w:val="6"/>
        <w:numId w:val="1"/>
      </w:numPr>
      <w:spacing w:before="120"/>
      <w:outlineLvl w:val="6"/>
    </w:pPr>
    <w:rPr>
      <w:rFonts w:cs="Arial"/>
    </w:rPr>
  </w:style>
  <w:style w:type="paragraph" w:styleId="Heading8">
    <w:name w:val="heading 8"/>
    <w:basedOn w:val="Heading7"/>
    <w:next w:val="Normal"/>
    <w:qFormat/>
    <w:rsid w:val="006C6242"/>
    <w:pPr>
      <w:numPr>
        <w:ilvl w:val="7"/>
      </w:numPr>
      <w:outlineLvl w:val="7"/>
    </w:pPr>
  </w:style>
  <w:style w:type="paragraph" w:styleId="Heading9">
    <w:name w:val="heading 9"/>
    <w:basedOn w:val="Heading8"/>
    <w:next w:val="Normal"/>
    <w:qFormat/>
    <w:rsid w:val="006C624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6C6242"/>
    <w:pPr>
      <w:spacing w:before="180"/>
      <w:ind w:left="2693" w:hanging="2693"/>
    </w:pPr>
    <w:rPr>
      <w:b/>
      <w:bCs/>
    </w:rPr>
  </w:style>
  <w:style w:type="paragraph" w:styleId="TOC1">
    <w:name w:val="toc 1"/>
    <w:semiHidden/>
    <w:rsid w:val="006C62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6C6242"/>
    <w:pPr>
      <w:keepNext/>
      <w:keepLines/>
      <w:spacing w:before="180"/>
      <w:jc w:val="center"/>
    </w:pPr>
  </w:style>
  <w:style w:type="paragraph" w:styleId="Caption">
    <w:name w:val="caption"/>
    <w:basedOn w:val="Normal"/>
    <w:next w:val="Normal"/>
    <w:qFormat/>
    <w:rsid w:val="006C6242"/>
    <w:pPr>
      <w:spacing w:after="240"/>
      <w:jc w:val="center"/>
    </w:pPr>
    <w:rPr>
      <w:b/>
      <w:bCs/>
    </w:rPr>
  </w:style>
  <w:style w:type="paragraph" w:styleId="TOC5">
    <w:name w:val="toc 5"/>
    <w:basedOn w:val="TOC4"/>
    <w:semiHidden/>
    <w:rsid w:val="006C6242"/>
    <w:pPr>
      <w:ind w:left="1701" w:hanging="1701"/>
    </w:pPr>
  </w:style>
  <w:style w:type="paragraph" w:styleId="TOC4">
    <w:name w:val="toc 4"/>
    <w:basedOn w:val="TOC3"/>
    <w:semiHidden/>
    <w:rsid w:val="006C6242"/>
    <w:pPr>
      <w:ind w:left="1418" w:hanging="1418"/>
    </w:pPr>
  </w:style>
  <w:style w:type="paragraph" w:styleId="TOC3">
    <w:name w:val="toc 3"/>
    <w:basedOn w:val="TOC2"/>
    <w:semiHidden/>
    <w:rsid w:val="006C6242"/>
    <w:pPr>
      <w:ind w:left="1134" w:hanging="1134"/>
    </w:pPr>
  </w:style>
  <w:style w:type="paragraph" w:styleId="TOC2">
    <w:name w:val="toc 2"/>
    <w:basedOn w:val="TOC1"/>
    <w:semiHidden/>
    <w:rsid w:val="006C6242"/>
    <w:pPr>
      <w:keepNext w:val="0"/>
      <w:spacing w:before="0"/>
      <w:ind w:left="851" w:hanging="851"/>
    </w:pPr>
    <w:rPr>
      <w:sz w:val="20"/>
      <w:szCs w:val="20"/>
    </w:rPr>
  </w:style>
  <w:style w:type="paragraph" w:styleId="Index2">
    <w:name w:val="index 2"/>
    <w:basedOn w:val="Index1"/>
    <w:semiHidden/>
    <w:rsid w:val="006C6242"/>
    <w:pPr>
      <w:ind w:left="284"/>
    </w:pPr>
  </w:style>
  <w:style w:type="paragraph" w:styleId="Index1">
    <w:name w:val="index 1"/>
    <w:basedOn w:val="Normal"/>
    <w:semiHidden/>
    <w:rsid w:val="006C6242"/>
    <w:pPr>
      <w:keepLines/>
      <w:spacing w:after="0"/>
    </w:pPr>
  </w:style>
  <w:style w:type="paragraph" w:styleId="DocumentMap">
    <w:name w:val="Document Map"/>
    <w:basedOn w:val="Normal"/>
    <w:semiHidden/>
    <w:rsid w:val="006C6242"/>
    <w:pPr>
      <w:shd w:val="clear" w:color="auto" w:fill="000080"/>
    </w:pPr>
    <w:rPr>
      <w:rFonts w:ascii="Tahoma" w:hAnsi="Tahoma" w:cs="Tahoma"/>
    </w:rPr>
  </w:style>
  <w:style w:type="paragraph" w:styleId="ListNumber2">
    <w:name w:val="List Number 2"/>
    <w:basedOn w:val="ListNumber"/>
    <w:rsid w:val="006C6242"/>
    <w:pPr>
      <w:ind w:left="851"/>
    </w:pPr>
  </w:style>
  <w:style w:type="paragraph" w:styleId="ListNumber">
    <w:name w:val="List Number"/>
    <w:basedOn w:val="List"/>
    <w:rsid w:val="006C6242"/>
  </w:style>
  <w:style w:type="paragraph" w:styleId="List">
    <w:name w:val="List"/>
    <w:basedOn w:val="Normal"/>
    <w:rsid w:val="006C6242"/>
    <w:pPr>
      <w:ind w:left="568" w:hanging="284"/>
    </w:pPr>
  </w:style>
  <w:style w:type="paragraph" w:styleId="Header">
    <w:name w:val="header"/>
    <w:rsid w:val="006C6242"/>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6C6242"/>
    <w:rPr>
      <w:b/>
      <w:bCs/>
      <w:position w:val="6"/>
      <w:sz w:val="16"/>
      <w:szCs w:val="16"/>
    </w:rPr>
  </w:style>
  <w:style w:type="paragraph" w:styleId="FootnoteText">
    <w:name w:val="footnote text"/>
    <w:basedOn w:val="Normal"/>
    <w:semiHidden/>
    <w:rsid w:val="006C6242"/>
    <w:pPr>
      <w:keepLines/>
      <w:spacing w:after="0"/>
      <w:ind w:left="454" w:hanging="454"/>
    </w:pPr>
    <w:rPr>
      <w:sz w:val="16"/>
      <w:szCs w:val="16"/>
    </w:rPr>
  </w:style>
  <w:style w:type="paragraph" w:customStyle="1" w:styleId="3GPPHeader">
    <w:name w:val="3GPP_Header"/>
    <w:basedOn w:val="Normal"/>
    <w:rsid w:val="006C6242"/>
    <w:pPr>
      <w:tabs>
        <w:tab w:val="left" w:pos="1701"/>
        <w:tab w:val="right" w:pos="9639"/>
      </w:tabs>
      <w:spacing w:after="240"/>
    </w:pPr>
    <w:rPr>
      <w:b/>
      <w:sz w:val="24"/>
    </w:rPr>
  </w:style>
  <w:style w:type="paragraph" w:styleId="TOC9">
    <w:name w:val="toc 9"/>
    <w:basedOn w:val="TOC8"/>
    <w:semiHidden/>
    <w:rsid w:val="006C6242"/>
    <w:pPr>
      <w:ind w:left="1418" w:hanging="1418"/>
    </w:pPr>
  </w:style>
  <w:style w:type="paragraph" w:styleId="TOC6">
    <w:name w:val="toc 6"/>
    <w:basedOn w:val="TOC5"/>
    <w:next w:val="Normal"/>
    <w:semiHidden/>
    <w:rsid w:val="006C6242"/>
    <w:pPr>
      <w:ind w:left="1985" w:hanging="1985"/>
    </w:pPr>
  </w:style>
  <w:style w:type="paragraph" w:styleId="TOC7">
    <w:name w:val="toc 7"/>
    <w:basedOn w:val="TOC6"/>
    <w:next w:val="Normal"/>
    <w:semiHidden/>
    <w:rsid w:val="006C6242"/>
    <w:pPr>
      <w:ind w:left="2268" w:hanging="2268"/>
    </w:pPr>
  </w:style>
  <w:style w:type="paragraph" w:styleId="ListBullet2">
    <w:name w:val="List Bullet 2"/>
    <w:basedOn w:val="ListBullet"/>
    <w:rsid w:val="006C6242"/>
    <w:pPr>
      <w:numPr>
        <w:numId w:val="6"/>
      </w:numPr>
    </w:pPr>
  </w:style>
  <w:style w:type="paragraph" w:styleId="ListBullet">
    <w:name w:val="List Bullet"/>
    <w:basedOn w:val="BodyText"/>
    <w:rsid w:val="006C6242"/>
    <w:pPr>
      <w:numPr>
        <w:numId w:val="5"/>
      </w:numPr>
    </w:pPr>
  </w:style>
  <w:style w:type="paragraph" w:styleId="ListBullet3">
    <w:name w:val="List Bullet 3"/>
    <w:basedOn w:val="ListBullet2"/>
    <w:rsid w:val="006C6242"/>
    <w:pPr>
      <w:numPr>
        <w:numId w:val="7"/>
      </w:numPr>
    </w:pPr>
  </w:style>
  <w:style w:type="paragraph" w:customStyle="1" w:styleId="EQ">
    <w:name w:val="EQ"/>
    <w:basedOn w:val="Normal"/>
    <w:next w:val="Normal"/>
    <w:rsid w:val="006C6242"/>
    <w:pPr>
      <w:keepLines/>
      <w:tabs>
        <w:tab w:val="center" w:pos="4536"/>
        <w:tab w:val="right" w:pos="9072"/>
      </w:tabs>
      <w:spacing w:after="180"/>
      <w:jc w:val="left"/>
    </w:pPr>
    <w:rPr>
      <w:noProof/>
      <w:lang w:eastAsia="en-US"/>
    </w:rPr>
  </w:style>
  <w:style w:type="paragraph" w:styleId="List2">
    <w:name w:val="List 2"/>
    <w:basedOn w:val="List"/>
    <w:rsid w:val="006C6242"/>
    <w:pPr>
      <w:ind w:left="851"/>
    </w:pPr>
  </w:style>
  <w:style w:type="paragraph" w:styleId="List3">
    <w:name w:val="List 3"/>
    <w:basedOn w:val="List2"/>
    <w:rsid w:val="006C6242"/>
    <w:pPr>
      <w:ind w:left="1135"/>
    </w:pPr>
  </w:style>
  <w:style w:type="paragraph" w:styleId="List4">
    <w:name w:val="List 4"/>
    <w:basedOn w:val="List3"/>
    <w:rsid w:val="006C6242"/>
    <w:pPr>
      <w:ind w:left="1418"/>
    </w:pPr>
  </w:style>
  <w:style w:type="paragraph" w:styleId="List5">
    <w:name w:val="List 5"/>
    <w:basedOn w:val="List4"/>
    <w:rsid w:val="006C6242"/>
    <w:pPr>
      <w:ind w:left="1702"/>
    </w:pPr>
  </w:style>
  <w:style w:type="paragraph" w:customStyle="1" w:styleId="EditorsNote">
    <w:name w:val="Editor's Note"/>
    <w:basedOn w:val="Normal"/>
    <w:rsid w:val="006C6242"/>
    <w:pPr>
      <w:keepLines/>
      <w:spacing w:after="180"/>
      <w:ind w:left="1135" w:hanging="851"/>
      <w:jc w:val="left"/>
    </w:pPr>
    <w:rPr>
      <w:color w:val="FF0000"/>
      <w:lang w:eastAsia="en-US"/>
    </w:rPr>
  </w:style>
  <w:style w:type="paragraph" w:styleId="ListBullet4">
    <w:name w:val="List Bullet 4"/>
    <w:basedOn w:val="ListBullet3"/>
    <w:rsid w:val="006C6242"/>
    <w:pPr>
      <w:numPr>
        <w:numId w:val="8"/>
      </w:numPr>
    </w:pPr>
  </w:style>
  <w:style w:type="paragraph" w:styleId="ListBullet5">
    <w:name w:val="List Bullet 5"/>
    <w:basedOn w:val="ListBullet4"/>
    <w:rsid w:val="006C6242"/>
    <w:pPr>
      <w:numPr>
        <w:numId w:val="4"/>
      </w:numPr>
    </w:pPr>
  </w:style>
  <w:style w:type="paragraph" w:styleId="Footer">
    <w:name w:val="footer"/>
    <w:basedOn w:val="Header"/>
    <w:semiHidden/>
    <w:rsid w:val="006C6242"/>
    <w:pPr>
      <w:jc w:val="center"/>
    </w:pPr>
    <w:rPr>
      <w:i/>
      <w:iCs/>
    </w:rPr>
  </w:style>
  <w:style w:type="paragraph" w:customStyle="1" w:styleId="Reference">
    <w:name w:val="Reference"/>
    <w:basedOn w:val="Normal"/>
    <w:rsid w:val="006C6242"/>
    <w:pPr>
      <w:numPr>
        <w:numId w:val="2"/>
      </w:numPr>
    </w:pPr>
  </w:style>
  <w:style w:type="paragraph" w:styleId="BalloonText">
    <w:name w:val="Balloon Text"/>
    <w:basedOn w:val="Normal"/>
    <w:semiHidden/>
    <w:rsid w:val="006C6242"/>
    <w:rPr>
      <w:rFonts w:ascii="Tahoma" w:hAnsi="Tahoma" w:cs="Tahoma"/>
      <w:sz w:val="16"/>
      <w:szCs w:val="16"/>
    </w:rPr>
  </w:style>
  <w:style w:type="character" w:styleId="PageNumber">
    <w:name w:val="page number"/>
    <w:basedOn w:val="DefaultParagraphFont"/>
    <w:semiHidden/>
    <w:rsid w:val="006C6242"/>
  </w:style>
  <w:style w:type="paragraph" w:styleId="BodyText">
    <w:name w:val="Body Text"/>
    <w:basedOn w:val="Normal"/>
    <w:link w:val="BodyTextChar"/>
    <w:rsid w:val="006C6242"/>
  </w:style>
  <w:style w:type="character" w:styleId="Hyperlink">
    <w:name w:val="Hyperlink"/>
    <w:rsid w:val="006C6242"/>
    <w:rPr>
      <w:color w:val="0000FF"/>
      <w:u w:val="single"/>
    </w:rPr>
  </w:style>
  <w:style w:type="character" w:styleId="FollowedHyperlink">
    <w:name w:val="FollowedHyperlink"/>
    <w:semiHidden/>
    <w:rsid w:val="006C6242"/>
    <w:rPr>
      <w:color w:val="FF0000"/>
      <w:u w:val="single"/>
    </w:rPr>
  </w:style>
  <w:style w:type="character" w:styleId="CommentReference">
    <w:name w:val="annotation reference"/>
    <w:semiHidden/>
    <w:rsid w:val="006C6242"/>
    <w:rPr>
      <w:sz w:val="16"/>
      <w:szCs w:val="16"/>
    </w:rPr>
  </w:style>
  <w:style w:type="paragraph" w:styleId="CommentText">
    <w:name w:val="annotation text"/>
    <w:basedOn w:val="Normal"/>
    <w:semiHidden/>
    <w:rsid w:val="006C6242"/>
  </w:style>
  <w:style w:type="paragraph" w:styleId="CommentSubject">
    <w:name w:val="annotation subject"/>
    <w:basedOn w:val="CommentText"/>
    <w:next w:val="CommentText"/>
    <w:semiHidden/>
    <w:rsid w:val="006C6242"/>
    <w:rPr>
      <w:b/>
      <w:bCs/>
    </w:rPr>
  </w:style>
  <w:style w:type="character" w:customStyle="1" w:styleId="Heading1Char">
    <w:name w:val="Heading 1 Char"/>
    <w:link w:val="Heading1"/>
    <w:rsid w:val="006C6242"/>
    <w:rPr>
      <w:rFonts w:ascii="Arial" w:hAnsi="Arial" w:cs="Arial"/>
      <w:sz w:val="36"/>
      <w:szCs w:val="36"/>
      <w:lang w:val="en-GB" w:eastAsia="zh-CN"/>
    </w:rPr>
  </w:style>
  <w:style w:type="paragraph" w:customStyle="1" w:styleId="B1">
    <w:name w:val="B1"/>
    <w:basedOn w:val="List"/>
    <w:rsid w:val="006C6242"/>
    <w:pPr>
      <w:spacing w:after="180"/>
      <w:jc w:val="left"/>
    </w:pPr>
    <w:rPr>
      <w:lang w:eastAsia="en-US"/>
    </w:rPr>
  </w:style>
  <w:style w:type="paragraph" w:customStyle="1" w:styleId="B2">
    <w:name w:val="B2"/>
    <w:basedOn w:val="List2"/>
    <w:rsid w:val="006C6242"/>
    <w:pPr>
      <w:spacing w:after="180"/>
      <w:jc w:val="left"/>
    </w:pPr>
    <w:rPr>
      <w:lang w:eastAsia="en-US"/>
    </w:rPr>
  </w:style>
  <w:style w:type="paragraph" w:customStyle="1" w:styleId="B3">
    <w:name w:val="B3"/>
    <w:basedOn w:val="List3"/>
    <w:rsid w:val="006C6242"/>
    <w:pPr>
      <w:spacing w:after="180"/>
      <w:jc w:val="left"/>
    </w:pPr>
    <w:rPr>
      <w:lang w:eastAsia="en-US"/>
    </w:rPr>
  </w:style>
  <w:style w:type="paragraph" w:customStyle="1" w:styleId="B4">
    <w:name w:val="B4"/>
    <w:basedOn w:val="List4"/>
    <w:rsid w:val="006C6242"/>
    <w:pPr>
      <w:spacing w:after="180"/>
      <w:jc w:val="left"/>
    </w:pPr>
    <w:rPr>
      <w:lang w:eastAsia="en-US"/>
    </w:rPr>
  </w:style>
  <w:style w:type="paragraph" w:customStyle="1" w:styleId="Proposal">
    <w:name w:val="Proposal"/>
    <w:basedOn w:val="Normal"/>
    <w:rsid w:val="006C6242"/>
    <w:pPr>
      <w:numPr>
        <w:numId w:val="3"/>
      </w:numPr>
    </w:pPr>
    <w:rPr>
      <w:b/>
      <w:bCs/>
      <w:lang w:val="en-US"/>
    </w:rPr>
  </w:style>
  <w:style w:type="character" w:customStyle="1" w:styleId="BodyTextChar">
    <w:name w:val="Body Text Char"/>
    <w:link w:val="BodyText"/>
    <w:rsid w:val="006C6242"/>
    <w:rPr>
      <w:rFonts w:ascii="Arial" w:hAnsi="Arial"/>
      <w:lang w:val="en-GB" w:eastAsia="zh-CN"/>
    </w:rPr>
  </w:style>
  <w:style w:type="paragraph" w:customStyle="1" w:styleId="B5">
    <w:name w:val="B5"/>
    <w:basedOn w:val="List5"/>
    <w:rsid w:val="006C6242"/>
    <w:pPr>
      <w:spacing w:after="180"/>
      <w:jc w:val="left"/>
    </w:pPr>
    <w:rPr>
      <w:lang w:eastAsia="en-US"/>
    </w:rPr>
  </w:style>
  <w:style w:type="paragraph" w:customStyle="1" w:styleId="EX">
    <w:name w:val="EX"/>
    <w:basedOn w:val="Normal"/>
    <w:rsid w:val="006C6242"/>
    <w:pPr>
      <w:keepLines/>
      <w:spacing w:after="180"/>
      <w:ind w:left="1702" w:hanging="1418"/>
      <w:jc w:val="left"/>
    </w:pPr>
    <w:rPr>
      <w:lang w:eastAsia="en-US"/>
    </w:rPr>
  </w:style>
  <w:style w:type="paragraph" w:customStyle="1" w:styleId="EW">
    <w:name w:val="EW"/>
    <w:basedOn w:val="EX"/>
    <w:rsid w:val="006C6242"/>
    <w:pPr>
      <w:spacing w:after="0"/>
    </w:pPr>
  </w:style>
  <w:style w:type="paragraph" w:customStyle="1" w:styleId="TAL">
    <w:name w:val="TAL"/>
    <w:basedOn w:val="Normal"/>
    <w:rsid w:val="006C6242"/>
    <w:pPr>
      <w:keepNext/>
      <w:keepLines/>
      <w:spacing w:after="0"/>
      <w:jc w:val="left"/>
    </w:pPr>
    <w:rPr>
      <w:sz w:val="18"/>
      <w:lang w:eastAsia="en-US"/>
    </w:rPr>
  </w:style>
  <w:style w:type="paragraph" w:customStyle="1" w:styleId="TAC">
    <w:name w:val="TAC"/>
    <w:basedOn w:val="TAL"/>
    <w:rsid w:val="006C6242"/>
    <w:pPr>
      <w:jc w:val="center"/>
    </w:pPr>
  </w:style>
  <w:style w:type="paragraph" w:customStyle="1" w:styleId="TAH">
    <w:name w:val="TAH"/>
    <w:basedOn w:val="TAC"/>
    <w:rsid w:val="006C6242"/>
    <w:rPr>
      <w:b/>
    </w:rPr>
  </w:style>
  <w:style w:type="paragraph" w:customStyle="1" w:styleId="TAN">
    <w:name w:val="TAN"/>
    <w:basedOn w:val="TAL"/>
    <w:rsid w:val="006C6242"/>
    <w:pPr>
      <w:ind w:left="851" w:hanging="851"/>
    </w:pPr>
  </w:style>
  <w:style w:type="paragraph" w:customStyle="1" w:styleId="TAR">
    <w:name w:val="TAR"/>
    <w:basedOn w:val="TAL"/>
    <w:rsid w:val="006C6242"/>
    <w:pPr>
      <w:jc w:val="right"/>
    </w:pPr>
  </w:style>
  <w:style w:type="paragraph" w:customStyle="1" w:styleId="TH">
    <w:name w:val="TH"/>
    <w:basedOn w:val="Normal"/>
    <w:rsid w:val="006C6242"/>
    <w:pPr>
      <w:keepNext/>
      <w:keepLines/>
      <w:spacing w:before="60" w:after="180"/>
      <w:jc w:val="center"/>
    </w:pPr>
    <w:rPr>
      <w:b/>
      <w:lang w:eastAsia="en-US"/>
    </w:rPr>
  </w:style>
  <w:style w:type="paragraph" w:customStyle="1" w:styleId="TF">
    <w:name w:val="TF"/>
    <w:basedOn w:val="TH"/>
    <w:rsid w:val="006C6242"/>
    <w:pPr>
      <w:keepNext w:val="0"/>
      <w:spacing w:before="0" w:after="240"/>
    </w:pPr>
  </w:style>
  <w:style w:type="paragraph" w:customStyle="1" w:styleId="TT">
    <w:name w:val="TT"/>
    <w:basedOn w:val="Heading1"/>
    <w:next w:val="Normal"/>
    <w:rsid w:val="006C6242"/>
    <w:pPr>
      <w:numPr>
        <w:numId w:val="0"/>
      </w:numPr>
      <w:ind w:left="1134" w:hanging="1134"/>
      <w:outlineLvl w:val="9"/>
    </w:pPr>
    <w:rPr>
      <w:rFonts w:cs="Times New Roman"/>
      <w:szCs w:val="20"/>
      <w:lang w:eastAsia="en-US"/>
    </w:rPr>
  </w:style>
  <w:style w:type="paragraph" w:customStyle="1" w:styleId="ZA">
    <w:name w:val="ZA"/>
    <w:rsid w:val="006C6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6C6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6C624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6C624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6C6242"/>
  </w:style>
  <w:style w:type="paragraph" w:customStyle="1" w:styleId="ZH">
    <w:name w:val="ZH"/>
    <w:rsid w:val="006C624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6C6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6C6242"/>
    <w:pPr>
      <w:framePr w:hRule="auto" w:wrap="notBeside" w:y="852"/>
    </w:pPr>
    <w:rPr>
      <w:i w:val="0"/>
      <w:sz w:val="40"/>
    </w:rPr>
  </w:style>
  <w:style w:type="paragraph" w:customStyle="1" w:styleId="ZU">
    <w:name w:val="ZU"/>
    <w:rsid w:val="006C6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6C6242"/>
    <w:pPr>
      <w:framePr w:wrap="notBeside" w:y="16161"/>
    </w:pPr>
  </w:style>
  <w:style w:type="paragraph" w:customStyle="1" w:styleId="FP">
    <w:name w:val="FP"/>
    <w:basedOn w:val="Normal"/>
    <w:rsid w:val="006C6242"/>
    <w:pPr>
      <w:spacing w:after="0"/>
      <w:jc w:val="left"/>
    </w:pPr>
    <w:rPr>
      <w:lang w:eastAsia="en-US"/>
    </w:rPr>
  </w:style>
  <w:style w:type="paragraph" w:styleId="NormalWeb">
    <w:name w:val="Normal (Web)"/>
    <w:basedOn w:val="Normal"/>
    <w:uiPriority w:val="99"/>
    <w:unhideWhenUsed/>
    <w:rsid w:val="006C6242"/>
    <w:pPr>
      <w:overflowPunct/>
      <w:autoSpaceDE/>
      <w:autoSpaceDN/>
      <w:adjustRightInd/>
      <w:spacing w:before="100" w:beforeAutospacing="1" w:after="100" w:afterAutospacing="1"/>
      <w:jc w:val="left"/>
      <w:textAlignment w:val="auto"/>
    </w:pPr>
    <w:rPr>
      <w:rFonts w:ascii="Times New Roman" w:hAnsi="Times New Roman"/>
      <w:sz w:val="24"/>
      <w:szCs w:val="24"/>
      <w:lang w:val="sv-SE" w:eastAsia="sv-SE"/>
    </w:rPr>
  </w:style>
  <w:style w:type="paragraph" w:styleId="TableofFigures">
    <w:name w:val="table of figures"/>
    <w:basedOn w:val="Normal"/>
    <w:next w:val="Normal"/>
    <w:semiHidden/>
    <w:rsid w:val="006C6242"/>
    <w:pPr>
      <w:ind w:left="1418" w:hanging="1418"/>
      <w:jc w:val="left"/>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microsoft.com/office/2011/relationships/people" Target="peop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elhar\OneDrive%20-%20Ericsson%20AB\Ry-xxxxxx%20CLI%204GHz%20macro-macro%20results_201905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86337A-6D3A-429D-8DD0-5E3564AB7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CLI 4GHz macro-macro results_20190502</Template>
  <TotalTime>280</TotalTime>
  <Pages>9</Pages>
  <Words>1479</Words>
  <Characters>7784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9245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Haris Celik</dc:creator>
  <cp:keywords>3GPP; Ericsson; TDoc</cp:keywords>
  <dc:description/>
  <cp:lastModifiedBy>Thomas Chapman</cp:lastModifiedBy>
  <cp:revision>88</cp:revision>
  <cp:lastPrinted>2008-01-31T07:09:00Z</cp:lastPrinted>
  <dcterms:created xsi:type="dcterms:W3CDTF">2019-05-02T11:48:00Z</dcterms:created>
  <dcterms:modified xsi:type="dcterms:W3CDTF">2019-05-03T06:25:00Z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