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CC7B1" w14:textId="262AD4A1" w:rsidR="001E41F3" w:rsidRDefault="001E41F3">
      <w:pPr>
        <w:pStyle w:val="CRCoverPage"/>
        <w:tabs>
          <w:tab w:val="right" w:pos="9639"/>
        </w:tabs>
        <w:spacing w:after="0"/>
        <w:rPr>
          <w:b/>
          <w:i/>
          <w:noProof/>
          <w:sz w:val="28"/>
        </w:rPr>
      </w:pPr>
      <w:r>
        <w:rPr>
          <w:b/>
          <w:noProof/>
          <w:sz w:val="24"/>
        </w:rPr>
        <w:t>3GPP TSG-</w:t>
      </w:r>
      <w:r w:rsidR="00C844AE">
        <w:rPr>
          <w:b/>
          <w:noProof/>
          <w:sz w:val="24"/>
        </w:rPr>
        <w:t>RAN4</w:t>
      </w:r>
      <w:r w:rsidR="00C66BA2">
        <w:rPr>
          <w:b/>
          <w:noProof/>
          <w:sz w:val="24"/>
        </w:rPr>
        <w:t xml:space="preserve"> </w:t>
      </w:r>
      <w:r>
        <w:rPr>
          <w:b/>
          <w:noProof/>
          <w:sz w:val="24"/>
        </w:rPr>
        <w:t>Meeting #</w:t>
      </w:r>
      <w:r w:rsidR="00C844AE">
        <w:rPr>
          <w:b/>
          <w:noProof/>
          <w:sz w:val="24"/>
        </w:rPr>
        <w:t>91</w:t>
      </w:r>
      <w:r>
        <w:rPr>
          <w:b/>
          <w:i/>
          <w:noProof/>
          <w:sz w:val="28"/>
        </w:rPr>
        <w:tab/>
      </w:r>
      <w:r w:rsidR="00491297">
        <w:rPr>
          <w:b/>
          <w:i/>
          <w:noProof/>
          <w:sz w:val="28"/>
        </w:rPr>
        <w:t>R4-1906096</w:t>
      </w:r>
      <w:bookmarkStart w:id="0" w:name="_GoBack"/>
      <w:bookmarkEnd w:id="0"/>
    </w:p>
    <w:p w14:paraId="7C9CC7B2" w14:textId="51619D9A" w:rsidR="001E41F3" w:rsidRDefault="00C844A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C844AE">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CC7B4" w14:textId="77777777" w:rsidTr="00547111">
        <w:tc>
          <w:tcPr>
            <w:tcW w:w="9641" w:type="dxa"/>
            <w:gridSpan w:val="9"/>
            <w:tcBorders>
              <w:top w:val="single" w:sz="4" w:space="0" w:color="auto"/>
              <w:left w:val="single" w:sz="4" w:space="0" w:color="auto"/>
              <w:right w:val="single" w:sz="4" w:space="0" w:color="auto"/>
            </w:tcBorders>
          </w:tcPr>
          <w:p w14:paraId="7C9CC7B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9CC7B6" w14:textId="77777777" w:rsidTr="00547111">
        <w:tc>
          <w:tcPr>
            <w:tcW w:w="9641" w:type="dxa"/>
            <w:gridSpan w:val="9"/>
            <w:tcBorders>
              <w:left w:val="single" w:sz="4" w:space="0" w:color="auto"/>
              <w:right w:val="single" w:sz="4" w:space="0" w:color="auto"/>
            </w:tcBorders>
          </w:tcPr>
          <w:p w14:paraId="7C9CC7B5" w14:textId="77777777" w:rsidR="001E41F3" w:rsidRDefault="001E41F3">
            <w:pPr>
              <w:pStyle w:val="CRCoverPage"/>
              <w:spacing w:after="0"/>
              <w:jc w:val="center"/>
              <w:rPr>
                <w:noProof/>
              </w:rPr>
            </w:pPr>
            <w:r>
              <w:rPr>
                <w:b/>
                <w:noProof/>
                <w:sz w:val="32"/>
              </w:rPr>
              <w:t>CHANGE REQUEST</w:t>
            </w:r>
          </w:p>
        </w:tc>
      </w:tr>
      <w:tr w:rsidR="001E41F3" w14:paraId="7C9CC7B8" w14:textId="77777777" w:rsidTr="00547111">
        <w:tc>
          <w:tcPr>
            <w:tcW w:w="9641" w:type="dxa"/>
            <w:gridSpan w:val="9"/>
            <w:tcBorders>
              <w:left w:val="single" w:sz="4" w:space="0" w:color="auto"/>
              <w:right w:val="single" w:sz="4" w:space="0" w:color="auto"/>
            </w:tcBorders>
          </w:tcPr>
          <w:p w14:paraId="7C9CC7B7" w14:textId="77777777" w:rsidR="001E41F3" w:rsidRDefault="001E41F3">
            <w:pPr>
              <w:pStyle w:val="CRCoverPage"/>
              <w:spacing w:after="0"/>
              <w:rPr>
                <w:noProof/>
                <w:sz w:val="8"/>
                <w:szCs w:val="8"/>
              </w:rPr>
            </w:pPr>
          </w:p>
        </w:tc>
      </w:tr>
      <w:tr w:rsidR="001E41F3" w14:paraId="7C9CC7C2" w14:textId="77777777" w:rsidTr="00547111">
        <w:tc>
          <w:tcPr>
            <w:tcW w:w="142" w:type="dxa"/>
            <w:tcBorders>
              <w:left w:val="single" w:sz="4" w:space="0" w:color="auto"/>
            </w:tcBorders>
          </w:tcPr>
          <w:p w14:paraId="7C9CC7B9" w14:textId="77777777" w:rsidR="001E41F3" w:rsidRDefault="001E41F3">
            <w:pPr>
              <w:pStyle w:val="CRCoverPage"/>
              <w:spacing w:after="0"/>
              <w:jc w:val="right"/>
              <w:rPr>
                <w:noProof/>
              </w:rPr>
            </w:pPr>
          </w:p>
        </w:tc>
        <w:tc>
          <w:tcPr>
            <w:tcW w:w="1559" w:type="dxa"/>
            <w:shd w:val="pct30" w:color="FFFF00" w:fill="auto"/>
          </w:tcPr>
          <w:p w14:paraId="7C9CC7BA" w14:textId="071D62CE" w:rsidR="001E41F3" w:rsidRPr="00410371" w:rsidRDefault="00C844AE" w:rsidP="00E13F3D">
            <w:pPr>
              <w:pStyle w:val="CRCoverPage"/>
              <w:spacing w:after="0"/>
              <w:jc w:val="right"/>
              <w:rPr>
                <w:b/>
                <w:noProof/>
                <w:sz w:val="28"/>
              </w:rPr>
            </w:pPr>
            <w:r>
              <w:rPr>
                <w:b/>
                <w:noProof/>
                <w:sz w:val="28"/>
              </w:rPr>
              <w:t>38.104</w:t>
            </w:r>
          </w:p>
        </w:tc>
        <w:tc>
          <w:tcPr>
            <w:tcW w:w="709" w:type="dxa"/>
          </w:tcPr>
          <w:p w14:paraId="7C9CC7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CC7BC" w14:textId="77777777" w:rsidR="001E41F3" w:rsidRPr="00410371" w:rsidRDefault="0018382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C9CC7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9CC7BE" w14:textId="22650A96" w:rsidR="001E41F3" w:rsidRPr="00410371" w:rsidRDefault="00CC58AF" w:rsidP="00E13F3D">
            <w:pPr>
              <w:pStyle w:val="CRCoverPage"/>
              <w:spacing w:after="0"/>
              <w:jc w:val="center"/>
              <w:rPr>
                <w:b/>
                <w:noProof/>
              </w:rPr>
            </w:pPr>
            <w:r>
              <w:rPr>
                <w:b/>
                <w:noProof/>
                <w:sz w:val="28"/>
              </w:rPr>
              <w:t>-</w:t>
            </w:r>
          </w:p>
        </w:tc>
        <w:tc>
          <w:tcPr>
            <w:tcW w:w="2410" w:type="dxa"/>
          </w:tcPr>
          <w:p w14:paraId="7C9CC7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C7C0" w14:textId="1094466A" w:rsidR="001E41F3" w:rsidRPr="00410371" w:rsidRDefault="00376DFF">
            <w:pPr>
              <w:pStyle w:val="CRCoverPage"/>
              <w:spacing w:after="0"/>
              <w:jc w:val="center"/>
              <w:rPr>
                <w:noProof/>
                <w:sz w:val="28"/>
              </w:rPr>
            </w:pPr>
            <w:r>
              <w:rPr>
                <w:b/>
                <w:noProof/>
                <w:sz w:val="28"/>
              </w:rPr>
              <w:t>15.5.0</w:t>
            </w:r>
          </w:p>
        </w:tc>
        <w:tc>
          <w:tcPr>
            <w:tcW w:w="143" w:type="dxa"/>
            <w:tcBorders>
              <w:right w:val="single" w:sz="4" w:space="0" w:color="auto"/>
            </w:tcBorders>
          </w:tcPr>
          <w:p w14:paraId="7C9CC7C1" w14:textId="77777777" w:rsidR="001E41F3" w:rsidRDefault="001E41F3">
            <w:pPr>
              <w:pStyle w:val="CRCoverPage"/>
              <w:spacing w:after="0"/>
              <w:rPr>
                <w:noProof/>
              </w:rPr>
            </w:pPr>
          </w:p>
        </w:tc>
      </w:tr>
      <w:tr w:rsidR="001E41F3" w14:paraId="7C9CC7C4" w14:textId="77777777" w:rsidTr="00547111">
        <w:tc>
          <w:tcPr>
            <w:tcW w:w="9641" w:type="dxa"/>
            <w:gridSpan w:val="9"/>
            <w:tcBorders>
              <w:left w:val="single" w:sz="4" w:space="0" w:color="auto"/>
              <w:right w:val="single" w:sz="4" w:space="0" w:color="auto"/>
            </w:tcBorders>
          </w:tcPr>
          <w:p w14:paraId="7C9CC7C3" w14:textId="77777777" w:rsidR="001E41F3" w:rsidRDefault="001E41F3">
            <w:pPr>
              <w:pStyle w:val="CRCoverPage"/>
              <w:spacing w:after="0"/>
              <w:rPr>
                <w:noProof/>
              </w:rPr>
            </w:pPr>
          </w:p>
        </w:tc>
      </w:tr>
      <w:tr w:rsidR="001E41F3" w14:paraId="7C9CC7C6" w14:textId="77777777" w:rsidTr="00547111">
        <w:tc>
          <w:tcPr>
            <w:tcW w:w="9641" w:type="dxa"/>
            <w:gridSpan w:val="9"/>
            <w:tcBorders>
              <w:top w:val="single" w:sz="4" w:space="0" w:color="auto"/>
            </w:tcBorders>
          </w:tcPr>
          <w:p w14:paraId="7C9CC7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9CC7C8" w14:textId="77777777" w:rsidTr="00547111">
        <w:tc>
          <w:tcPr>
            <w:tcW w:w="9641" w:type="dxa"/>
            <w:gridSpan w:val="9"/>
          </w:tcPr>
          <w:p w14:paraId="7C9CC7C7" w14:textId="77777777" w:rsidR="001E41F3" w:rsidRDefault="001E41F3">
            <w:pPr>
              <w:pStyle w:val="CRCoverPage"/>
              <w:spacing w:after="0"/>
              <w:rPr>
                <w:noProof/>
                <w:sz w:val="8"/>
                <w:szCs w:val="8"/>
              </w:rPr>
            </w:pPr>
          </w:p>
        </w:tc>
      </w:tr>
    </w:tbl>
    <w:p w14:paraId="7C9CC7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9CC7D3" w14:textId="77777777" w:rsidTr="00A7671C">
        <w:tc>
          <w:tcPr>
            <w:tcW w:w="2835" w:type="dxa"/>
          </w:tcPr>
          <w:p w14:paraId="7C9CC7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9CC7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CC7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9CC7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CC7CE" w14:textId="77777777" w:rsidR="00F25D98" w:rsidRDefault="00F25D98" w:rsidP="001E41F3">
            <w:pPr>
              <w:pStyle w:val="CRCoverPage"/>
              <w:spacing w:after="0"/>
              <w:jc w:val="center"/>
              <w:rPr>
                <w:b/>
                <w:caps/>
                <w:noProof/>
              </w:rPr>
            </w:pPr>
          </w:p>
        </w:tc>
        <w:tc>
          <w:tcPr>
            <w:tcW w:w="2126" w:type="dxa"/>
          </w:tcPr>
          <w:p w14:paraId="7C9CC7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CC7D0" w14:textId="7423F1B6" w:rsidR="00F25D98" w:rsidRDefault="00376DFF" w:rsidP="001E41F3">
            <w:pPr>
              <w:pStyle w:val="CRCoverPage"/>
              <w:spacing w:after="0"/>
              <w:jc w:val="center"/>
              <w:rPr>
                <w:b/>
                <w:caps/>
                <w:noProof/>
              </w:rPr>
            </w:pPr>
            <w:r>
              <w:rPr>
                <w:b/>
                <w:caps/>
                <w:noProof/>
              </w:rPr>
              <w:t>X</w:t>
            </w:r>
          </w:p>
        </w:tc>
        <w:tc>
          <w:tcPr>
            <w:tcW w:w="1418" w:type="dxa"/>
            <w:tcBorders>
              <w:left w:val="nil"/>
            </w:tcBorders>
          </w:tcPr>
          <w:p w14:paraId="7C9CC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CC7D2" w14:textId="77777777" w:rsidR="00F25D98" w:rsidRDefault="00F25D98" w:rsidP="001E41F3">
            <w:pPr>
              <w:pStyle w:val="CRCoverPage"/>
              <w:spacing w:after="0"/>
              <w:jc w:val="center"/>
              <w:rPr>
                <w:b/>
                <w:bCs/>
                <w:caps/>
                <w:noProof/>
              </w:rPr>
            </w:pPr>
          </w:p>
        </w:tc>
      </w:tr>
    </w:tbl>
    <w:p w14:paraId="7C9CC7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9CC7D6" w14:textId="77777777" w:rsidTr="00547111">
        <w:tc>
          <w:tcPr>
            <w:tcW w:w="9640" w:type="dxa"/>
            <w:gridSpan w:val="11"/>
          </w:tcPr>
          <w:p w14:paraId="7C9CC7D5" w14:textId="77777777" w:rsidR="001E41F3" w:rsidRDefault="001E41F3">
            <w:pPr>
              <w:pStyle w:val="CRCoverPage"/>
              <w:spacing w:after="0"/>
              <w:rPr>
                <w:noProof/>
                <w:sz w:val="8"/>
                <w:szCs w:val="8"/>
              </w:rPr>
            </w:pPr>
          </w:p>
        </w:tc>
      </w:tr>
      <w:tr w:rsidR="001E41F3" w14:paraId="7C9CC7D9" w14:textId="77777777" w:rsidTr="00547111">
        <w:tc>
          <w:tcPr>
            <w:tcW w:w="1843" w:type="dxa"/>
            <w:tcBorders>
              <w:top w:val="single" w:sz="4" w:space="0" w:color="auto"/>
              <w:left w:val="single" w:sz="4" w:space="0" w:color="auto"/>
            </w:tcBorders>
          </w:tcPr>
          <w:p w14:paraId="7C9CC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CC7D8" w14:textId="6D65C6CA" w:rsidR="001E41F3" w:rsidRDefault="00E921C2">
            <w:pPr>
              <w:pStyle w:val="CRCoverPage"/>
              <w:spacing w:after="0"/>
              <w:ind w:left="100"/>
              <w:rPr>
                <w:noProof/>
              </w:rPr>
            </w:pPr>
            <w:r>
              <w:t xml:space="preserve">Draft CR to 38.104: </w:t>
            </w:r>
            <w:r w:rsidR="00376DFF">
              <w:t>Correction of frequency range for OTA spurious emissions</w:t>
            </w:r>
          </w:p>
        </w:tc>
      </w:tr>
      <w:tr w:rsidR="001E41F3" w14:paraId="7C9CC7DC" w14:textId="77777777" w:rsidTr="00547111">
        <w:tc>
          <w:tcPr>
            <w:tcW w:w="1843" w:type="dxa"/>
            <w:tcBorders>
              <w:left w:val="single" w:sz="4" w:space="0" w:color="auto"/>
            </w:tcBorders>
          </w:tcPr>
          <w:p w14:paraId="7C9CC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CC7DB" w14:textId="77777777" w:rsidR="001E41F3" w:rsidRDefault="001E41F3">
            <w:pPr>
              <w:pStyle w:val="CRCoverPage"/>
              <w:spacing w:after="0"/>
              <w:rPr>
                <w:noProof/>
                <w:sz w:val="8"/>
                <w:szCs w:val="8"/>
              </w:rPr>
            </w:pPr>
          </w:p>
        </w:tc>
      </w:tr>
      <w:tr w:rsidR="001E41F3" w14:paraId="7C9CC7DF" w14:textId="77777777" w:rsidTr="00547111">
        <w:tc>
          <w:tcPr>
            <w:tcW w:w="1843" w:type="dxa"/>
            <w:tcBorders>
              <w:left w:val="single" w:sz="4" w:space="0" w:color="auto"/>
            </w:tcBorders>
          </w:tcPr>
          <w:p w14:paraId="7C9CC7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9CC7DE" w14:textId="08A5E77E" w:rsidR="001E41F3" w:rsidRDefault="00376DFF">
            <w:pPr>
              <w:pStyle w:val="CRCoverPage"/>
              <w:spacing w:after="0"/>
              <w:ind w:left="100"/>
              <w:rPr>
                <w:noProof/>
              </w:rPr>
            </w:pPr>
            <w:r>
              <w:rPr>
                <w:noProof/>
              </w:rPr>
              <w:t>Ericsson</w:t>
            </w:r>
          </w:p>
        </w:tc>
      </w:tr>
      <w:tr w:rsidR="001E41F3" w14:paraId="7C9CC7E2" w14:textId="77777777" w:rsidTr="00547111">
        <w:tc>
          <w:tcPr>
            <w:tcW w:w="1843" w:type="dxa"/>
            <w:tcBorders>
              <w:left w:val="single" w:sz="4" w:space="0" w:color="auto"/>
            </w:tcBorders>
          </w:tcPr>
          <w:p w14:paraId="7C9CC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9CC7E1" w14:textId="055AAB37" w:rsidR="001E41F3" w:rsidRDefault="00376DFF" w:rsidP="00547111">
            <w:pPr>
              <w:pStyle w:val="CRCoverPage"/>
              <w:spacing w:after="0"/>
              <w:ind w:left="100"/>
              <w:rPr>
                <w:noProof/>
              </w:rPr>
            </w:pPr>
            <w:r>
              <w:rPr>
                <w:noProof/>
              </w:rPr>
              <w:t>R4</w:t>
            </w:r>
          </w:p>
        </w:tc>
      </w:tr>
      <w:tr w:rsidR="001E41F3" w14:paraId="7C9CC7E5" w14:textId="77777777" w:rsidTr="00547111">
        <w:tc>
          <w:tcPr>
            <w:tcW w:w="1843" w:type="dxa"/>
            <w:tcBorders>
              <w:left w:val="single" w:sz="4" w:space="0" w:color="auto"/>
            </w:tcBorders>
          </w:tcPr>
          <w:p w14:paraId="7C9CC7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CC7E4" w14:textId="77777777" w:rsidR="001E41F3" w:rsidRDefault="001E41F3">
            <w:pPr>
              <w:pStyle w:val="CRCoverPage"/>
              <w:spacing w:after="0"/>
              <w:rPr>
                <w:noProof/>
                <w:sz w:val="8"/>
                <w:szCs w:val="8"/>
              </w:rPr>
            </w:pPr>
          </w:p>
        </w:tc>
      </w:tr>
      <w:tr w:rsidR="001E41F3" w14:paraId="7C9CC7EB" w14:textId="77777777" w:rsidTr="00547111">
        <w:tc>
          <w:tcPr>
            <w:tcW w:w="1843" w:type="dxa"/>
            <w:tcBorders>
              <w:left w:val="single" w:sz="4" w:space="0" w:color="auto"/>
            </w:tcBorders>
          </w:tcPr>
          <w:p w14:paraId="7C9CC7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9CC7E7" w14:textId="2F1CE1CE" w:rsidR="001E41F3" w:rsidRDefault="00CC58AF">
            <w:pPr>
              <w:pStyle w:val="CRCoverPage"/>
              <w:spacing w:after="0"/>
              <w:ind w:left="100"/>
              <w:rPr>
                <w:noProof/>
              </w:rPr>
            </w:pPr>
            <w:r>
              <w:rPr>
                <w:noProof/>
              </w:rPr>
              <w:t>NR_newRAT-Core</w:t>
            </w:r>
          </w:p>
        </w:tc>
        <w:tc>
          <w:tcPr>
            <w:tcW w:w="567" w:type="dxa"/>
            <w:tcBorders>
              <w:left w:val="nil"/>
            </w:tcBorders>
          </w:tcPr>
          <w:p w14:paraId="7C9CC7E8" w14:textId="77777777" w:rsidR="001E41F3" w:rsidRDefault="001E41F3">
            <w:pPr>
              <w:pStyle w:val="CRCoverPage"/>
              <w:spacing w:after="0"/>
              <w:ind w:right="100"/>
              <w:rPr>
                <w:noProof/>
              </w:rPr>
            </w:pPr>
          </w:p>
        </w:tc>
        <w:tc>
          <w:tcPr>
            <w:tcW w:w="1417" w:type="dxa"/>
            <w:gridSpan w:val="3"/>
            <w:tcBorders>
              <w:left w:val="nil"/>
            </w:tcBorders>
          </w:tcPr>
          <w:p w14:paraId="7C9CC7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CC7EA" w14:textId="002919C2" w:rsidR="001E41F3" w:rsidRDefault="00376DFF">
            <w:pPr>
              <w:pStyle w:val="CRCoverPage"/>
              <w:spacing w:after="0"/>
              <w:ind w:left="100"/>
              <w:rPr>
                <w:noProof/>
              </w:rPr>
            </w:pPr>
            <w:r>
              <w:rPr>
                <w:noProof/>
              </w:rPr>
              <w:t>2019-05-13</w:t>
            </w:r>
          </w:p>
        </w:tc>
      </w:tr>
      <w:tr w:rsidR="001E41F3" w14:paraId="7C9CC7F1" w14:textId="77777777" w:rsidTr="00547111">
        <w:tc>
          <w:tcPr>
            <w:tcW w:w="1843" w:type="dxa"/>
            <w:tcBorders>
              <w:left w:val="single" w:sz="4" w:space="0" w:color="auto"/>
            </w:tcBorders>
          </w:tcPr>
          <w:p w14:paraId="7C9CC7EC" w14:textId="77777777" w:rsidR="001E41F3" w:rsidRDefault="001E41F3">
            <w:pPr>
              <w:pStyle w:val="CRCoverPage"/>
              <w:spacing w:after="0"/>
              <w:rPr>
                <w:b/>
                <w:i/>
                <w:noProof/>
                <w:sz w:val="8"/>
                <w:szCs w:val="8"/>
              </w:rPr>
            </w:pPr>
          </w:p>
        </w:tc>
        <w:tc>
          <w:tcPr>
            <w:tcW w:w="1986" w:type="dxa"/>
            <w:gridSpan w:val="4"/>
          </w:tcPr>
          <w:p w14:paraId="7C9CC7ED" w14:textId="77777777" w:rsidR="001E41F3" w:rsidRDefault="001E41F3">
            <w:pPr>
              <w:pStyle w:val="CRCoverPage"/>
              <w:spacing w:after="0"/>
              <w:rPr>
                <w:noProof/>
                <w:sz w:val="8"/>
                <w:szCs w:val="8"/>
              </w:rPr>
            </w:pPr>
          </w:p>
        </w:tc>
        <w:tc>
          <w:tcPr>
            <w:tcW w:w="2267" w:type="dxa"/>
            <w:gridSpan w:val="2"/>
          </w:tcPr>
          <w:p w14:paraId="7C9CC7EE" w14:textId="77777777" w:rsidR="001E41F3" w:rsidRDefault="001E41F3">
            <w:pPr>
              <w:pStyle w:val="CRCoverPage"/>
              <w:spacing w:after="0"/>
              <w:rPr>
                <w:noProof/>
                <w:sz w:val="8"/>
                <w:szCs w:val="8"/>
              </w:rPr>
            </w:pPr>
          </w:p>
        </w:tc>
        <w:tc>
          <w:tcPr>
            <w:tcW w:w="1417" w:type="dxa"/>
            <w:gridSpan w:val="3"/>
          </w:tcPr>
          <w:p w14:paraId="7C9CC7EF" w14:textId="77777777" w:rsidR="001E41F3" w:rsidRDefault="001E41F3">
            <w:pPr>
              <w:pStyle w:val="CRCoverPage"/>
              <w:spacing w:after="0"/>
              <w:rPr>
                <w:noProof/>
                <w:sz w:val="8"/>
                <w:szCs w:val="8"/>
              </w:rPr>
            </w:pPr>
          </w:p>
        </w:tc>
        <w:tc>
          <w:tcPr>
            <w:tcW w:w="2127" w:type="dxa"/>
            <w:tcBorders>
              <w:right w:val="single" w:sz="4" w:space="0" w:color="auto"/>
            </w:tcBorders>
          </w:tcPr>
          <w:p w14:paraId="7C9CC7F0" w14:textId="77777777" w:rsidR="001E41F3" w:rsidRDefault="001E41F3">
            <w:pPr>
              <w:pStyle w:val="CRCoverPage"/>
              <w:spacing w:after="0"/>
              <w:rPr>
                <w:noProof/>
                <w:sz w:val="8"/>
                <w:szCs w:val="8"/>
              </w:rPr>
            </w:pPr>
          </w:p>
        </w:tc>
      </w:tr>
      <w:tr w:rsidR="001E41F3" w14:paraId="7C9CC7F7" w14:textId="77777777" w:rsidTr="00547111">
        <w:trPr>
          <w:cantSplit/>
        </w:trPr>
        <w:tc>
          <w:tcPr>
            <w:tcW w:w="1843" w:type="dxa"/>
            <w:tcBorders>
              <w:left w:val="single" w:sz="4" w:space="0" w:color="auto"/>
            </w:tcBorders>
          </w:tcPr>
          <w:p w14:paraId="7C9CC7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9CC7F3" w14:textId="436AA008" w:rsidR="001E41F3" w:rsidRDefault="00376DFF" w:rsidP="00D24991">
            <w:pPr>
              <w:pStyle w:val="CRCoverPage"/>
              <w:spacing w:after="0"/>
              <w:ind w:left="100" w:right="-609"/>
              <w:rPr>
                <w:b/>
                <w:noProof/>
              </w:rPr>
            </w:pPr>
            <w:r>
              <w:rPr>
                <w:b/>
                <w:noProof/>
              </w:rPr>
              <w:t>F</w:t>
            </w:r>
          </w:p>
        </w:tc>
        <w:tc>
          <w:tcPr>
            <w:tcW w:w="3402" w:type="dxa"/>
            <w:gridSpan w:val="5"/>
            <w:tcBorders>
              <w:left w:val="nil"/>
            </w:tcBorders>
          </w:tcPr>
          <w:p w14:paraId="7C9CC7F4" w14:textId="77777777" w:rsidR="001E41F3" w:rsidRDefault="001E41F3">
            <w:pPr>
              <w:pStyle w:val="CRCoverPage"/>
              <w:spacing w:after="0"/>
              <w:rPr>
                <w:noProof/>
              </w:rPr>
            </w:pPr>
          </w:p>
        </w:tc>
        <w:tc>
          <w:tcPr>
            <w:tcW w:w="1417" w:type="dxa"/>
            <w:gridSpan w:val="3"/>
            <w:tcBorders>
              <w:left w:val="nil"/>
            </w:tcBorders>
          </w:tcPr>
          <w:p w14:paraId="7C9CC7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CC7F6" w14:textId="22C2F6E4" w:rsidR="001E41F3" w:rsidRDefault="00376DFF">
            <w:pPr>
              <w:pStyle w:val="CRCoverPage"/>
              <w:spacing w:after="0"/>
              <w:ind w:left="100"/>
              <w:rPr>
                <w:noProof/>
              </w:rPr>
            </w:pPr>
            <w:r>
              <w:rPr>
                <w:noProof/>
              </w:rPr>
              <w:t>Rel-15</w:t>
            </w:r>
          </w:p>
        </w:tc>
      </w:tr>
      <w:tr w:rsidR="001E41F3" w14:paraId="7C9CC7FC" w14:textId="77777777" w:rsidTr="00547111">
        <w:tc>
          <w:tcPr>
            <w:tcW w:w="1843" w:type="dxa"/>
            <w:tcBorders>
              <w:left w:val="single" w:sz="4" w:space="0" w:color="auto"/>
              <w:bottom w:val="single" w:sz="4" w:space="0" w:color="auto"/>
            </w:tcBorders>
          </w:tcPr>
          <w:p w14:paraId="7C9CC7F8" w14:textId="77777777" w:rsidR="001E41F3" w:rsidRDefault="001E41F3">
            <w:pPr>
              <w:pStyle w:val="CRCoverPage"/>
              <w:spacing w:after="0"/>
              <w:rPr>
                <w:b/>
                <w:i/>
                <w:noProof/>
              </w:rPr>
            </w:pPr>
          </w:p>
        </w:tc>
        <w:tc>
          <w:tcPr>
            <w:tcW w:w="4677" w:type="dxa"/>
            <w:gridSpan w:val="8"/>
            <w:tcBorders>
              <w:bottom w:val="single" w:sz="4" w:space="0" w:color="auto"/>
            </w:tcBorders>
          </w:tcPr>
          <w:p w14:paraId="7C9CC7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CC7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CC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CC7FF" w14:textId="77777777" w:rsidTr="00547111">
        <w:tc>
          <w:tcPr>
            <w:tcW w:w="1843" w:type="dxa"/>
          </w:tcPr>
          <w:p w14:paraId="7C9CC7FD" w14:textId="77777777" w:rsidR="001E41F3" w:rsidRDefault="001E41F3">
            <w:pPr>
              <w:pStyle w:val="CRCoverPage"/>
              <w:spacing w:after="0"/>
              <w:rPr>
                <w:b/>
                <w:i/>
                <w:noProof/>
                <w:sz w:val="8"/>
                <w:szCs w:val="8"/>
              </w:rPr>
            </w:pPr>
          </w:p>
        </w:tc>
        <w:tc>
          <w:tcPr>
            <w:tcW w:w="7797" w:type="dxa"/>
            <w:gridSpan w:val="10"/>
          </w:tcPr>
          <w:p w14:paraId="7C9CC7FE" w14:textId="77777777" w:rsidR="001E41F3" w:rsidRDefault="001E41F3">
            <w:pPr>
              <w:pStyle w:val="CRCoverPage"/>
              <w:spacing w:after="0"/>
              <w:rPr>
                <w:noProof/>
                <w:sz w:val="8"/>
                <w:szCs w:val="8"/>
              </w:rPr>
            </w:pPr>
          </w:p>
        </w:tc>
      </w:tr>
      <w:tr w:rsidR="001E41F3" w14:paraId="7C9CC802" w14:textId="77777777" w:rsidTr="00547111">
        <w:tc>
          <w:tcPr>
            <w:tcW w:w="2694" w:type="dxa"/>
            <w:gridSpan w:val="2"/>
            <w:tcBorders>
              <w:top w:val="single" w:sz="4" w:space="0" w:color="auto"/>
              <w:left w:val="single" w:sz="4" w:space="0" w:color="auto"/>
            </w:tcBorders>
          </w:tcPr>
          <w:p w14:paraId="7C9CC8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CC801" w14:textId="67D6A4D9" w:rsidR="001E41F3" w:rsidRDefault="00376DFF">
            <w:pPr>
              <w:pStyle w:val="CRCoverPage"/>
              <w:spacing w:after="0"/>
              <w:ind w:left="100"/>
              <w:rPr>
                <w:noProof/>
              </w:rPr>
            </w:pPr>
            <w:r>
              <w:rPr>
                <w:noProof/>
              </w:rPr>
              <w:t>The requirement for FR1 OTA spurious emissions contradicts the description in the general section. As described in the general section, the requirement should apply from 30MHz upwards. However the requirement description refers to the conducted requirements, which begin from 9kHz.</w:t>
            </w:r>
          </w:p>
        </w:tc>
      </w:tr>
      <w:tr w:rsidR="001E41F3" w14:paraId="7C9CC805" w14:textId="77777777" w:rsidTr="00547111">
        <w:tc>
          <w:tcPr>
            <w:tcW w:w="2694" w:type="dxa"/>
            <w:gridSpan w:val="2"/>
            <w:tcBorders>
              <w:left w:val="single" w:sz="4" w:space="0" w:color="auto"/>
            </w:tcBorders>
          </w:tcPr>
          <w:p w14:paraId="7C9CC8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C804" w14:textId="77777777" w:rsidR="001E41F3" w:rsidRDefault="001E41F3">
            <w:pPr>
              <w:pStyle w:val="CRCoverPage"/>
              <w:spacing w:after="0"/>
              <w:rPr>
                <w:noProof/>
                <w:sz w:val="8"/>
                <w:szCs w:val="8"/>
              </w:rPr>
            </w:pPr>
          </w:p>
        </w:tc>
      </w:tr>
      <w:tr w:rsidR="001E41F3" w14:paraId="7C9CC808" w14:textId="77777777" w:rsidTr="00547111">
        <w:tc>
          <w:tcPr>
            <w:tcW w:w="2694" w:type="dxa"/>
            <w:gridSpan w:val="2"/>
            <w:tcBorders>
              <w:left w:val="single" w:sz="4" w:space="0" w:color="auto"/>
            </w:tcBorders>
          </w:tcPr>
          <w:p w14:paraId="7C9CC8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CC807" w14:textId="6D0ED26F" w:rsidR="001E41F3" w:rsidRDefault="00376DFF">
            <w:pPr>
              <w:pStyle w:val="CRCoverPage"/>
              <w:spacing w:after="0"/>
              <w:ind w:left="100"/>
              <w:rPr>
                <w:noProof/>
              </w:rPr>
            </w:pPr>
            <w:r>
              <w:rPr>
                <w:noProof/>
              </w:rPr>
              <w:t>The requirement description is clarified to state that only conducted requirements above 30MHz are applicable.</w:t>
            </w:r>
          </w:p>
        </w:tc>
      </w:tr>
      <w:tr w:rsidR="001E41F3" w14:paraId="7C9CC80B" w14:textId="77777777" w:rsidTr="00547111">
        <w:tc>
          <w:tcPr>
            <w:tcW w:w="2694" w:type="dxa"/>
            <w:gridSpan w:val="2"/>
            <w:tcBorders>
              <w:left w:val="single" w:sz="4" w:space="0" w:color="auto"/>
            </w:tcBorders>
          </w:tcPr>
          <w:p w14:paraId="7C9CC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C80A" w14:textId="77777777" w:rsidR="001E41F3" w:rsidRDefault="001E41F3">
            <w:pPr>
              <w:pStyle w:val="CRCoverPage"/>
              <w:spacing w:after="0"/>
              <w:rPr>
                <w:noProof/>
                <w:sz w:val="8"/>
                <w:szCs w:val="8"/>
              </w:rPr>
            </w:pPr>
          </w:p>
        </w:tc>
      </w:tr>
      <w:tr w:rsidR="001E41F3" w14:paraId="7C9CC80E" w14:textId="77777777" w:rsidTr="00547111">
        <w:tc>
          <w:tcPr>
            <w:tcW w:w="2694" w:type="dxa"/>
            <w:gridSpan w:val="2"/>
            <w:tcBorders>
              <w:left w:val="single" w:sz="4" w:space="0" w:color="auto"/>
              <w:bottom w:val="single" w:sz="4" w:space="0" w:color="auto"/>
            </w:tcBorders>
          </w:tcPr>
          <w:p w14:paraId="7C9CC8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9CC80D" w14:textId="1B95734F" w:rsidR="001E41F3" w:rsidRDefault="00376DFF">
            <w:pPr>
              <w:pStyle w:val="CRCoverPage"/>
              <w:spacing w:after="0"/>
              <w:ind w:left="100"/>
              <w:rPr>
                <w:noProof/>
              </w:rPr>
            </w:pPr>
            <w:r>
              <w:rPr>
                <w:noProof/>
              </w:rPr>
              <w:t>Contradicting and incorrect requirement description.</w:t>
            </w:r>
          </w:p>
        </w:tc>
      </w:tr>
      <w:tr w:rsidR="001E41F3" w14:paraId="7C9CC811" w14:textId="77777777" w:rsidTr="00547111">
        <w:tc>
          <w:tcPr>
            <w:tcW w:w="2694" w:type="dxa"/>
            <w:gridSpan w:val="2"/>
          </w:tcPr>
          <w:p w14:paraId="7C9CC80F" w14:textId="77777777" w:rsidR="001E41F3" w:rsidRDefault="001E41F3">
            <w:pPr>
              <w:pStyle w:val="CRCoverPage"/>
              <w:spacing w:after="0"/>
              <w:rPr>
                <w:b/>
                <w:i/>
                <w:noProof/>
                <w:sz w:val="8"/>
                <w:szCs w:val="8"/>
              </w:rPr>
            </w:pPr>
          </w:p>
        </w:tc>
        <w:tc>
          <w:tcPr>
            <w:tcW w:w="6946" w:type="dxa"/>
            <w:gridSpan w:val="9"/>
          </w:tcPr>
          <w:p w14:paraId="7C9CC810" w14:textId="77777777" w:rsidR="001E41F3" w:rsidRDefault="001E41F3">
            <w:pPr>
              <w:pStyle w:val="CRCoverPage"/>
              <w:spacing w:after="0"/>
              <w:rPr>
                <w:noProof/>
                <w:sz w:val="8"/>
                <w:szCs w:val="8"/>
              </w:rPr>
            </w:pPr>
          </w:p>
        </w:tc>
      </w:tr>
      <w:tr w:rsidR="001E41F3" w14:paraId="7C9CC814" w14:textId="77777777" w:rsidTr="00547111">
        <w:tc>
          <w:tcPr>
            <w:tcW w:w="2694" w:type="dxa"/>
            <w:gridSpan w:val="2"/>
            <w:tcBorders>
              <w:top w:val="single" w:sz="4" w:space="0" w:color="auto"/>
              <w:left w:val="single" w:sz="4" w:space="0" w:color="auto"/>
            </w:tcBorders>
          </w:tcPr>
          <w:p w14:paraId="7C9CC8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CC813" w14:textId="58A67981" w:rsidR="001E41F3" w:rsidRDefault="00F94385">
            <w:pPr>
              <w:pStyle w:val="CRCoverPage"/>
              <w:spacing w:after="0"/>
              <w:ind w:left="100"/>
              <w:rPr>
                <w:noProof/>
              </w:rPr>
            </w:pPr>
            <w:r>
              <w:rPr>
                <w:noProof/>
              </w:rPr>
              <w:t>9.7.5.2.2</w:t>
            </w:r>
          </w:p>
        </w:tc>
      </w:tr>
      <w:tr w:rsidR="001E41F3" w14:paraId="7C9CC817" w14:textId="77777777" w:rsidTr="00547111">
        <w:tc>
          <w:tcPr>
            <w:tcW w:w="2694" w:type="dxa"/>
            <w:gridSpan w:val="2"/>
            <w:tcBorders>
              <w:left w:val="single" w:sz="4" w:space="0" w:color="auto"/>
            </w:tcBorders>
          </w:tcPr>
          <w:p w14:paraId="7C9C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C816" w14:textId="77777777" w:rsidR="001E41F3" w:rsidRDefault="001E41F3">
            <w:pPr>
              <w:pStyle w:val="CRCoverPage"/>
              <w:spacing w:after="0"/>
              <w:rPr>
                <w:noProof/>
                <w:sz w:val="8"/>
                <w:szCs w:val="8"/>
              </w:rPr>
            </w:pPr>
          </w:p>
        </w:tc>
      </w:tr>
      <w:tr w:rsidR="001E41F3" w14:paraId="7C9CC81D" w14:textId="77777777" w:rsidTr="00547111">
        <w:tc>
          <w:tcPr>
            <w:tcW w:w="2694" w:type="dxa"/>
            <w:gridSpan w:val="2"/>
            <w:tcBorders>
              <w:left w:val="single" w:sz="4" w:space="0" w:color="auto"/>
            </w:tcBorders>
          </w:tcPr>
          <w:p w14:paraId="7C9CC8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9CC8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CC81A" w14:textId="77777777" w:rsidR="001E41F3" w:rsidRDefault="001E41F3">
            <w:pPr>
              <w:pStyle w:val="CRCoverPage"/>
              <w:spacing w:after="0"/>
              <w:jc w:val="center"/>
              <w:rPr>
                <w:b/>
                <w:caps/>
                <w:noProof/>
              </w:rPr>
            </w:pPr>
            <w:r>
              <w:rPr>
                <w:b/>
                <w:caps/>
                <w:noProof/>
              </w:rPr>
              <w:t>N</w:t>
            </w:r>
          </w:p>
        </w:tc>
        <w:tc>
          <w:tcPr>
            <w:tcW w:w="2977" w:type="dxa"/>
            <w:gridSpan w:val="4"/>
          </w:tcPr>
          <w:p w14:paraId="7C9CC8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CC81C" w14:textId="77777777" w:rsidR="001E41F3" w:rsidRDefault="001E41F3">
            <w:pPr>
              <w:pStyle w:val="CRCoverPage"/>
              <w:spacing w:after="0"/>
              <w:ind w:left="99"/>
              <w:rPr>
                <w:noProof/>
              </w:rPr>
            </w:pPr>
          </w:p>
        </w:tc>
      </w:tr>
      <w:tr w:rsidR="001E41F3" w14:paraId="7C9CC823" w14:textId="77777777" w:rsidTr="00547111">
        <w:tc>
          <w:tcPr>
            <w:tcW w:w="2694" w:type="dxa"/>
            <w:gridSpan w:val="2"/>
            <w:tcBorders>
              <w:left w:val="single" w:sz="4" w:space="0" w:color="auto"/>
            </w:tcBorders>
          </w:tcPr>
          <w:p w14:paraId="7C9CC8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CC8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CC820" w14:textId="34896B27" w:rsidR="001E41F3" w:rsidRDefault="0018382C">
            <w:pPr>
              <w:pStyle w:val="CRCoverPage"/>
              <w:spacing w:after="0"/>
              <w:jc w:val="center"/>
              <w:rPr>
                <w:b/>
                <w:caps/>
                <w:noProof/>
              </w:rPr>
            </w:pPr>
            <w:r>
              <w:rPr>
                <w:b/>
                <w:caps/>
                <w:noProof/>
              </w:rPr>
              <w:t>X</w:t>
            </w:r>
          </w:p>
        </w:tc>
        <w:tc>
          <w:tcPr>
            <w:tcW w:w="2977" w:type="dxa"/>
            <w:gridSpan w:val="4"/>
          </w:tcPr>
          <w:p w14:paraId="7C9CC8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CC822" w14:textId="77777777" w:rsidR="001E41F3" w:rsidRDefault="00145D43">
            <w:pPr>
              <w:pStyle w:val="CRCoverPage"/>
              <w:spacing w:after="0"/>
              <w:ind w:left="99"/>
              <w:rPr>
                <w:noProof/>
              </w:rPr>
            </w:pPr>
            <w:r>
              <w:rPr>
                <w:noProof/>
              </w:rPr>
              <w:t xml:space="preserve">TS/TR ... CR ... </w:t>
            </w:r>
          </w:p>
        </w:tc>
      </w:tr>
      <w:tr w:rsidR="001E41F3" w14:paraId="7C9CC829" w14:textId="77777777" w:rsidTr="00547111">
        <w:tc>
          <w:tcPr>
            <w:tcW w:w="2694" w:type="dxa"/>
            <w:gridSpan w:val="2"/>
            <w:tcBorders>
              <w:left w:val="single" w:sz="4" w:space="0" w:color="auto"/>
            </w:tcBorders>
          </w:tcPr>
          <w:p w14:paraId="7C9CC8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CC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CC826" w14:textId="77F760A3" w:rsidR="001E41F3" w:rsidRDefault="0018382C">
            <w:pPr>
              <w:pStyle w:val="CRCoverPage"/>
              <w:spacing w:after="0"/>
              <w:jc w:val="center"/>
              <w:rPr>
                <w:b/>
                <w:caps/>
                <w:noProof/>
              </w:rPr>
            </w:pPr>
            <w:r>
              <w:rPr>
                <w:b/>
                <w:caps/>
                <w:noProof/>
              </w:rPr>
              <w:t>X</w:t>
            </w:r>
          </w:p>
        </w:tc>
        <w:tc>
          <w:tcPr>
            <w:tcW w:w="2977" w:type="dxa"/>
            <w:gridSpan w:val="4"/>
          </w:tcPr>
          <w:p w14:paraId="7C9C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CC828" w14:textId="77777777" w:rsidR="001E41F3" w:rsidRDefault="00145D43">
            <w:pPr>
              <w:pStyle w:val="CRCoverPage"/>
              <w:spacing w:after="0"/>
              <w:ind w:left="99"/>
              <w:rPr>
                <w:noProof/>
              </w:rPr>
            </w:pPr>
            <w:r>
              <w:rPr>
                <w:noProof/>
              </w:rPr>
              <w:t xml:space="preserve">TS/TR ... CR ... </w:t>
            </w:r>
          </w:p>
        </w:tc>
      </w:tr>
      <w:tr w:rsidR="001E41F3" w14:paraId="7C9CC82F" w14:textId="77777777" w:rsidTr="00547111">
        <w:tc>
          <w:tcPr>
            <w:tcW w:w="2694" w:type="dxa"/>
            <w:gridSpan w:val="2"/>
            <w:tcBorders>
              <w:left w:val="single" w:sz="4" w:space="0" w:color="auto"/>
            </w:tcBorders>
          </w:tcPr>
          <w:p w14:paraId="7C9CC8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9CC8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CC82C" w14:textId="68434ADE" w:rsidR="001E41F3" w:rsidRDefault="0018382C">
            <w:pPr>
              <w:pStyle w:val="CRCoverPage"/>
              <w:spacing w:after="0"/>
              <w:jc w:val="center"/>
              <w:rPr>
                <w:b/>
                <w:caps/>
                <w:noProof/>
              </w:rPr>
            </w:pPr>
            <w:r>
              <w:rPr>
                <w:b/>
                <w:caps/>
                <w:noProof/>
              </w:rPr>
              <w:t>X</w:t>
            </w:r>
          </w:p>
        </w:tc>
        <w:tc>
          <w:tcPr>
            <w:tcW w:w="2977" w:type="dxa"/>
            <w:gridSpan w:val="4"/>
          </w:tcPr>
          <w:p w14:paraId="7C9CC8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9CC8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9CC832" w14:textId="77777777" w:rsidTr="00547111">
        <w:tc>
          <w:tcPr>
            <w:tcW w:w="2694" w:type="dxa"/>
            <w:gridSpan w:val="2"/>
            <w:tcBorders>
              <w:left w:val="single" w:sz="4" w:space="0" w:color="auto"/>
            </w:tcBorders>
          </w:tcPr>
          <w:p w14:paraId="7C9CC830" w14:textId="77777777" w:rsidR="001E41F3" w:rsidRDefault="001E41F3">
            <w:pPr>
              <w:pStyle w:val="CRCoverPage"/>
              <w:spacing w:after="0"/>
              <w:rPr>
                <w:b/>
                <w:i/>
                <w:noProof/>
              </w:rPr>
            </w:pPr>
          </w:p>
        </w:tc>
        <w:tc>
          <w:tcPr>
            <w:tcW w:w="6946" w:type="dxa"/>
            <w:gridSpan w:val="9"/>
            <w:tcBorders>
              <w:right w:val="single" w:sz="4" w:space="0" w:color="auto"/>
            </w:tcBorders>
          </w:tcPr>
          <w:p w14:paraId="7C9CC831" w14:textId="77777777" w:rsidR="001E41F3" w:rsidRDefault="001E41F3">
            <w:pPr>
              <w:pStyle w:val="CRCoverPage"/>
              <w:spacing w:after="0"/>
              <w:rPr>
                <w:noProof/>
              </w:rPr>
            </w:pPr>
          </w:p>
        </w:tc>
      </w:tr>
      <w:tr w:rsidR="001E41F3" w14:paraId="7C9CC835" w14:textId="77777777" w:rsidTr="00547111">
        <w:tc>
          <w:tcPr>
            <w:tcW w:w="2694" w:type="dxa"/>
            <w:gridSpan w:val="2"/>
            <w:tcBorders>
              <w:left w:val="single" w:sz="4" w:space="0" w:color="auto"/>
              <w:bottom w:val="single" w:sz="4" w:space="0" w:color="auto"/>
            </w:tcBorders>
          </w:tcPr>
          <w:p w14:paraId="7C9CC8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CC834" w14:textId="77777777" w:rsidR="001E41F3" w:rsidRDefault="001E41F3">
            <w:pPr>
              <w:pStyle w:val="CRCoverPage"/>
              <w:spacing w:after="0"/>
              <w:ind w:left="100"/>
              <w:rPr>
                <w:noProof/>
              </w:rPr>
            </w:pPr>
          </w:p>
        </w:tc>
      </w:tr>
    </w:tbl>
    <w:p w14:paraId="7C9CC836" w14:textId="77777777" w:rsidR="001E41F3" w:rsidRDefault="001E41F3">
      <w:pPr>
        <w:pStyle w:val="CRCoverPage"/>
        <w:spacing w:after="0"/>
        <w:rPr>
          <w:noProof/>
          <w:sz w:val="8"/>
          <w:szCs w:val="8"/>
        </w:rPr>
      </w:pPr>
    </w:p>
    <w:p w14:paraId="7C9CC8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AC6858" w14:textId="77777777" w:rsidR="00146C3C" w:rsidRPr="00DC4968" w:rsidRDefault="00146C3C" w:rsidP="00146C3C">
      <w:pPr>
        <w:pStyle w:val="Heading5"/>
        <w:rPr>
          <w:lang w:eastAsia="zh-CN"/>
        </w:rPr>
      </w:pPr>
      <w:bookmarkStart w:id="3" w:name="_Toc5279789"/>
      <w:r w:rsidRPr="00DC4968">
        <w:rPr>
          <w:lang w:eastAsia="zh-CN"/>
        </w:rPr>
        <w:lastRenderedPageBreak/>
        <w:t>9.7.5.2.1</w:t>
      </w:r>
      <w:r w:rsidRPr="00DC4968">
        <w:rPr>
          <w:lang w:eastAsia="zh-CN"/>
        </w:rPr>
        <w:tab/>
        <w:t>General</w:t>
      </w:r>
      <w:bookmarkEnd w:id="3"/>
    </w:p>
    <w:p w14:paraId="5B2BF95E" w14:textId="77777777" w:rsidR="00146C3C" w:rsidRPr="00DC4968" w:rsidRDefault="00146C3C" w:rsidP="00146C3C">
      <w:r w:rsidRPr="00DC4968">
        <w:t xml:space="preserve">The OTA transmitter spurious emission limits for FR1 shall apply from 30 MHz to 12.75 GHz, excluding the frequency range from </w:t>
      </w:r>
      <w:proofErr w:type="spellStart"/>
      <w:r w:rsidRPr="00DC4968">
        <w:rPr>
          <w:rFonts w:cs="v5.0.0"/>
        </w:rPr>
        <w:t>Δf</w:t>
      </w:r>
      <w:r w:rsidRPr="00DC4968">
        <w:rPr>
          <w:rFonts w:cs="v5.0.0"/>
          <w:vertAlign w:val="subscript"/>
        </w:rPr>
        <w:t>OBUE</w:t>
      </w:r>
      <w:proofErr w:type="spellEnd"/>
      <w:r w:rsidRPr="00DC4968" w:rsidDel="006D2990">
        <w:t xml:space="preserve"> </w:t>
      </w:r>
      <w:r w:rsidRPr="00DC4968">
        <w:t xml:space="preserve">below the lowest frequency of each supported downlink </w:t>
      </w:r>
      <w:r w:rsidRPr="00DC4968">
        <w:rPr>
          <w:i/>
        </w:rPr>
        <w:t>operating band</w:t>
      </w:r>
      <w:r w:rsidRPr="00DC4968">
        <w:t xml:space="preserve">, up to </w:t>
      </w:r>
      <w:proofErr w:type="spellStart"/>
      <w:r w:rsidRPr="00DC4968">
        <w:rPr>
          <w:rFonts w:cs="v5.0.0"/>
        </w:rPr>
        <w:t>Δf</w:t>
      </w:r>
      <w:r w:rsidRPr="00DC4968">
        <w:rPr>
          <w:rFonts w:cs="v5.0.0"/>
          <w:vertAlign w:val="subscript"/>
        </w:rPr>
        <w:t>OBUE</w:t>
      </w:r>
      <w:proofErr w:type="spellEnd"/>
      <w:r w:rsidRPr="00DC4968" w:rsidDel="001314A4">
        <w:rPr>
          <w:lang w:eastAsia="zh-CN"/>
        </w:rPr>
        <w:t xml:space="preserve"> </w:t>
      </w:r>
      <w:r w:rsidRPr="00DC4968">
        <w:t xml:space="preserve">above the highest frequency of each supported downlink </w:t>
      </w:r>
      <w:r w:rsidRPr="00DC4968">
        <w:rPr>
          <w:i/>
        </w:rPr>
        <w:t>operating band</w:t>
      </w:r>
      <w:r w:rsidRPr="00DC4968">
        <w:t xml:space="preserve">, where the </w:t>
      </w:r>
      <w:proofErr w:type="spellStart"/>
      <w:r w:rsidRPr="00DC4968">
        <w:rPr>
          <w:rFonts w:cs="v5.0.0"/>
        </w:rPr>
        <w:t>Δf</w:t>
      </w:r>
      <w:r w:rsidRPr="00DC4968">
        <w:rPr>
          <w:rFonts w:cs="v5.0.0"/>
          <w:vertAlign w:val="subscript"/>
        </w:rPr>
        <w:t>OBUE</w:t>
      </w:r>
      <w:proofErr w:type="spellEnd"/>
      <w:r w:rsidRPr="00DC4968">
        <w:rPr>
          <w:rFonts w:cs="v5.0.0"/>
        </w:rPr>
        <w:t xml:space="preserve"> is defined in table 9.7.1-1</w:t>
      </w:r>
      <w:r w:rsidRPr="00DC4968">
        <w:t xml:space="preserve">. For some FR1 </w:t>
      </w:r>
      <w:r w:rsidRPr="00DC4968">
        <w:rPr>
          <w:i/>
        </w:rPr>
        <w:t>operating bands</w:t>
      </w:r>
      <w:r w:rsidRPr="00DC4968">
        <w:t xml:space="preserve">, the upper limit is higher than 12.75 GHz </w:t>
      </w:r>
      <w:proofErr w:type="gramStart"/>
      <w:r w:rsidRPr="00DC4968">
        <w:t>in order to</w:t>
      </w:r>
      <w:proofErr w:type="gramEnd"/>
      <w:r w:rsidRPr="00DC4968">
        <w:t xml:space="preserve"> comply with the 5</w:t>
      </w:r>
      <w:r w:rsidRPr="00DC4968">
        <w:rPr>
          <w:vertAlign w:val="superscript"/>
        </w:rPr>
        <w:t>th</w:t>
      </w:r>
      <w:r w:rsidRPr="00DC4968">
        <w:t xml:space="preserve"> harmonic limit of the downlink </w:t>
      </w:r>
      <w:r w:rsidRPr="00DC4968">
        <w:rPr>
          <w:i/>
        </w:rPr>
        <w:t>operating band</w:t>
      </w:r>
      <w:r w:rsidRPr="00DC4968">
        <w:t>, as specified in ITU-R recommendation SM.329 [2].</w:t>
      </w:r>
    </w:p>
    <w:p w14:paraId="410A7FAA" w14:textId="77777777" w:rsidR="00146C3C" w:rsidRPr="00DC4968" w:rsidRDefault="00146C3C" w:rsidP="00146C3C">
      <w:r w:rsidRPr="00DC4968">
        <w:t xml:space="preserve">For multi-band RIB each supported </w:t>
      </w:r>
      <w:r w:rsidRPr="00DC4968">
        <w:rPr>
          <w:i/>
        </w:rPr>
        <w:t xml:space="preserve">operating band </w:t>
      </w:r>
      <w:r w:rsidRPr="00DC4968">
        <w:t xml:space="preserve">and </w:t>
      </w:r>
      <w:proofErr w:type="spellStart"/>
      <w:r w:rsidRPr="00DC4968">
        <w:rPr>
          <w:rFonts w:cs="v5.0.0"/>
        </w:rPr>
        <w:t>Δf</w:t>
      </w:r>
      <w:r w:rsidRPr="00DC4968">
        <w:rPr>
          <w:rFonts w:cs="v5.0.0"/>
          <w:vertAlign w:val="subscript"/>
        </w:rPr>
        <w:t>OBUE</w:t>
      </w:r>
      <w:proofErr w:type="spellEnd"/>
      <w:r w:rsidRPr="00DC4968">
        <w:rPr>
          <w:rFonts w:cs="v5.0.0"/>
        </w:rPr>
        <w:t xml:space="preserve"> MHz around each band are excluded from the OTA transmitter spurious emissions requirements</w:t>
      </w:r>
      <w:r w:rsidRPr="00DC4968">
        <w:t>.</w:t>
      </w:r>
    </w:p>
    <w:p w14:paraId="4AD0618B" w14:textId="77777777" w:rsidR="00146C3C" w:rsidRPr="00DC4968" w:rsidRDefault="00146C3C" w:rsidP="00146C3C">
      <w:pPr>
        <w:rPr>
          <w:rFonts w:cs="v4.2.0"/>
        </w:rPr>
      </w:pPr>
      <w:r w:rsidRPr="00DC4968">
        <w:rPr>
          <w:rFonts w:cs="v4.2.0"/>
        </w:rPr>
        <w:t>The requirements shall apply whatever the type of transmitter considered (single carrier or multi-carrier). It applies for all transmission modes foreseen by the manufacturer’s specification.</w:t>
      </w:r>
    </w:p>
    <w:p w14:paraId="373AE198" w14:textId="77777777" w:rsidR="00146C3C" w:rsidRPr="00DC4968" w:rsidRDefault="00146C3C" w:rsidP="00146C3C">
      <w:r w:rsidRPr="00DC4968">
        <w:rPr>
          <w:i/>
        </w:rPr>
        <w:t>BS type 1-O</w:t>
      </w:r>
      <w:r w:rsidRPr="00DC4968">
        <w:t xml:space="preserve"> requirements consists of OTA transmitter spurious emission requirements based on TRP and co-location requirements not based on TRP.</w:t>
      </w:r>
    </w:p>
    <w:p w14:paraId="68ED64B9" w14:textId="77777777" w:rsidR="00146C3C" w:rsidRPr="00DC4968" w:rsidRDefault="00146C3C" w:rsidP="00146C3C">
      <w:pPr>
        <w:pStyle w:val="Heading5"/>
        <w:rPr>
          <w:lang w:eastAsia="zh-CN"/>
        </w:rPr>
      </w:pPr>
      <w:bookmarkStart w:id="4" w:name="_Toc5279790"/>
      <w:r w:rsidRPr="00DC4968">
        <w:rPr>
          <w:lang w:eastAsia="zh-CN"/>
        </w:rPr>
        <w:t>9.7.5.2.2</w:t>
      </w:r>
      <w:r w:rsidRPr="00DC4968">
        <w:rPr>
          <w:lang w:eastAsia="zh-CN"/>
        </w:rPr>
        <w:tab/>
        <w:t>General OTA transmitter spurious emissions requirements</w:t>
      </w:r>
      <w:bookmarkEnd w:id="4"/>
    </w:p>
    <w:p w14:paraId="763E0B9C" w14:textId="4F87463F" w:rsidR="00146C3C" w:rsidRPr="00DC4968" w:rsidRDefault="00146C3C" w:rsidP="00146C3C">
      <w:r w:rsidRPr="00DC4968">
        <w:t xml:space="preserve">The Tx spurious emissions requirements for </w:t>
      </w:r>
      <w:r w:rsidRPr="00DC4968">
        <w:rPr>
          <w:i/>
        </w:rPr>
        <w:t>BS type 1-O</w:t>
      </w:r>
      <w:r w:rsidRPr="00DC4968">
        <w:t xml:space="preserve"> are that for each applicable </w:t>
      </w:r>
      <w:r w:rsidRPr="00DC4968">
        <w:rPr>
          <w:i/>
        </w:rPr>
        <w:t>basic limit</w:t>
      </w:r>
      <w:r w:rsidRPr="00DC4968">
        <w:t xml:space="preserve"> </w:t>
      </w:r>
      <w:ins w:id="5" w:author="Thomas Chapman" w:date="2019-04-22T09:25:00Z">
        <w:r w:rsidRPr="00CC58AF">
          <w:rPr>
            <w:highlight w:val="yellow"/>
          </w:rPr>
          <w:t>above 30MHz</w:t>
        </w:r>
        <w:r>
          <w:t xml:space="preserve"> </w:t>
        </w:r>
      </w:ins>
      <w:r w:rsidRPr="00DC4968">
        <w:t>in subclause 6.6.5.2.1, t</w:t>
      </w:r>
      <w:r w:rsidRPr="00DC4968">
        <w:rPr>
          <w:rFonts w:cs="v5.0.0"/>
        </w:rPr>
        <w:t xml:space="preserve">he TRP of any spurious emission shall </w:t>
      </w:r>
      <w:r w:rsidRPr="00DC4968">
        <w:t xml:space="preserve">not exceed an OTA limit specified as the </w:t>
      </w:r>
      <w:r w:rsidRPr="00DC4968">
        <w:rPr>
          <w:i/>
        </w:rPr>
        <w:t>basic limit</w:t>
      </w:r>
      <w:r w:rsidRPr="00DC4968">
        <w:t xml:space="preserve"> </w:t>
      </w:r>
      <w:bookmarkStart w:id="6" w:name="_Hlk499807947"/>
      <w:r w:rsidRPr="00DC4968">
        <w:t>+ X, where X = 9 dB</w:t>
      </w:r>
      <w:bookmarkStart w:id="7" w:name="_Hlk499881831"/>
      <w:r w:rsidRPr="00DC4968">
        <w:t xml:space="preserve">, </w:t>
      </w:r>
      <w:bookmarkEnd w:id="6"/>
      <w:r w:rsidRPr="00DC4968">
        <w:t>unless stated differently in regional regulation</w:t>
      </w:r>
      <w:bookmarkEnd w:id="7"/>
      <w:r w:rsidRPr="00DC4968">
        <w:t>.</w:t>
      </w:r>
    </w:p>
    <w:p w14:paraId="7C9CC83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31B3" w14:textId="77777777" w:rsidR="00297725" w:rsidRDefault="00297725">
      <w:r>
        <w:separator/>
      </w:r>
    </w:p>
  </w:endnote>
  <w:endnote w:type="continuationSeparator" w:id="0">
    <w:p w14:paraId="7B71138A" w14:textId="77777777" w:rsidR="00297725" w:rsidRDefault="0029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8123" w14:textId="77777777" w:rsidR="00297725" w:rsidRDefault="00297725">
      <w:r>
        <w:separator/>
      </w:r>
    </w:p>
  </w:footnote>
  <w:footnote w:type="continuationSeparator" w:id="0">
    <w:p w14:paraId="7FE946BE" w14:textId="77777777" w:rsidR="00297725" w:rsidRDefault="00297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CC8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CC8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CC8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CC8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46C3C"/>
    <w:rsid w:val="0018382C"/>
    <w:rsid w:val="00192C46"/>
    <w:rsid w:val="001A08B3"/>
    <w:rsid w:val="001A7B60"/>
    <w:rsid w:val="001B52F0"/>
    <w:rsid w:val="001B7A65"/>
    <w:rsid w:val="001E41F3"/>
    <w:rsid w:val="0026004D"/>
    <w:rsid w:val="002640DD"/>
    <w:rsid w:val="00275D12"/>
    <w:rsid w:val="00284FEB"/>
    <w:rsid w:val="002860C4"/>
    <w:rsid w:val="00297725"/>
    <w:rsid w:val="002B5741"/>
    <w:rsid w:val="00305409"/>
    <w:rsid w:val="003609EF"/>
    <w:rsid w:val="0036231A"/>
    <w:rsid w:val="00374DD4"/>
    <w:rsid w:val="00376DFF"/>
    <w:rsid w:val="003E1A36"/>
    <w:rsid w:val="00410371"/>
    <w:rsid w:val="004242F1"/>
    <w:rsid w:val="00491297"/>
    <w:rsid w:val="004B75B7"/>
    <w:rsid w:val="0051580D"/>
    <w:rsid w:val="00547111"/>
    <w:rsid w:val="00592D74"/>
    <w:rsid w:val="005E2C44"/>
    <w:rsid w:val="00621188"/>
    <w:rsid w:val="006257ED"/>
    <w:rsid w:val="00695808"/>
    <w:rsid w:val="006B46FB"/>
    <w:rsid w:val="006E21FB"/>
    <w:rsid w:val="00743F34"/>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B505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4AE"/>
    <w:rsid w:val="00C95985"/>
    <w:rsid w:val="00CC5026"/>
    <w:rsid w:val="00CC58AF"/>
    <w:rsid w:val="00CC68D0"/>
    <w:rsid w:val="00D03F9A"/>
    <w:rsid w:val="00D06D51"/>
    <w:rsid w:val="00D24991"/>
    <w:rsid w:val="00D50255"/>
    <w:rsid w:val="00DE34CF"/>
    <w:rsid w:val="00E13F3D"/>
    <w:rsid w:val="00E34898"/>
    <w:rsid w:val="00E921C2"/>
    <w:rsid w:val="00EB09B7"/>
    <w:rsid w:val="00EE7D7C"/>
    <w:rsid w:val="00F25D98"/>
    <w:rsid w:val="00F300FB"/>
    <w:rsid w:val="00F94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9CC7B1"/>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E299B-D53E-40B3-ADB7-4A780DC0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2</Pages>
  <Words>548</Words>
  <Characters>2908</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23</cp:revision>
  <cp:lastPrinted>1899-12-31T23:00:00Z</cp:lastPrinted>
  <dcterms:created xsi:type="dcterms:W3CDTF">2015-08-19T09:34:00Z</dcterms:created>
  <dcterms:modified xsi:type="dcterms:W3CDTF">2019-05-03T06:23:00Z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