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06B32" w14:textId="36070FF9" w:rsidR="001E41F3" w:rsidRDefault="001E41F3">
      <w:pPr>
        <w:pStyle w:val="CRCoverPage"/>
        <w:tabs>
          <w:tab w:val="right" w:pos="9639"/>
        </w:tabs>
        <w:spacing w:after="0"/>
        <w:rPr>
          <w:b/>
          <w:i/>
          <w:noProof/>
          <w:sz w:val="28"/>
        </w:rPr>
      </w:pPr>
      <w:r>
        <w:rPr>
          <w:b/>
          <w:noProof/>
          <w:sz w:val="24"/>
        </w:rPr>
        <w:t>3GPP TSG-</w:t>
      </w:r>
      <w:r w:rsidR="00663001">
        <w:rPr>
          <w:b/>
          <w:noProof/>
          <w:sz w:val="24"/>
        </w:rPr>
        <w:t>RAN4</w:t>
      </w:r>
      <w:r w:rsidR="00C66BA2">
        <w:rPr>
          <w:b/>
          <w:noProof/>
          <w:sz w:val="24"/>
        </w:rPr>
        <w:t xml:space="preserve"> </w:t>
      </w:r>
      <w:r>
        <w:rPr>
          <w:b/>
          <w:noProof/>
          <w:sz w:val="24"/>
        </w:rPr>
        <w:t>Meeting #</w:t>
      </w:r>
      <w:r w:rsidR="00663001">
        <w:rPr>
          <w:b/>
          <w:noProof/>
          <w:sz w:val="24"/>
        </w:rPr>
        <w:t>91</w:t>
      </w:r>
      <w:r>
        <w:rPr>
          <w:b/>
          <w:i/>
          <w:noProof/>
          <w:sz w:val="28"/>
        </w:rPr>
        <w:tab/>
      </w:r>
      <w:r w:rsidR="00DA71F4">
        <w:rPr>
          <w:b/>
          <w:i/>
          <w:noProof/>
          <w:sz w:val="28"/>
        </w:rPr>
        <w:t>R4-1906091</w:t>
      </w:r>
      <w:bookmarkStart w:id="0" w:name="_GoBack"/>
      <w:bookmarkEnd w:id="0"/>
    </w:p>
    <w:p w14:paraId="52F06B33" w14:textId="1D8146EF" w:rsidR="001E41F3" w:rsidRDefault="00663001"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663001">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06B35" w14:textId="77777777" w:rsidTr="00547111">
        <w:tc>
          <w:tcPr>
            <w:tcW w:w="9641" w:type="dxa"/>
            <w:gridSpan w:val="9"/>
            <w:tcBorders>
              <w:top w:val="single" w:sz="4" w:space="0" w:color="auto"/>
              <w:left w:val="single" w:sz="4" w:space="0" w:color="auto"/>
              <w:right w:val="single" w:sz="4" w:space="0" w:color="auto"/>
            </w:tcBorders>
          </w:tcPr>
          <w:p w14:paraId="52F06B3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2F06B37" w14:textId="77777777" w:rsidTr="00547111">
        <w:tc>
          <w:tcPr>
            <w:tcW w:w="9641" w:type="dxa"/>
            <w:gridSpan w:val="9"/>
            <w:tcBorders>
              <w:left w:val="single" w:sz="4" w:space="0" w:color="auto"/>
              <w:right w:val="single" w:sz="4" w:space="0" w:color="auto"/>
            </w:tcBorders>
          </w:tcPr>
          <w:p w14:paraId="52F06B36" w14:textId="77777777" w:rsidR="001E41F3" w:rsidRDefault="001E41F3">
            <w:pPr>
              <w:pStyle w:val="CRCoverPage"/>
              <w:spacing w:after="0"/>
              <w:jc w:val="center"/>
              <w:rPr>
                <w:noProof/>
              </w:rPr>
            </w:pPr>
            <w:r>
              <w:rPr>
                <w:b/>
                <w:noProof/>
                <w:sz w:val="32"/>
              </w:rPr>
              <w:t>CHANGE REQUEST</w:t>
            </w:r>
          </w:p>
        </w:tc>
      </w:tr>
      <w:tr w:rsidR="001E41F3" w14:paraId="52F06B39" w14:textId="77777777" w:rsidTr="00547111">
        <w:tc>
          <w:tcPr>
            <w:tcW w:w="9641" w:type="dxa"/>
            <w:gridSpan w:val="9"/>
            <w:tcBorders>
              <w:left w:val="single" w:sz="4" w:space="0" w:color="auto"/>
              <w:right w:val="single" w:sz="4" w:space="0" w:color="auto"/>
            </w:tcBorders>
          </w:tcPr>
          <w:p w14:paraId="52F06B38" w14:textId="77777777" w:rsidR="001E41F3" w:rsidRDefault="001E41F3">
            <w:pPr>
              <w:pStyle w:val="CRCoverPage"/>
              <w:spacing w:after="0"/>
              <w:rPr>
                <w:noProof/>
                <w:sz w:val="8"/>
                <w:szCs w:val="8"/>
              </w:rPr>
            </w:pPr>
          </w:p>
        </w:tc>
      </w:tr>
      <w:tr w:rsidR="001E41F3" w14:paraId="52F06B43" w14:textId="77777777" w:rsidTr="00547111">
        <w:tc>
          <w:tcPr>
            <w:tcW w:w="142" w:type="dxa"/>
            <w:tcBorders>
              <w:left w:val="single" w:sz="4" w:space="0" w:color="auto"/>
            </w:tcBorders>
          </w:tcPr>
          <w:p w14:paraId="52F06B3A" w14:textId="77777777" w:rsidR="001E41F3" w:rsidRDefault="001E41F3">
            <w:pPr>
              <w:pStyle w:val="CRCoverPage"/>
              <w:spacing w:after="0"/>
              <w:jc w:val="right"/>
              <w:rPr>
                <w:noProof/>
              </w:rPr>
            </w:pPr>
          </w:p>
        </w:tc>
        <w:tc>
          <w:tcPr>
            <w:tcW w:w="1559" w:type="dxa"/>
            <w:shd w:val="pct30" w:color="FFFF00" w:fill="auto"/>
          </w:tcPr>
          <w:p w14:paraId="52F06B3B" w14:textId="3A20BAD6" w:rsidR="001E41F3" w:rsidRPr="00410371" w:rsidRDefault="00B54CC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63001">
              <w:rPr>
                <w:b/>
                <w:noProof/>
                <w:sz w:val="28"/>
              </w:rPr>
              <w:t>37.141</w:t>
            </w:r>
            <w:r>
              <w:rPr>
                <w:b/>
                <w:noProof/>
                <w:sz w:val="28"/>
              </w:rPr>
              <w:fldChar w:fldCharType="end"/>
            </w:r>
          </w:p>
        </w:tc>
        <w:tc>
          <w:tcPr>
            <w:tcW w:w="709" w:type="dxa"/>
          </w:tcPr>
          <w:p w14:paraId="52F06B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F06B3D" w14:textId="77777777" w:rsidR="001E41F3" w:rsidRPr="00410371" w:rsidRDefault="00B54C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2F06B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F06B3F" w14:textId="77777777" w:rsidR="001E41F3" w:rsidRPr="00410371" w:rsidRDefault="00B54CC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2F06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06B41" w14:textId="60108EC6" w:rsidR="001E41F3" w:rsidRPr="00410371" w:rsidRDefault="00B54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3001">
              <w:rPr>
                <w:b/>
                <w:noProof/>
                <w:sz w:val="28"/>
              </w:rPr>
              <w:t>16.1.0</w:t>
            </w:r>
            <w:r>
              <w:rPr>
                <w:b/>
                <w:noProof/>
                <w:sz w:val="28"/>
              </w:rPr>
              <w:fldChar w:fldCharType="end"/>
            </w:r>
            <w:r w:rsidR="00663001" w:rsidRPr="00410371">
              <w:rPr>
                <w:noProof/>
                <w:sz w:val="28"/>
              </w:rPr>
              <w:t xml:space="preserve"> </w:t>
            </w:r>
          </w:p>
        </w:tc>
        <w:tc>
          <w:tcPr>
            <w:tcW w:w="143" w:type="dxa"/>
            <w:tcBorders>
              <w:right w:val="single" w:sz="4" w:space="0" w:color="auto"/>
            </w:tcBorders>
          </w:tcPr>
          <w:p w14:paraId="52F06B42" w14:textId="77777777" w:rsidR="001E41F3" w:rsidRDefault="001E41F3">
            <w:pPr>
              <w:pStyle w:val="CRCoverPage"/>
              <w:spacing w:after="0"/>
              <w:rPr>
                <w:noProof/>
              </w:rPr>
            </w:pPr>
          </w:p>
        </w:tc>
      </w:tr>
      <w:tr w:rsidR="001E41F3" w14:paraId="52F06B45" w14:textId="77777777" w:rsidTr="00547111">
        <w:tc>
          <w:tcPr>
            <w:tcW w:w="9641" w:type="dxa"/>
            <w:gridSpan w:val="9"/>
            <w:tcBorders>
              <w:left w:val="single" w:sz="4" w:space="0" w:color="auto"/>
              <w:right w:val="single" w:sz="4" w:space="0" w:color="auto"/>
            </w:tcBorders>
          </w:tcPr>
          <w:p w14:paraId="52F06B44" w14:textId="77777777" w:rsidR="001E41F3" w:rsidRDefault="001E41F3">
            <w:pPr>
              <w:pStyle w:val="CRCoverPage"/>
              <w:spacing w:after="0"/>
              <w:rPr>
                <w:noProof/>
              </w:rPr>
            </w:pPr>
          </w:p>
        </w:tc>
      </w:tr>
      <w:tr w:rsidR="001E41F3" w14:paraId="52F06B47" w14:textId="77777777" w:rsidTr="00547111">
        <w:tc>
          <w:tcPr>
            <w:tcW w:w="9641" w:type="dxa"/>
            <w:gridSpan w:val="9"/>
            <w:tcBorders>
              <w:top w:val="single" w:sz="4" w:space="0" w:color="auto"/>
            </w:tcBorders>
          </w:tcPr>
          <w:p w14:paraId="52F06B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F06B49" w14:textId="77777777" w:rsidTr="00547111">
        <w:tc>
          <w:tcPr>
            <w:tcW w:w="9641" w:type="dxa"/>
            <w:gridSpan w:val="9"/>
          </w:tcPr>
          <w:p w14:paraId="52F06B48" w14:textId="77777777" w:rsidR="001E41F3" w:rsidRDefault="001E41F3">
            <w:pPr>
              <w:pStyle w:val="CRCoverPage"/>
              <w:spacing w:after="0"/>
              <w:rPr>
                <w:noProof/>
                <w:sz w:val="8"/>
                <w:szCs w:val="8"/>
              </w:rPr>
            </w:pPr>
          </w:p>
        </w:tc>
      </w:tr>
    </w:tbl>
    <w:p w14:paraId="52F06B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F06B54" w14:textId="77777777" w:rsidTr="00A7671C">
        <w:tc>
          <w:tcPr>
            <w:tcW w:w="2835" w:type="dxa"/>
          </w:tcPr>
          <w:p w14:paraId="52F06B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F06B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06B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06B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06B4F" w14:textId="77777777" w:rsidR="00F25D98" w:rsidRDefault="00F25D98" w:rsidP="001E41F3">
            <w:pPr>
              <w:pStyle w:val="CRCoverPage"/>
              <w:spacing w:after="0"/>
              <w:jc w:val="center"/>
              <w:rPr>
                <w:b/>
                <w:caps/>
                <w:noProof/>
              </w:rPr>
            </w:pPr>
          </w:p>
        </w:tc>
        <w:tc>
          <w:tcPr>
            <w:tcW w:w="2126" w:type="dxa"/>
          </w:tcPr>
          <w:p w14:paraId="52F06B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06B51" w14:textId="76423E75" w:rsidR="00F25D98" w:rsidRDefault="00663001" w:rsidP="001E41F3">
            <w:pPr>
              <w:pStyle w:val="CRCoverPage"/>
              <w:spacing w:after="0"/>
              <w:jc w:val="center"/>
              <w:rPr>
                <w:b/>
                <w:caps/>
                <w:noProof/>
              </w:rPr>
            </w:pPr>
            <w:r>
              <w:rPr>
                <w:b/>
                <w:caps/>
                <w:noProof/>
              </w:rPr>
              <w:t>X</w:t>
            </w:r>
          </w:p>
        </w:tc>
        <w:tc>
          <w:tcPr>
            <w:tcW w:w="1418" w:type="dxa"/>
            <w:tcBorders>
              <w:left w:val="nil"/>
            </w:tcBorders>
          </w:tcPr>
          <w:p w14:paraId="52F06B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06B53" w14:textId="77777777" w:rsidR="00F25D98" w:rsidRDefault="00F25D98" w:rsidP="001E41F3">
            <w:pPr>
              <w:pStyle w:val="CRCoverPage"/>
              <w:spacing w:after="0"/>
              <w:jc w:val="center"/>
              <w:rPr>
                <w:b/>
                <w:bCs/>
                <w:caps/>
                <w:noProof/>
              </w:rPr>
            </w:pPr>
          </w:p>
        </w:tc>
      </w:tr>
    </w:tbl>
    <w:p w14:paraId="52F06B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F06B57" w14:textId="77777777" w:rsidTr="00547111">
        <w:tc>
          <w:tcPr>
            <w:tcW w:w="9640" w:type="dxa"/>
            <w:gridSpan w:val="11"/>
          </w:tcPr>
          <w:p w14:paraId="52F06B56" w14:textId="77777777" w:rsidR="001E41F3" w:rsidRDefault="001E41F3">
            <w:pPr>
              <w:pStyle w:val="CRCoverPage"/>
              <w:spacing w:after="0"/>
              <w:rPr>
                <w:noProof/>
                <w:sz w:val="8"/>
                <w:szCs w:val="8"/>
              </w:rPr>
            </w:pPr>
          </w:p>
        </w:tc>
      </w:tr>
      <w:tr w:rsidR="00936C24" w14:paraId="52F06B5A" w14:textId="77777777" w:rsidTr="00547111">
        <w:tc>
          <w:tcPr>
            <w:tcW w:w="1843" w:type="dxa"/>
            <w:tcBorders>
              <w:top w:val="single" w:sz="4" w:space="0" w:color="auto"/>
              <w:left w:val="single" w:sz="4" w:space="0" w:color="auto"/>
            </w:tcBorders>
          </w:tcPr>
          <w:p w14:paraId="52F06B58" w14:textId="77777777" w:rsidR="00936C24" w:rsidRDefault="00936C24" w:rsidP="00936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06B59" w14:textId="1D61C29B" w:rsidR="00936C24" w:rsidRDefault="00936C24" w:rsidP="00936C24">
            <w:pPr>
              <w:pStyle w:val="CRCoverPage"/>
              <w:spacing w:after="0"/>
              <w:ind w:left="100"/>
              <w:rPr>
                <w:noProof/>
              </w:rPr>
            </w:pPr>
            <w:r>
              <w:t>D</w:t>
            </w:r>
            <w:fldSimple w:instr=" DOCPROPERTY  CrTitle  \* MERGEFORMAT ">
              <w:r>
                <w:t>raft CR to 37.141: Introduction of test requirements for NR + UTRA/GSM combinations</w:t>
              </w:r>
            </w:fldSimple>
          </w:p>
        </w:tc>
      </w:tr>
      <w:tr w:rsidR="00936C24" w14:paraId="52F06B5D" w14:textId="77777777" w:rsidTr="00547111">
        <w:tc>
          <w:tcPr>
            <w:tcW w:w="1843" w:type="dxa"/>
            <w:tcBorders>
              <w:left w:val="single" w:sz="4" w:space="0" w:color="auto"/>
            </w:tcBorders>
          </w:tcPr>
          <w:p w14:paraId="52F06B5B" w14:textId="77777777" w:rsidR="00936C24" w:rsidRDefault="00936C24" w:rsidP="00936C24">
            <w:pPr>
              <w:pStyle w:val="CRCoverPage"/>
              <w:spacing w:after="0"/>
              <w:rPr>
                <w:b/>
                <w:i/>
                <w:noProof/>
                <w:sz w:val="8"/>
                <w:szCs w:val="8"/>
              </w:rPr>
            </w:pPr>
          </w:p>
        </w:tc>
        <w:tc>
          <w:tcPr>
            <w:tcW w:w="7797" w:type="dxa"/>
            <w:gridSpan w:val="10"/>
            <w:tcBorders>
              <w:right w:val="single" w:sz="4" w:space="0" w:color="auto"/>
            </w:tcBorders>
          </w:tcPr>
          <w:p w14:paraId="52F06B5C" w14:textId="77777777" w:rsidR="00936C24" w:rsidRDefault="00936C24" w:rsidP="00936C24">
            <w:pPr>
              <w:pStyle w:val="CRCoverPage"/>
              <w:spacing w:after="0"/>
              <w:rPr>
                <w:noProof/>
                <w:sz w:val="8"/>
                <w:szCs w:val="8"/>
              </w:rPr>
            </w:pPr>
          </w:p>
        </w:tc>
      </w:tr>
      <w:tr w:rsidR="00936C24" w14:paraId="52F06B60" w14:textId="77777777" w:rsidTr="00547111">
        <w:tc>
          <w:tcPr>
            <w:tcW w:w="1843" w:type="dxa"/>
            <w:tcBorders>
              <w:left w:val="single" w:sz="4" w:space="0" w:color="auto"/>
            </w:tcBorders>
          </w:tcPr>
          <w:p w14:paraId="52F06B5E" w14:textId="77777777" w:rsidR="00936C24" w:rsidRDefault="00936C24" w:rsidP="00936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06B5F" w14:textId="3B6B29A8" w:rsidR="00936C24" w:rsidRDefault="00936C24" w:rsidP="00936C24">
            <w:pPr>
              <w:pStyle w:val="CRCoverPage"/>
              <w:spacing w:after="0"/>
              <w:ind w:left="100"/>
              <w:rPr>
                <w:noProof/>
              </w:rPr>
            </w:pPr>
            <w:r>
              <w:rPr>
                <w:noProof/>
              </w:rPr>
              <w:t>Ericsson</w:t>
            </w:r>
          </w:p>
        </w:tc>
      </w:tr>
      <w:tr w:rsidR="00936C24" w14:paraId="52F06B63" w14:textId="77777777" w:rsidTr="00547111">
        <w:tc>
          <w:tcPr>
            <w:tcW w:w="1843" w:type="dxa"/>
            <w:tcBorders>
              <w:left w:val="single" w:sz="4" w:space="0" w:color="auto"/>
            </w:tcBorders>
          </w:tcPr>
          <w:p w14:paraId="52F06B61" w14:textId="77777777" w:rsidR="00936C24" w:rsidRDefault="00936C24" w:rsidP="00936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F06B62" w14:textId="21EF62FE" w:rsidR="00936C24" w:rsidRDefault="00CB1C05" w:rsidP="00936C24">
            <w:pPr>
              <w:pStyle w:val="CRCoverPage"/>
              <w:spacing w:after="0"/>
              <w:ind w:left="100"/>
              <w:rPr>
                <w:noProof/>
              </w:rPr>
            </w:pPr>
            <w:r>
              <w:rPr>
                <w:noProof/>
              </w:rPr>
              <w:t>R4</w:t>
            </w:r>
          </w:p>
        </w:tc>
      </w:tr>
      <w:tr w:rsidR="00936C24" w14:paraId="52F06B66" w14:textId="77777777" w:rsidTr="00547111">
        <w:tc>
          <w:tcPr>
            <w:tcW w:w="1843" w:type="dxa"/>
            <w:tcBorders>
              <w:left w:val="single" w:sz="4" w:space="0" w:color="auto"/>
            </w:tcBorders>
          </w:tcPr>
          <w:p w14:paraId="52F06B64" w14:textId="77777777" w:rsidR="00936C24" w:rsidRDefault="00936C24" w:rsidP="00936C24">
            <w:pPr>
              <w:pStyle w:val="CRCoverPage"/>
              <w:spacing w:after="0"/>
              <w:rPr>
                <w:b/>
                <w:i/>
                <w:noProof/>
                <w:sz w:val="8"/>
                <w:szCs w:val="8"/>
              </w:rPr>
            </w:pPr>
          </w:p>
        </w:tc>
        <w:tc>
          <w:tcPr>
            <w:tcW w:w="7797" w:type="dxa"/>
            <w:gridSpan w:val="10"/>
            <w:tcBorders>
              <w:right w:val="single" w:sz="4" w:space="0" w:color="auto"/>
            </w:tcBorders>
          </w:tcPr>
          <w:p w14:paraId="52F06B65" w14:textId="77777777" w:rsidR="00936C24" w:rsidRDefault="00936C24" w:rsidP="00936C24">
            <w:pPr>
              <w:pStyle w:val="CRCoverPage"/>
              <w:spacing w:after="0"/>
              <w:rPr>
                <w:noProof/>
                <w:sz w:val="8"/>
                <w:szCs w:val="8"/>
              </w:rPr>
            </w:pPr>
          </w:p>
        </w:tc>
      </w:tr>
      <w:tr w:rsidR="00034244" w14:paraId="52F06B6C" w14:textId="77777777" w:rsidTr="00547111">
        <w:tc>
          <w:tcPr>
            <w:tcW w:w="1843" w:type="dxa"/>
            <w:tcBorders>
              <w:left w:val="single" w:sz="4" w:space="0" w:color="auto"/>
            </w:tcBorders>
          </w:tcPr>
          <w:p w14:paraId="52F06B67" w14:textId="77777777" w:rsidR="00034244" w:rsidRDefault="00034244" w:rsidP="00034244">
            <w:pPr>
              <w:pStyle w:val="CRCoverPage"/>
              <w:tabs>
                <w:tab w:val="right" w:pos="1759"/>
              </w:tabs>
              <w:spacing w:after="0"/>
              <w:rPr>
                <w:b/>
                <w:i/>
                <w:noProof/>
              </w:rPr>
            </w:pPr>
            <w:r>
              <w:rPr>
                <w:b/>
                <w:i/>
                <w:noProof/>
              </w:rPr>
              <w:t>Work item code:</w:t>
            </w:r>
          </w:p>
        </w:tc>
        <w:tc>
          <w:tcPr>
            <w:tcW w:w="3686" w:type="dxa"/>
            <w:gridSpan w:val="5"/>
            <w:shd w:val="pct30" w:color="FFFF00" w:fill="auto"/>
          </w:tcPr>
          <w:p w14:paraId="52F06B68" w14:textId="492F95A1" w:rsidR="00034244" w:rsidRPr="00034244" w:rsidRDefault="00034244" w:rsidP="00034244">
            <w:pPr>
              <w:pStyle w:val="CRCoverPage"/>
              <w:spacing w:after="0"/>
              <w:ind w:left="100"/>
              <w:rPr>
                <w:noProof/>
                <w:lang w:val="sv-SE"/>
              </w:rPr>
            </w:pPr>
            <w:r w:rsidRPr="004328C2">
              <w:rPr>
                <w:noProof/>
                <w:lang w:val="sv-SE"/>
              </w:rPr>
              <w:t>MSR</w:t>
            </w:r>
            <w:r w:rsidR="00A23C36">
              <w:rPr>
                <w:noProof/>
                <w:lang w:val="sv-SE"/>
              </w:rPr>
              <w:t>_</w:t>
            </w:r>
            <w:r w:rsidRPr="004328C2">
              <w:rPr>
                <w:noProof/>
                <w:lang w:val="sv-SE"/>
              </w:rPr>
              <w:t>GSM_UTRA_LTE_NR-Core</w:t>
            </w:r>
          </w:p>
        </w:tc>
        <w:tc>
          <w:tcPr>
            <w:tcW w:w="567" w:type="dxa"/>
            <w:tcBorders>
              <w:left w:val="nil"/>
            </w:tcBorders>
          </w:tcPr>
          <w:p w14:paraId="52F06B69" w14:textId="77777777" w:rsidR="00034244" w:rsidRPr="00034244" w:rsidRDefault="00034244" w:rsidP="00034244">
            <w:pPr>
              <w:pStyle w:val="CRCoverPage"/>
              <w:spacing w:after="0"/>
              <w:ind w:right="100"/>
              <w:rPr>
                <w:noProof/>
                <w:lang w:val="sv-SE"/>
              </w:rPr>
            </w:pPr>
          </w:p>
        </w:tc>
        <w:tc>
          <w:tcPr>
            <w:tcW w:w="1417" w:type="dxa"/>
            <w:gridSpan w:val="3"/>
            <w:tcBorders>
              <w:left w:val="nil"/>
            </w:tcBorders>
          </w:tcPr>
          <w:p w14:paraId="52F06B6A" w14:textId="77777777" w:rsidR="00034244" w:rsidRDefault="00034244" w:rsidP="00034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F06B6B" w14:textId="258A5E15" w:rsidR="00034244" w:rsidRDefault="00034244" w:rsidP="00034244">
            <w:pPr>
              <w:pStyle w:val="CRCoverPage"/>
              <w:spacing w:after="0"/>
              <w:ind w:left="100"/>
              <w:rPr>
                <w:noProof/>
              </w:rPr>
            </w:pPr>
            <w:r>
              <w:rPr>
                <w:noProof/>
              </w:rPr>
              <w:t>2019-05-13</w:t>
            </w:r>
          </w:p>
        </w:tc>
      </w:tr>
      <w:tr w:rsidR="00034244" w14:paraId="52F06B72" w14:textId="77777777" w:rsidTr="00547111">
        <w:tc>
          <w:tcPr>
            <w:tcW w:w="1843" w:type="dxa"/>
            <w:tcBorders>
              <w:left w:val="single" w:sz="4" w:space="0" w:color="auto"/>
            </w:tcBorders>
          </w:tcPr>
          <w:p w14:paraId="52F06B6D" w14:textId="77777777" w:rsidR="00034244" w:rsidRDefault="00034244" w:rsidP="00034244">
            <w:pPr>
              <w:pStyle w:val="CRCoverPage"/>
              <w:spacing w:after="0"/>
              <w:rPr>
                <w:b/>
                <w:i/>
                <w:noProof/>
                <w:sz w:val="8"/>
                <w:szCs w:val="8"/>
              </w:rPr>
            </w:pPr>
          </w:p>
        </w:tc>
        <w:tc>
          <w:tcPr>
            <w:tcW w:w="1986" w:type="dxa"/>
            <w:gridSpan w:val="4"/>
          </w:tcPr>
          <w:p w14:paraId="52F06B6E" w14:textId="77777777" w:rsidR="00034244" w:rsidRDefault="00034244" w:rsidP="00034244">
            <w:pPr>
              <w:pStyle w:val="CRCoverPage"/>
              <w:spacing w:after="0"/>
              <w:rPr>
                <w:noProof/>
                <w:sz w:val="8"/>
                <w:szCs w:val="8"/>
              </w:rPr>
            </w:pPr>
          </w:p>
        </w:tc>
        <w:tc>
          <w:tcPr>
            <w:tcW w:w="2267" w:type="dxa"/>
            <w:gridSpan w:val="2"/>
          </w:tcPr>
          <w:p w14:paraId="52F06B6F" w14:textId="77777777" w:rsidR="00034244" w:rsidRDefault="00034244" w:rsidP="00034244">
            <w:pPr>
              <w:pStyle w:val="CRCoverPage"/>
              <w:spacing w:after="0"/>
              <w:rPr>
                <w:noProof/>
                <w:sz w:val="8"/>
                <w:szCs w:val="8"/>
              </w:rPr>
            </w:pPr>
          </w:p>
        </w:tc>
        <w:tc>
          <w:tcPr>
            <w:tcW w:w="1417" w:type="dxa"/>
            <w:gridSpan w:val="3"/>
          </w:tcPr>
          <w:p w14:paraId="52F06B70" w14:textId="77777777" w:rsidR="00034244" w:rsidRDefault="00034244" w:rsidP="00034244">
            <w:pPr>
              <w:pStyle w:val="CRCoverPage"/>
              <w:spacing w:after="0"/>
              <w:rPr>
                <w:noProof/>
                <w:sz w:val="8"/>
                <w:szCs w:val="8"/>
              </w:rPr>
            </w:pPr>
          </w:p>
        </w:tc>
        <w:tc>
          <w:tcPr>
            <w:tcW w:w="2127" w:type="dxa"/>
            <w:tcBorders>
              <w:right w:val="single" w:sz="4" w:space="0" w:color="auto"/>
            </w:tcBorders>
          </w:tcPr>
          <w:p w14:paraId="52F06B71" w14:textId="77777777" w:rsidR="00034244" w:rsidRDefault="00034244" w:rsidP="00034244">
            <w:pPr>
              <w:pStyle w:val="CRCoverPage"/>
              <w:spacing w:after="0"/>
              <w:rPr>
                <w:noProof/>
                <w:sz w:val="8"/>
                <w:szCs w:val="8"/>
              </w:rPr>
            </w:pPr>
          </w:p>
        </w:tc>
      </w:tr>
      <w:tr w:rsidR="00034244" w14:paraId="52F06B78" w14:textId="77777777" w:rsidTr="00547111">
        <w:trPr>
          <w:cantSplit/>
        </w:trPr>
        <w:tc>
          <w:tcPr>
            <w:tcW w:w="1843" w:type="dxa"/>
            <w:tcBorders>
              <w:left w:val="single" w:sz="4" w:space="0" w:color="auto"/>
            </w:tcBorders>
          </w:tcPr>
          <w:p w14:paraId="52F06B73" w14:textId="77777777" w:rsidR="00034244" w:rsidRDefault="00034244" w:rsidP="00034244">
            <w:pPr>
              <w:pStyle w:val="CRCoverPage"/>
              <w:tabs>
                <w:tab w:val="right" w:pos="1759"/>
              </w:tabs>
              <w:spacing w:after="0"/>
              <w:rPr>
                <w:b/>
                <w:i/>
                <w:noProof/>
              </w:rPr>
            </w:pPr>
            <w:r>
              <w:rPr>
                <w:b/>
                <w:i/>
                <w:noProof/>
              </w:rPr>
              <w:t>Category:</w:t>
            </w:r>
          </w:p>
        </w:tc>
        <w:tc>
          <w:tcPr>
            <w:tcW w:w="851" w:type="dxa"/>
            <w:shd w:val="pct30" w:color="FFFF00" w:fill="auto"/>
          </w:tcPr>
          <w:p w14:paraId="52F06B74" w14:textId="5C4AE9DA" w:rsidR="00034244" w:rsidRDefault="00034244" w:rsidP="00034244">
            <w:pPr>
              <w:pStyle w:val="CRCoverPage"/>
              <w:spacing w:after="0"/>
              <w:ind w:left="100" w:right="-609"/>
              <w:rPr>
                <w:b/>
                <w:noProof/>
              </w:rPr>
            </w:pPr>
            <w:r>
              <w:rPr>
                <w:b/>
                <w:noProof/>
              </w:rPr>
              <w:t>B</w:t>
            </w:r>
          </w:p>
        </w:tc>
        <w:tc>
          <w:tcPr>
            <w:tcW w:w="3402" w:type="dxa"/>
            <w:gridSpan w:val="5"/>
            <w:tcBorders>
              <w:left w:val="nil"/>
            </w:tcBorders>
          </w:tcPr>
          <w:p w14:paraId="52F06B75" w14:textId="77777777" w:rsidR="00034244" w:rsidRDefault="00034244" w:rsidP="00034244">
            <w:pPr>
              <w:pStyle w:val="CRCoverPage"/>
              <w:spacing w:after="0"/>
              <w:rPr>
                <w:noProof/>
              </w:rPr>
            </w:pPr>
          </w:p>
        </w:tc>
        <w:tc>
          <w:tcPr>
            <w:tcW w:w="1417" w:type="dxa"/>
            <w:gridSpan w:val="3"/>
            <w:tcBorders>
              <w:left w:val="nil"/>
            </w:tcBorders>
          </w:tcPr>
          <w:p w14:paraId="52F06B76" w14:textId="77777777" w:rsidR="00034244" w:rsidRDefault="00034244" w:rsidP="00034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06B77" w14:textId="574F55A0" w:rsidR="00034244" w:rsidRDefault="00034244" w:rsidP="00034244">
            <w:pPr>
              <w:pStyle w:val="CRCoverPage"/>
              <w:spacing w:after="0"/>
              <w:ind w:left="100"/>
              <w:rPr>
                <w:noProof/>
              </w:rPr>
            </w:pPr>
            <w:r>
              <w:rPr>
                <w:noProof/>
              </w:rPr>
              <w:t>Rel-16</w:t>
            </w:r>
          </w:p>
        </w:tc>
      </w:tr>
      <w:tr w:rsidR="00034244" w14:paraId="52F06B7D" w14:textId="77777777" w:rsidTr="00547111">
        <w:tc>
          <w:tcPr>
            <w:tcW w:w="1843" w:type="dxa"/>
            <w:tcBorders>
              <w:left w:val="single" w:sz="4" w:space="0" w:color="auto"/>
              <w:bottom w:val="single" w:sz="4" w:space="0" w:color="auto"/>
            </w:tcBorders>
          </w:tcPr>
          <w:p w14:paraId="52F06B79" w14:textId="77777777" w:rsidR="00034244" w:rsidRDefault="00034244" w:rsidP="00034244">
            <w:pPr>
              <w:pStyle w:val="CRCoverPage"/>
              <w:spacing w:after="0"/>
              <w:rPr>
                <w:b/>
                <w:i/>
                <w:noProof/>
              </w:rPr>
            </w:pPr>
          </w:p>
        </w:tc>
        <w:tc>
          <w:tcPr>
            <w:tcW w:w="4677" w:type="dxa"/>
            <w:gridSpan w:val="8"/>
            <w:tcBorders>
              <w:bottom w:val="single" w:sz="4" w:space="0" w:color="auto"/>
            </w:tcBorders>
          </w:tcPr>
          <w:p w14:paraId="52F06B7A" w14:textId="77777777" w:rsidR="00034244" w:rsidRDefault="00034244" w:rsidP="00034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06B7B" w14:textId="77777777" w:rsidR="00034244" w:rsidRDefault="00034244" w:rsidP="000342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F06B7C" w14:textId="77777777" w:rsidR="00034244" w:rsidRPr="007C2097" w:rsidRDefault="00034244" w:rsidP="00034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4244" w14:paraId="52F06B80" w14:textId="77777777" w:rsidTr="00547111">
        <w:tc>
          <w:tcPr>
            <w:tcW w:w="1843" w:type="dxa"/>
          </w:tcPr>
          <w:p w14:paraId="52F06B7E" w14:textId="77777777" w:rsidR="00034244" w:rsidRDefault="00034244" w:rsidP="00034244">
            <w:pPr>
              <w:pStyle w:val="CRCoverPage"/>
              <w:spacing w:after="0"/>
              <w:rPr>
                <w:b/>
                <w:i/>
                <w:noProof/>
                <w:sz w:val="8"/>
                <w:szCs w:val="8"/>
              </w:rPr>
            </w:pPr>
          </w:p>
        </w:tc>
        <w:tc>
          <w:tcPr>
            <w:tcW w:w="7797" w:type="dxa"/>
            <w:gridSpan w:val="10"/>
          </w:tcPr>
          <w:p w14:paraId="52F06B7F" w14:textId="77777777" w:rsidR="00034244" w:rsidRDefault="00034244" w:rsidP="00034244">
            <w:pPr>
              <w:pStyle w:val="CRCoverPage"/>
              <w:spacing w:after="0"/>
              <w:rPr>
                <w:noProof/>
                <w:sz w:val="8"/>
                <w:szCs w:val="8"/>
              </w:rPr>
            </w:pPr>
          </w:p>
        </w:tc>
      </w:tr>
      <w:tr w:rsidR="005F3E8E" w14:paraId="52F06B83" w14:textId="77777777" w:rsidTr="00547111">
        <w:tc>
          <w:tcPr>
            <w:tcW w:w="2694" w:type="dxa"/>
            <w:gridSpan w:val="2"/>
            <w:tcBorders>
              <w:top w:val="single" w:sz="4" w:space="0" w:color="auto"/>
              <w:left w:val="single" w:sz="4" w:space="0" w:color="auto"/>
            </w:tcBorders>
          </w:tcPr>
          <w:p w14:paraId="52F06B81" w14:textId="77777777" w:rsidR="005F3E8E" w:rsidRDefault="005F3E8E" w:rsidP="005F3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06B82" w14:textId="5E6F188C" w:rsidR="005F3E8E" w:rsidRDefault="005F3E8E" w:rsidP="005F3E8E">
            <w:pPr>
              <w:pStyle w:val="CRCoverPage"/>
              <w:spacing w:after="0"/>
              <w:ind w:left="100"/>
              <w:rPr>
                <w:noProof/>
              </w:rPr>
            </w:pPr>
            <w:r>
              <w:rPr>
                <w:noProof/>
              </w:rPr>
              <w:t>The OBUE requirements in 37.104 and test requirements in 37.141 currently do not support BS that transmit NR together with GSM and/or UTRA. This is needed to support the new capability sets to be introduced to the conformance specification.</w:t>
            </w:r>
          </w:p>
        </w:tc>
      </w:tr>
      <w:tr w:rsidR="005F3E8E" w14:paraId="52F06B86" w14:textId="77777777" w:rsidTr="00547111">
        <w:tc>
          <w:tcPr>
            <w:tcW w:w="2694" w:type="dxa"/>
            <w:gridSpan w:val="2"/>
            <w:tcBorders>
              <w:left w:val="single" w:sz="4" w:space="0" w:color="auto"/>
            </w:tcBorders>
          </w:tcPr>
          <w:p w14:paraId="52F06B84" w14:textId="77777777" w:rsidR="005F3E8E" w:rsidRDefault="005F3E8E" w:rsidP="005F3E8E">
            <w:pPr>
              <w:pStyle w:val="CRCoverPage"/>
              <w:spacing w:after="0"/>
              <w:rPr>
                <w:b/>
                <w:i/>
                <w:noProof/>
                <w:sz w:val="8"/>
                <w:szCs w:val="8"/>
              </w:rPr>
            </w:pPr>
          </w:p>
        </w:tc>
        <w:tc>
          <w:tcPr>
            <w:tcW w:w="6946" w:type="dxa"/>
            <w:gridSpan w:val="9"/>
            <w:tcBorders>
              <w:right w:val="single" w:sz="4" w:space="0" w:color="auto"/>
            </w:tcBorders>
          </w:tcPr>
          <w:p w14:paraId="52F06B85" w14:textId="77777777" w:rsidR="005F3E8E" w:rsidRDefault="005F3E8E" w:rsidP="005F3E8E">
            <w:pPr>
              <w:pStyle w:val="CRCoverPage"/>
              <w:spacing w:after="0"/>
              <w:rPr>
                <w:noProof/>
                <w:sz w:val="8"/>
                <w:szCs w:val="8"/>
              </w:rPr>
            </w:pPr>
          </w:p>
        </w:tc>
      </w:tr>
      <w:tr w:rsidR="00D950C7" w14:paraId="52F06B89" w14:textId="77777777" w:rsidTr="00547111">
        <w:tc>
          <w:tcPr>
            <w:tcW w:w="2694" w:type="dxa"/>
            <w:gridSpan w:val="2"/>
            <w:tcBorders>
              <w:left w:val="single" w:sz="4" w:space="0" w:color="auto"/>
            </w:tcBorders>
          </w:tcPr>
          <w:p w14:paraId="52F06B87" w14:textId="77777777" w:rsidR="00D950C7" w:rsidRDefault="00D950C7" w:rsidP="00D950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06B88" w14:textId="7BCE1702" w:rsidR="00D950C7" w:rsidRDefault="00D950C7" w:rsidP="00D950C7">
            <w:pPr>
              <w:pStyle w:val="CRCoverPage"/>
              <w:spacing w:after="0"/>
              <w:ind w:left="100"/>
              <w:rPr>
                <w:noProof/>
              </w:rPr>
            </w:pPr>
            <w:r>
              <w:rPr>
                <w:noProof/>
              </w:rPr>
              <w:t>The applicability tables for the test requirements are updated to encompass BS supporting NR and GSM and/or UTRA. The test requirement table headings for wide area OBUE are simplified.</w:t>
            </w:r>
          </w:p>
        </w:tc>
      </w:tr>
      <w:tr w:rsidR="00D950C7" w14:paraId="52F06B8C" w14:textId="77777777" w:rsidTr="00547111">
        <w:tc>
          <w:tcPr>
            <w:tcW w:w="2694" w:type="dxa"/>
            <w:gridSpan w:val="2"/>
            <w:tcBorders>
              <w:left w:val="single" w:sz="4" w:space="0" w:color="auto"/>
            </w:tcBorders>
          </w:tcPr>
          <w:p w14:paraId="52F06B8A" w14:textId="77777777" w:rsidR="00D950C7" w:rsidRDefault="00D950C7" w:rsidP="00D950C7">
            <w:pPr>
              <w:pStyle w:val="CRCoverPage"/>
              <w:spacing w:after="0"/>
              <w:rPr>
                <w:b/>
                <w:i/>
                <w:noProof/>
                <w:sz w:val="8"/>
                <w:szCs w:val="8"/>
              </w:rPr>
            </w:pPr>
          </w:p>
        </w:tc>
        <w:tc>
          <w:tcPr>
            <w:tcW w:w="6946" w:type="dxa"/>
            <w:gridSpan w:val="9"/>
            <w:tcBorders>
              <w:right w:val="single" w:sz="4" w:space="0" w:color="auto"/>
            </w:tcBorders>
          </w:tcPr>
          <w:p w14:paraId="52F06B8B" w14:textId="77777777" w:rsidR="00D950C7" w:rsidRDefault="00D950C7" w:rsidP="00D950C7">
            <w:pPr>
              <w:pStyle w:val="CRCoverPage"/>
              <w:spacing w:after="0"/>
              <w:rPr>
                <w:noProof/>
                <w:sz w:val="8"/>
                <w:szCs w:val="8"/>
              </w:rPr>
            </w:pPr>
          </w:p>
        </w:tc>
      </w:tr>
      <w:tr w:rsidR="00D950C7" w14:paraId="52F06B8F" w14:textId="77777777" w:rsidTr="00547111">
        <w:tc>
          <w:tcPr>
            <w:tcW w:w="2694" w:type="dxa"/>
            <w:gridSpan w:val="2"/>
            <w:tcBorders>
              <w:left w:val="single" w:sz="4" w:space="0" w:color="auto"/>
              <w:bottom w:val="single" w:sz="4" w:space="0" w:color="auto"/>
            </w:tcBorders>
          </w:tcPr>
          <w:p w14:paraId="52F06B8D" w14:textId="77777777" w:rsidR="00D950C7" w:rsidRDefault="00D950C7" w:rsidP="00D950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06B8E" w14:textId="4C54987B" w:rsidR="00D950C7" w:rsidRDefault="00A06DC4" w:rsidP="00D950C7">
            <w:pPr>
              <w:pStyle w:val="CRCoverPage"/>
              <w:spacing w:after="0"/>
              <w:ind w:left="100"/>
              <w:rPr>
                <w:noProof/>
              </w:rPr>
            </w:pPr>
            <w:r>
              <w:rPr>
                <w:noProof/>
              </w:rPr>
              <w:t>No OBUE requirements for the new capability sets.</w:t>
            </w:r>
          </w:p>
        </w:tc>
      </w:tr>
      <w:tr w:rsidR="00D950C7" w14:paraId="52F06B92" w14:textId="77777777" w:rsidTr="00547111">
        <w:tc>
          <w:tcPr>
            <w:tcW w:w="2694" w:type="dxa"/>
            <w:gridSpan w:val="2"/>
          </w:tcPr>
          <w:p w14:paraId="52F06B90" w14:textId="77777777" w:rsidR="00D950C7" w:rsidRDefault="00D950C7" w:rsidP="00D950C7">
            <w:pPr>
              <w:pStyle w:val="CRCoverPage"/>
              <w:spacing w:after="0"/>
              <w:rPr>
                <w:b/>
                <w:i/>
                <w:noProof/>
                <w:sz w:val="8"/>
                <w:szCs w:val="8"/>
              </w:rPr>
            </w:pPr>
          </w:p>
        </w:tc>
        <w:tc>
          <w:tcPr>
            <w:tcW w:w="6946" w:type="dxa"/>
            <w:gridSpan w:val="9"/>
          </w:tcPr>
          <w:p w14:paraId="52F06B91" w14:textId="77777777" w:rsidR="00D950C7" w:rsidRDefault="00D950C7" w:rsidP="00D950C7">
            <w:pPr>
              <w:pStyle w:val="CRCoverPage"/>
              <w:spacing w:after="0"/>
              <w:rPr>
                <w:noProof/>
                <w:sz w:val="8"/>
                <w:szCs w:val="8"/>
              </w:rPr>
            </w:pPr>
          </w:p>
        </w:tc>
      </w:tr>
      <w:tr w:rsidR="00D950C7" w14:paraId="52F06B95" w14:textId="77777777" w:rsidTr="00547111">
        <w:tc>
          <w:tcPr>
            <w:tcW w:w="2694" w:type="dxa"/>
            <w:gridSpan w:val="2"/>
            <w:tcBorders>
              <w:top w:val="single" w:sz="4" w:space="0" w:color="auto"/>
              <w:left w:val="single" w:sz="4" w:space="0" w:color="auto"/>
            </w:tcBorders>
          </w:tcPr>
          <w:p w14:paraId="52F06B93" w14:textId="77777777" w:rsidR="00D950C7" w:rsidRDefault="00D950C7" w:rsidP="00D950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06B94" w14:textId="773CF93B" w:rsidR="00D950C7" w:rsidRDefault="00A06DC4" w:rsidP="00D950C7">
            <w:pPr>
              <w:pStyle w:val="CRCoverPage"/>
              <w:spacing w:after="0"/>
              <w:ind w:left="100"/>
              <w:rPr>
                <w:noProof/>
              </w:rPr>
            </w:pPr>
            <w:r>
              <w:rPr>
                <w:noProof/>
              </w:rPr>
              <w:t>6.6.2.5, 7.4.5.1, 7.7.5.1</w:t>
            </w:r>
          </w:p>
        </w:tc>
      </w:tr>
      <w:tr w:rsidR="00D950C7" w14:paraId="52F06B98" w14:textId="77777777" w:rsidTr="00547111">
        <w:tc>
          <w:tcPr>
            <w:tcW w:w="2694" w:type="dxa"/>
            <w:gridSpan w:val="2"/>
            <w:tcBorders>
              <w:left w:val="single" w:sz="4" w:space="0" w:color="auto"/>
            </w:tcBorders>
          </w:tcPr>
          <w:p w14:paraId="52F06B96" w14:textId="77777777" w:rsidR="00D950C7" w:rsidRDefault="00D950C7" w:rsidP="00D950C7">
            <w:pPr>
              <w:pStyle w:val="CRCoverPage"/>
              <w:spacing w:after="0"/>
              <w:rPr>
                <w:b/>
                <w:i/>
                <w:noProof/>
                <w:sz w:val="8"/>
                <w:szCs w:val="8"/>
              </w:rPr>
            </w:pPr>
          </w:p>
        </w:tc>
        <w:tc>
          <w:tcPr>
            <w:tcW w:w="6946" w:type="dxa"/>
            <w:gridSpan w:val="9"/>
            <w:tcBorders>
              <w:right w:val="single" w:sz="4" w:space="0" w:color="auto"/>
            </w:tcBorders>
          </w:tcPr>
          <w:p w14:paraId="52F06B97" w14:textId="77777777" w:rsidR="00D950C7" w:rsidRDefault="00D950C7" w:rsidP="00D950C7">
            <w:pPr>
              <w:pStyle w:val="CRCoverPage"/>
              <w:spacing w:after="0"/>
              <w:rPr>
                <w:noProof/>
                <w:sz w:val="8"/>
                <w:szCs w:val="8"/>
              </w:rPr>
            </w:pPr>
          </w:p>
        </w:tc>
      </w:tr>
      <w:tr w:rsidR="00D950C7" w14:paraId="52F06B9E" w14:textId="77777777" w:rsidTr="00547111">
        <w:tc>
          <w:tcPr>
            <w:tcW w:w="2694" w:type="dxa"/>
            <w:gridSpan w:val="2"/>
            <w:tcBorders>
              <w:left w:val="single" w:sz="4" w:space="0" w:color="auto"/>
            </w:tcBorders>
          </w:tcPr>
          <w:p w14:paraId="52F06B99" w14:textId="77777777" w:rsidR="00D950C7" w:rsidRDefault="00D950C7" w:rsidP="00D95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06B9A" w14:textId="77777777" w:rsidR="00D950C7" w:rsidRDefault="00D950C7" w:rsidP="00D95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06B9B" w14:textId="77777777" w:rsidR="00D950C7" w:rsidRDefault="00D950C7" w:rsidP="00D950C7">
            <w:pPr>
              <w:pStyle w:val="CRCoverPage"/>
              <w:spacing w:after="0"/>
              <w:jc w:val="center"/>
              <w:rPr>
                <w:b/>
                <w:caps/>
                <w:noProof/>
              </w:rPr>
            </w:pPr>
            <w:r>
              <w:rPr>
                <w:b/>
                <w:caps/>
                <w:noProof/>
              </w:rPr>
              <w:t>N</w:t>
            </w:r>
          </w:p>
        </w:tc>
        <w:tc>
          <w:tcPr>
            <w:tcW w:w="2977" w:type="dxa"/>
            <w:gridSpan w:val="4"/>
          </w:tcPr>
          <w:p w14:paraId="52F06B9C" w14:textId="77777777" w:rsidR="00D950C7" w:rsidRDefault="00D950C7" w:rsidP="00D950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06B9D" w14:textId="77777777" w:rsidR="00D950C7" w:rsidRDefault="00D950C7" w:rsidP="00D950C7">
            <w:pPr>
              <w:pStyle w:val="CRCoverPage"/>
              <w:spacing w:after="0"/>
              <w:ind w:left="99"/>
              <w:rPr>
                <w:noProof/>
              </w:rPr>
            </w:pPr>
          </w:p>
        </w:tc>
      </w:tr>
      <w:tr w:rsidR="00D950C7" w14:paraId="52F06BA4" w14:textId="77777777" w:rsidTr="00547111">
        <w:tc>
          <w:tcPr>
            <w:tcW w:w="2694" w:type="dxa"/>
            <w:gridSpan w:val="2"/>
            <w:tcBorders>
              <w:left w:val="single" w:sz="4" w:space="0" w:color="auto"/>
            </w:tcBorders>
          </w:tcPr>
          <w:p w14:paraId="52F06B9F" w14:textId="77777777" w:rsidR="00D950C7" w:rsidRDefault="00D950C7" w:rsidP="00D95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06BA0" w14:textId="77777777" w:rsidR="00D950C7" w:rsidRDefault="00D950C7" w:rsidP="00D9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06BA1" w14:textId="793233C2" w:rsidR="00D950C7" w:rsidRDefault="00A06DC4" w:rsidP="00D950C7">
            <w:pPr>
              <w:pStyle w:val="CRCoverPage"/>
              <w:spacing w:after="0"/>
              <w:jc w:val="center"/>
              <w:rPr>
                <w:b/>
                <w:caps/>
                <w:noProof/>
              </w:rPr>
            </w:pPr>
            <w:r>
              <w:rPr>
                <w:b/>
                <w:caps/>
                <w:noProof/>
              </w:rPr>
              <w:t>X</w:t>
            </w:r>
          </w:p>
        </w:tc>
        <w:tc>
          <w:tcPr>
            <w:tcW w:w="2977" w:type="dxa"/>
            <w:gridSpan w:val="4"/>
          </w:tcPr>
          <w:p w14:paraId="52F06BA2" w14:textId="77777777" w:rsidR="00D950C7" w:rsidRDefault="00D950C7" w:rsidP="00D950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06BA3" w14:textId="77777777" w:rsidR="00D950C7" w:rsidRDefault="00D950C7" w:rsidP="00D950C7">
            <w:pPr>
              <w:pStyle w:val="CRCoverPage"/>
              <w:spacing w:after="0"/>
              <w:ind w:left="99"/>
              <w:rPr>
                <w:noProof/>
              </w:rPr>
            </w:pPr>
            <w:r>
              <w:rPr>
                <w:noProof/>
              </w:rPr>
              <w:t xml:space="preserve">TS/TR ... CR ... </w:t>
            </w:r>
          </w:p>
        </w:tc>
      </w:tr>
      <w:tr w:rsidR="00D950C7" w14:paraId="52F06BAA" w14:textId="77777777" w:rsidTr="00547111">
        <w:tc>
          <w:tcPr>
            <w:tcW w:w="2694" w:type="dxa"/>
            <w:gridSpan w:val="2"/>
            <w:tcBorders>
              <w:left w:val="single" w:sz="4" w:space="0" w:color="auto"/>
            </w:tcBorders>
          </w:tcPr>
          <w:p w14:paraId="52F06BA5" w14:textId="77777777" w:rsidR="00D950C7" w:rsidRDefault="00D950C7" w:rsidP="00D95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6BA6" w14:textId="77777777" w:rsidR="00D950C7" w:rsidRDefault="00D950C7" w:rsidP="00D9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06BA7" w14:textId="15F885E7" w:rsidR="00D950C7" w:rsidRDefault="00A06DC4" w:rsidP="00D950C7">
            <w:pPr>
              <w:pStyle w:val="CRCoverPage"/>
              <w:spacing w:after="0"/>
              <w:jc w:val="center"/>
              <w:rPr>
                <w:b/>
                <w:caps/>
                <w:noProof/>
              </w:rPr>
            </w:pPr>
            <w:r>
              <w:rPr>
                <w:b/>
                <w:caps/>
                <w:noProof/>
              </w:rPr>
              <w:t>X</w:t>
            </w:r>
          </w:p>
        </w:tc>
        <w:tc>
          <w:tcPr>
            <w:tcW w:w="2977" w:type="dxa"/>
            <w:gridSpan w:val="4"/>
          </w:tcPr>
          <w:p w14:paraId="52F06BA8" w14:textId="77777777" w:rsidR="00D950C7" w:rsidRDefault="00D950C7" w:rsidP="00D950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06BA9" w14:textId="77777777" w:rsidR="00D950C7" w:rsidRDefault="00D950C7" w:rsidP="00D950C7">
            <w:pPr>
              <w:pStyle w:val="CRCoverPage"/>
              <w:spacing w:after="0"/>
              <w:ind w:left="99"/>
              <w:rPr>
                <w:noProof/>
              </w:rPr>
            </w:pPr>
            <w:r>
              <w:rPr>
                <w:noProof/>
              </w:rPr>
              <w:t xml:space="preserve">TS/TR ... CR ... </w:t>
            </w:r>
          </w:p>
        </w:tc>
      </w:tr>
      <w:tr w:rsidR="00D950C7" w14:paraId="52F06BB0" w14:textId="77777777" w:rsidTr="00547111">
        <w:tc>
          <w:tcPr>
            <w:tcW w:w="2694" w:type="dxa"/>
            <w:gridSpan w:val="2"/>
            <w:tcBorders>
              <w:left w:val="single" w:sz="4" w:space="0" w:color="auto"/>
            </w:tcBorders>
          </w:tcPr>
          <w:p w14:paraId="52F06BAB" w14:textId="77777777" w:rsidR="00D950C7" w:rsidRDefault="00D950C7" w:rsidP="00D95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06BAC" w14:textId="77777777" w:rsidR="00D950C7" w:rsidRDefault="00D950C7" w:rsidP="00D9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06BAD" w14:textId="7A359C19" w:rsidR="00D950C7" w:rsidRDefault="00A06DC4" w:rsidP="00D950C7">
            <w:pPr>
              <w:pStyle w:val="CRCoverPage"/>
              <w:spacing w:after="0"/>
              <w:jc w:val="center"/>
              <w:rPr>
                <w:b/>
                <w:caps/>
                <w:noProof/>
              </w:rPr>
            </w:pPr>
            <w:r>
              <w:rPr>
                <w:b/>
                <w:caps/>
                <w:noProof/>
              </w:rPr>
              <w:t>X</w:t>
            </w:r>
          </w:p>
        </w:tc>
        <w:tc>
          <w:tcPr>
            <w:tcW w:w="2977" w:type="dxa"/>
            <w:gridSpan w:val="4"/>
          </w:tcPr>
          <w:p w14:paraId="52F06BAE" w14:textId="77777777" w:rsidR="00D950C7" w:rsidRDefault="00D950C7" w:rsidP="00D950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06BAF" w14:textId="77777777" w:rsidR="00D950C7" w:rsidRDefault="00D950C7" w:rsidP="00D950C7">
            <w:pPr>
              <w:pStyle w:val="CRCoverPage"/>
              <w:spacing w:after="0"/>
              <w:ind w:left="99"/>
              <w:rPr>
                <w:noProof/>
              </w:rPr>
            </w:pPr>
            <w:r>
              <w:rPr>
                <w:noProof/>
              </w:rPr>
              <w:t xml:space="preserve">TS/TR ... CR ... </w:t>
            </w:r>
          </w:p>
        </w:tc>
      </w:tr>
      <w:tr w:rsidR="00D950C7" w14:paraId="52F06BB3" w14:textId="77777777" w:rsidTr="00547111">
        <w:tc>
          <w:tcPr>
            <w:tcW w:w="2694" w:type="dxa"/>
            <w:gridSpan w:val="2"/>
            <w:tcBorders>
              <w:left w:val="single" w:sz="4" w:space="0" w:color="auto"/>
            </w:tcBorders>
          </w:tcPr>
          <w:p w14:paraId="52F06BB1" w14:textId="77777777" w:rsidR="00D950C7" w:rsidRDefault="00D950C7" w:rsidP="00D950C7">
            <w:pPr>
              <w:pStyle w:val="CRCoverPage"/>
              <w:spacing w:after="0"/>
              <w:rPr>
                <w:b/>
                <w:i/>
                <w:noProof/>
              </w:rPr>
            </w:pPr>
          </w:p>
        </w:tc>
        <w:tc>
          <w:tcPr>
            <w:tcW w:w="6946" w:type="dxa"/>
            <w:gridSpan w:val="9"/>
            <w:tcBorders>
              <w:right w:val="single" w:sz="4" w:space="0" w:color="auto"/>
            </w:tcBorders>
          </w:tcPr>
          <w:p w14:paraId="52F06BB2" w14:textId="77777777" w:rsidR="00D950C7" w:rsidRDefault="00D950C7" w:rsidP="00D950C7">
            <w:pPr>
              <w:pStyle w:val="CRCoverPage"/>
              <w:spacing w:after="0"/>
              <w:rPr>
                <w:noProof/>
              </w:rPr>
            </w:pPr>
          </w:p>
        </w:tc>
      </w:tr>
      <w:tr w:rsidR="00D950C7" w14:paraId="52F06BB6" w14:textId="77777777" w:rsidTr="00547111">
        <w:tc>
          <w:tcPr>
            <w:tcW w:w="2694" w:type="dxa"/>
            <w:gridSpan w:val="2"/>
            <w:tcBorders>
              <w:left w:val="single" w:sz="4" w:space="0" w:color="auto"/>
              <w:bottom w:val="single" w:sz="4" w:space="0" w:color="auto"/>
            </w:tcBorders>
          </w:tcPr>
          <w:p w14:paraId="52F06BB4" w14:textId="77777777" w:rsidR="00D950C7" w:rsidRDefault="00D950C7" w:rsidP="00D950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F06BB5" w14:textId="0503A79A" w:rsidR="00D950C7" w:rsidRDefault="0033039F" w:rsidP="00D950C7">
            <w:pPr>
              <w:pStyle w:val="CRCoverPage"/>
              <w:spacing w:after="0"/>
              <w:ind w:left="100"/>
              <w:rPr>
                <w:noProof/>
              </w:rPr>
            </w:pPr>
            <w:r>
              <w:rPr>
                <w:noProof/>
              </w:rPr>
              <w:t xml:space="preserve">This CR is presented to RAN4#91 for techincal endorsement. The endorsed version will be presented to RAN4#92 for approval (Updated to be based on the June plenary base spec version, and integrated into a conformance CR containing all </w:t>
            </w:r>
            <w:r w:rsidR="00B54CC7">
              <w:rPr>
                <w:noProof/>
              </w:rPr>
              <w:t>agreed changes</w:t>
            </w:r>
            <w:r>
              <w:rPr>
                <w:noProof/>
              </w:rPr>
              <w:t>).</w:t>
            </w:r>
          </w:p>
        </w:tc>
      </w:tr>
    </w:tbl>
    <w:p w14:paraId="52F06BB7" w14:textId="77777777" w:rsidR="001E41F3" w:rsidRDefault="001E41F3">
      <w:pPr>
        <w:pStyle w:val="CRCoverPage"/>
        <w:spacing w:after="0"/>
        <w:rPr>
          <w:noProof/>
          <w:sz w:val="8"/>
          <w:szCs w:val="8"/>
        </w:rPr>
      </w:pPr>
    </w:p>
    <w:p w14:paraId="52F06B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33DE39" w14:textId="77777777" w:rsidR="002D4140" w:rsidRPr="00EA5ECC" w:rsidRDefault="002D4140" w:rsidP="002D4140">
      <w:pPr>
        <w:pStyle w:val="Heading4"/>
      </w:pPr>
      <w:bookmarkStart w:id="3" w:name="_Toc535433970"/>
      <w:r w:rsidRPr="00EA5ECC">
        <w:lastRenderedPageBreak/>
        <w:t>6.6.2.5</w:t>
      </w:r>
      <w:r w:rsidRPr="00EA5ECC">
        <w:tab/>
        <w:t>Test requirement</w:t>
      </w:r>
      <w:bookmarkEnd w:id="3"/>
    </w:p>
    <w:p w14:paraId="65E1060C" w14:textId="77777777" w:rsidR="002D4140" w:rsidRPr="00EA5ECC" w:rsidRDefault="002D4140" w:rsidP="002D4140">
      <w:pPr>
        <w:pStyle w:val="Heading5"/>
      </w:pPr>
      <w:bookmarkStart w:id="4" w:name="_Toc535433971"/>
      <w:r w:rsidRPr="00EA5ECC">
        <w:t>6.6.2.5.1</w:t>
      </w:r>
      <w:r w:rsidRPr="00EA5ECC">
        <w:tab/>
        <w:t>Test requirements for Band Categories 1 and 3</w:t>
      </w:r>
      <w:bookmarkEnd w:id="4"/>
    </w:p>
    <w:p w14:paraId="04B1F64B" w14:textId="77777777" w:rsidR="002D4140" w:rsidRPr="00EA5ECC" w:rsidRDefault="002D4140" w:rsidP="002D4140">
      <w:pPr>
        <w:keepNext/>
        <w:rPr>
          <w:rFonts w:cs="v5.0.0"/>
        </w:rPr>
      </w:pPr>
      <w:r w:rsidRPr="00EA5ECC">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EA5ECC">
        <w:rPr>
          <w:rFonts w:cs="v5.0.0"/>
          <w:lang w:eastAsia="zh-CN"/>
        </w:rPr>
        <w:t xml:space="preserve"> In addition, f</w:t>
      </w:r>
      <w:r w:rsidRPr="00EA5ECC">
        <w:rPr>
          <w:rFonts w:cs="v5.0.0"/>
        </w:rPr>
        <w:t xml:space="preserve">or a </w:t>
      </w:r>
      <w:r w:rsidRPr="00EA5ECC">
        <w:rPr>
          <w:rFonts w:cs="v5.0.0"/>
          <w:lang w:eastAsia="zh-CN"/>
        </w:rPr>
        <w:t xml:space="preserve">Wide Area </w:t>
      </w:r>
      <w:r w:rsidRPr="00EA5ECC">
        <w:rPr>
          <w:rFonts w:cs="v5.0.0"/>
        </w:rPr>
        <w:t xml:space="preserve">BS operating in </w:t>
      </w:r>
      <w:r w:rsidRPr="00EA5ECC">
        <w:rPr>
          <w:rFonts w:cs="v5.0.0"/>
          <w:lang w:eastAsia="zh-CN"/>
        </w:rPr>
        <w:t>multiple bands</w:t>
      </w:r>
      <w:r w:rsidRPr="00EA5ECC">
        <w:rPr>
          <w:rFonts w:cs="v5.0.0"/>
        </w:rPr>
        <w:t xml:space="preserve">, it applies inside any </w:t>
      </w:r>
      <w:r w:rsidRPr="00EA5ECC">
        <w:rPr>
          <w:rFonts w:cs="v5.0.0"/>
          <w:lang w:eastAsia="zh-CN"/>
        </w:rPr>
        <w:t>Inter RF Bandwidth</w:t>
      </w:r>
      <w:r w:rsidRPr="00EA5ECC">
        <w:rPr>
          <w:rFonts w:cs="v5.0.0"/>
        </w:rPr>
        <w:t xml:space="preserve"> gap.</w:t>
      </w:r>
    </w:p>
    <w:p w14:paraId="3A425F5B" w14:textId="77777777" w:rsidR="002D4140" w:rsidRPr="00EA5ECC" w:rsidRDefault="002D4140" w:rsidP="002D4140">
      <w:pPr>
        <w:keepNext/>
        <w:rPr>
          <w:rFonts w:cs="v5.0.0"/>
        </w:rPr>
      </w:pPr>
      <w:r w:rsidRPr="00EA5ECC">
        <w:rPr>
          <w:rFonts w:cs="v5.0.0"/>
        </w:rPr>
        <w:t>For a Medium Range BS operating in Band Category 1 the requirement applies outside the Base Station RF Bandwidth edges. In addition, for a Medium Range BS operating in non-contiguous spectrum, it applies inside any sub-block gap.</w:t>
      </w:r>
      <w:r w:rsidRPr="00EA5ECC">
        <w:rPr>
          <w:rFonts w:cs="v5.0.0"/>
          <w:lang w:eastAsia="zh-CN"/>
        </w:rPr>
        <w:t xml:space="preserve"> In addition, f</w:t>
      </w:r>
      <w:r w:rsidRPr="00EA5ECC">
        <w:rPr>
          <w:rFonts w:cs="v5.0.0"/>
        </w:rPr>
        <w:t xml:space="preserve">or a </w:t>
      </w:r>
      <w:r w:rsidRPr="00EA5ECC">
        <w:rPr>
          <w:rFonts w:cs="v5.0.0"/>
          <w:lang w:eastAsia="zh-CN"/>
        </w:rPr>
        <w:t xml:space="preserve">Medium Range </w:t>
      </w:r>
      <w:r w:rsidRPr="00EA5ECC">
        <w:rPr>
          <w:rFonts w:cs="v5.0.0"/>
        </w:rPr>
        <w:t xml:space="preserve">BS operating in </w:t>
      </w:r>
      <w:r w:rsidRPr="00EA5ECC">
        <w:rPr>
          <w:rFonts w:cs="v5.0.0"/>
          <w:lang w:eastAsia="zh-CN"/>
        </w:rPr>
        <w:t>multiple bands</w:t>
      </w:r>
      <w:r w:rsidRPr="00EA5ECC">
        <w:rPr>
          <w:rFonts w:cs="v5.0.0"/>
        </w:rPr>
        <w:t xml:space="preserve">, it applies inside any </w:t>
      </w:r>
      <w:r w:rsidRPr="00EA5ECC">
        <w:rPr>
          <w:rFonts w:cs="v5.0.0"/>
          <w:lang w:eastAsia="zh-CN"/>
        </w:rPr>
        <w:t>Inter RF Bandwidth</w:t>
      </w:r>
      <w:r w:rsidRPr="00EA5ECC">
        <w:rPr>
          <w:rFonts w:cs="v5.0.0"/>
        </w:rPr>
        <w:t xml:space="preserve"> gap.</w:t>
      </w:r>
    </w:p>
    <w:p w14:paraId="1F51042C" w14:textId="77777777" w:rsidR="002D4140" w:rsidRPr="00EA5ECC" w:rsidRDefault="002D4140" w:rsidP="002D4140">
      <w:pPr>
        <w:keepNext/>
        <w:rPr>
          <w:rFonts w:cs="v5.0.0"/>
        </w:rPr>
      </w:pPr>
      <w:r w:rsidRPr="00EA5ECC">
        <w:rPr>
          <w:rFonts w:cs="v5.0.0"/>
        </w:rPr>
        <w:t>For a Local Area BS operating in Band Category 1 the requirement applies outside the Base Station RF Bandwidth edges. In addition, for a Local Area BS operating in non-contiguous spectrum, it applies inside any sub-block gap.</w:t>
      </w:r>
      <w:r w:rsidRPr="00EA5ECC">
        <w:rPr>
          <w:rFonts w:cs="v5.0.0"/>
          <w:lang w:eastAsia="zh-CN"/>
        </w:rPr>
        <w:t xml:space="preserve"> In addition, f</w:t>
      </w:r>
      <w:r w:rsidRPr="00EA5ECC">
        <w:rPr>
          <w:rFonts w:cs="v5.0.0"/>
        </w:rPr>
        <w:t xml:space="preserve">or a </w:t>
      </w:r>
      <w:r w:rsidRPr="00EA5ECC">
        <w:rPr>
          <w:rFonts w:cs="v5.0.0"/>
          <w:lang w:eastAsia="zh-CN"/>
        </w:rPr>
        <w:t xml:space="preserve">Local Area </w:t>
      </w:r>
      <w:r w:rsidRPr="00EA5ECC">
        <w:rPr>
          <w:rFonts w:cs="v5.0.0"/>
        </w:rPr>
        <w:t xml:space="preserve">BS operating in </w:t>
      </w:r>
      <w:r w:rsidRPr="00EA5ECC">
        <w:rPr>
          <w:rFonts w:cs="v5.0.0"/>
          <w:lang w:eastAsia="zh-CN"/>
        </w:rPr>
        <w:t>multiple bands</w:t>
      </w:r>
      <w:r w:rsidRPr="00EA5ECC">
        <w:rPr>
          <w:rFonts w:cs="v5.0.0"/>
        </w:rPr>
        <w:t xml:space="preserve">, it applies inside any </w:t>
      </w:r>
      <w:r w:rsidRPr="00EA5ECC">
        <w:rPr>
          <w:rFonts w:cs="v5.0.0"/>
          <w:lang w:eastAsia="zh-CN"/>
        </w:rPr>
        <w:t>Inter RF Bandwidth</w:t>
      </w:r>
      <w:r w:rsidRPr="00EA5ECC">
        <w:rPr>
          <w:rFonts w:cs="v5.0.0"/>
        </w:rPr>
        <w:t xml:space="preserve"> gap.</w:t>
      </w:r>
    </w:p>
    <w:p w14:paraId="0219C4DC" w14:textId="77777777" w:rsidR="002D4140" w:rsidRPr="00EA5ECC" w:rsidRDefault="002D4140" w:rsidP="002D4140">
      <w:pPr>
        <w:keepNext/>
        <w:rPr>
          <w:rFonts w:cs="v5.0.0"/>
        </w:rPr>
      </w:pPr>
      <w:r w:rsidRPr="00EA5ECC">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6.6.2</w:t>
        </w:r>
      </w:smartTag>
      <w:r w:rsidRPr="00EA5ECC">
        <w:rPr>
          <w:rFonts w:cs="v5.0.0"/>
        </w:rPr>
        <w:t>.</w:t>
      </w:r>
      <w:r w:rsidRPr="00EA5ECC">
        <w:rPr>
          <w:rFonts w:cs="v5.0.0"/>
          <w:lang w:eastAsia="zh-CN"/>
        </w:rPr>
        <w:t>5.</w:t>
      </w:r>
      <w:r w:rsidRPr="00EA5ECC">
        <w:rPr>
          <w:rFonts w:cs="v5.0.0"/>
        </w:rPr>
        <w:t>1-1 to 6.6.2.5.1-4 below, where:</w:t>
      </w:r>
    </w:p>
    <w:p w14:paraId="31A1DA3B" w14:textId="77777777" w:rsidR="002D4140" w:rsidRPr="00EA5ECC" w:rsidRDefault="002D4140" w:rsidP="002D414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Base Station RF Bandwidth edge</w:t>
      </w:r>
      <w:r w:rsidRPr="00EA5ECC">
        <w:t xml:space="preserve"> </w:t>
      </w:r>
      <w:r w:rsidRPr="00EA5ECC">
        <w:rPr>
          <w:rFonts w:cs="v5.0.0"/>
        </w:rPr>
        <w:t>frequency and the nominal -3 dB point of the measuring filter closest to the carrier frequency.</w:t>
      </w:r>
    </w:p>
    <w:p w14:paraId="293DC6A7"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Base Station RF Bandwidth edge</w:t>
      </w:r>
      <w:r w:rsidRPr="00EA5ECC">
        <w:t xml:space="preserve"> </w:t>
      </w:r>
      <w:r w:rsidRPr="00EA5ECC">
        <w:rPr>
          <w:rFonts w:cs="v5.0.0"/>
        </w:rPr>
        <w:t>frequency and the centre of the measuring filter.</w:t>
      </w:r>
    </w:p>
    <w:p w14:paraId="41FACE82"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the offset to the frequency </w:t>
      </w:r>
      <w:proofErr w:type="spellStart"/>
      <w:r w:rsidRPr="00EA5ECC">
        <w:t>Δf</w:t>
      </w:r>
      <w:r w:rsidRPr="00EA5ECC">
        <w:rPr>
          <w:vertAlign w:val="subscript"/>
        </w:rPr>
        <w:t>OBUE</w:t>
      </w:r>
      <w:proofErr w:type="spellEnd"/>
      <w:r w:rsidRPr="00EA5ECC">
        <w:rPr>
          <w:rFonts w:cs="v5.0.0"/>
        </w:rPr>
        <w:t xml:space="preserve"> outside the downlink operating band.</w:t>
      </w:r>
    </w:p>
    <w:p w14:paraId="4DD122E6" w14:textId="77777777" w:rsidR="002D4140" w:rsidRPr="00EA5ECC" w:rsidRDefault="002D4140" w:rsidP="002D4140">
      <w:pPr>
        <w:keepNext/>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14:paraId="6B34AAF1" w14:textId="77777777" w:rsidR="002D4140" w:rsidRPr="00EA5ECC" w:rsidRDefault="002D4140" w:rsidP="002D4140">
      <w:pPr>
        <w:keepNext/>
      </w:pPr>
      <w:r w:rsidRPr="00EA5ECC">
        <w:t>For a BS</w:t>
      </w:r>
      <w:r w:rsidRPr="00EA5ECC">
        <w:rPr>
          <w:lang w:eastAsia="zh-CN"/>
        </w:rPr>
        <w:t xml:space="preserve"> operating in multiple bands</w:t>
      </w:r>
      <w:r w:rsidRPr="00EA5ECC">
        <w:t>, inside any Inter RF Bandwidth gap</w:t>
      </w:r>
      <w:r w:rsidRPr="00EA5ECC">
        <w:rPr>
          <w:lang w:eastAsia="zh-CN"/>
        </w:rPr>
        <w:t>s</w:t>
      </w:r>
      <w:r w:rsidRPr="00EA5ECC">
        <w:t xml:space="preserve"> with </w:t>
      </w:r>
      <w:proofErr w:type="spellStart"/>
      <w:r w:rsidRPr="00EA5ECC">
        <w:t>W</w:t>
      </w:r>
      <w:r w:rsidRPr="00EA5ECC">
        <w:rPr>
          <w:vertAlign w:val="subscript"/>
        </w:rPr>
        <w:t>gap</w:t>
      </w:r>
      <w:proofErr w:type="spellEnd"/>
      <w:r w:rsidRPr="00EA5ECC">
        <w:t xml:space="preserve"> &lt; 2* </w:t>
      </w:r>
      <w:proofErr w:type="spellStart"/>
      <w:r w:rsidRPr="00EA5ECC">
        <w:t>Δf</w:t>
      </w:r>
      <w:r w:rsidRPr="00EA5ECC">
        <w:rPr>
          <w:vertAlign w:val="subscript"/>
        </w:rPr>
        <w:t>OBUE</w:t>
      </w:r>
      <w:proofErr w:type="spellEnd"/>
      <w:r w:rsidRPr="00EA5ECC">
        <w:t xml:space="preserve">, emissions shall not exceed the cumulative sum of the </w:t>
      </w:r>
      <w:r w:rsidRPr="00EA5ECC">
        <w:rPr>
          <w:lang w:eastAsia="zh-CN"/>
        </w:rPr>
        <w:t>test</w:t>
      </w:r>
      <w:r w:rsidRPr="00EA5ECC">
        <w:t xml:space="preserve"> requirements specified at the Base Station RF Bandwidth edges on each side of the Inter RF Bandwidth gap. The </w:t>
      </w:r>
      <w:r w:rsidRPr="00EA5ECC">
        <w:rPr>
          <w:lang w:eastAsia="zh-CN"/>
        </w:rPr>
        <w:t>test</w:t>
      </w:r>
      <w:r w:rsidRPr="00EA5ECC">
        <w:t xml:space="preserve"> requirement for Base Station RF Bandwidth edge is specified in Table 6.6.2.</w:t>
      </w:r>
      <w:r w:rsidRPr="00EA5ECC">
        <w:rPr>
          <w:lang w:eastAsia="zh-CN"/>
        </w:rPr>
        <w:t>5.</w:t>
      </w:r>
      <w:r w:rsidRPr="00EA5ECC">
        <w:t xml:space="preserve">1-1 </w:t>
      </w:r>
      <w:r w:rsidRPr="00EA5ECC">
        <w:rPr>
          <w:lang w:eastAsia="zh-CN"/>
        </w:rPr>
        <w:t xml:space="preserve">to </w:t>
      </w:r>
      <w:r w:rsidRPr="00EA5ECC">
        <w:t>6.6.2.</w:t>
      </w:r>
      <w:r w:rsidRPr="00EA5ECC">
        <w:rPr>
          <w:lang w:eastAsia="zh-CN"/>
        </w:rPr>
        <w:t>5.</w:t>
      </w:r>
      <w:r w:rsidRPr="00EA5ECC">
        <w:t>1-</w:t>
      </w:r>
      <w:r w:rsidRPr="00EA5ECC">
        <w:rPr>
          <w:lang w:eastAsia="zh-CN"/>
        </w:rPr>
        <w:t xml:space="preserve">4 </w:t>
      </w:r>
      <w:r w:rsidRPr="00EA5ECC">
        <w:t>below, where in this case:</w:t>
      </w:r>
    </w:p>
    <w:p w14:paraId="5E8ED423" w14:textId="77777777" w:rsidR="002D4140" w:rsidRPr="00EA5ECC" w:rsidRDefault="002D4140" w:rsidP="002D4140">
      <w:pPr>
        <w:pStyle w:val="B10"/>
      </w:pPr>
      <w:r w:rsidRPr="00EA5ECC">
        <w:t>-</w:t>
      </w:r>
      <w:r w:rsidRPr="00EA5ECC">
        <w:tab/>
      </w:r>
      <w:r w:rsidRPr="00EA5ECC">
        <w:sym w:font="Symbol" w:char="F044"/>
      </w:r>
      <w:r w:rsidRPr="00EA5ECC">
        <w:t>f is the separation between the Base Station RF Bandwidth edge frequency and the nominal -3 dB point of the measuring filter closest to the carrier frequency.</w:t>
      </w:r>
    </w:p>
    <w:p w14:paraId="286D34D5" w14:textId="77777777" w:rsidR="002D4140" w:rsidRPr="00EA5ECC" w:rsidRDefault="002D4140" w:rsidP="002D4140">
      <w:pPr>
        <w:pStyle w:val="B10"/>
      </w:pPr>
      <w:r w:rsidRPr="00EA5ECC">
        <w:t>-</w:t>
      </w:r>
      <w:r w:rsidRPr="00EA5ECC">
        <w:tab/>
      </w:r>
      <w:proofErr w:type="spellStart"/>
      <w:r w:rsidRPr="00EA5ECC">
        <w:t>f_offset</w:t>
      </w:r>
      <w:proofErr w:type="spellEnd"/>
      <w:r w:rsidRPr="00EA5ECC">
        <w:t xml:space="preserve"> is the separation between the Base Station RF Bandwidth edge frequency and the centre of the measuring filter.</w:t>
      </w:r>
    </w:p>
    <w:p w14:paraId="00909B5C" w14:textId="77777777" w:rsidR="002D4140" w:rsidRPr="00EA5ECC" w:rsidRDefault="002D4140" w:rsidP="002D4140">
      <w:pPr>
        <w:pStyle w:val="B10"/>
        <w:rPr>
          <w:lang w:eastAsia="zh-CN"/>
        </w:rPr>
      </w:pPr>
      <w:r w:rsidRPr="00EA5ECC">
        <w:t>-</w:t>
      </w:r>
      <w:r w:rsidRPr="00EA5ECC">
        <w:tab/>
      </w:r>
      <w:proofErr w:type="spellStart"/>
      <w:r w:rsidRPr="00EA5ECC">
        <w:t>f_offset</w:t>
      </w:r>
      <w:r w:rsidRPr="00EA5ECC">
        <w:rPr>
          <w:vertAlign w:val="subscript"/>
        </w:rPr>
        <w:t>max</w:t>
      </w:r>
      <w:proofErr w:type="spellEnd"/>
      <w:r w:rsidRPr="00EA5ECC">
        <w:t xml:space="preserve"> is equal to the Inter RF Bandwidth gap minus half of the bandwidth of the measuring filter.</w:t>
      </w:r>
    </w:p>
    <w:p w14:paraId="46A4D2F1" w14:textId="77777777" w:rsidR="002D4140" w:rsidRPr="00EA5ECC" w:rsidRDefault="002D4140" w:rsidP="002D4140">
      <w:pPr>
        <w:pStyle w:val="B10"/>
        <w:rPr>
          <w:lang w:eastAsia="zh-CN"/>
        </w:rPr>
      </w:pPr>
      <w:r w:rsidRPr="00EA5ECC">
        <w:t>-</w:t>
      </w:r>
      <w:r w:rsidRPr="00EA5ECC">
        <w:tab/>
      </w:r>
      <w:r w:rsidRPr="00EA5ECC">
        <w:sym w:font="Symbol" w:char="F044"/>
      </w:r>
      <w:proofErr w:type="spellStart"/>
      <w:r w:rsidRPr="00EA5ECC">
        <w:t>f</w:t>
      </w:r>
      <w:r w:rsidRPr="00EA5ECC">
        <w:rPr>
          <w:vertAlign w:val="subscript"/>
        </w:rPr>
        <w:t>max</w:t>
      </w:r>
      <w:proofErr w:type="spellEnd"/>
      <w:r w:rsidRPr="00EA5ECC">
        <w:t xml:space="preserve"> is equal to </w:t>
      </w:r>
      <w:proofErr w:type="spellStart"/>
      <w:r w:rsidRPr="00EA5ECC">
        <w:t>f_offsetmax</w:t>
      </w:r>
      <w:proofErr w:type="spellEnd"/>
      <w:r w:rsidRPr="00EA5ECC">
        <w:t xml:space="preserve"> minus half of the bandwidth of the measuring filter.</w:t>
      </w:r>
    </w:p>
    <w:p w14:paraId="3C3D3C12" w14:textId="77777777" w:rsidR="002D4140" w:rsidRPr="00EA5ECC" w:rsidRDefault="002D4140" w:rsidP="002D4140">
      <w:pPr>
        <w:rPr>
          <w:rFonts w:eastAsia="SimSun"/>
        </w:rPr>
      </w:pPr>
      <w:r w:rsidRPr="00EA5ECC">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A5ECC">
        <w:sym w:font="Symbol" w:char="F044"/>
      </w:r>
      <w:proofErr w:type="spellStart"/>
      <w:r w:rsidRPr="00EA5ECC">
        <w:t>f</w:t>
      </w:r>
      <w:r w:rsidRPr="00EA5ECC">
        <w:rPr>
          <w:vertAlign w:val="subscript"/>
        </w:rPr>
        <w:t>max</w:t>
      </w:r>
      <w:proofErr w:type="spellEnd"/>
      <w:r w:rsidRPr="00EA5ECC">
        <w:t xml:space="preserve">), of a band where there are no carriers transmitted shall apply from </w:t>
      </w:r>
      <w:proofErr w:type="spellStart"/>
      <w:r w:rsidRPr="00EA5ECC">
        <w:t>Δf</w:t>
      </w:r>
      <w:r w:rsidRPr="00EA5ECC">
        <w:rPr>
          <w:vertAlign w:val="subscript"/>
        </w:rPr>
        <w:t>OBUE</w:t>
      </w:r>
      <w:proofErr w:type="spellEnd"/>
      <w:r w:rsidRPr="00EA5ECC">
        <w:t xml:space="preserve"> below the lowest frequency, up to </w:t>
      </w:r>
      <w:proofErr w:type="spellStart"/>
      <w:r w:rsidRPr="00EA5ECC">
        <w:t>Δf</w:t>
      </w:r>
      <w:r w:rsidRPr="00EA5ECC">
        <w:rPr>
          <w:vertAlign w:val="subscript"/>
        </w:rPr>
        <w:t>OBUE</w:t>
      </w:r>
      <w:proofErr w:type="spellEnd"/>
      <w:r w:rsidRPr="00EA5ECC">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14365FA6" w14:textId="77777777" w:rsidR="002D4140" w:rsidRPr="00EA5ECC" w:rsidRDefault="002D4140" w:rsidP="002D4140">
      <w:pPr>
        <w:keepNext/>
        <w:rPr>
          <w:rFonts w:cs="v5.0.0"/>
        </w:rPr>
      </w:pPr>
      <w:r w:rsidRPr="00EA5ECC">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EA5ECC">
        <w:t xml:space="preserve"> </w:t>
      </w:r>
      <w:r w:rsidRPr="00EA5ECC">
        <w:rPr>
          <w:rFonts w:cs="v5.0.0"/>
        </w:rPr>
        <w:t>to 6.6.2.5.1-4 below, where in this case:</w:t>
      </w:r>
    </w:p>
    <w:p w14:paraId="0500265F" w14:textId="77777777" w:rsidR="002D4140" w:rsidRPr="00EA5ECC" w:rsidRDefault="002D4140" w:rsidP="002D414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 frequency.</w:t>
      </w:r>
    </w:p>
    <w:p w14:paraId="71CCAD6D"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sub block edge</w:t>
      </w:r>
      <w:r w:rsidRPr="00EA5ECC">
        <w:t xml:space="preserve"> </w:t>
      </w:r>
      <w:r w:rsidRPr="00EA5ECC">
        <w:rPr>
          <w:rFonts w:cs="v5.0.0"/>
        </w:rPr>
        <w:t>frequency and the centre of the measuring filter.</w:t>
      </w:r>
    </w:p>
    <w:p w14:paraId="5426212A"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equal to the sub block gap bandwidth </w:t>
      </w:r>
      <w:r w:rsidRPr="00EA5ECC">
        <w:t>minus half of the bandwidth of the measuring filter</w:t>
      </w:r>
      <w:r w:rsidRPr="00EA5ECC">
        <w:rPr>
          <w:rFonts w:cs="v5.0.0"/>
          <w:lang w:eastAsia="zh-CN"/>
        </w:rPr>
        <w:t>.</w:t>
      </w:r>
    </w:p>
    <w:p w14:paraId="55D317C1" w14:textId="77777777" w:rsidR="002D4140" w:rsidRPr="00EA5ECC" w:rsidRDefault="002D4140" w:rsidP="002D4140">
      <w:pPr>
        <w:pStyle w:val="B10"/>
        <w:rPr>
          <w:rFonts w:cs="v5.0.0"/>
        </w:rPr>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14:paraId="1E433C9A" w14:textId="77777777" w:rsidR="002D4140" w:rsidRPr="00EA5ECC" w:rsidRDefault="002D4140" w:rsidP="002D4140">
      <w:pPr>
        <w:keepNext/>
        <w:rPr>
          <w:rFonts w:cs="v5.0.0"/>
        </w:rPr>
      </w:pPr>
      <w:r w:rsidRPr="00EA5ECC">
        <w:rPr>
          <w:rFonts w:cs="v5.0.0"/>
        </w:rPr>
        <w:lastRenderedPageBreak/>
        <w:t>Applicability of Wide Area operating band unwanted emission requirements in Tables 6.6.2.5.1-1/1a, 6.6.2.5.1-1c and 6.6.2.5.1-1d/1e is specified in Table 6.6.2.5.1-0.</w:t>
      </w:r>
    </w:p>
    <w:p w14:paraId="1478B298" w14:textId="77777777" w:rsidR="002D4140" w:rsidRPr="00EA5ECC" w:rsidRDefault="002D4140" w:rsidP="002D4140">
      <w:pPr>
        <w:pStyle w:val="TH"/>
        <w:rPr>
          <w:rFonts w:cs="v5.0.0"/>
        </w:rPr>
      </w:pPr>
      <w:r w:rsidRPr="00EA5ECC">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111AE2F6" w14:textId="77777777" w:rsidTr="00E76758">
        <w:trPr>
          <w:cantSplit/>
          <w:jc w:val="center"/>
        </w:trPr>
        <w:tc>
          <w:tcPr>
            <w:tcW w:w="2127" w:type="dxa"/>
          </w:tcPr>
          <w:p w14:paraId="7568321B" w14:textId="77777777" w:rsidR="002D4140" w:rsidRPr="00EA5ECC" w:rsidRDefault="002D4140" w:rsidP="00E76758">
            <w:pPr>
              <w:pStyle w:val="TAH"/>
              <w:rPr>
                <w:rFonts w:cs="Arial"/>
                <w:szCs w:val="18"/>
              </w:rPr>
            </w:pPr>
            <w:r w:rsidRPr="00EA5ECC">
              <w:rPr>
                <w:rFonts w:cs="Arial"/>
                <w:szCs w:val="18"/>
              </w:rPr>
              <w:t>NR Band operation</w:t>
            </w:r>
          </w:p>
        </w:tc>
        <w:tc>
          <w:tcPr>
            <w:tcW w:w="2976" w:type="dxa"/>
          </w:tcPr>
          <w:p w14:paraId="39571B30" w14:textId="47637013" w:rsidR="002D4140" w:rsidRPr="00EA5ECC" w:rsidRDefault="002D4140" w:rsidP="00E76758">
            <w:pPr>
              <w:pStyle w:val="TAH"/>
              <w:rPr>
                <w:rFonts w:cs="Arial"/>
                <w:szCs w:val="18"/>
              </w:rPr>
            </w:pPr>
            <w:r w:rsidRPr="00EA5ECC">
              <w:rPr>
                <w:rFonts w:cs="Arial"/>
                <w:szCs w:val="18"/>
              </w:rPr>
              <w:t>Standalone NB-IoT carrier adjacent to the BS RF bandwidth edge</w:t>
            </w:r>
            <w:ins w:id="5" w:author="Thomas Chapman" w:date="2019-04-19T12:03:00Z">
              <w:r w:rsidR="00E93FA4">
                <w:rPr>
                  <w:rFonts w:cs="Arial"/>
                  <w:szCs w:val="18"/>
                </w:rPr>
                <w:t xml:space="preserve"> or UTRA supported</w:t>
              </w:r>
            </w:ins>
          </w:p>
        </w:tc>
        <w:tc>
          <w:tcPr>
            <w:tcW w:w="3455" w:type="dxa"/>
          </w:tcPr>
          <w:p w14:paraId="5DBAD122" w14:textId="4CCF69C9" w:rsidR="002D4140" w:rsidRPr="00EA5ECC" w:rsidRDefault="002D4140" w:rsidP="00E76758">
            <w:pPr>
              <w:pStyle w:val="TAH"/>
              <w:rPr>
                <w:rFonts w:cs="Arial"/>
                <w:szCs w:val="18"/>
              </w:rPr>
            </w:pPr>
            <w:del w:id="6" w:author="Thomas Chapman" w:date="2019-04-19T12:03:00Z">
              <w:r w:rsidRPr="00EA5ECC" w:rsidDel="00E93FA4">
                <w:rPr>
                  <w:rFonts w:cs="Arial"/>
                  <w:szCs w:val="18"/>
                </w:rPr>
                <w:delText>UTRA supported (Note 1)</w:delText>
              </w:r>
            </w:del>
          </w:p>
        </w:tc>
        <w:tc>
          <w:tcPr>
            <w:tcW w:w="1430" w:type="dxa"/>
          </w:tcPr>
          <w:p w14:paraId="62F5F73E" w14:textId="77777777" w:rsidR="002D4140" w:rsidRPr="00EA5ECC" w:rsidRDefault="002D4140" w:rsidP="00E76758">
            <w:pPr>
              <w:pStyle w:val="TAH"/>
              <w:rPr>
                <w:rFonts w:cs="Arial"/>
                <w:szCs w:val="18"/>
              </w:rPr>
            </w:pPr>
            <w:r w:rsidRPr="00EA5ECC">
              <w:rPr>
                <w:rFonts w:cs="Arial"/>
                <w:szCs w:val="18"/>
              </w:rPr>
              <w:t>Applicable requirement table</w:t>
            </w:r>
          </w:p>
        </w:tc>
      </w:tr>
      <w:tr w:rsidR="002D4140" w:rsidRPr="00EA5ECC" w14:paraId="70A7959C" w14:textId="77777777" w:rsidTr="00E76758">
        <w:trPr>
          <w:cantSplit/>
          <w:jc w:val="center"/>
        </w:trPr>
        <w:tc>
          <w:tcPr>
            <w:tcW w:w="2127" w:type="dxa"/>
          </w:tcPr>
          <w:p w14:paraId="4F81BE40" w14:textId="77777777" w:rsidR="002D4140" w:rsidRPr="00EA5ECC" w:rsidRDefault="002D4140" w:rsidP="00E76758">
            <w:pPr>
              <w:pStyle w:val="TAH"/>
              <w:rPr>
                <w:rFonts w:cs="Arial"/>
                <w:b w:val="0"/>
                <w:szCs w:val="18"/>
              </w:rPr>
            </w:pPr>
            <w:r w:rsidRPr="00EA5ECC">
              <w:rPr>
                <w:rFonts w:cs="Arial"/>
                <w:b w:val="0"/>
                <w:szCs w:val="18"/>
              </w:rPr>
              <w:t>None</w:t>
            </w:r>
          </w:p>
        </w:tc>
        <w:tc>
          <w:tcPr>
            <w:tcW w:w="2976" w:type="dxa"/>
          </w:tcPr>
          <w:p w14:paraId="3F6C70A5" w14:textId="77777777" w:rsidR="002D4140" w:rsidRPr="00EA5ECC" w:rsidRDefault="002D4140" w:rsidP="00E76758">
            <w:pPr>
              <w:pStyle w:val="TAH"/>
              <w:rPr>
                <w:rFonts w:cs="Arial"/>
                <w:b w:val="0"/>
                <w:szCs w:val="18"/>
              </w:rPr>
            </w:pPr>
            <w:r w:rsidRPr="00EA5ECC">
              <w:rPr>
                <w:rFonts w:cs="Arial"/>
                <w:b w:val="0"/>
                <w:szCs w:val="18"/>
              </w:rPr>
              <w:t>Y/N</w:t>
            </w:r>
          </w:p>
        </w:tc>
        <w:tc>
          <w:tcPr>
            <w:tcW w:w="3455" w:type="dxa"/>
          </w:tcPr>
          <w:p w14:paraId="3E2A4A26" w14:textId="4C1A188A" w:rsidR="002D4140" w:rsidRPr="00EA5ECC" w:rsidRDefault="002D4140" w:rsidP="00E76758">
            <w:pPr>
              <w:pStyle w:val="TAH"/>
              <w:rPr>
                <w:rFonts w:cs="Arial"/>
                <w:b w:val="0"/>
                <w:szCs w:val="18"/>
              </w:rPr>
            </w:pPr>
            <w:del w:id="7" w:author="Thomas Chapman" w:date="2019-04-19T12:03:00Z">
              <w:r w:rsidRPr="00EA5ECC" w:rsidDel="00E93FA4">
                <w:rPr>
                  <w:rFonts w:cs="Arial"/>
                  <w:b w:val="0"/>
                  <w:szCs w:val="18"/>
                </w:rPr>
                <w:delText>Y/N</w:delText>
              </w:r>
            </w:del>
          </w:p>
        </w:tc>
        <w:tc>
          <w:tcPr>
            <w:tcW w:w="1430" w:type="dxa"/>
          </w:tcPr>
          <w:p w14:paraId="776B7655" w14:textId="77777777" w:rsidR="002D4140" w:rsidRPr="00EA5ECC" w:rsidRDefault="002D4140" w:rsidP="00E76758">
            <w:pPr>
              <w:pStyle w:val="TAH"/>
              <w:rPr>
                <w:rFonts w:cs="Arial"/>
                <w:b w:val="0"/>
                <w:szCs w:val="18"/>
              </w:rPr>
            </w:pPr>
            <w:r w:rsidRPr="00EA5ECC">
              <w:rPr>
                <w:rFonts w:cs="Arial"/>
                <w:b w:val="0"/>
                <w:szCs w:val="18"/>
              </w:rPr>
              <w:t>6.6.2.5.1-1/1a</w:t>
            </w:r>
          </w:p>
        </w:tc>
      </w:tr>
      <w:tr w:rsidR="002D4140" w:rsidRPr="00EA5ECC" w14:paraId="6714DE37" w14:textId="77777777" w:rsidTr="00E76758">
        <w:trPr>
          <w:cantSplit/>
          <w:jc w:val="center"/>
        </w:trPr>
        <w:tc>
          <w:tcPr>
            <w:tcW w:w="2127" w:type="dxa"/>
          </w:tcPr>
          <w:p w14:paraId="68236FE4" w14:textId="77777777" w:rsidR="002D4140" w:rsidRPr="00EA5ECC" w:rsidRDefault="002D4140" w:rsidP="00E76758">
            <w:pPr>
              <w:pStyle w:val="TAC"/>
              <w:rPr>
                <w:rFonts w:cs="Arial"/>
                <w:szCs w:val="18"/>
              </w:rPr>
            </w:pPr>
            <w:r w:rsidRPr="00EA5ECC">
              <w:rPr>
                <w:rFonts w:cs="Arial"/>
                <w:szCs w:val="18"/>
              </w:rPr>
              <w:t>n1</w:t>
            </w:r>
          </w:p>
        </w:tc>
        <w:tc>
          <w:tcPr>
            <w:tcW w:w="2976" w:type="dxa"/>
          </w:tcPr>
          <w:p w14:paraId="32885F29" w14:textId="77777777" w:rsidR="002D4140" w:rsidRPr="00EA5ECC" w:rsidRDefault="002D4140" w:rsidP="00E76758">
            <w:pPr>
              <w:pStyle w:val="TAC"/>
              <w:rPr>
                <w:rFonts w:cs="Arial"/>
                <w:szCs w:val="18"/>
              </w:rPr>
            </w:pPr>
            <w:r w:rsidRPr="00EA5ECC">
              <w:rPr>
                <w:rFonts w:cs="Arial"/>
                <w:szCs w:val="18"/>
              </w:rPr>
              <w:t>Y/N</w:t>
            </w:r>
          </w:p>
        </w:tc>
        <w:tc>
          <w:tcPr>
            <w:tcW w:w="3455" w:type="dxa"/>
          </w:tcPr>
          <w:p w14:paraId="34B77FDD" w14:textId="202C3BC7" w:rsidR="002D4140" w:rsidRPr="00EA5ECC" w:rsidRDefault="002D4140" w:rsidP="00E76758">
            <w:pPr>
              <w:pStyle w:val="TAC"/>
              <w:rPr>
                <w:rFonts w:cs="Arial"/>
                <w:szCs w:val="18"/>
              </w:rPr>
            </w:pPr>
            <w:del w:id="8" w:author="Thomas Chapman" w:date="2019-04-19T12:03:00Z">
              <w:r w:rsidRPr="00EA5ECC" w:rsidDel="00E93FA4">
                <w:rPr>
                  <w:rFonts w:cs="Arial"/>
                  <w:szCs w:val="18"/>
                </w:rPr>
                <w:delText>N</w:delText>
              </w:r>
            </w:del>
          </w:p>
        </w:tc>
        <w:tc>
          <w:tcPr>
            <w:tcW w:w="1430" w:type="dxa"/>
          </w:tcPr>
          <w:p w14:paraId="7EB0FE33" w14:textId="77777777" w:rsidR="002D4140" w:rsidRPr="00EA5ECC" w:rsidRDefault="002D4140" w:rsidP="00E76758">
            <w:pPr>
              <w:pStyle w:val="TAC"/>
              <w:rPr>
                <w:rFonts w:cs="Arial"/>
                <w:szCs w:val="18"/>
              </w:rPr>
            </w:pPr>
            <w:r w:rsidRPr="00EA5ECC">
              <w:rPr>
                <w:rFonts w:cs="Arial"/>
                <w:szCs w:val="18"/>
              </w:rPr>
              <w:t>6.6.2.5.1-1/1a</w:t>
            </w:r>
          </w:p>
        </w:tc>
      </w:tr>
      <w:tr w:rsidR="002D4140" w:rsidRPr="00EA5ECC" w14:paraId="737EF2BF" w14:textId="77777777" w:rsidTr="00E76758">
        <w:trPr>
          <w:cantSplit/>
          <w:jc w:val="center"/>
        </w:trPr>
        <w:tc>
          <w:tcPr>
            <w:tcW w:w="2127" w:type="dxa"/>
          </w:tcPr>
          <w:p w14:paraId="269DCF34" w14:textId="77777777" w:rsidR="002D4140" w:rsidRPr="00EA5ECC" w:rsidRDefault="002D4140" w:rsidP="00E76758">
            <w:pPr>
              <w:pStyle w:val="TAC"/>
              <w:rPr>
                <w:rFonts w:cs="Arial"/>
                <w:szCs w:val="18"/>
              </w:rPr>
            </w:pPr>
            <w:r w:rsidRPr="00EA5ECC">
              <w:rPr>
                <w:rFonts w:cs="Arial"/>
                <w:szCs w:val="18"/>
              </w:rPr>
              <w:t>Any except n1</w:t>
            </w:r>
          </w:p>
        </w:tc>
        <w:tc>
          <w:tcPr>
            <w:tcW w:w="2976" w:type="dxa"/>
          </w:tcPr>
          <w:p w14:paraId="0F22D4F6" w14:textId="77777777" w:rsidR="002D4140" w:rsidRPr="00EA5ECC" w:rsidRDefault="002D4140" w:rsidP="00E76758">
            <w:pPr>
              <w:pStyle w:val="TAC"/>
              <w:rPr>
                <w:rFonts w:cs="Arial"/>
                <w:szCs w:val="18"/>
              </w:rPr>
            </w:pPr>
            <w:r w:rsidRPr="00EA5ECC">
              <w:rPr>
                <w:rFonts w:cs="Arial"/>
                <w:szCs w:val="18"/>
              </w:rPr>
              <w:t>Y</w:t>
            </w:r>
          </w:p>
        </w:tc>
        <w:tc>
          <w:tcPr>
            <w:tcW w:w="3455" w:type="dxa"/>
          </w:tcPr>
          <w:p w14:paraId="46509764" w14:textId="5BFE0C5F" w:rsidR="002D4140" w:rsidRPr="00EA5ECC" w:rsidRDefault="002D4140" w:rsidP="00E76758">
            <w:pPr>
              <w:pStyle w:val="TAC"/>
              <w:rPr>
                <w:rFonts w:cs="Arial"/>
                <w:szCs w:val="18"/>
              </w:rPr>
            </w:pPr>
            <w:del w:id="9" w:author="Thomas Chapman" w:date="2019-04-19T12:03:00Z">
              <w:r w:rsidRPr="00EA5ECC" w:rsidDel="00E93FA4">
                <w:rPr>
                  <w:rFonts w:cs="Arial"/>
                  <w:szCs w:val="18"/>
                </w:rPr>
                <w:delText>N</w:delText>
              </w:r>
            </w:del>
          </w:p>
        </w:tc>
        <w:tc>
          <w:tcPr>
            <w:tcW w:w="1430" w:type="dxa"/>
          </w:tcPr>
          <w:p w14:paraId="1CCCAFBF" w14:textId="77777777" w:rsidR="002D4140" w:rsidRPr="00EA5ECC" w:rsidRDefault="002D4140" w:rsidP="00E76758">
            <w:pPr>
              <w:pStyle w:val="TAC"/>
              <w:rPr>
                <w:rFonts w:cs="Arial"/>
                <w:szCs w:val="18"/>
              </w:rPr>
            </w:pPr>
            <w:r w:rsidRPr="00EA5ECC">
              <w:rPr>
                <w:rFonts w:cs="Arial"/>
                <w:szCs w:val="18"/>
              </w:rPr>
              <w:t>6.6.2.5.1-1/1a</w:t>
            </w:r>
          </w:p>
        </w:tc>
      </w:tr>
      <w:tr w:rsidR="002D4140" w:rsidRPr="00EA5ECC" w14:paraId="7F28A2E9" w14:textId="77777777" w:rsidTr="00E76758">
        <w:trPr>
          <w:cantSplit/>
          <w:jc w:val="center"/>
        </w:trPr>
        <w:tc>
          <w:tcPr>
            <w:tcW w:w="2127" w:type="dxa"/>
          </w:tcPr>
          <w:p w14:paraId="68338AB6" w14:textId="77777777" w:rsidR="002D4140" w:rsidRPr="00EA5ECC" w:rsidRDefault="002D4140" w:rsidP="00E76758">
            <w:pPr>
              <w:pStyle w:val="TAC"/>
              <w:rPr>
                <w:rFonts w:cs="Arial"/>
                <w:szCs w:val="18"/>
              </w:rPr>
            </w:pPr>
            <w:r w:rsidRPr="00EA5ECC">
              <w:rPr>
                <w:rFonts w:cs="Arial"/>
                <w:szCs w:val="18"/>
              </w:rPr>
              <w:t>Any below 1GHz</w:t>
            </w:r>
          </w:p>
        </w:tc>
        <w:tc>
          <w:tcPr>
            <w:tcW w:w="2976" w:type="dxa"/>
          </w:tcPr>
          <w:p w14:paraId="1C5D55BD" w14:textId="77777777" w:rsidR="002D4140" w:rsidRPr="00EA5ECC" w:rsidRDefault="002D4140" w:rsidP="00E76758">
            <w:pPr>
              <w:pStyle w:val="TAC"/>
              <w:rPr>
                <w:rFonts w:cs="Arial"/>
                <w:szCs w:val="18"/>
              </w:rPr>
            </w:pPr>
            <w:r w:rsidRPr="00EA5ECC">
              <w:rPr>
                <w:rFonts w:cs="Arial"/>
                <w:szCs w:val="18"/>
              </w:rPr>
              <w:t>N</w:t>
            </w:r>
          </w:p>
        </w:tc>
        <w:tc>
          <w:tcPr>
            <w:tcW w:w="3455" w:type="dxa"/>
          </w:tcPr>
          <w:p w14:paraId="43AF0389" w14:textId="3C2D7280" w:rsidR="002D4140" w:rsidRPr="00EA5ECC" w:rsidRDefault="002D4140" w:rsidP="00E76758">
            <w:pPr>
              <w:pStyle w:val="TAC"/>
              <w:rPr>
                <w:rFonts w:cs="Arial"/>
                <w:szCs w:val="18"/>
              </w:rPr>
            </w:pPr>
            <w:del w:id="10" w:author="Thomas Chapman" w:date="2019-04-19T12:03:00Z">
              <w:r w:rsidRPr="00EA5ECC" w:rsidDel="00E93FA4">
                <w:rPr>
                  <w:rFonts w:cs="Arial"/>
                  <w:szCs w:val="18"/>
                </w:rPr>
                <w:delText>N</w:delText>
              </w:r>
            </w:del>
          </w:p>
        </w:tc>
        <w:tc>
          <w:tcPr>
            <w:tcW w:w="1430" w:type="dxa"/>
          </w:tcPr>
          <w:p w14:paraId="2C276A60" w14:textId="77777777" w:rsidR="002D4140" w:rsidRPr="00EA5ECC" w:rsidRDefault="002D4140" w:rsidP="00E76758">
            <w:pPr>
              <w:pStyle w:val="TAC"/>
              <w:rPr>
                <w:rFonts w:cs="Arial"/>
                <w:szCs w:val="18"/>
              </w:rPr>
            </w:pPr>
            <w:r w:rsidRPr="00EA5ECC">
              <w:rPr>
                <w:rFonts w:cs="Arial"/>
                <w:szCs w:val="18"/>
              </w:rPr>
              <w:t>6.6.2.1-1c</w:t>
            </w:r>
          </w:p>
        </w:tc>
      </w:tr>
      <w:tr w:rsidR="002D4140" w:rsidRPr="00EA5ECC" w14:paraId="309E4256" w14:textId="77777777" w:rsidTr="00E76758">
        <w:trPr>
          <w:cantSplit/>
          <w:jc w:val="center"/>
        </w:trPr>
        <w:tc>
          <w:tcPr>
            <w:tcW w:w="2127" w:type="dxa"/>
          </w:tcPr>
          <w:p w14:paraId="54FED422" w14:textId="77777777" w:rsidR="002D4140" w:rsidRPr="00EA5ECC" w:rsidRDefault="002D4140" w:rsidP="00E76758">
            <w:pPr>
              <w:pStyle w:val="TAC"/>
              <w:rPr>
                <w:rFonts w:cs="Arial"/>
                <w:szCs w:val="18"/>
              </w:rPr>
            </w:pPr>
            <w:r w:rsidRPr="00EA5ECC">
              <w:rPr>
                <w:rFonts w:cs="Arial"/>
                <w:szCs w:val="18"/>
              </w:rPr>
              <w:t>Any above 1GHz except n1</w:t>
            </w:r>
          </w:p>
        </w:tc>
        <w:tc>
          <w:tcPr>
            <w:tcW w:w="2976" w:type="dxa"/>
          </w:tcPr>
          <w:p w14:paraId="4F1CF032" w14:textId="77777777" w:rsidR="002D4140" w:rsidRPr="00EA5ECC" w:rsidRDefault="002D4140" w:rsidP="00E76758">
            <w:pPr>
              <w:pStyle w:val="TAC"/>
              <w:rPr>
                <w:rFonts w:cs="Arial"/>
                <w:szCs w:val="18"/>
              </w:rPr>
            </w:pPr>
            <w:r w:rsidRPr="00EA5ECC">
              <w:rPr>
                <w:rFonts w:cs="Arial"/>
                <w:szCs w:val="18"/>
              </w:rPr>
              <w:t>N</w:t>
            </w:r>
          </w:p>
        </w:tc>
        <w:tc>
          <w:tcPr>
            <w:tcW w:w="3455" w:type="dxa"/>
          </w:tcPr>
          <w:p w14:paraId="243791D2" w14:textId="368E781C" w:rsidR="002D4140" w:rsidRPr="00EA5ECC" w:rsidRDefault="002D4140" w:rsidP="00E76758">
            <w:pPr>
              <w:pStyle w:val="TAC"/>
              <w:rPr>
                <w:rFonts w:cs="Arial"/>
                <w:szCs w:val="18"/>
              </w:rPr>
            </w:pPr>
            <w:del w:id="11" w:author="Thomas Chapman" w:date="2019-04-19T12:03:00Z">
              <w:r w:rsidRPr="00EA5ECC" w:rsidDel="00E93FA4">
                <w:rPr>
                  <w:rFonts w:cs="Arial"/>
                  <w:szCs w:val="18"/>
                </w:rPr>
                <w:delText>N</w:delText>
              </w:r>
            </w:del>
          </w:p>
        </w:tc>
        <w:tc>
          <w:tcPr>
            <w:tcW w:w="1430" w:type="dxa"/>
          </w:tcPr>
          <w:p w14:paraId="02E1EF19" w14:textId="77777777" w:rsidR="002D4140" w:rsidRPr="00EA5ECC" w:rsidRDefault="002D4140" w:rsidP="00E76758">
            <w:pPr>
              <w:pStyle w:val="TAC"/>
              <w:rPr>
                <w:rFonts w:cs="Arial"/>
                <w:szCs w:val="18"/>
              </w:rPr>
            </w:pPr>
            <w:r w:rsidRPr="00EA5ECC">
              <w:rPr>
                <w:rFonts w:cs="Arial"/>
                <w:szCs w:val="18"/>
              </w:rPr>
              <w:t>6.6.2.1-1d/1e</w:t>
            </w:r>
          </w:p>
        </w:tc>
      </w:tr>
      <w:tr w:rsidR="002D4140" w:rsidRPr="00EA5ECC" w:rsidDel="00765835" w14:paraId="06510ADC" w14:textId="532B6DCB" w:rsidTr="00E76758">
        <w:trPr>
          <w:cantSplit/>
          <w:jc w:val="center"/>
          <w:del w:id="12" w:author="Thomas Chapman" w:date="2019-04-19T12:04:00Z"/>
        </w:trPr>
        <w:tc>
          <w:tcPr>
            <w:tcW w:w="9988" w:type="dxa"/>
            <w:gridSpan w:val="4"/>
          </w:tcPr>
          <w:p w14:paraId="4263B62F" w14:textId="2014A5DA" w:rsidR="002D4140" w:rsidRPr="00EA5ECC" w:rsidDel="00765835" w:rsidRDefault="002D4140" w:rsidP="00E76758">
            <w:pPr>
              <w:pStyle w:val="TAN"/>
              <w:rPr>
                <w:del w:id="13" w:author="Thomas Chapman" w:date="2019-04-19T12:04:00Z"/>
                <w:rFonts w:cs="Arial"/>
              </w:rPr>
            </w:pPr>
            <w:del w:id="14" w:author="Thomas Chapman" w:date="2019-04-19T12:04:00Z">
              <w:r w:rsidRPr="00EA5ECC" w:rsidDel="00765835">
                <w:delText>NOTE 1:</w:delText>
              </w:r>
              <w:r w:rsidRPr="00EA5ECC" w:rsidDel="00765835">
                <w:tab/>
                <w:delText>NR operation with UTRA is not supported in this specification.</w:delText>
              </w:r>
            </w:del>
          </w:p>
        </w:tc>
      </w:tr>
    </w:tbl>
    <w:p w14:paraId="6E1A4EF8" w14:textId="77777777" w:rsidR="002D4140" w:rsidRPr="00EA5ECC" w:rsidRDefault="002D4140" w:rsidP="002D4140">
      <w:pPr>
        <w:pStyle w:val="B10"/>
        <w:rPr>
          <w:rFonts w:cs="v5.0.0"/>
        </w:rPr>
      </w:pPr>
    </w:p>
    <w:p w14:paraId="02547104" w14:textId="5AC264FC" w:rsidR="002D4140" w:rsidRPr="00EA5ECC" w:rsidRDefault="002D4140" w:rsidP="002D4140">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1-1: Wide Area BS operating band unwanted emission mask (UEM) for BC1 and BC3 bands ≤ 3GHz </w:t>
      </w:r>
      <w:ins w:id="15" w:author="Thomas Chapman" w:date="2019-04-19T12:06:00Z">
        <w:r w:rsidR="00132FF3">
          <w:t xml:space="preserve">for </w:t>
        </w:r>
      </w:ins>
      <w:del w:id="16" w:author="Thomas Chapman" w:date="2019-04-19T12:04:00Z">
        <w:r w:rsidRPr="00EA5ECC" w:rsidDel="00370D70">
          <w:delText xml:space="preserve">for BS not supporting NR (except for BS operating in Band n1) </w:delText>
        </w:r>
        <w:r w:rsidRPr="00EA5ECC" w:rsidDel="00370D70">
          <w:rPr>
            <w:noProof/>
          </w:rPr>
          <w:delText>or (irrespective of NR support) BS with standalone NB-IoT at the BS RF bandwidth edge</w:delText>
        </w:r>
      </w:del>
      <w:ins w:id="17" w:author="Thomas Chapman" w:date="2019-04-19T12:04:00Z">
        <w:r w:rsidR="00370D70">
          <w:t>Category B 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15517826" w14:textId="77777777" w:rsidTr="00E76758">
        <w:trPr>
          <w:cantSplit/>
          <w:jc w:val="center"/>
        </w:trPr>
        <w:tc>
          <w:tcPr>
            <w:tcW w:w="2127" w:type="dxa"/>
          </w:tcPr>
          <w:p w14:paraId="7C804FBC"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617FE2B9"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0229B4B1"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1505A9D8" w14:textId="77777777" w:rsidR="002D4140" w:rsidRPr="00EA5ECC" w:rsidRDefault="002D4140" w:rsidP="00E76758">
            <w:pPr>
              <w:pStyle w:val="TAH"/>
              <w:rPr>
                <w:rFonts w:eastAsia="SimSun" w:cs="Arial"/>
                <w:lang w:eastAsia="zh-CN"/>
              </w:rPr>
            </w:pPr>
            <w:r w:rsidRPr="00EA5ECC">
              <w:rPr>
                <w:rFonts w:cs="Arial"/>
              </w:rPr>
              <w:t xml:space="preserve">Measurement bandwidth (Note </w:t>
            </w:r>
            <w:r w:rsidRPr="00EA5ECC">
              <w:rPr>
                <w:rFonts w:cs="Arial"/>
                <w:lang w:eastAsia="zh-CN"/>
              </w:rPr>
              <w:t>6</w:t>
            </w:r>
            <w:r w:rsidRPr="00EA5ECC">
              <w:rPr>
                <w:rFonts w:cs="Arial"/>
              </w:rPr>
              <w:t>)</w:t>
            </w:r>
          </w:p>
        </w:tc>
      </w:tr>
      <w:tr w:rsidR="002D4140" w:rsidRPr="00EA5ECC" w14:paraId="30E33FD4" w14:textId="77777777" w:rsidTr="00E76758">
        <w:trPr>
          <w:cantSplit/>
          <w:jc w:val="center"/>
        </w:trPr>
        <w:tc>
          <w:tcPr>
            <w:tcW w:w="2127" w:type="dxa"/>
          </w:tcPr>
          <w:p w14:paraId="717B0884"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0.2 MHz</w:t>
            </w:r>
          </w:p>
        </w:tc>
        <w:tc>
          <w:tcPr>
            <w:tcW w:w="2976" w:type="dxa"/>
          </w:tcPr>
          <w:p w14:paraId="1802B16F"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0.215MHz </w:t>
            </w:r>
          </w:p>
        </w:tc>
        <w:tc>
          <w:tcPr>
            <w:tcW w:w="3455" w:type="dxa"/>
          </w:tcPr>
          <w:p w14:paraId="3A5D9E01" w14:textId="77777777" w:rsidR="002D4140" w:rsidRPr="00EA5ECC" w:rsidRDefault="002D4140" w:rsidP="00E76758">
            <w:pPr>
              <w:pStyle w:val="TAC"/>
              <w:rPr>
                <w:rFonts w:cs="Arial"/>
              </w:rPr>
            </w:pPr>
            <w:r w:rsidRPr="00EA5ECC">
              <w:rPr>
                <w:rFonts w:cs="Arial"/>
              </w:rPr>
              <w:t>-1</w:t>
            </w:r>
            <w:r w:rsidRPr="00EA5ECC">
              <w:rPr>
                <w:rFonts w:cs="Arial"/>
                <w:lang w:eastAsia="zh-CN"/>
              </w:rPr>
              <w:t>2.5</w:t>
            </w:r>
            <w:r w:rsidRPr="00EA5ECC">
              <w:rPr>
                <w:rFonts w:cs="Arial"/>
              </w:rPr>
              <w:t xml:space="preserve"> dBm</w:t>
            </w:r>
          </w:p>
        </w:tc>
        <w:tc>
          <w:tcPr>
            <w:tcW w:w="1430" w:type="dxa"/>
          </w:tcPr>
          <w:p w14:paraId="34836C6C" w14:textId="77777777" w:rsidR="002D4140" w:rsidRPr="00EA5ECC" w:rsidRDefault="002D4140" w:rsidP="00E76758">
            <w:pPr>
              <w:pStyle w:val="TAC"/>
              <w:rPr>
                <w:rFonts w:cs="Arial"/>
              </w:rPr>
            </w:pPr>
            <w:r w:rsidRPr="00EA5ECC">
              <w:rPr>
                <w:rFonts w:cs="Arial"/>
              </w:rPr>
              <w:t xml:space="preserve">30 kHz </w:t>
            </w:r>
          </w:p>
        </w:tc>
      </w:tr>
      <w:tr w:rsidR="002D4140" w:rsidRPr="00EA5ECC" w14:paraId="00709026" w14:textId="77777777" w:rsidTr="00E76758">
        <w:trPr>
          <w:cantSplit/>
          <w:jc w:val="center"/>
        </w:trPr>
        <w:tc>
          <w:tcPr>
            <w:tcW w:w="2127" w:type="dxa"/>
          </w:tcPr>
          <w:p w14:paraId="191484A1" w14:textId="77777777" w:rsidR="002D4140" w:rsidRPr="00EA5ECC" w:rsidRDefault="002D4140" w:rsidP="00E76758">
            <w:pPr>
              <w:pStyle w:val="TAC"/>
              <w:rPr>
                <w:rFonts w:cs="Arial"/>
              </w:rPr>
            </w:pPr>
            <w:r w:rsidRPr="00EA5ECC">
              <w:rPr>
                <w:rFonts w:cs="Arial"/>
              </w:rPr>
              <w:t xml:space="preserve">0.2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4330DB72" w14:textId="77777777" w:rsidR="002D4140" w:rsidRPr="00EA5ECC" w:rsidRDefault="002D4140" w:rsidP="00E76758">
            <w:pPr>
              <w:pStyle w:val="TAC"/>
              <w:rPr>
                <w:rFonts w:cs="Arial"/>
              </w:rPr>
            </w:pPr>
            <w:r w:rsidRPr="00EA5ECC">
              <w:rPr>
                <w:rFonts w:cs="Arial"/>
              </w:rPr>
              <w:t xml:space="preserve">0.215MHz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445F7EC7" w14:textId="77777777" w:rsidR="002D4140" w:rsidRPr="00EA5ECC" w:rsidRDefault="002D4140" w:rsidP="00E76758">
            <w:pPr>
              <w:pStyle w:val="EQ"/>
            </w:pPr>
            <w:r w:rsidRPr="00EA5ECC">
              <w:rPr>
                <w:position w:val="-28"/>
              </w:rPr>
              <w:object w:dxaOrig="3820" w:dyaOrig="680" w14:anchorId="53FEF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8pt;height:27.6pt" o:ole="" fillcolor="window">
                  <v:imagedata r:id="rId13" o:title=""/>
                </v:shape>
                <o:OLEObject Type="Embed" ProgID="Equation.DSMT4" ShapeID="_x0000_i1025" DrawAspect="Content" ObjectID="_1618376490" r:id="rId14"/>
              </w:object>
            </w:r>
            <w:r w:rsidRPr="00EA5ECC">
              <w:rPr>
                <w:rFonts w:ascii="Arial" w:hAnsi="Arial" w:cs="Arial"/>
                <w:sz w:val="18"/>
              </w:rPr>
              <w:t xml:space="preserve"> (Note 4)</w:t>
            </w:r>
          </w:p>
        </w:tc>
        <w:tc>
          <w:tcPr>
            <w:tcW w:w="1430" w:type="dxa"/>
          </w:tcPr>
          <w:p w14:paraId="1E8F7462" w14:textId="77777777" w:rsidR="002D4140" w:rsidRPr="00EA5ECC" w:rsidRDefault="002D4140" w:rsidP="00E76758">
            <w:pPr>
              <w:pStyle w:val="TAC"/>
              <w:rPr>
                <w:rFonts w:cs="Arial"/>
              </w:rPr>
            </w:pPr>
            <w:r w:rsidRPr="00EA5ECC">
              <w:rPr>
                <w:rFonts w:cs="Arial"/>
              </w:rPr>
              <w:t xml:space="preserve">30 kHz </w:t>
            </w:r>
          </w:p>
        </w:tc>
      </w:tr>
      <w:tr w:rsidR="002D4140" w:rsidRPr="00EA5ECC" w14:paraId="5B05055C" w14:textId="77777777" w:rsidTr="00E76758">
        <w:trPr>
          <w:cantSplit/>
          <w:jc w:val="center"/>
        </w:trPr>
        <w:tc>
          <w:tcPr>
            <w:tcW w:w="2127" w:type="dxa"/>
          </w:tcPr>
          <w:p w14:paraId="7956AC49"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5</w:t>
            </w:r>
            <w:r w:rsidRPr="00EA5ECC">
              <w:rPr>
                <w:rFonts w:cs="Arial"/>
              </w:rPr>
              <w:t>)</w:t>
            </w:r>
          </w:p>
        </w:tc>
        <w:tc>
          <w:tcPr>
            <w:tcW w:w="2976" w:type="dxa"/>
          </w:tcPr>
          <w:p w14:paraId="0D1C6C5A"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16757311" w14:textId="77777777" w:rsidR="002D4140" w:rsidRPr="00EA5ECC" w:rsidRDefault="002D4140" w:rsidP="00E76758">
            <w:pPr>
              <w:pStyle w:val="TAC"/>
              <w:rPr>
                <w:rFonts w:cs="Arial"/>
              </w:rPr>
            </w:pPr>
            <w:r w:rsidRPr="00EA5ECC">
              <w:rPr>
                <w:rFonts w:cs="Arial"/>
              </w:rPr>
              <w:t>-2</w:t>
            </w:r>
            <w:r w:rsidRPr="00EA5ECC">
              <w:rPr>
                <w:rFonts w:cs="Arial"/>
                <w:lang w:eastAsia="zh-CN"/>
              </w:rPr>
              <w:t>4.5</w:t>
            </w:r>
            <w:r w:rsidRPr="00EA5ECC">
              <w:rPr>
                <w:rFonts w:cs="Arial"/>
              </w:rPr>
              <w:t xml:space="preserve"> dBm (Note 4)</w:t>
            </w:r>
          </w:p>
        </w:tc>
        <w:tc>
          <w:tcPr>
            <w:tcW w:w="1430" w:type="dxa"/>
          </w:tcPr>
          <w:p w14:paraId="32CC19C2" w14:textId="77777777" w:rsidR="002D4140" w:rsidRPr="00EA5ECC" w:rsidRDefault="002D4140" w:rsidP="00E76758">
            <w:pPr>
              <w:pStyle w:val="TAC"/>
              <w:rPr>
                <w:rFonts w:cs="Arial"/>
              </w:rPr>
            </w:pPr>
            <w:r w:rsidRPr="00EA5ECC">
              <w:rPr>
                <w:rFonts w:cs="Arial"/>
              </w:rPr>
              <w:t xml:space="preserve">30 kHz </w:t>
            </w:r>
          </w:p>
        </w:tc>
      </w:tr>
      <w:tr w:rsidR="002D4140" w:rsidRPr="00EA5ECC" w14:paraId="51D7817F" w14:textId="77777777" w:rsidTr="00E76758">
        <w:trPr>
          <w:cantSplit/>
          <w:jc w:val="center"/>
        </w:trPr>
        <w:tc>
          <w:tcPr>
            <w:tcW w:w="2127" w:type="dxa"/>
          </w:tcPr>
          <w:p w14:paraId="6AAB8B1D" w14:textId="77777777" w:rsidR="002D4140" w:rsidRPr="00093FE6" w:rsidRDefault="002D4140" w:rsidP="00E76758">
            <w:pPr>
              <w:pStyle w:val="TAC"/>
              <w:rPr>
                <w:rFonts w:cs="Arial"/>
                <w:lang w:val="sv-SE"/>
              </w:rPr>
            </w:pPr>
            <w:r w:rsidRPr="00093FE6">
              <w:rPr>
                <w:rFonts w:cs="Arial"/>
                <w:lang w:val="sv-SE"/>
              </w:rPr>
              <w:t xml:space="preserve">1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rPr>
              <w:t xml:space="preserve"> </w:t>
            </w:r>
          </w:p>
          <w:p w14:paraId="5204B891" w14:textId="77777777" w:rsidR="002D4140" w:rsidRPr="00093FE6" w:rsidRDefault="002D4140" w:rsidP="00E76758">
            <w:pPr>
              <w:pStyle w:val="TAC"/>
              <w:rPr>
                <w:rFonts w:cs="Arial"/>
                <w:lang w:val="sv-SE"/>
              </w:rPr>
            </w:pPr>
            <w:r w:rsidRPr="00093FE6">
              <w:rPr>
                <w:rFonts w:cs="Arial"/>
                <w:lang w:val="sv-SE"/>
              </w:rPr>
              <w:t>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lang w:val="sv-SE"/>
              </w:rPr>
              <w:t xml:space="preserve">, 10 MHz) </w:t>
            </w:r>
          </w:p>
        </w:tc>
        <w:tc>
          <w:tcPr>
            <w:tcW w:w="2976" w:type="dxa"/>
          </w:tcPr>
          <w:p w14:paraId="1A297522" w14:textId="77777777" w:rsidR="002D4140" w:rsidRPr="00093FE6" w:rsidRDefault="002D4140" w:rsidP="00E76758">
            <w:pPr>
              <w:pStyle w:val="TAC"/>
              <w:rPr>
                <w:rFonts w:cs="Arial"/>
                <w:lang w:val="sv-SE"/>
              </w:rPr>
            </w:pPr>
            <w:r w:rsidRPr="00093FE6">
              <w:rPr>
                <w:rFonts w:cs="Arial"/>
                <w:lang w:val="sv-SE"/>
              </w:rPr>
              <w:t xml:space="preserve">1.5 MHz </w:t>
            </w:r>
            <w:r w:rsidRPr="00EA5ECC">
              <w:rPr>
                <w:rFonts w:cs="Arial"/>
              </w:rPr>
              <w:sym w:font="Symbol" w:char="F0A3"/>
            </w:r>
            <w:r w:rsidRPr="00093FE6">
              <w:rPr>
                <w:rFonts w:cs="Arial"/>
                <w:lang w:val="sv-SE"/>
              </w:rPr>
              <w:t xml:space="preserve"> f_offset &lt; min(f_offset</w:t>
            </w:r>
            <w:r w:rsidRPr="00093FE6">
              <w:rPr>
                <w:rFonts w:cs="Arial"/>
                <w:vertAlign w:val="subscript"/>
                <w:lang w:val="sv-SE"/>
              </w:rPr>
              <w:t>max</w:t>
            </w:r>
            <w:r w:rsidRPr="00093FE6">
              <w:rPr>
                <w:rFonts w:cs="Arial"/>
                <w:lang w:val="sv-SE"/>
              </w:rPr>
              <w:t>, 10.5 MHz)</w:t>
            </w:r>
          </w:p>
        </w:tc>
        <w:tc>
          <w:tcPr>
            <w:tcW w:w="3455" w:type="dxa"/>
          </w:tcPr>
          <w:p w14:paraId="437F66C1" w14:textId="77777777" w:rsidR="002D4140" w:rsidRPr="00EA5ECC" w:rsidRDefault="002D4140" w:rsidP="00E76758">
            <w:pPr>
              <w:pStyle w:val="TAC"/>
              <w:rPr>
                <w:rFonts w:cs="Arial"/>
              </w:rPr>
            </w:pPr>
            <w:r w:rsidRPr="00EA5ECC">
              <w:rPr>
                <w:rFonts w:cs="Arial"/>
              </w:rPr>
              <w:t>-1</w:t>
            </w:r>
            <w:r w:rsidRPr="00EA5ECC">
              <w:rPr>
                <w:rFonts w:cs="Arial"/>
                <w:lang w:eastAsia="zh-CN"/>
              </w:rPr>
              <w:t>1.5</w:t>
            </w:r>
            <w:r w:rsidRPr="00EA5ECC">
              <w:rPr>
                <w:rFonts w:cs="Arial"/>
              </w:rPr>
              <w:t xml:space="preserve"> dBm (Note 4)</w:t>
            </w:r>
          </w:p>
        </w:tc>
        <w:tc>
          <w:tcPr>
            <w:tcW w:w="1430" w:type="dxa"/>
          </w:tcPr>
          <w:p w14:paraId="0995C5F2" w14:textId="77777777" w:rsidR="002D4140" w:rsidRPr="00EA5ECC" w:rsidRDefault="002D4140" w:rsidP="00E76758">
            <w:pPr>
              <w:pStyle w:val="TAC"/>
              <w:rPr>
                <w:rFonts w:cs="Arial"/>
              </w:rPr>
            </w:pPr>
            <w:r w:rsidRPr="00EA5ECC">
              <w:rPr>
                <w:rFonts w:cs="Arial"/>
              </w:rPr>
              <w:t xml:space="preserve">1 MHz </w:t>
            </w:r>
          </w:p>
        </w:tc>
      </w:tr>
      <w:tr w:rsidR="002D4140" w:rsidRPr="00EA5ECC" w14:paraId="7D469E30" w14:textId="77777777" w:rsidTr="00E76758">
        <w:trPr>
          <w:cantSplit/>
          <w:jc w:val="center"/>
        </w:trPr>
        <w:tc>
          <w:tcPr>
            <w:tcW w:w="2127" w:type="dxa"/>
          </w:tcPr>
          <w:p w14:paraId="538FC1E6" w14:textId="77777777" w:rsidR="002D4140" w:rsidRPr="00EA5ECC" w:rsidRDefault="002D4140" w:rsidP="00E76758">
            <w:pPr>
              <w:pStyle w:val="TAC"/>
              <w:rPr>
                <w:rFonts w:cs="Arial"/>
              </w:rPr>
            </w:pPr>
            <w:r w:rsidRPr="00EA5ECC">
              <w:rPr>
                <w:rFonts w:cs="Arial"/>
              </w:rPr>
              <w:t xml:space="preserve">10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4D0E6973"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r w:rsidRPr="00EA5ECC">
              <w:rPr>
                <w:rFonts w:cs="Arial"/>
              </w:rPr>
              <w:t xml:space="preserve"> </w:t>
            </w:r>
          </w:p>
        </w:tc>
        <w:tc>
          <w:tcPr>
            <w:tcW w:w="3455" w:type="dxa"/>
          </w:tcPr>
          <w:p w14:paraId="3CF032E6" w14:textId="77777777" w:rsidR="002D4140" w:rsidRPr="00EA5ECC" w:rsidRDefault="002D4140" w:rsidP="00E76758">
            <w:pPr>
              <w:pStyle w:val="TAC"/>
              <w:rPr>
                <w:rFonts w:cs="Arial"/>
              </w:rPr>
            </w:pPr>
            <w:r w:rsidRPr="00EA5ECC">
              <w:rPr>
                <w:rFonts w:cs="Arial"/>
              </w:rPr>
              <w:t xml:space="preserve">-15 dBm (Note 4, </w:t>
            </w:r>
            <w:r w:rsidRPr="00EA5ECC">
              <w:rPr>
                <w:rFonts w:cs="Arial"/>
                <w:lang w:eastAsia="zh-CN"/>
              </w:rPr>
              <w:t>7</w:t>
            </w:r>
            <w:r w:rsidRPr="00EA5ECC">
              <w:rPr>
                <w:rFonts w:cs="Arial"/>
              </w:rPr>
              <w:t>)</w:t>
            </w:r>
          </w:p>
        </w:tc>
        <w:tc>
          <w:tcPr>
            <w:tcW w:w="1430" w:type="dxa"/>
          </w:tcPr>
          <w:p w14:paraId="65DD7E64" w14:textId="77777777" w:rsidR="002D4140" w:rsidRPr="00EA5ECC" w:rsidRDefault="002D4140" w:rsidP="00E76758">
            <w:pPr>
              <w:pStyle w:val="TAC"/>
              <w:rPr>
                <w:rFonts w:cs="Arial"/>
              </w:rPr>
            </w:pPr>
            <w:r w:rsidRPr="00EA5ECC">
              <w:rPr>
                <w:rFonts w:cs="Arial"/>
              </w:rPr>
              <w:t xml:space="preserve">1 MHz </w:t>
            </w:r>
          </w:p>
        </w:tc>
      </w:tr>
      <w:tr w:rsidR="002D4140" w:rsidRPr="00EA5ECC" w14:paraId="68B97B7D" w14:textId="77777777" w:rsidTr="00E76758">
        <w:trPr>
          <w:cantSplit/>
          <w:jc w:val="center"/>
        </w:trPr>
        <w:tc>
          <w:tcPr>
            <w:tcW w:w="9988" w:type="dxa"/>
            <w:gridSpan w:val="4"/>
          </w:tcPr>
          <w:p w14:paraId="192F8BCE"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v5.0.0"/>
              </w:rPr>
              <w:t xml:space="preserve">test </w:t>
            </w:r>
            <w:r w:rsidRPr="00EA5ECC">
              <w:rPr>
                <w:rFonts w:cs="Arial"/>
              </w:rPr>
              <w:t xml:space="preserve">requirement within sub-block gaps is calculated as a cumulative sum of </w:t>
            </w:r>
            <w:r w:rsidRPr="00EA5ECC">
              <w:rPr>
                <w:rFonts w:cs="Arial"/>
                <w:lang w:eastAsia="zh-CN"/>
              </w:rPr>
              <w:t xml:space="preserve">contributions from </w:t>
            </w:r>
            <w:r w:rsidRPr="00EA5ECC">
              <w:rPr>
                <w:rFonts w:cs="Arial"/>
              </w:rPr>
              <w:t>adjacent sub blocks on each side of the sub block gap</w:t>
            </w:r>
            <w:r w:rsidRPr="00EA5ECC">
              <w:rPr>
                <w:rFonts w:cs="v5.0.0"/>
              </w:rPr>
              <w:t>,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v5.0.0"/>
              </w:rPr>
              <w:t xml:space="preserve">test </w:t>
            </w:r>
            <w:r w:rsidRPr="00EA5ECC">
              <w:rPr>
                <w:rFonts w:cs="Arial"/>
              </w:rPr>
              <w:t xml:space="preserve">requirement within sub-block gaps shall be -15dBm/MHz (for MSR BS supporting multi-band operation, either this limit or -16dBm/100kHz with correspondingly adjusted </w:t>
            </w:r>
            <w:proofErr w:type="spellStart"/>
            <w:r w:rsidRPr="00EA5ECC">
              <w:rPr>
                <w:rFonts w:cs="Arial"/>
              </w:rPr>
              <w:t>f_offset</w:t>
            </w:r>
            <w:proofErr w:type="spellEnd"/>
            <w:r w:rsidRPr="00EA5ECC">
              <w:rPr>
                <w:rFonts w:cs="Arial"/>
              </w:rPr>
              <w:t xml:space="preserve"> shall apply for this frequency offset range for operating bands &lt;1GHz).</w:t>
            </w:r>
          </w:p>
          <w:p w14:paraId="501314C2" w14:textId="77777777" w:rsidR="002D4140" w:rsidRPr="00EA5ECC" w:rsidRDefault="002D4140" w:rsidP="00E76758">
            <w:pPr>
              <w:pStyle w:val="TAN"/>
              <w:rPr>
                <w:rFonts w:cs="Arial"/>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p w14:paraId="071035CA" w14:textId="77777777" w:rsidR="002D4140" w:rsidRPr="00EA5ECC" w:rsidRDefault="002D4140" w:rsidP="00E76758">
            <w:pPr>
              <w:pStyle w:val="TAN"/>
              <w:rPr>
                <w:rFonts w:cs="Arial"/>
                <w:szCs w:val="18"/>
                <w:lang w:eastAsia="ja-JP"/>
              </w:rPr>
            </w:pPr>
            <w:r w:rsidRPr="00EA5ECC">
              <w:rPr>
                <w:rFonts w:cs="Arial"/>
                <w:szCs w:val="18"/>
                <w:lang w:eastAsia="ja-JP"/>
              </w:rPr>
              <w:t>NOTE 3:</w:t>
            </w:r>
            <w:r w:rsidRPr="00EA5ECC">
              <w:rPr>
                <w:rFonts w:cs="Arial"/>
                <w:szCs w:val="18"/>
                <w:lang w:eastAsia="ja-JP"/>
              </w:rPr>
              <w:tab/>
              <w:t xml:space="preserve">For operation with a standalone NB-IoT carrier adjacent to the Base Station RF Bandwidth edge, the limits in Table 6.6.2.5.1-1b apply for 0 MHz </w:t>
            </w:r>
            <w:r w:rsidRPr="00EA5ECC">
              <w:rPr>
                <w:rFonts w:cs="Arial"/>
                <w:szCs w:val="18"/>
                <w:lang w:eastAsia="ja-JP"/>
              </w:rPr>
              <w:sym w:font="Symbol" w:char="F0A3"/>
            </w:r>
            <w:r w:rsidRPr="00EA5ECC">
              <w:rPr>
                <w:rFonts w:cs="Arial"/>
                <w:szCs w:val="18"/>
                <w:lang w:eastAsia="ja-JP"/>
              </w:rPr>
              <w:t xml:space="preserve"> </w:t>
            </w:r>
            <w:r w:rsidRPr="00EA5ECC">
              <w:rPr>
                <w:rFonts w:cs="Arial"/>
                <w:szCs w:val="18"/>
                <w:lang w:eastAsia="ja-JP"/>
              </w:rPr>
              <w:sym w:font="Symbol" w:char="F044"/>
            </w:r>
            <w:r w:rsidRPr="00EA5ECC">
              <w:rPr>
                <w:rFonts w:cs="Arial"/>
                <w:szCs w:val="18"/>
                <w:lang w:eastAsia="ja-JP"/>
              </w:rPr>
              <w:t xml:space="preserve">f &lt; 0.15 </w:t>
            </w:r>
            <w:proofErr w:type="spellStart"/>
            <w:r w:rsidRPr="00EA5ECC">
              <w:rPr>
                <w:rFonts w:cs="Arial"/>
                <w:szCs w:val="18"/>
                <w:lang w:eastAsia="ja-JP"/>
              </w:rPr>
              <w:t>MHz.</w:t>
            </w:r>
            <w:proofErr w:type="spellEnd"/>
          </w:p>
          <w:p w14:paraId="13EC3BA9" w14:textId="77777777" w:rsidR="002D4140" w:rsidRPr="00EA5ECC" w:rsidRDefault="002D4140" w:rsidP="00E76758">
            <w:pPr>
              <w:pStyle w:val="TAN"/>
              <w:rPr>
                <w:rFonts w:cs="Arial"/>
              </w:rPr>
            </w:pPr>
            <w:r w:rsidRPr="00EA5ECC">
              <w:rPr>
                <w:rFonts w:cs="Arial"/>
                <w:szCs w:val="18"/>
                <w:lang w:eastAsia="ja-JP"/>
              </w:rPr>
              <w:t>NOTE 4:</w:t>
            </w:r>
            <w:r w:rsidRPr="00EA5ECC">
              <w:rPr>
                <w:rFonts w:cs="Arial"/>
                <w:szCs w:val="18"/>
                <w:lang w:eastAsia="ja-JP"/>
              </w:rPr>
              <w:tab/>
              <w:t xml:space="preserve">For MSR BS supporting multi-band operation, </w:t>
            </w:r>
            <w:r w:rsidRPr="00EA5ECC">
              <w:rPr>
                <w:rFonts w:eastAsia="SimSun" w:cs="Arial"/>
              </w:rPr>
              <w:t xml:space="preserve">either this limit or -16dBm/100kHz with correspondingly adjusted </w:t>
            </w:r>
            <w:proofErr w:type="spellStart"/>
            <w:r w:rsidRPr="00EA5ECC">
              <w:rPr>
                <w:rFonts w:eastAsia="SimSun" w:cs="Arial"/>
              </w:rPr>
              <w:t>f_offset</w:t>
            </w:r>
            <w:proofErr w:type="spellEnd"/>
            <w:r w:rsidRPr="00EA5ECC">
              <w:rPr>
                <w:rFonts w:eastAsia="SimSun" w:cs="Arial"/>
              </w:rPr>
              <w:t xml:space="preserve"> shall apply for this frequency offset range for operating bands &lt;1GHz</w:t>
            </w:r>
            <w:r w:rsidRPr="00EA5ECC">
              <w:rPr>
                <w:rFonts w:cs="Arial"/>
                <w:szCs w:val="18"/>
                <w:lang w:eastAsia="ja-JP"/>
              </w:rPr>
              <w:t>.</w:t>
            </w:r>
          </w:p>
        </w:tc>
      </w:tr>
    </w:tbl>
    <w:p w14:paraId="2EC353FC" w14:textId="77777777" w:rsidR="002D4140" w:rsidRPr="00EA5ECC" w:rsidRDefault="002D4140" w:rsidP="002D4140">
      <w:pPr>
        <w:keepNext/>
        <w:rPr>
          <w:rFonts w:cs="v5.0.0"/>
        </w:rPr>
      </w:pPr>
    </w:p>
    <w:p w14:paraId="1679C1C4" w14:textId="2F66B8A1" w:rsidR="002D4140" w:rsidRPr="00EA5ECC" w:rsidRDefault="002D4140" w:rsidP="002D4140">
      <w:pPr>
        <w:pStyle w:val="TH"/>
        <w:rPr>
          <w:rFonts w:cs="v5.0.0"/>
        </w:rPr>
      </w:pPr>
      <w:r w:rsidRPr="00EA5ECC">
        <w:t>Table 6.6.2.</w:t>
      </w:r>
      <w:r w:rsidRPr="00EA5ECC">
        <w:rPr>
          <w:lang w:eastAsia="zh-CN"/>
        </w:rPr>
        <w:t>5.</w:t>
      </w:r>
      <w:r w:rsidRPr="00EA5ECC">
        <w:t>1-1a: Wide Area BS operating band unwanted emission mask (UEM) for BC1 and BC3 for bands &gt; 3GHz</w:t>
      </w:r>
      <w:del w:id="18" w:author="Thomas Chapman" w:date="2019-04-19T12:05:00Z">
        <w:r w:rsidRPr="00EA5ECC" w:rsidDel="007961ED">
          <w:delText xml:space="preserve"> for BS not supporting NR</w:delText>
        </w:r>
        <w:r w:rsidRPr="00EA5ECC" w:rsidDel="007961ED">
          <w:rPr>
            <w:noProof/>
          </w:rPr>
          <w:delText xml:space="preserve"> or (irrespective of NR support) BS with standalone NB-IoT at the BS RF bandwidth edge</w:delText>
        </w:r>
      </w:del>
      <w:ins w:id="19" w:author="Thomas Chapman" w:date="2019-04-19T12:07:00Z">
        <w:r w:rsidR="00132FF3">
          <w:rPr>
            <w:noProof/>
          </w:rPr>
          <w:t xml:space="preserve"> for </w:t>
        </w:r>
      </w:ins>
      <w:ins w:id="20" w:author="Thomas Chapman" w:date="2019-04-19T12:05:00Z">
        <w:r w:rsidR="007961ED">
          <w:t>Category B 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509E52EE" w14:textId="77777777" w:rsidTr="00E76758">
        <w:trPr>
          <w:cantSplit/>
          <w:jc w:val="center"/>
        </w:trPr>
        <w:tc>
          <w:tcPr>
            <w:tcW w:w="2127" w:type="dxa"/>
          </w:tcPr>
          <w:p w14:paraId="580B4029"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42A95B6E"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7625726F"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15A4069C" w14:textId="77777777" w:rsidR="002D4140" w:rsidRPr="00EA5ECC" w:rsidRDefault="002D4140" w:rsidP="00E76758">
            <w:pPr>
              <w:pStyle w:val="TAH"/>
              <w:rPr>
                <w:rFonts w:eastAsia="SimSun" w:cs="Arial"/>
                <w:lang w:eastAsia="zh-CN"/>
              </w:rPr>
            </w:pPr>
            <w:r w:rsidRPr="00EA5ECC">
              <w:rPr>
                <w:rFonts w:cs="Arial"/>
              </w:rPr>
              <w:t xml:space="preserve">Measurement bandwidth (Note </w:t>
            </w:r>
            <w:r w:rsidRPr="00EA5ECC">
              <w:rPr>
                <w:rFonts w:cs="Arial"/>
                <w:lang w:eastAsia="zh-CN"/>
              </w:rPr>
              <w:t>4</w:t>
            </w:r>
            <w:r w:rsidRPr="00EA5ECC">
              <w:rPr>
                <w:rFonts w:cs="Arial"/>
              </w:rPr>
              <w:t>)</w:t>
            </w:r>
          </w:p>
        </w:tc>
      </w:tr>
      <w:tr w:rsidR="002D4140" w:rsidRPr="00EA5ECC" w14:paraId="2DC1A53A" w14:textId="77777777" w:rsidTr="00E76758">
        <w:trPr>
          <w:cantSplit/>
          <w:jc w:val="center"/>
        </w:trPr>
        <w:tc>
          <w:tcPr>
            <w:tcW w:w="2127" w:type="dxa"/>
          </w:tcPr>
          <w:p w14:paraId="64E06081"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0.2 MHz</w:t>
            </w:r>
          </w:p>
        </w:tc>
        <w:tc>
          <w:tcPr>
            <w:tcW w:w="2976" w:type="dxa"/>
          </w:tcPr>
          <w:p w14:paraId="0EE33239"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0.215MHz </w:t>
            </w:r>
          </w:p>
        </w:tc>
        <w:tc>
          <w:tcPr>
            <w:tcW w:w="3455" w:type="dxa"/>
          </w:tcPr>
          <w:p w14:paraId="3D0A63C3" w14:textId="77777777" w:rsidR="002D4140" w:rsidRPr="00EA5ECC" w:rsidRDefault="002D4140" w:rsidP="00E76758">
            <w:pPr>
              <w:pStyle w:val="TAC"/>
              <w:rPr>
                <w:rFonts w:cs="Arial"/>
              </w:rPr>
            </w:pPr>
            <w:r w:rsidRPr="00EA5ECC">
              <w:rPr>
                <w:rFonts w:cs="Arial"/>
              </w:rPr>
              <w:t>-1</w:t>
            </w:r>
            <w:r w:rsidRPr="00EA5ECC">
              <w:rPr>
                <w:rFonts w:cs="Arial"/>
                <w:lang w:eastAsia="zh-CN"/>
              </w:rPr>
              <w:t>2.2</w:t>
            </w:r>
            <w:r w:rsidRPr="00EA5ECC">
              <w:rPr>
                <w:rFonts w:cs="Arial"/>
              </w:rPr>
              <w:t xml:space="preserve"> dBm</w:t>
            </w:r>
          </w:p>
        </w:tc>
        <w:tc>
          <w:tcPr>
            <w:tcW w:w="1430" w:type="dxa"/>
          </w:tcPr>
          <w:p w14:paraId="52A20C60" w14:textId="77777777" w:rsidR="002D4140" w:rsidRPr="00EA5ECC" w:rsidRDefault="002D4140" w:rsidP="00E76758">
            <w:pPr>
              <w:pStyle w:val="TAC"/>
              <w:rPr>
                <w:rFonts w:cs="Arial"/>
              </w:rPr>
            </w:pPr>
            <w:r w:rsidRPr="00EA5ECC">
              <w:rPr>
                <w:rFonts w:cs="Arial"/>
              </w:rPr>
              <w:t xml:space="preserve">30 kHz </w:t>
            </w:r>
          </w:p>
        </w:tc>
      </w:tr>
      <w:tr w:rsidR="002D4140" w:rsidRPr="00EA5ECC" w14:paraId="63D45FCC" w14:textId="77777777" w:rsidTr="00E76758">
        <w:trPr>
          <w:cantSplit/>
          <w:jc w:val="center"/>
        </w:trPr>
        <w:tc>
          <w:tcPr>
            <w:tcW w:w="2127" w:type="dxa"/>
          </w:tcPr>
          <w:p w14:paraId="78EC808D" w14:textId="77777777" w:rsidR="002D4140" w:rsidRPr="00EA5ECC" w:rsidRDefault="002D4140" w:rsidP="00E76758">
            <w:pPr>
              <w:pStyle w:val="TAC"/>
              <w:rPr>
                <w:rFonts w:cs="Arial"/>
              </w:rPr>
            </w:pPr>
            <w:r w:rsidRPr="00EA5ECC">
              <w:rPr>
                <w:rFonts w:cs="Arial"/>
              </w:rPr>
              <w:t xml:space="preserve">0.2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240CA34D" w14:textId="77777777" w:rsidR="002D4140" w:rsidRPr="00EA5ECC" w:rsidRDefault="002D4140" w:rsidP="00E76758">
            <w:pPr>
              <w:pStyle w:val="TAC"/>
              <w:rPr>
                <w:rFonts w:cs="Arial"/>
              </w:rPr>
            </w:pPr>
            <w:r w:rsidRPr="00EA5ECC">
              <w:rPr>
                <w:rFonts w:cs="Arial"/>
              </w:rPr>
              <w:t xml:space="preserve">0.215MHz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13E1810A" w14:textId="77777777" w:rsidR="002D4140" w:rsidRPr="00EA5ECC" w:rsidRDefault="002D4140" w:rsidP="00E76758">
            <w:pPr>
              <w:pStyle w:val="EQ"/>
            </w:pPr>
            <w:r w:rsidRPr="00EA5ECC">
              <w:rPr>
                <w:position w:val="-28"/>
              </w:rPr>
              <w:object w:dxaOrig="3860" w:dyaOrig="680" w14:anchorId="765E5CC8">
                <v:shape id="_x0000_i1026" type="#_x0000_t75" style="width:161.1pt;height:27.6pt" o:ole="" fillcolor="window">
                  <v:imagedata r:id="rId15" o:title=""/>
                </v:shape>
                <o:OLEObject Type="Embed" ProgID="Equation.3" ShapeID="_x0000_i1026" DrawAspect="Content" ObjectID="_1618376491" r:id="rId16"/>
              </w:object>
            </w:r>
          </w:p>
        </w:tc>
        <w:tc>
          <w:tcPr>
            <w:tcW w:w="1430" w:type="dxa"/>
          </w:tcPr>
          <w:p w14:paraId="4D201BB9" w14:textId="77777777" w:rsidR="002D4140" w:rsidRPr="00EA5ECC" w:rsidRDefault="002D4140" w:rsidP="00E76758">
            <w:pPr>
              <w:pStyle w:val="TAC"/>
              <w:rPr>
                <w:rFonts w:cs="Arial"/>
              </w:rPr>
            </w:pPr>
            <w:r w:rsidRPr="00EA5ECC">
              <w:rPr>
                <w:rFonts w:cs="Arial"/>
              </w:rPr>
              <w:t xml:space="preserve">30 kHz </w:t>
            </w:r>
          </w:p>
        </w:tc>
      </w:tr>
      <w:tr w:rsidR="002D4140" w:rsidRPr="00EA5ECC" w14:paraId="752D72A9" w14:textId="77777777" w:rsidTr="00E76758">
        <w:trPr>
          <w:cantSplit/>
          <w:jc w:val="center"/>
        </w:trPr>
        <w:tc>
          <w:tcPr>
            <w:tcW w:w="2127" w:type="dxa"/>
          </w:tcPr>
          <w:p w14:paraId="656BFBE9"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3</w:t>
            </w:r>
            <w:r w:rsidRPr="00EA5ECC">
              <w:rPr>
                <w:rFonts w:cs="Arial"/>
              </w:rPr>
              <w:t>)</w:t>
            </w:r>
          </w:p>
        </w:tc>
        <w:tc>
          <w:tcPr>
            <w:tcW w:w="2976" w:type="dxa"/>
          </w:tcPr>
          <w:p w14:paraId="7AABFB93"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32DF1FC1" w14:textId="77777777" w:rsidR="002D4140" w:rsidRPr="00EA5ECC" w:rsidRDefault="002D4140" w:rsidP="00E76758">
            <w:pPr>
              <w:pStyle w:val="TAC"/>
              <w:rPr>
                <w:rFonts w:cs="Arial"/>
              </w:rPr>
            </w:pPr>
            <w:r w:rsidRPr="00EA5ECC">
              <w:rPr>
                <w:rFonts w:cs="Arial"/>
              </w:rPr>
              <w:t>-2</w:t>
            </w:r>
            <w:r w:rsidRPr="00EA5ECC">
              <w:rPr>
                <w:rFonts w:cs="Arial"/>
                <w:lang w:eastAsia="zh-CN"/>
              </w:rPr>
              <w:t>4.2</w:t>
            </w:r>
            <w:r w:rsidRPr="00EA5ECC">
              <w:rPr>
                <w:rFonts w:cs="Arial"/>
              </w:rPr>
              <w:t xml:space="preserve"> dBm</w:t>
            </w:r>
          </w:p>
        </w:tc>
        <w:tc>
          <w:tcPr>
            <w:tcW w:w="1430" w:type="dxa"/>
          </w:tcPr>
          <w:p w14:paraId="34D1F193" w14:textId="77777777" w:rsidR="002D4140" w:rsidRPr="00EA5ECC" w:rsidRDefault="002D4140" w:rsidP="00E76758">
            <w:pPr>
              <w:pStyle w:val="TAC"/>
              <w:rPr>
                <w:rFonts w:cs="Arial"/>
              </w:rPr>
            </w:pPr>
            <w:r w:rsidRPr="00EA5ECC">
              <w:rPr>
                <w:rFonts w:cs="Arial"/>
              </w:rPr>
              <w:t xml:space="preserve">30 kHz </w:t>
            </w:r>
          </w:p>
        </w:tc>
      </w:tr>
      <w:tr w:rsidR="002D4140" w:rsidRPr="00EA5ECC" w14:paraId="1CC09CFD" w14:textId="77777777" w:rsidTr="00E76758">
        <w:trPr>
          <w:cantSplit/>
          <w:jc w:val="center"/>
        </w:trPr>
        <w:tc>
          <w:tcPr>
            <w:tcW w:w="2127" w:type="dxa"/>
          </w:tcPr>
          <w:p w14:paraId="6B94AA90" w14:textId="77777777" w:rsidR="002D4140" w:rsidRPr="00093FE6" w:rsidRDefault="002D4140" w:rsidP="00E76758">
            <w:pPr>
              <w:pStyle w:val="TAC"/>
              <w:rPr>
                <w:rFonts w:cs="Arial"/>
                <w:lang w:val="sv-SE"/>
              </w:rPr>
            </w:pPr>
            <w:r w:rsidRPr="00093FE6">
              <w:rPr>
                <w:rFonts w:cs="Arial"/>
                <w:lang w:val="sv-SE"/>
              </w:rPr>
              <w:t xml:space="preserve">1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rPr>
              <w:t xml:space="preserve"> </w:t>
            </w:r>
          </w:p>
          <w:p w14:paraId="4160492E" w14:textId="77777777" w:rsidR="002D4140" w:rsidRPr="00093FE6" w:rsidRDefault="002D4140" w:rsidP="00E76758">
            <w:pPr>
              <w:pStyle w:val="TAC"/>
              <w:rPr>
                <w:rFonts w:cs="Arial"/>
                <w:lang w:val="sv-SE"/>
              </w:rPr>
            </w:pPr>
            <w:r w:rsidRPr="00093FE6">
              <w:rPr>
                <w:rFonts w:cs="Arial"/>
                <w:lang w:val="sv-SE"/>
              </w:rPr>
              <w:t>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lang w:val="sv-SE"/>
              </w:rPr>
              <w:t xml:space="preserve">, 10 MHz) </w:t>
            </w:r>
          </w:p>
        </w:tc>
        <w:tc>
          <w:tcPr>
            <w:tcW w:w="2976" w:type="dxa"/>
          </w:tcPr>
          <w:p w14:paraId="25E42EB9" w14:textId="77777777" w:rsidR="002D4140" w:rsidRPr="00093FE6" w:rsidRDefault="002D4140" w:rsidP="00E76758">
            <w:pPr>
              <w:pStyle w:val="TAC"/>
              <w:rPr>
                <w:rFonts w:cs="Arial"/>
                <w:lang w:val="sv-SE"/>
              </w:rPr>
            </w:pPr>
            <w:r w:rsidRPr="00093FE6">
              <w:rPr>
                <w:rFonts w:cs="Arial"/>
                <w:lang w:val="sv-SE"/>
              </w:rPr>
              <w:t xml:space="preserve">1.5 MHz </w:t>
            </w:r>
            <w:r w:rsidRPr="00EA5ECC">
              <w:rPr>
                <w:rFonts w:cs="Arial"/>
              </w:rPr>
              <w:sym w:font="Symbol" w:char="F0A3"/>
            </w:r>
            <w:r w:rsidRPr="00093FE6">
              <w:rPr>
                <w:rFonts w:cs="Arial"/>
                <w:lang w:val="sv-SE"/>
              </w:rPr>
              <w:t xml:space="preserve"> f_offset &lt; min(f_offset</w:t>
            </w:r>
            <w:r w:rsidRPr="00093FE6">
              <w:rPr>
                <w:rFonts w:cs="Arial"/>
                <w:vertAlign w:val="subscript"/>
                <w:lang w:val="sv-SE"/>
              </w:rPr>
              <w:t>max</w:t>
            </w:r>
            <w:r w:rsidRPr="00093FE6">
              <w:rPr>
                <w:rFonts w:cs="Arial"/>
                <w:lang w:val="sv-SE"/>
              </w:rPr>
              <w:t>, 10.5 MHz)</w:t>
            </w:r>
          </w:p>
        </w:tc>
        <w:tc>
          <w:tcPr>
            <w:tcW w:w="3455" w:type="dxa"/>
          </w:tcPr>
          <w:p w14:paraId="3DE12DD9" w14:textId="77777777" w:rsidR="002D4140" w:rsidRPr="00EA5ECC" w:rsidRDefault="002D4140" w:rsidP="00E76758">
            <w:pPr>
              <w:pStyle w:val="TAC"/>
              <w:rPr>
                <w:rFonts w:cs="Arial"/>
              </w:rPr>
            </w:pPr>
            <w:r w:rsidRPr="00EA5ECC">
              <w:rPr>
                <w:rFonts w:cs="Arial"/>
              </w:rPr>
              <w:t>-1</w:t>
            </w:r>
            <w:r w:rsidRPr="00EA5ECC">
              <w:rPr>
                <w:rFonts w:cs="Arial"/>
                <w:lang w:eastAsia="zh-CN"/>
              </w:rPr>
              <w:t>1.2</w:t>
            </w:r>
            <w:r w:rsidRPr="00EA5ECC">
              <w:rPr>
                <w:rFonts w:cs="Arial"/>
              </w:rPr>
              <w:t xml:space="preserve"> dBm</w:t>
            </w:r>
          </w:p>
        </w:tc>
        <w:tc>
          <w:tcPr>
            <w:tcW w:w="1430" w:type="dxa"/>
          </w:tcPr>
          <w:p w14:paraId="02A8B1FB" w14:textId="77777777" w:rsidR="002D4140" w:rsidRPr="00EA5ECC" w:rsidRDefault="002D4140" w:rsidP="00E76758">
            <w:pPr>
              <w:pStyle w:val="TAC"/>
              <w:rPr>
                <w:rFonts w:cs="Arial"/>
              </w:rPr>
            </w:pPr>
            <w:r w:rsidRPr="00EA5ECC">
              <w:rPr>
                <w:rFonts w:cs="Arial"/>
              </w:rPr>
              <w:t xml:space="preserve">1 MHz </w:t>
            </w:r>
          </w:p>
        </w:tc>
      </w:tr>
      <w:tr w:rsidR="002D4140" w:rsidRPr="00EA5ECC" w14:paraId="6A3FDA8D" w14:textId="77777777" w:rsidTr="00E76758">
        <w:trPr>
          <w:cantSplit/>
          <w:jc w:val="center"/>
        </w:trPr>
        <w:tc>
          <w:tcPr>
            <w:tcW w:w="2127" w:type="dxa"/>
          </w:tcPr>
          <w:p w14:paraId="24534F3C" w14:textId="77777777" w:rsidR="002D4140" w:rsidRPr="00EA5ECC" w:rsidRDefault="002D4140" w:rsidP="00E76758">
            <w:pPr>
              <w:pStyle w:val="TAC"/>
              <w:rPr>
                <w:rFonts w:cs="Arial"/>
              </w:rPr>
            </w:pPr>
            <w:r w:rsidRPr="00EA5ECC">
              <w:rPr>
                <w:rFonts w:cs="Arial"/>
              </w:rPr>
              <w:t xml:space="preserve">10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2B13798E"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r w:rsidRPr="00EA5ECC">
              <w:rPr>
                <w:rFonts w:cs="Arial"/>
              </w:rPr>
              <w:t xml:space="preserve"> </w:t>
            </w:r>
          </w:p>
        </w:tc>
        <w:tc>
          <w:tcPr>
            <w:tcW w:w="3455" w:type="dxa"/>
          </w:tcPr>
          <w:p w14:paraId="252AFE60" w14:textId="77777777" w:rsidR="002D4140" w:rsidRPr="00EA5ECC" w:rsidRDefault="002D4140" w:rsidP="00E76758">
            <w:pPr>
              <w:pStyle w:val="TAC"/>
              <w:rPr>
                <w:rFonts w:cs="Arial"/>
              </w:rPr>
            </w:pPr>
            <w:r w:rsidRPr="00EA5ECC">
              <w:rPr>
                <w:rFonts w:cs="Arial"/>
              </w:rPr>
              <w:t>-15 dBm (Note 7)</w:t>
            </w:r>
          </w:p>
        </w:tc>
        <w:tc>
          <w:tcPr>
            <w:tcW w:w="1430" w:type="dxa"/>
          </w:tcPr>
          <w:p w14:paraId="7D6D6EC8" w14:textId="77777777" w:rsidR="002D4140" w:rsidRPr="00EA5ECC" w:rsidRDefault="002D4140" w:rsidP="00E76758">
            <w:pPr>
              <w:pStyle w:val="TAC"/>
              <w:rPr>
                <w:rFonts w:cs="Arial"/>
              </w:rPr>
            </w:pPr>
            <w:r w:rsidRPr="00EA5ECC">
              <w:rPr>
                <w:rFonts w:cs="Arial"/>
              </w:rPr>
              <w:t xml:space="preserve">1 MHz </w:t>
            </w:r>
          </w:p>
        </w:tc>
      </w:tr>
      <w:tr w:rsidR="002D4140" w:rsidRPr="00EA5ECC" w14:paraId="0D93DEF3" w14:textId="77777777" w:rsidTr="00E76758">
        <w:trPr>
          <w:cantSplit/>
          <w:jc w:val="center"/>
        </w:trPr>
        <w:tc>
          <w:tcPr>
            <w:tcW w:w="9988" w:type="dxa"/>
            <w:gridSpan w:val="4"/>
          </w:tcPr>
          <w:p w14:paraId="2EB042A4" w14:textId="77777777" w:rsidR="002D4140" w:rsidRPr="00EA5ECC" w:rsidRDefault="002D4140" w:rsidP="00E76758">
            <w:pPr>
              <w:pStyle w:val="TAN"/>
              <w:rPr>
                <w:rFonts w:cs="Arial"/>
                <w:lang w:eastAsia="zh-CN"/>
              </w:rPr>
            </w:pPr>
            <w:r w:rsidRPr="00EA5ECC">
              <w:rPr>
                <w:rFonts w:cs="Arial"/>
              </w:rPr>
              <w:t>NOTE 1:</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v5.0.0"/>
              </w:rPr>
              <w:t xml:space="preserve">test </w:t>
            </w:r>
            <w:r w:rsidRPr="00EA5ECC">
              <w:rPr>
                <w:rFonts w:cs="Arial"/>
              </w:rPr>
              <w:t xml:space="preserve">requirement within sub-block gaps is calculated as a cumulative sum of </w:t>
            </w:r>
            <w:r w:rsidRPr="00EA5ECC">
              <w:rPr>
                <w:rFonts w:cs="Arial"/>
                <w:lang w:eastAsia="zh-CN"/>
              </w:rPr>
              <w:t xml:space="preserve">contributions from </w:t>
            </w:r>
            <w:r w:rsidRPr="00EA5ECC">
              <w:rPr>
                <w:rFonts w:cs="Arial"/>
              </w:rPr>
              <w:t>adjacent sub blocks on each side of the sub block gap</w:t>
            </w:r>
            <w:r w:rsidRPr="00EA5ECC">
              <w:rPr>
                <w:rFonts w:cs="v5.0.0"/>
              </w:rPr>
              <w:t>,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v5.0.0"/>
              </w:rPr>
              <w:t xml:space="preserve">test </w:t>
            </w:r>
            <w:r w:rsidRPr="00EA5ECC">
              <w:rPr>
                <w:rFonts w:cs="Arial"/>
              </w:rPr>
              <w:t>requirement within sub-block gaps shall be -15dBm/</w:t>
            </w:r>
            <w:proofErr w:type="spellStart"/>
            <w:r w:rsidRPr="00EA5ECC">
              <w:rPr>
                <w:rFonts w:cs="Arial"/>
              </w:rPr>
              <w:t>MHz.</w:t>
            </w:r>
            <w:proofErr w:type="spellEnd"/>
          </w:p>
          <w:p w14:paraId="3AF96B3D" w14:textId="77777777" w:rsidR="002D4140" w:rsidRPr="00EA5ECC" w:rsidRDefault="002D4140" w:rsidP="00E76758">
            <w:pPr>
              <w:pStyle w:val="TAN"/>
              <w:rPr>
                <w:rFonts w:cs="Arial"/>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tc>
      </w:tr>
    </w:tbl>
    <w:p w14:paraId="7CDCD74E" w14:textId="77777777" w:rsidR="002D4140" w:rsidRPr="00EA5ECC" w:rsidRDefault="002D4140" w:rsidP="002D4140">
      <w:pPr>
        <w:keepNext/>
        <w:rPr>
          <w:rFonts w:cs="v5.0.0"/>
        </w:rPr>
      </w:pPr>
    </w:p>
    <w:p w14:paraId="3F3CD308" w14:textId="77777777" w:rsidR="002D4140" w:rsidRPr="00EA5ECC" w:rsidRDefault="002D4140" w:rsidP="002D4140">
      <w:pPr>
        <w:pStyle w:val="TH"/>
        <w:rPr>
          <w:rFonts w:cs="v5.0.0"/>
        </w:rPr>
      </w:pPr>
      <w:r w:rsidRPr="00EA5ECC">
        <w:t>Table 6.6.2.5.</w:t>
      </w:r>
      <w:r w:rsidRPr="00EA5ECC">
        <w:rPr>
          <w:lang w:eastAsia="zh-CN"/>
        </w:rPr>
        <w:t>1</w:t>
      </w:r>
      <w:r w:rsidRPr="00EA5ECC">
        <w:t>-</w:t>
      </w:r>
      <w:r w:rsidRPr="00EA5ECC">
        <w:rPr>
          <w:lang w:eastAsia="zh-CN"/>
        </w:rPr>
        <w:t>1b</w:t>
      </w:r>
      <w:r w:rsidRPr="00EA5ECC">
        <w:t xml:space="preserve">: Wide Area operating band unwanted emission limits for operation </w:t>
      </w:r>
      <w:r w:rsidRPr="00EA5ECC">
        <w:rPr>
          <w:lang w:eastAsia="zh-CN"/>
        </w:rPr>
        <w:t xml:space="preserve">in BC1 and BC3 bands ≤ 3GHz </w:t>
      </w:r>
      <w:r w:rsidRPr="00EA5ECC">
        <w:t xml:space="preserve">with </w:t>
      </w:r>
      <w:r w:rsidRPr="00EA5ECC">
        <w:rPr>
          <w:rFonts w:cs="Arial"/>
          <w:lang w:eastAsia="zh-CN"/>
        </w:rPr>
        <w:t>standalone</w:t>
      </w:r>
      <w:r w:rsidRPr="00EA5ECC">
        <w:rPr>
          <w:lang w:eastAsia="zh-CN"/>
        </w:rPr>
        <w:t xml:space="preserve"> NB-IoT</w:t>
      </w:r>
      <w:r w:rsidRPr="00EA5ECC">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D4140" w:rsidRPr="00EA5ECC" w14:paraId="3E7CC426" w14:textId="77777777" w:rsidTr="00E76758">
        <w:trPr>
          <w:cantSplit/>
          <w:jc w:val="center"/>
        </w:trPr>
        <w:tc>
          <w:tcPr>
            <w:tcW w:w="1915" w:type="dxa"/>
          </w:tcPr>
          <w:p w14:paraId="1B78B1F3" w14:textId="77777777" w:rsidR="002D4140" w:rsidRPr="00EA5ECC" w:rsidRDefault="002D4140" w:rsidP="00E76758">
            <w:pPr>
              <w:pStyle w:val="TAH"/>
              <w:rPr>
                <w:lang w:eastAsia="ja-JP"/>
              </w:rPr>
            </w:pPr>
            <w:r w:rsidRPr="00EA5ECC">
              <w:rPr>
                <w:lang w:eastAsia="ja-JP"/>
              </w:rPr>
              <w:lastRenderedPageBreak/>
              <w:t xml:space="preserve">Frequency offset of measurement filter </w:t>
            </w:r>
            <w:r w:rsidRPr="00EA5ECC">
              <w:rPr>
                <w:lang w:eastAsia="ja-JP"/>
              </w:rPr>
              <w:noBreakHyphen/>
              <w:t xml:space="preserve">3dB point, </w:t>
            </w:r>
            <w:r w:rsidRPr="00EA5ECC">
              <w:rPr>
                <w:szCs w:val="18"/>
                <w:lang w:eastAsia="ja-JP"/>
              </w:rPr>
              <w:sym w:font="Symbol" w:char="F044"/>
            </w:r>
            <w:r w:rsidRPr="00EA5ECC">
              <w:rPr>
                <w:lang w:eastAsia="ja-JP"/>
              </w:rPr>
              <w:t>f</w:t>
            </w:r>
          </w:p>
        </w:tc>
        <w:tc>
          <w:tcPr>
            <w:tcW w:w="2693" w:type="dxa"/>
          </w:tcPr>
          <w:p w14:paraId="004F7B2B" w14:textId="77777777" w:rsidR="002D4140" w:rsidRPr="00EA5ECC" w:rsidRDefault="002D4140" w:rsidP="00E76758">
            <w:pPr>
              <w:pStyle w:val="TAH"/>
              <w:rPr>
                <w:lang w:eastAsia="ja-JP"/>
              </w:rPr>
            </w:pPr>
            <w:r w:rsidRPr="00EA5ECC">
              <w:rPr>
                <w:lang w:eastAsia="ja-JP"/>
              </w:rPr>
              <w:t xml:space="preserve">Frequency offset of measurement filter centre frequency, </w:t>
            </w:r>
            <w:proofErr w:type="spellStart"/>
            <w:r w:rsidRPr="00EA5ECC">
              <w:rPr>
                <w:lang w:eastAsia="ja-JP"/>
              </w:rPr>
              <w:t>f_offset</w:t>
            </w:r>
            <w:proofErr w:type="spellEnd"/>
          </w:p>
        </w:tc>
        <w:tc>
          <w:tcPr>
            <w:tcW w:w="3827" w:type="dxa"/>
          </w:tcPr>
          <w:p w14:paraId="0434C377" w14:textId="77777777" w:rsidR="002D4140" w:rsidRPr="00EA5ECC" w:rsidRDefault="002D4140" w:rsidP="00E76758">
            <w:pPr>
              <w:pStyle w:val="TAH"/>
              <w:rPr>
                <w:lang w:eastAsia="ja-JP"/>
              </w:rPr>
            </w:pPr>
            <w:r w:rsidRPr="00EA5ECC">
              <w:rPr>
                <w:lang w:eastAsia="ja-JP"/>
              </w:rPr>
              <w:t xml:space="preserve">Minimum requirement (Note </w:t>
            </w:r>
            <w:r w:rsidRPr="00EA5ECC">
              <w:rPr>
                <w:lang w:eastAsia="zh-CN"/>
              </w:rPr>
              <w:t>1</w:t>
            </w:r>
            <w:r w:rsidRPr="00EA5ECC">
              <w:rPr>
                <w:lang w:eastAsia="ja-JP"/>
              </w:rPr>
              <w:t xml:space="preserve">, </w:t>
            </w:r>
            <w:r w:rsidRPr="00EA5ECC">
              <w:rPr>
                <w:lang w:eastAsia="zh-CN"/>
              </w:rPr>
              <w:t>2</w:t>
            </w:r>
            <w:r w:rsidRPr="00EA5ECC">
              <w:rPr>
                <w:lang w:eastAsia="ja-JP"/>
              </w:rPr>
              <w:t xml:space="preserve">, </w:t>
            </w:r>
            <w:r w:rsidRPr="00EA5ECC">
              <w:rPr>
                <w:lang w:eastAsia="zh-CN"/>
              </w:rPr>
              <w:t>3, 4</w:t>
            </w:r>
            <w:r w:rsidRPr="00EA5ECC">
              <w:rPr>
                <w:lang w:eastAsia="ja-JP"/>
              </w:rPr>
              <w:t>)</w:t>
            </w:r>
          </w:p>
        </w:tc>
        <w:tc>
          <w:tcPr>
            <w:tcW w:w="1348" w:type="dxa"/>
          </w:tcPr>
          <w:p w14:paraId="773B7176" w14:textId="77777777" w:rsidR="002D4140" w:rsidRPr="00EA5ECC" w:rsidRDefault="002D4140" w:rsidP="00E76758">
            <w:pPr>
              <w:pStyle w:val="TAH"/>
              <w:rPr>
                <w:lang w:eastAsia="ja-JP"/>
              </w:rPr>
            </w:pPr>
            <w:r w:rsidRPr="00EA5ECC">
              <w:rPr>
                <w:lang w:eastAsia="ja-JP"/>
              </w:rPr>
              <w:t xml:space="preserve">Measurement bandwidth (Note </w:t>
            </w:r>
            <w:r w:rsidRPr="00EA5ECC">
              <w:rPr>
                <w:lang w:eastAsia="zh-CN"/>
              </w:rPr>
              <w:t>6</w:t>
            </w:r>
            <w:r w:rsidRPr="00EA5ECC">
              <w:rPr>
                <w:lang w:eastAsia="ja-JP"/>
              </w:rPr>
              <w:t>)</w:t>
            </w:r>
          </w:p>
        </w:tc>
      </w:tr>
      <w:tr w:rsidR="002D4140" w:rsidRPr="00EA5ECC" w14:paraId="17A6B53F" w14:textId="77777777" w:rsidTr="00E76758">
        <w:trPr>
          <w:cantSplit/>
          <w:jc w:val="center"/>
        </w:trPr>
        <w:tc>
          <w:tcPr>
            <w:tcW w:w="1915" w:type="dxa"/>
          </w:tcPr>
          <w:p w14:paraId="537DB84D" w14:textId="77777777" w:rsidR="002D4140" w:rsidRPr="00EA5ECC" w:rsidRDefault="002D4140" w:rsidP="00E76758">
            <w:pPr>
              <w:pStyle w:val="TAC"/>
              <w:rPr>
                <w:lang w:eastAsia="ja-JP"/>
              </w:rPr>
            </w:pPr>
            <w:r w:rsidRPr="00EA5ECC">
              <w:rPr>
                <w:lang w:eastAsia="ja-JP"/>
              </w:rPr>
              <w:t xml:space="preserve">0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0.05 MHz</w:t>
            </w:r>
          </w:p>
        </w:tc>
        <w:tc>
          <w:tcPr>
            <w:tcW w:w="2693" w:type="dxa"/>
          </w:tcPr>
          <w:p w14:paraId="19143B4A" w14:textId="77777777" w:rsidR="002D4140" w:rsidRPr="00EA5ECC" w:rsidRDefault="002D4140" w:rsidP="00E76758">
            <w:pPr>
              <w:pStyle w:val="TAC"/>
              <w:rPr>
                <w:lang w:eastAsia="ja-JP"/>
              </w:rPr>
            </w:pPr>
            <w:r w:rsidRPr="00EA5ECC">
              <w:rPr>
                <w:lang w:eastAsia="ja-JP"/>
              </w:rPr>
              <w:t xml:space="preserve">0.015 MHz </w:t>
            </w:r>
            <w:r w:rsidRPr="00EA5ECC">
              <w:rPr>
                <w:szCs w:val="18"/>
                <w:lang w:eastAsia="ja-JP"/>
              </w:rPr>
              <w:sym w:font="Symbol" w:char="F0A3"/>
            </w:r>
            <w:r w:rsidRPr="00EA5ECC">
              <w:rPr>
                <w:lang w:eastAsia="ja-JP"/>
              </w:rPr>
              <w:t xml:space="preserve"> </w:t>
            </w:r>
            <w:proofErr w:type="spellStart"/>
            <w:r w:rsidRPr="00EA5ECC">
              <w:rPr>
                <w:lang w:eastAsia="ja-JP"/>
              </w:rPr>
              <w:t>f_offset</w:t>
            </w:r>
            <w:proofErr w:type="spellEnd"/>
            <w:r w:rsidRPr="00EA5ECC">
              <w:rPr>
                <w:lang w:eastAsia="ja-JP"/>
              </w:rPr>
              <w:t xml:space="preserve"> &lt; 0.065 MHz </w:t>
            </w:r>
          </w:p>
        </w:tc>
        <w:tc>
          <w:tcPr>
            <w:tcW w:w="3827" w:type="dxa"/>
          </w:tcPr>
          <w:p w14:paraId="38334D24" w14:textId="08788A14" w:rsidR="002D4140" w:rsidRPr="00EA5ECC" w:rsidRDefault="002D4140" w:rsidP="00E76758">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D1A5A85" wp14:editId="53809F9F">
                  <wp:extent cx="2324100" cy="552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52450"/>
                          </a:xfrm>
                          <a:prstGeom prst="rect">
                            <a:avLst/>
                          </a:prstGeom>
                          <a:noFill/>
                          <a:ln>
                            <a:noFill/>
                          </a:ln>
                        </pic:spPr>
                      </pic:pic>
                    </a:graphicData>
                  </a:graphic>
                </wp:inline>
              </w:drawing>
            </w:r>
          </w:p>
        </w:tc>
        <w:tc>
          <w:tcPr>
            <w:tcW w:w="1348" w:type="dxa"/>
          </w:tcPr>
          <w:p w14:paraId="23232DF4" w14:textId="77777777" w:rsidR="002D4140" w:rsidRPr="00EA5ECC" w:rsidRDefault="002D4140" w:rsidP="00E76758">
            <w:pPr>
              <w:pStyle w:val="TAC"/>
              <w:rPr>
                <w:rFonts w:cs="Arial"/>
                <w:lang w:eastAsia="ja-JP"/>
              </w:rPr>
            </w:pPr>
            <w:r w:rsidRPr="00EA5ECC">
              <w:rPr>
                <w:rFonts w:cs="Arial"/>
                <w:lang w:eastAsia="ja-JP"/>
              </w:rPr>
              <w:t xml:space="preserve">30 kHz </w:t>
            </w:r>
          </w:p>
        </w:tc>
      </w:tr>
      <w:tr w:rsidR="002D4140" w:rsidRPr="00EA5ECC" w14:paraId="054AE36B" w14:textId="77777777" w:rsidTr="00E76758">
        <w:trPr>
          <w:cantSplit/>
          <w:jc w:val="center"/>
        </w:trPr>
        <w:tc>
          <w:tcPr>
            <w:tcW w:w="1915" w:type="dxa"/>
          </w:tcPr>
          <w:p w14:paraId="7183EFED" w14:textId="77777777" w:rsidR="002D4140" w:rsidRPr="00EA5ECC" w:rsidRDefault="002D4140" w:rsidP="00E76758">
            <w:pPr>
              <w:pStyle w:val="TAC"/>
              <w:rPr>
                <w:lang w:eastAsia="ja-JP"/>
              </w:rPr>
            </w:pPr>
            <w:r w:rsidRPr="00EA5ECC">
              <w:rPr>
                <w:lang w:eastAsia="ja-JP"/>
              </w:rPr>
              <w:t xml:space="preserve">0.05 MHz </w:t>
            </w:r>
            <w:r w:rsidRPr="00EA5ECC">
              <w:rPr>
                <w:szCs w:val="18"/>
                <w:lang w:eastAsia="ja-JP"/>
              </w:rPr>
              <w:sym w:font="Symbol" w:char="F0A3"/>
            </w:r>
            <w:r w:rsidRPr="00EA5ECC">
              <w:rPr>
                <w:lang w:eastAsia="ja-JP"/>
              </w:rPr>
              <w:t xml:space="preserve"> </w:t>
            </w:r>
            <w:r w:rsidRPr="00EA5ECC">
              <w:rPr>
                <w:szCs w:val="18"/>
                <w:lang w:eastAsia="ja-JP"/>
              </w:rPr>
              <w:sym w:font="Symbol" w:char="F044"/>
            </w:r>
            <w:r w:rsidRPr="00EA5ECC">
              <w:rPr>
                <w:lang w:eastAsia="ja-JP"/>
              </w:rPr>
              <w:t>f &lt; 0.15 MHz</w:t>
            </w:r>
          </w:p>
        </w:tc>
        <w:tc>
          <w:tcPr>
            <w:tcW w:w="2693" w:type="dxa"/>
          </w:tcPr>
          <w:p w14:paraId="6D984038" w14:textId="77777777" w:rsidR="002D4140" w:rsidRPr="00EA5ECC" w:rsidRDefault="002D4140" w:rsidP="00E76758">
            <w:pPr>
              <w:pStyle w:val="TAC"/>
              <w:rPr>
                <w:lang w:eastAsia="ja-JP"/>
              </w:rPr>
            </w:pPr>
            <w:r w:rsidRPr="00EA5ECC">
              <w:rPr>
                <w:lang w:eastAsia="ja-JP"/>
              </w:rPr>
              <w:t xml:space="preserve">0.065 MHz </w:t>
            </w:r>
            <w:r w:rsidRPr="00EA5ECC">
              <w:rPr>
                <w:szCs w:val="18"/>
                <w:lang w:eastAsia="ja-JP"/>
              </w:rPr>
              <w:sym w:font="Symbol" w:char="F0A3"/>
            </w:r>
            <w:r w:rsidRPr="00EA5ECC">
              <w:rPr>
                <w:lang w:eastAsia="ja-JP"/>
              </w:rPr>
              <w:t xml:space="preserve"> </w:t>
            </w:r>
            <w:proofErr w:type="spellStart"/>
            <w:r w:rsidRPr="00EA5ECC">
              <w:rPr>
                <w:lang w:eastAsia="ja-JP"/>
              </w:rPr>
              <w:t>f_offset</w:t>
            </w:r>
            <w:proofErr w:type="spellEnd"/>
            <w:r w:rsidRPr="00EA5ECC">
              <w:rPr>
                <w:lang w:eastAsia="ja-JP"/>
              </w:rPr>
              <w:t xml:space="preserve"> &lt; 0.165 MHz </w:t>
            </w:r>
          </w:p>
        </w:tc>
        <w:tc>
          <w:tcPr>
            <w:tcW w:w="3827" w:type="dxa"/>
          </w:tcPr>
          <w:p w14:paraId="04E49E8E" w14:textId="33640FED" w:rsidR="002D4140" w:rsidRPr="00EA5ECC" w:rsidRDefault="002D4140" w:rsidP="00E76758">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70F6F85" wp14:editId="420776C4">
                  <wp:extent cx="23622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52450"/>
                          </a:xfrm>
                          <a:prstGeom prst="rect">
                            <a:avLst/>
                          </a:prstGeom>
                          <a:noFill/>
                          <a:ln>
                            <a:noFill/>
                          </a:ln>
                        </pic:spPr>
                      </pic:pic>
                    </a:graphicData>
                  </a:graphic>
                </wp:inline>
              </w:drawing>
            </w:r>
          </w:p>
        </w:tc>
        <w:tc>
          <w:tcPr>
            <w:tcW w:w="1348" w:type="dxa"/>
          </w:tcPr>
          <w:p w14:paraId="51A36AF4" w14:textId="77777777" w:rsidR="002D4140" w:rsidRPr="00EA5ECC" w:rsidRDefault="002D4140" w:rsidP="00E76758">
            <w:pPr>
              <w:pStyle w:val="TAC"/>
              <w:rPr>
                <w:rFonts w:cs="Arial"/>
                <w:lang w:eastAsia="ja-JP"/>
              </w:rPr>
            </w:pPr>
            <w:r w:rsidRPr="00EA5ECC">
              <w:rPr>
                <w:rFonts w:cs="Arial"/>
                <w:lang w:eastAsia="ja-JP"/>
              </w:rPr>
              <w:t xml:space="preserve">30 kHz </w:t>
            </w:r>
          </w:p>
        </w:tc>
      </w:tr>
      <w:tr w:rsidR="002D4140" w:rsidRPr="00EA5ECC" w14:paraId="07A79733" w14:textId="77777777" w:rsidTr="00E76758">
        <w:trPr>
          <w:cantSplit/>
          <w:jc w:val="center"/>
        </w:trPr>
        <w:tc>
          <w:tcPr>
            <w:tcW w:w="9783" w:type="dxa"/>
            <w:gridSpan w:val="4"/>
          </w:tcPr>
          <w:p w14:paraId="25032C01" w14:textId="77777777" w:rsidR="002D4140" w:rsidRPr="00EA5ECC" w:rsidRDefault="002D4140" w:rsidP="00E76758">
            <w:pPr>
              <w:pStyle w:val="TAN"/>
              <w:rPr>
                <w:lang w:eastAsia="ja-JP"/>
              </w:rPr>
            </w:pPr>
            <w:r w:rsidRPr="00EA5ECC">
              <w:rPr>
                <w:lang w:eastAsia="ja-JP"/>
              </w:rPr>
              <w:t xml:space="preserve">NOTE </w:t>
            </w:r>
            <w:r w:rsidRPr="00EA5ECC">
              <w:rPr>
                <w:lang w:eastAsia="zh-CN"/>
              </w:rPr>
              <w:t>1</w:t>
            </w:r>
            <w:r w:rsidRPr="00EA5ECC">
              <w:rPr>
                <w:lang w:eastAsia="ja-JP"/>
              </w:rPr>
              <w:t xml:space="preserve">: </w:t>
            </w:r>
            <w:r w:rsidRPr="00EA5ECC">
              <w:rPr>
                <w:lang w:eastAsia="ja-JP"/>
              </w:rPr>
              <w:tab/>
              <w:t xml:space="preserve">The limits in this table only apply for operation with a standalone </w:t>
            </w:r>
            <w:r w:rsidRPr="00EA5ECC">
              <w:rPr>
                <w:lang w:eastAsia="zh-CN"/>
              </w:rPr>
              <w:t>NB-IoT</w:t>
            </w:r>
            <w:r w:rsidRPr="00EA5ECC">
              <w:rPr>
                <w:lang w:eastAsia="ja-JP"/>
              </w:rPr>
              <w:t xml:space="preserve"> carrier adjacent to the Base Station RF Bandwidth edge.</w:t>
            </w:r>
          </w:p>
          <w:p w14:paraId="05BBFBAF" w14:textId="77777777" w:rsidR="002D4140" w:rsidRPr="00EA5ECC" w:rsidRDefault="002D4140" w:rsidP="00E76758">
            <w:pPr>
              <w:pStyle w:val="TAN"/>
              <w:rPr>
                <w:lang w:eastAsia="ja-JP"/>
              </w:rPr>
            </w:pPr>
            <w:r w:rsidRPr="00EA5ECC">
              <w:rPr>
                <w:lang w:eastAsia="ja-JP"/>
              </w:rPr>
              <w:t xml:space="preserve">NOTE </w:t>
            </w:r>
            <w:r w:rsidRPr="00EA5ECC">
              <w:rPr>
                <w:lang w:eastAsia="zh-CN"/>
              </w:rPr>
              <w:t>2</w:t>
            </w:r>
            <w:r w:rsidRPr="00EA5ECC">
              <w:rPr>
                <w:lang w:eastAsia="ja-JP"/>
              </w:rPr>
              <w:t>:</w:t>
            </w:r>
            <w:r w:rsidRPr="00EA5ECC">
              <w:rPr>
                <w:lang w:eastAsia="ja-JP"/>
              </w:rPr>
              <w:tab/>
              <w:t xml:space="preserve">For MSR BS supporting non-contiguous spectrum operation </w:t>
            </w:r>
            <w:r w:rsidRPr="00EA5ECC">
              <w:rPr>
                <w:lang w:eastAsia="zh-CN"/>
              </w:rPr>
              <w:t xml:space="preserve">within any operating band </w:t>
            </w:r>
            <w:r w:rsidRPr="00EA5ECC">
              <w:rPr>
                <w:lang w:eastAsia="ja-JP"/>
              </w:rPr>
              <w:t xml:space="preserve">the minimum requirement within sub-block gaps is calculated as a cumulative sum of </w:t>
            </w:r>
            <w:r w:rsidRPr="00EA5ECC">
              <w:rPr>
                <w:lang w:eastAsia="zh-CN"/>
              </w:rPr>
              <w:t xml:space="preserve">contributions from </w:t>
            </w:r>
            <w:r w:rsidRPr="00EA5ECC">
              <w:rPr>
                <w:lang w:eastAsia="ja-JP"/>
              </w:rPr>
              <w:t xml:space="preserve">adjacent </w:t>
            </w:r>
            <w:r w:rsidRPr="00EA5ECC">
              <w:rPr>
                <w:rFonts w:cs="v5.0.0"/>
                <w:lang w:eastAsia="ja-JP"/>
              </w:rPr>
              <w:t>sub blocks on each side of the sub block gap</w:t>
            </w:r>
            <w:r w:rsidRPr="00EA5ECC">
              <w:rPr>
                <w:lang w:eastAsia="ja-JP"/>
              </w:rPr>
              <w:t>.</w:t>
            </w:r>
          </w:p>
          <w:p w14:paraId="17B30978" w14:textId="77777777" w:rsidR="002D4140" w:rsidRPr="00EA5ECC" w:rsidRDefault="002D4140" w:rsidP="00E76758">
            <w:pPr>
              <w:pStyle w:val="TAN"/>
              <w:rPr>
                <w:lang w:eastAsia="ja-JP"/>
              </w:rPr>
            </w:pPr>
            <w:r w:rsidRPr="00EA5ECC">
              <w:rPr>
                <w:lang w:eastAsia="ja-JP"/>
              </w:rPr>
              <w:t>NOTE</w:t>
            </w:r>
            <w:r w:rsidRPr="00EA5ECC">
              <w:rPr>
                <w:lang w:eastAsia="zh-CN"/>
              </w:rPr>
              <w:t xml:space="preserve"> 3</w:t>
            </w:r>
            <w:r w:rsidRPr="00EA5ECC">
              <w:rPr>
                <w:lang w:eastAsia="ja-JP"/>
              </w:rPr>
              <w:t xml:space="preserve">: </w:t>
            </w:r>
            <w:r w:rsidRPr="00EA5ECC">
              <w:rPr>
                <w:lang w:eastAsia="ja-JP"/>
              </w:rPr>
              <w:tab/>
              <w:t xml:space="preserve">For MSR BS supporting multi-band operation with Inter RF Bandwidth gap &lt; </w:t>
            </w:r>
            <w:r w:rsidRPr="00EA5ECC">
              <w:rPr>
                <w:rFonts w:cs="Arial"/>
              </w:rPr>
              <w:t>2</w:t>
            </w:r>
            <w:r w:rsidRPr="00EA5ECC">
              <w:t>×Δf</w:t>
            </w:r>
            <w:r w:rsidRPr="00EA5ECC">
              <w:rPr>
                <w:vertAlign w:val="subscript"/>
              </w:rPr>
              <w:t>OBUE</w:t>
            </w:r>
            <w:r w:rsidRPr="00EA5ECC">
              <w:rPr>
                <w:lang w:eastAsia="ja-JP"/>
              </w:rPr>
              <w:t xml:space="preserve"> the minimum requirement within the Inter RF Bandwidth gaps is calculated as a cumulative sum of contributions from adjacent sub-blocks or RF Bandwidth on each side of the Inter RF Bandwidth gap.</w:t>
            </w:r>
          </w:p>
          <w:p w14:paraId="4A7F1078" w14:textId="77777777" w:rsidR="002D4140" w:rsidRPr="00EA5ECC" w:rsidRDefault="002D4140" w:rsidP="00E76758">
            <w:pPr>
              <w:pStyle w:val="TAN"/>
              <w:rPr>
                <w:lang w:eastAsia="zh-CN"/>
              </w:rPr>
            </w:pPr>
            <w:r w:rsidRPr="00EA5ECC">
              <w:rPr>
                <w:lang w:eastAsia="ja-JP"/>
              </w:rPr>
              <w:t>NOTE</w:t>
            </w:r>
            <w:r w:rsidRPr="00EA5ECC">
              <w:rPr>
                <w:lang w:eastAsia="zh-CN"/>
              </w:rPr>
              <w:t xml:space="preserve"> 4</w:t>
            </w:r>
            <w:r w:rsidRPr="00EA5ECC">
              <w:rPr>
                <w:lang w:eastAsia="ja-JP"/>
              </w:rPr>
              <w:t>:</w:t>
            </w:r>
            <w:r w:rsidRPr="00EA5ECC">
              <w:rPr>
                <w:lang w:eastAsia="ja-JP"/>
              </w:rPr>
              <w:tab/>
              <w:t>In case the carrier adjacent to the RF bandwidth edge is a standalone NB-IoT carrier, the value of X = PNB-</w:t>
            </w:r>
            <w:proofErr w:type="spellStart"/>
            <w:r w:rsidRPr="00EA5ECC">
              <w:rPr>
                <w:lang w:eastAsia="ja-JP"/>
              </w:rPr>
              <w:t>IoTcarrier</w:t>
            </w:r>
            <w:proofErr w:type="spellEnd"/>
            <w:r w:rsidRPr="00EA5ECC">
              <w:rPr>
                <w:lang w:eastAsia="ja-JP"/>
              </w:rPr>
              <w:t xml:space="preserve"> – 43, where PNB-</w:t>
            </w:r>
            <w:proofErr w:type="spellStart"/>
            <w:r w:rsidRPr="00EA5ECC">
              <w:rPr>
                <w:lang w:eastAsia="ja-JP"/>
              </w:rPr>
              <w:t>IoTcarrier</w:t>
            </w:r>
            <w:proofErr w:type="spellEnd"/>
            <w:r w:rsidRPr="00EA5ECC">
              <w:rPr>
                <w:lang w:eastAsia="ja-JP"/>
              </w:rPr>
              <w:t xml:space="preserve"> is the power level of the standalone NB-IoT carrier adjacent to the RF bandwidth edge. In other cases, X = 0.</w:t>
            </w:r>
          </w:p>
        </w:tc>
      </w:tr>
    </w:tbl>
    <w:p w14:paraId="43603D91" w14:textId="77777777" w:rsidR="002D4140" w:rsidRPr="00EA5ECC" w:rsidRDefault="002D4140" w:rsidP="002D4140"/>
    <w:p w14:paraId="5E26CCCC" w14:textId="76090FFF" w:rsidR="002D4140" w:rsidRPr="00EA5ECC" w:rsidRDefault="002D4140" w:rsidP="002D4140">
      <w:pPr>
        <w:pStyle w:val="TH"/>
        <w:rPr>
          <w:rFonts w:cs="v5.0.0"/>
        </w:rPr>
      </w:pPr>
      <w:r w:rsidRPr="00EA5ECC">
        <w:t xml:space="preserve">Table 6.6.2.5.1-1c: </w:t>
      </w:r>
      <w:bookmarkStart w:id="21" w:name="_Hlk510517866"/>
      <w:r w:rsidRPr="00EA5ECC">
        <w:t xml:space="preserve">Wide Area operating band unwanted emission mask (UEM) for </w:t>
      </w:r>
      <w:del w:id="22" w:author="Thomas Chapman" w:date="2019-04-19T12:10:00Z">
        <w:r w:rsidRPr="00EA5ECC" w:rsidDel="00F015D1">
          <w:delText>BS supporting NR and neithe</w:delText>
        </w:r>
        <w:r w:rsidRPr="00EA5ECC" w:rsidDel="00F015D1">
          <w:rPr>
            <w:lang w:val="en-US"/>
          </w:rPr>
          <w:delText>r</w:delText>
        </w:r>
        <w:r w:rsidRPr="00EA5ECC" w:rsidDel="00F015D1">
          <w:delText xml:space="preserve"> supporting UTRA </w:delText>
        </w:r>
        <w:r w:rsidRPr="00EA5ECC" w:rsidDel="00F015D1">
          <w:rPr>
            <w:noProof/>
          </w:rPr>
          <w:delText>nor with a standalone NB-IoT carrier at the BS RF bandwidth edge</w:delText>
        </w:r>
      </w:del>
      <w:ins w:id="23" w:author="Thomas Chapman" w:date="2019-04-19T12:10:00Z">
        <w:r w:rsidR="00F015D1">
          <w:t>Category B option 1</w:t>
        </w:r>
      </w:ins>
      <w:r w:rsidRPr="00EA5ECC">
        <w:t xml:space="preserve"> in BC1 and BC3 bands below 1GHz</w:t>
      </w:r>
      <w:bookmarkEnd w:id="2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D4140" w:rsidRPr="00EA5ECC" w14:paraId="7F9BA931" w14:textId="77777777" w:rsidTr="00E76758">
        <w:trPr>
          <w:cantSplit/>
          <w:jc w:val="center"/>
        </w:trPr>
        <w:tc>
          <w:tcPr>
            <w:tcW w:w="1953" w:type="dxa"/>
          </w:tcPr>
          <w:p w14:paraId="118BA83F"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35C22F36"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7599F88A" w14:textId="77777777" w:rsidR="002D4140" w:rsidRPr="00EA5ECC" w:rsidRDefault="002D4140" w:rsidP="00E76758">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14:paraId="2EE0C2BD"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(Note 6)</w:t>
            </w:r>
          </w:p>
        </w:tc>
      </w:tr>
      <w:tr w:rsidR="002D4140" w:rsidRPr="00EA5ECC" w14:paraId="2EB5228B" w14:textId="77777777" w:rsidTr="00E76758">
        <w:trPr>
          <w:cantSplit/>
          <w:jc w:val="center"/>
        </w:trPr>
        <w:tc>
          <w:tcPr>
            <w:tcW w:w="1953" w:type="dxa"/>
          </w:tcPr>
          <w:p w14:paraId="11B6C985"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2C5DAB97"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208C8325" w14:textId="77777777" w:rsidR="002D4140" w:rsidRPr="00EA5ECC" w:rsidRDefault="002D4140" w:rsidP="00E76758">
            <w:pPr>
              <w:pStyle w:val="TAC"/>
              <w:rPr>
                <w:rFonts w:cs="Arial"/>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Pr>
          <w:p w14:paraId="498FDA43" w14:textId="77777777" w:rsidR="002D4140" w:rsidRPr="00EA5ECC" w:rsidRDefault="002D4140" w:rsidP="00E76758">
            <w:pPr>
              <w:pStyle w:val="TAC"/>
              <w:rPr>
                <w:rFonts w:cs="Arial"/>
              </w:rPr>
            </w:pPr>
            <w:r w:rsidRPr="00EA5ECC">
              <w:rPr>
                <w:rFonts w:cs="Arial"/>
              </w:rPr>
              <w:t xml:space="preserve">100 kHz </w:t>
            </w:r>
          </w:p>
        </w:tc>
      </w:tr>
      <w:tr w:rsidR="002D4140" w:rsidRPr="00EA5ECC" w14:paraId="73FF543A" w14:textId="77777777" w:rsidTr="00E76758">
        <w:trPr>
          <w:cantSplit/>
          <w:jc w:val="center"/>
        </w:trPr>
        <w:tc>
          <w:tcPr>
            <w:tcW w:w="1953" w:type="dxa"/>
          </w:tcPr>
          <w:p w14:paraId="75FAFF0B"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p>
          <w:p w14:paraId="39172CF4" w14:textId="77777777" w:rsidR="002D4140" w:rsidRPr="00093FE6" w:rsidRDefault="002D4140" w:rsidP="00E76758">
            <w:pPr>
              <w:pStyle w:val="TAC"/>
              <w:rPr>
                <w:rFonts w:cs="v5.0.0"/>
                <w:lang w:val="sv-SE"/>
              </w:rPr>
            </w:pPr>
            <w:r w:rsidRPr="00093FE6">
              <w:rPr>
                <w:rFonts w:cs="v5.0.0"/>
                <w:lang w:val="sv-SE"/>
              </w:rPr>
              <w:t xml:space="preserve">min(10 MHz, </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v5.0.0"/>
                <w:lang w:val="sv-SE"/>
              </w:rPr>
              <w:t>)</w:t>
            </w:r>
          </w:p>
        </w:tc>
        <w:tc>
          <w:tcPr>
            <w:tcW w:w="2976" w:type="dxa"/>
          </w:tcPr>
          <w:p w14:paraId="49244C1B"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p>
          <w:p w14:paraId="10887BE2" w14:textId="77777777" w:rsidR="002D4140" w:rsidRPr="00093FE6" w:rsidRDefault="002D4140" w:rsidP="00E76758">
            <w:pPr>
              <w:pStyle w:val="TAC"/>
              <w:rPr>
                <w:rFonts w:cs="v5.0.0"/>
                <w:lang w:val="sv-SE"/>
              </w:rPr>
            </w:pPr>
            <w:r w:rsidRPr="00093FE6">
              <w:rPr>
                <w:rFonts w:cs="v5.0.0"/>
                <w:lang w:val="sv-SE"/>
              </w:rPr>
              <w:t>min(10.05 MHz, f_offset</w:t>
            </w:r>
            <w:r w:rsidRPr="00093FE6">
              <w:rPr>
                <w:rFonts w:cs="v5.0.0"/>
                <w:vertAlign w:val="subscript"/>
                <w:lang w:val="sv-SE"/>
              </w:rPr>
              <w:t>max</w:t>
            </w:r>
            <w:r w:rsidRPr="00093FE6">
              <w:rPr>
                <w:rFonts w:cs="v5.0.0"/>
                <w:lang w:val="sv-SE"/>
              </w:rPr>
              <w:t>)</w:t>
            </w:r>
          </w:p>
        </w:tc>
        <w:tc>
          <w:tcPr>
            <w:tcW w:w="3455" w:type="dxa"/>
          </w:tcPr>
          <w:p w14:paraId="5F0538EF" w14:textId="77777777" w:rsidR="002D4140" w:rsidRPr="00EA5ECC" w:rsidRDefault="002D4140" w:rsidP="00E76758">
            <w:pPr>
              <w:pStyle w:val="TAC"/>
              <w:rPr>
                <w:rFonts w:cs="Arial"/>
              </w:rPr>
            </w:pPr>
            <w:r w:rsidRPr="00EA5ECC">
              <w:rPr>
                <w:rFonts w:cs="Arial"/>
              </w:rPr>
              <w:t>-12.5 dBm</w:t>
            </w:r>
          </w:p>
        </w:tc>
        <w:tc>
          <w:tcPr>
            <w:tcW w:w="1430" w:type="dxa"/>
          </w:tcPr>
          <w:p w14:paraId="66660CA0" w14:textId="77777777" w:rsidR="002D4140" w:rsidRPr="00EA5ECC" w:rsidRDefault="002D4140" w:rsidP="00E76758">
            <w:pPr>
              <w:pStyle w:val="TAC"/>
              <w:rPr>
                <w:rFonts w:cs="Arial"/>
              </w:rPr>
            </w:pPr>
            <w:r w:rsidRPr="00EA5ECC">
              <w:rPr>
                <w:rFonts w:cs="Arial"/>
              </w:rPr>
              <w:t xml:space="preserve">100 kHz </w:t>
            </w:r>
          </w:p>
        </w:tc>
      </w:tr>
      <w:tr w:rsidR="002D4140" w:rsidRPr="00EA5ECC" w14:paraId="60A5DFCB" w14:textId="77777777" w:rsidTr="00E76758">
        <w:trPr>
          <w:cantSplit/>
          <w:jc w:val="center"/>
        </w:trPr>
        <w:tc>
          <w:tcPr>
            <w:tcW w:w="1953" w:type="dxa"/>
          </w:tcPr>
          <w:p w14:paraId="254F29D0"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6903C409"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5084854E" w14:textId="77777777" w:rsidR="002D4140" w:rsidRPr="00EA5ECC" w:rsidRDefault="002D4140" w:rsidP="00E76758">
            <w:pPr>
              <w:pStyle w:val="TAC"/>
              <w:rPr>
                <w:rFonts w:cs="Arial"/>
              </w:rPr>
            </w:pPr>
            <w:r w:rsidRPr="00EA5ECC">
              <w:rPr>
                <w:rFonts w:cs="Arial"/>
              </w:rPr>
              <w:t>-16 dBm (Note 7)</w:t>
            </w:r>
          </w:p>
        </w:tc>
        <w:tc>
          <w:tcPr>
            <w:tcW w:w="1430" w:type="dxa"/>
          </w:tcPr>
          <w:p w14:paraId="06FADABB" w14:textId="77777777" w:rsidR="002D4140" w:rsidRPr="00EA5ECC" w:rsidRDefault="002D4140" w:rsidP="00E76758">
            <w:pPr>
              <w:pStyle w:val="TAC"/>
              <w:rPr>
                <w:rFonts w:cs="Arial"/>
              </w:rPr>
            </w:pPr>
            <w:r w:rsidRPr="00EA5ECC">
              <w:rPr>
                <w:rFonts w:cs="Arial"/>
              </w:rPr>
              <w:t xml:space="preserve">100 kHz </w:t>
            </w:r>
          </w:p>
        </w:tc>
      </w:tr>
      <w:tr w:rsidR="002D4140" w:rsidRPr="00EA5ECC" w14:paraId="4DAB4D39" w14:textId="77777777" w:rsidTr="00E76758">
        <w:trPr>
          <w:cantSplit/>
          <w:jc w:val="center"/>
        </w:trPr>
        <w:tc>
          <w:tcPr>
            <w:tcW w:w="9814" w:type="dxa"/>
            <w:gridSpan w:val="4"/>
          </w:tcPr>
          <w:p w14:paraId="568760DC"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14:paraId="229BCA44" w14:textId="77777777" w:rsidR="002D4140" w:rsidRPr="00EA5ECC" w:rsidRDefault="002D4140" w:rsidP="00E76758">
            <w:pPr>
              <w:pStyle w:val="TAN"/>
              <w:rPr>
                <w:rFonts w:eastAsia="SimSun"/>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tc>
      </w:tr>
    </w:tbl>
    <w:p w14:paraId="3FBE583A" w14:textId="77777777" w:rsidR="002D4140" w:rsidRPr="00EA5ECC" w:rsidRDefault="002D4140" w:rsidP="002D4140"/>
    <w:p w14:paraId="044B7EB8" w14:textId="3ACCF943" w:rsidR="002D4140" w:rsidRPr="00EA5ECC" w:rsidRDefault="002D4140" w:rsidP="002D4140">
      <w:pPr>
        <w:pStyle w:val="TH"/>
        <w:rPr>
          <w:rFonts w:cs="v5.0.0"/>
        </w:rPr>
      </w:pPr>
      <w:r w:rsidRPr="00EA5ECC">
        <w:lastRenderedPageBreak/>
        <w:t xml:space="preserve">Table 6.6.2.5.1-1d: Wide Area operating band unwanted emission mask (UEM) for </w:t>
      </w:r>
      <w:del w:id="24" w:author="Thomas Chapman" w:date="2019-04-19T12:10:00Z">
        <w:r w:rsidRPr="00EA5ECC" w:rsidDel="00F015D1">
          <w:delText xml:space="preserve">BS supporting NR (except operation in Band n1) and neither supporting UTRA </w:delText>
        </w:r>
        <w:r w:rsidRPr="00EA5ECC" w:rsidDel="00F015D1">
          <w:rPr>
            <w:noProof/>
          </w:rPr>
          <w:delText>nor with a standalone NB-IoT carrier at the BS RF bandwidth edge</w:delText>
        </w:r>
        <w:r w:rsidRPr="00EA5ECC" w:rsidDel="00F015D1">
          <w:delText xml:space="preserve"> </w:delText>
        </w:r>
      </w:del>
      <w:ins w:id="25" w:author="Thomas Chapman" w:date="2019-04-19T12:10:00Z">
        <w:r w:rsidR="00F015D1">
          <w:t xml:space="preserve">Category B option 1 </w:t>
        </w:r>
      </w:ins>
      <w:r w:rsidRPr="00EA5ECC">
        <w:t>in BC1 and BC3 bands above 1GHz</w:t>
      </w:r>
      <w:r w:rsidRPr="00EA5ECC">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D4140" w:rsidRPr="00EA5ECC" w14:paraId="18669FF5" w14:textId="77777777" w:rsidTr="00E76758">
        <w:trPr>
          <w:cantSplit/>
          <w:jc w:val="center"/>
        </w:trPr>
        <w:tc>
          <w:tcPr>
            <w:tcW w:w="1953" w:type="dxa"/>
          </w:tcPr>
          <w:p w14:paraId="5F48FD8F"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0E3430F1"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034646CD" w14:textId="77777777" w:rsidR="002D4140" w:rsidRPr="00EA5ECC" w:rsidRDefault="002D4140" w:rsidP="00E76758">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14:paraId="3A16D142"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(Note 6)</w:t>
            </w:r>
          </w:p>
        </w:tc>
      </w:tr>
      <w:tr w:rsidR="002D4140" w:rsidRPr="00EA5ECC" w14:paraId="75DDF56A" w14:textId="77777777" w:rsidTr="00E76758">
        <w:trPr>
          <w:cantSplit/>
          <w:jc w:val="center"/>
        </w:trPr>
        <w:tc>
          <w:tcPr>
            <w:tcW w:w="1953" w:type="dxa"/>
          </w:tcPr>
          <w:p w14:paraId="34132F5B"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5F0C761F"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7C1C68B6" w14:textId="77777777" w:rsidR="002D4140" w:rsidRPr="00EA5ECC" w:rsidRDefault="002D4140" w:rsidP="00E76758">
            <w:pPr>
              <w:pStyle w:val="TAC"/>
              <w:rPr>
                <w:rFonts w:cs="Arial"/>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Pr>
          <w:p w14:paraId="68EA0C12" w14:textId="77777777" w:rsidR="002D4140" w:rsidRPr="00EA5ECC" w:rsidRDefault="002D4140" w:rsidP="00E76758">
            <w:pPr>
              <w:pStyle w:val="TAC"/>
              <w:rPr>
                <w:rFonts w:cs="Arial"/>
              </w:rPr>
            </w:pPr>
            <w:r w:rsidRPr="00EA5ECC">
              <w:rPr>
                <w:rFonts w:cs="Arial"/>
              </w:rPr>
              <w:t xml:space="preserve">100 kHz </w:t>
            </w:r>
          </w:p>
        </w:tc>
      </w:tr>
      <w:tr w:rsidR="002D4140" w:rsidRPr="00EA5ECC" w14:paraId="44A01521" w14:textId="77777777" w:rsidTr="00E76758">
        <w:trPr>
          <w:cantSplit/>
          <w:jc w:val="center"/>
        </w:trPr>
        <w:tc>
          <w:tcPr>
            <w:tcW w:w="1953" w:type="dxa"/>
          </w:tcPr>
          <w:p w14:paraId="5F1CCC68"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p>
          <w:p w14:paraId="6EDA9702" w14:textId="77777777" w:rsidR="002D4140" w:rsidRPr="00093FE6" w:rsidRDefault="002D4140" w:rsidP="00E76758">
            <w:pPr>
              <w:pStyle w:val="TAC"/>
              <w:rPr>
                <w:rFonts w:cs="v5.0.0"/>
                <w:lang w:val="sv-SE"/>
              </w:rPr>
            </w:pPr>
            <w:r w:rsidRPr="00093FE6">
              <w:rPr>
                <w:rFonts w:cs="v5.0.0"/>
                <w:lang w:val="sv-SE"/>
              </w:rPr>
              <w:t xml:space="preserve">min(10 MHz, </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v5.0.0"/>
                <w:lang w:val="sv-SE"/>
              </w:rPr>
              <w:t>)</w:t>
            </w:r>
          </w:p>
        </w:tc>
        <w:tc>
          <w:tcPr>
            <w:tcW w:w="2976" w:type="dxa"/>
          </w:tcPr>
          <w:p w14:paraId="52E010C6"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p>
          <w:p w14:paraId="78F06F3E" w14:textId="77777777" w:rsidR="002D4140" w:rsidRPr="00093FE6" w:rsidRDefault="002D4140" w:rsidP="00E76758">
            <w:pPr>
              <w:pStyle w:val="TAC"/>
              <w:rPr>
                <w:rFonts w:cs="v5.0.0"/>
                <w:lang w:val="sv-SE"/>
              </w:rPr>
            </w:pPr>
            <w:r w:rsidRPr="00093FE6">
              <w:rPr>
                <w:rFonts w:cs="v5.0.0"/>
                <w:lang w:val="sv-SE"/>
              </w:rPr>
              <w:t>min(10.05 MHz, f_offset</w:t>
            </w:r>
            <w:r w:rsidRPr="00093FE6">
              <w:rPr>
                <w:rFonts w:cs="v5.0.0"/>
                <w:vertAlign w:val="subscript"/>
                <w:lang w:val="sv-SE"/>
              </w:rPr>
              <w:t>max</w:t>
            </w:r>
            <w:r w:rsidRPr="00093FE6">
              <w:rPr>
                <w:rFonts w:cs="v5.0.0"/>
                <w:lang w:val="sv-SE"/>
              </w:rPr>
              <w:t>)</w:t>
            </w:r>
          </w:p>
        </w:tc>
        <w:tc>
          <w:tcPr>
            <w:tcW w:w="3455" w:type="dxa"/>
          </w:tcPr>
          <w:p w14:paraId="3AE88C45" w14:textId="77777777" w:rsidR="002D4140" w:rsidRPr="00EA5ECC" w:rsidRDefault="002D4140" w:rsidP="00E76758">
            <w:pPr>
              <w:pStyle w:val="TAC"/>
              <w:rPr>
                <w:rFonts w:cs="Arial"/>
              </w:rPr>
            </w:pPr>
            <w:r w:rsidRPr="00EA5ECC">
              <w:rPr>
                <w:rFonts w:cs="Arial"/>
              </w:rPr>
              <w:t>-12.5 dBm</w:t>
            </w:r>
          </w:p>
        </w:tc>
        <w:tc>
          <w:tcPr>
            <w:tcW w:w="1430" w:type="dxa"/>
          </w:tcPr>
          <w:p w14:paraId="0659F887" w14:textId="77777777" w:rsidR="002D4140" w:rsidRPr="00EA5ECC" w:rsidRDefault="002D4140" w:rsidP="00E76758">
            <w:pPr>
              <w:pStyle w:val="TAC"/>
              <w:rPr>
                <w:rFonts w:cs="Arial"/>
              </w:rPr>
            </w:pPr>
            <w:r w:rsidRPr="00EA5ECC">
              <w:rPr>
                <w:rFonts w:cs="Arial"/>
              </w:rPr>
              <w:t xml:space="preserve">100 kHz </w:t>
            </w:r>
          </w:p>
        </w:tc>
      </w:tr>
      <w:tr w:rsidR="002D4140" w:rsidRPr="00EA5ECC" w14:paraId="4396A0E4" w14:textId="77777777" w:rsidTr="00E76758">
        <w:trPr>
          <w:cantSplit/>
          <w:jc w:val="center"/>
        </w:trPr>
        <w:tc>
          <w:tcPr>
            <w:tcW w:w="1953" w:type="dxa"/>
          </w:tcPr>
          <w:p w14:paraId="4C5774C5"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522784FA" w14:textId="77777777" w:rsidR="002D4140" w:rsidRPr="00EA5ECC" w:rsidRDefault="002D4140" w:rsidP="00E76758">
            <w:pPr>
              <w:pStyle w:val="TAC"/>
              <w:rPr>
                <w:rFonts w:cs="v5.0.0"/>
              </w:rPr>
            </w:pPr>
            <w:r w:rsidRPr="00EA5ECC">
              <w:rPr>
                <w:rFonts w:cs="v5.0.0"/>
              </w:rPr>
              <w:t xml:space="preserve">10.5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51255BBD" w14:textId="77777777" w:rsidR="002D4140" w:rsidRPr="00EA5ECC" w:rsidRDefault="002D4140" w:rsidP="00E76758">
            <w:pPr>
              <w:pStyle w:val="TAC"/>
              <w:rPr>
                <w:rFonts w:cs="Arial"/>
              </w:rPr>
            </w:pPr>
            <w:r w:rsidRPr="00EA5ECC">
              <w:rPr>
                <w:rFonts w:cs="Arial"/>
              </w:rPr>
              <w:t>-15 dBm (Note 7)</w:t>
            </w:r>
          </w:p>
        </w:tc>
        <w:tc>
          <w:tcPr>
            <w:tcW w:w="1430" w:type="dxa"/>
          </w:tcPr>
          <w:p w14:paraId="213D313C" w14:textId="77777777" w:rsidR="002D4140" w:rsidRPr="00EA5ECC" w:rsidRDefault="002D4140" w:rsidP="00E76758">
            <w:pPr>
              <w:pStyle w:val="TAC"/>
              <w:rPr>
                <w:rFonts w:cs="Arial"/>
              </w:rPr>
            </w:pPr>
            <w:r w:rsidRPr="00EA5ECC">
              <w:rPr>
                <w:rFonts w:cs="Arial"/>
              </w:rPr>
              <w:t xml:space="preserve">1MHz </w:t>
            </w:r>
          </w:p>
        </w:tc>
      </w:tr>
      <w:tr w:rsidR="002D4140" w:rsidRPr="00EA5ECC" w14:paraId="0A2F20A6" w14:textId="77777777" w:rsidTr="00E76758">
        <w:trPr>
          <w:cantSplit/>
          <w:jc w:val="center"/>
        </w:trPr>
        <w:tc>
          <w:tcPr>
            <w:tcW w:w="9814" w:type="dxa"/>
            <w:gridSpan w:val="4"/>
          </w:tcPr>
          <w:p w14:paraId="04A7195B"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14:paraId="19847953"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tc>
      </w:tr>
    </w:tbl>
    <w:p w14:paraId="4D043C52" w14:textId="77777777" w:rsidR="002D4140" w:rsidRPr="00EA5ECC" w:rsidRDefault="002D4140" w:rsidP="002D4140"/>
    <w:p w14:paraId="368B0296" w14:textId="2855E80F" w:rsidR="002D4140" w:rsidRPr="00EA5ECC" w:rsidRDefault="002D4140" w:rsidP="002D4140">
      <w:pPr>
        <w:pStyle w:val="TH"/>
        <w:rPr>
          <w:rFonts w:cs="v5.0.0"/>
        </w:rPr>
      </w:pPr>
      <w:r w:rsidRPr="00EA5ECC">
        <w:t xml:space="preserve">Table 6.6.2.5.1-1e: Wide Area operating band unwanted emission mask (UEM) for </w:t>
      </w:r>
      <w:ins w:id="26" w:author="Thomas Chapman" w:date="2019-04-19T12:11:00Z">
        <w:r w:rsidR="00BA624B">
          <w:t>Category B option 1</w:t>
        </w:r>
      </w:ins>
      <w:del w:id="27" w:author="Thomas Chapman" w:date="2019-04-19T12:11:00Z">
        <w:r w:rsidRPr="00EA5ECC" w:rsidDel="00BA624B">
          <w:delText>BS</w:delText>
        </w:r>
      </w:del>
      <w:r w:rsidRPr="00EA5ECC">
        <w:t xml:space="preserve"> </w:t>
      </w:r>
      <w:del w:id="28" w:author="Thomas Chapman" w:date="2019-04-19T12:11:00Z">
        <w:r w:rsidRPr="00EA5ECC" w:rsidDel="00BA624B">
          <w:delText xml:space="preserve">supporting NR and neither supporting UTRA </w:delText>
        </w:r>
        <w:r w:rsidRPr="00EA5ECC" w:rsidDel="00BA624B">
          <w:rPr>
            <w:noProof/>
          </w:rPr>
          <w:delText>nor with a standalone NB-IoT carrier at the BS RF bandwidth edge</w:delText>
        </w:r>
        <w:r w:rsidRPr="00EA5ECC" w:rsidDel="00BA624B">
          <w:delText xml:space="preserve"> </w:delText>
        </w:r>
      </w:del>
      <w:r w:rsidRPr="00EA5ECC">
        <w:t xml:space="preserve">in BC1 and BC3 bands above </w:t>
      </w:r>
      <w:r w:rsidRPr="00EA5ECC">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D4140" w:rsidRPr="00EA5ECC" w14:paraId="31742863" w14:textId="77777777" w:rsidTr="00E76758">
        <w:trPr>
          <w:cantSplit/>
          <w:jc w:val="center"/>
        </w:trPr>
        <w:tc>
          <w:tcPr>
            <w:tcW w:w="1953" w:type="dxa"/>
          </w:tcPr>
          <w:p w14:paraId="0DEF0472"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258A35A0"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4237F50B" w14:textId="77777777" w:rsidR="002D4140" w:rsidRPr="00EA5ECC" w:rsidRDefault="002D4140" w:rsidP="00E76758">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14:paraId="77C0907E"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(Note 6)</w:t>
            </w:r>
          </w:p>
        </w:tc>
      </w:tr>
      <w:tr w:rsidR="002D4140" w:rsidRPr="00EA5ECC" w14:paraId="401014AA" w14:textId="77777777" w:rsidTr="00E76758">
        <w:trPr>
          <w:cantSplit/>
          <w:jc w:val="center"/>
        </w:trPr>
        <w:tc>
          <w:tcPr>
            <w:tcW w:w="1953" w:type="dxa"/>
          </w:tcPr>
          <w:p w14:paraId="503E261F"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7B494A06"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45A9D56B" w14:textId="77777777" w:rsidR="002D4140" w:rsidRPr="00EA5ECC" w:rsidRDefault="002D4140" w:rsidP="00E76758">
            <w:pPr>
              <w:pStyle w:val="TAC"/>
              <w:rPr>
                <w:rFonts w:cs="Arial"/>
              </w:rPr>
            </w:pPr>
            <w:r w:rsidRPr="00EA5ECC">
              <w:rPr>
                <w:rFonts w:cs="Arial"/>
              </w:rPr>
              <w:t>- 5.2dBm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Pr>
          <w:p w14:paraId="1F6D52D9" w14:textId="77777777" w:rsidR="002D4140" w:rsidRPr="00EA5ECC" w:rsidRDefault="002D4140" w:rsidP="00E76758">
            <w:pPr>
              <w:pStyle w:val="TAC"/>
              <w:rPr>
                <w:rFonts w:cs="Arial"/>
              </w:rPr>
            </w:pPr>
            <w:r w:rsidRPr="00EA5ECC">
              <w:rPr>
                <w:rFonts w:cs="Arial"/>
              </w:rPr>
              <w:t xml:space="preserve">100 kHz </w:t>
            </w:r>
          </w:p>
        </w:tc>
      </w:tr>
      <w:tr w:rsidR="002D4140" w:rsidRPr="00EA5ECC" w14:paraId="30773D0C" w14:textId="77777777" w:rsidTr="00E76758">
        <w:trPr>
          <w:cantSplit/>
          <w:jc w:val="center"/>
        </w:trPr>
        <w:tc>
          <w:tcPr>
            <w:tcW w:w="1953" w:type="dxa"/>
          </w:tcPr>
          <w:p w14:paraId="43F5A2B0"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p>
          <w:p w14:paraId="416F071D" w14:textId="77777777" w:rsidR="002D4140" w:rsidRPr="00093FE6" w:rsidRDefault="002D4140" w:rsidP="00E76758">
            <w:pPr>
              <w:pStyle w:val="TAC"/>
              <w:rPr>
                <w:rFonts w:cs="v5.0.0"/>
                <w:lang w:val="sv-SE"/>
              </w:rPr>
            </w:pPr>
            <w:r w:rsidRPr="00093FE6">
              <w:rPr>
                <w:rFonts w:cs="v5.0.0"/>
                <w:lang w:val="sv-SE"/>
              </w:rPr>
              <w:t xml:space="preserve">min(10 MHz, </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v5.0.0"/>
                <w:lang w:val="sv-SE"/>
              </w:rPr>
              <w:t>)</w:t>
            </w:r>
          </w:p>
        </w:tc>
        <w:tc>
          <w:tcPr>
            <w:tcW w:w="2976" w:type="dxa"/>
          </w:tcPr>
          <w:p w14:paraId="5B70C0D2"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p>
          <w:p w14:paraId="0FA2179A" w14:textId="77777777" w:rsidR="002D4140" w:rsidRPr="00093FE6" w:rsidRDefault="002D4140" w:rsidP="00E76758">
            <w:pPr>
              <w:pStyle w:val="TAC"/>
              <w:rPr>
                <w:rFonts w:cs="v5.0.0"/>
                <w:lang w:val="sv-SE"/>
              </w:rPr>
            </w:pPr>
            <w:r w:rsidRPr="00093FE6">
              <w:rPr>
                <w:rFonts w:cs="v5.0.0"/>
                <w:lang w:val="sv-SE"/>
              </w:rPr>
              <w:t>min(10.05 MHz, f_offset</w:t>
            </w:r>
            <w:r w:rsidRPr="00093FE6">
              <w:rPr>
                <w:rFonts w:cs="v5.0.0"/>
                <w:vertAlign w:val="subscript"/>
                <w:lang w:val="sv-SE"/>
              </w:rPr>
              <w:t>max</w:t>
            </w:r>
            <w:r w:rsidRPr="00093FE6">
              <w:rPr>
                <w:rFonts w:cs="v5.0.0"/>
                <w:lang w:val="sv-SE"/>
              </w:rPr>
              <w:t>)</w:t>
            </w:r>
          </w:p>
        </w:tc>
        <w:tc>
          <w:tcPr>
            <w:tcW w:w="3455" w:type="dxa"/>
          </w:tcPr>
          <w:p w14:paraId="58702438" w14:textId="77777777" w:rsidR="002D4140" w:rsidRPr="00EA5ECC" w:rsidRDefault="002D4140" w:rsidP="00E76758">
            <w:pPr>
              <w:pStyle w:val="TAC"/>
              <w:rPr>
                <w:rFonts w:cs="Arial"/>
              </w:rPr>
            </w:pPr>
            <w:r w:rsidRPr="00EA5ECC">
              <w:rPr>
                <w:rFonts w:cs="Arial"/>
              </w:rPr>
              <w:t>-12.2 dBm</w:t>
            </w:r>
          </w:p>
        </w:tc>
        <w:tc>
          <w:tcPr>
            <w:tcW w:w="1430" w:type="dxa"/>
          </w:tcPr>
          <w:p w14:paraId="612A57CD" w14:textId="77777777" w:rsidR="002D4140" w:rsidRPr="00EA5ECC" w:rsidRDefault="002D4140" w:rsidP="00E76758">
            <w:pPr>
              <w:pStyle w:val="TAC"/>
              <w:rPr>
                <w:rFonts w:cs="Arial"/>
              </w:rPr>
            </w:pPr>
            <w:r w:rsidRPr="00EA5ECC">
              <w:rPr>
                <w:rFonts w:cs="Arial"/>
              </w:rPr>
              <w:t xml:space="preserve">100 kHz </w:t>
            </w:r>
          </w:p>
        </w:tc>
      </w:tr>
      <w:tr w:rsidR="002D4140" w:rsidRPr="00EA5ECC" w14:paraId="413A8A6C" w14:textId="77777777" w:rsidTr="00E76758">
        <w:trPr>
          <w:cantSplit/>
          <w:jc w:val="center"/>
        </w:trPr>
        <w:tc>
          <w:tcPr>
            <w:tcW w:w="1953" w:type="dxa"/>
          </w:tcPr>
          <w:p w14:paraId="696DCC93"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344E0DBA" w14:textId="77777777" w:rsidR="002D4140" w:rsidRPr="00EA5ECC" w:rsidRDefault="002D4140" w:rsidP="00E76758">
            <w:pPr>
              <w:pStyle w:val="TAC"/>
              <w:rPr>
                <w:rFonts w:cs="v5.0.0"/>
              </w:rPr>
            </w:pPr>
            <w:r w:rsidRPr="00EA5ECC">
              <w:rPr>
                <w:rFonts w:cs="v5.0.0"/>
              </w:rPr>
              <w:t xml:space="preserve">10.5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317168BF" w14:textId="77777777" w:rsidR="002D4140" w:rsidRPr="00EA5ECC" w:rsidRDefault="002D4140" w:rsidP="00E76758">
            <w:pPr>
              <w:pStyle w:val="TAC"/>
              <w:rPr>
                <w:rFonts w:cs="Arial"/>
              </w:rPr>
            </w:pPr>
            <w:r w:rsidRPr="00EA5ECC">
              <w:rPr>
                <w:rFonts w:cs="Arial"/>
              </w:rPr>
              <w:t>-15 dBm (Note 7)</w:t>
            </w:r>
          </w:p>
        </w:tc>
        <w:tc>
          <w:tcPr>
            <w:tcW w:w="1430" w:type="dxa"/>
          </w:tcPr>
          <w:p w14:paraId="66CC287F" w14:textId="77777777" w:rsidR="002D4140" w:rsidRPr="00EA5ECC" w:rsidRDefault="002D4140" w:rsidP="00E76758">
            <w:pPr>
              <w:pStyle w:val="TAC"/>
              <w:rPr>
                <w:rFonts w:cs="Arial"/>
              </w:rPr>
            </w:pPr>
            <w:r w:rsidRPr="00EA5ECC">
              <w:rPr>
                <w:rFonts w:cs="Arial"/>
              </w:rPr>
              <w:t xml:space="preserve">1MHz </w:t>
            </w:r>
          </w:p>
        </w:tc>
      </w:tr>
      <w:tr w:rsidR="002D4140" w:rsidRPr="00EA5ECC" w14:paraId="643E456E" w14:textId="77777777" w:rsidTr="00E76758">
        <w:trPr>
          <w:cantSplit/>
          <w:jc w:val="center"/>
        </w:trPr>
        <w:tc>
          <w:tcPr>
            <w:tcW w:w="9814" w:type="dxa"/>
            <w:gridSpan w:val="4"/>
          </w:tcPr>
          <w:p w14:paraId="7DDD157E"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14:paraId="258E6ED2"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tc>
      </w:tr>
    </w:tbl>
    <w:p w14:paraId="43FA7051" w14:textId="77777777" w:rsidR="002D4140" w:rsidRPr="00EA5ECC" w:rsidRDefault="002D4140" w:rsidP="002D4140"/>
    <w:p w14:paraId="79B3A7B8"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31 &lt;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04E05FC7" w14:textId="77777777" w:rsidTr="00E76758">
        <w:trPr>
          <w:cantSplit/>
          <w:jc w:val="center"/>
        </w:trPr>
        <w:tc>
          <w:tcPr>
            <w:tcW w:w="2127" w:type="dxa"/>
          </w:tcPr>
          <w:p w14:paraId="7C3624F1"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44342F5B"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21098F00"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06BFBDC8"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6</w:t>
            </w:r>
            <w:r w:rsidRPr="00EA5ECC">
              <w:rPr>
                <w:rFonts w:cs="Arial"/>
              </w:rPr>
              <w:t>)</w:t>
            </w:r>
          </w:p>
        </w:tc>
      </w:tr>
      <w:tr w:rsidR="002D4140" w:rsidRPr="00EA5ECC" w14:paraId="4764DA32" w14:textId="77777777" w:rsidTr="00E76758">
        <w:trPr>
          <w:cantSplit/>
          <w:jc w:val="center"/>
        </w:trPr>
        <w:tc>
          <w:tcPr>
            <w:tcW w:w="2127" w:type="dxa"/>
          </w:tcPr>
          <w:p w14:paraId="2EC6F8A9"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tc>
        <w:tc>
          <w:tcPr>
            <w:tcW w:w="2976" w:type="dxa"/>
          </w:tcPr>
          <w:p w14:paraId="223E3B0C"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486BF20F"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- 56.5dB</w:t>
            </w:r>
            <w:r w:rsidRPr="00EA5ECC">
              <w:rPr>
                <w:rFonts w:cs="v5.0.0"/>
              </w:rPr>
              <w:t xml:space="preserve"> - 7/5(</w:t>
            </w:r>
            <w:proofErr w:type="spellStart"/>
            <w:r w:rsidRPr="00EA5ECC">
              <w:rPr>
                <w:rFonts w:cs="Arial"/>
              </w:rPr>
              <w:t>f_offset</w:t>
            </w:r>
            <w:proofErr w:type="spellEnd"/>
            <w:r w:rsidRPr="00EA5ECC">
              <w:rPr>
                <w:rFonts w:cs="Arial"/>
              </w:rPr>
              <w:t>/MHz-0.015</w:t>
            </w:r>
            <w:r w:rsidRPr="00EA5ECC">
              <w:rPr>
                <w:rFonts w:cs="v5.0.0"/>
              </w:rPr>
              <w:t xml:space="preserve">)dB </w:t>
            </w:r>
          </w:p>
        </w:tc>
        <w:tc>
          <w:tcPr>
            <w:tcW w:w="1430" w:type="dxa"/>
          </w:tcPr>
          <w:p w14:paraId="7031F3DA" w14:textId="77777777" w:rsidR="002D4140" w:rsidRPr="00EA5ECC" w:rsidRDefault="002D4140" w:rsidP="00E76758">
            <w:pPr>
              <w:pStyle w:val="TAC"/>
              <w:rPr>
                <w:rFonts w:cs="Arial"/>
              </w:rPr>
            </w:pPr>
            <w:r w:rsidRPr="00EA5ECC">
              <w:rPr>
                <w:rFonts w:cs="Arial"/>
              </w:rPr>
              <w:t xml:space="preserve">30 kHz </w:t>
            </w:r>
          </w:p>
        </w:tc>
      </w:tr>
      <w:tr w:rsidR="002D4140" w:rsidRPr="00EA5ECC" w14:paraId="699352F3" w14:textId="77777777" w:rsidTr="00E76758">
        <w:trPr>
          <w:cantSplit/>
          <w:jc w:val="center"/>
        </w:trPr>
        <w:tc>
          <w:tcPr>
            <w:tcW w:w="2127" w:type="dxa"/>
          </w:tcPr>
          <w:p w14:paraId="03138E81"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204E9247"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014E761B"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- 51.5dB</w:t>
            </w:r>
            <w:r w:rsidRPr="00EA5ECC">
              <w:rPr>
                <w:rFonts w:cs="v5.0.0"/>
              </w:rPr>
              <w:t xml:space="preserve"> - 15(</w:t>
            </w:r>
            <w:proofErr w:type="spellStart"/>
            <w:r w:rsidRPr="00EA5ECC">
              <w:rPr>
                <w:rFonts w:cs="Arial"/>
              </w:rPr>
              <w:t>f_offset</w:t>
            </w:r>
            <w:proofErr w:type="spellEnd"/>
            <w:r w:rsidRPr="00EA5ECC">
              <w:rPr>
                <w:rFonts w:cs="Arial"/>
              </w:rPr>
              <w:t>/MHz-0.215</w:t>
            </w:r>
            <w:r w:rsidRPr="00EA5ECC">
              <w:rPr>
                <w:rFonts w:cs="v5.0.0"/>
              </w:rPr>
              <w:t xml:space="preserve">)dB </w:t>
            </w:r>
          </w:p>
        </w:tc>
        <w:tc>
          <w:tcPr>
            <w:tcW w:w="1430" w:type="dxa"/>
          </w:tcPr>
          <w:p w14:paraId="3A1598CA" w14:textId="77777777" w:rsidR="002D4140" w:rsidRPr="00EA5ECC" w:rsidRDefault="002D4140" w:rsidP="00E76758">
            <w:pPr>
              <w:pStyle w:val="TAC"/>
              <w:rPr>
                <w:rFonts w:cs="Arial"/>
              </w:rPr>
            </w:pPr>
            <w:r w:rsidRPr="00EA5ECC">
              <w:rPr>
                <w:rFonts w:cs="Arial"/>
              </w:rPr>
              <w:t xml:space="preserve">30 kHz </w:t>
            </w:r>
          </w:p>
        </w:tc>
      </w:tr>
      <w:tr w:rsidR="002D4140" w:rsidRPr="00EA5ECC" w14:paraId="67EB6290" w14:textId="77777777" w:rsidTr="00E76758">
        <w:trPr>
          <w:cantSplit/>
          <w:jc w:val="center"/>
        </w:trPr>
        <w:tc>
          <w:tcPr>
            <w:tcW w:w="2127" w:type="dxa"/>
          </w:tcPr>
          <w:p w14:paraId="53E22A37"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5</w:t>
            </w:r>
            <w:r w:rsidRPr="00EA5ECC">
              <w:rPr>
                <w:rFonts w:cs="Arial"/>
              </w:rPr>
              <w:t>)</w:t>
            </w:r>
          </w:p>
        </w:tc>
        <w:tc>
          <w:tcPr>
            <w:tcW w:w="2976" w:type="dxa"/>
          </w:tcPr>
          <w:p w14:paraId="267A5613"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3E44E56D"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6</w:t>
            </w:r>
            <w:r w:rsidRPr="00EA5ECC">
              <w:rPr>
                <w:rFonts w:cs="Arial"/>
                <w:lang w:eastAsia="zh-CN"/>
              </w:rPr>
              <w:t>3.5</w:t>
            </w:r>
            <w:r w:rsidRPr="00EA5ECC">
              <w:rPr>
                <w:rFonts w:cs="Arial"/>
              </w:rPr>
              <w:t xml:space="preserve"> dB</w:t>
            </w:r>
          </w:p>
        </w:tc>
        <w:tc>
          <w:tcPr>
            <w:tcW w:w="1430" w:type="dxa"/>
          </w:tcPr>
          <w:p w14:paraId="74226E38" w14:textId="77777777" w:rsidR="002D4140" w:rsidRPr="00EA5ECC" w:rsidRDefault="002D4140" w:rsidP="00E76758">
            <w:pPr>
              <w:pStyle w:val="TAC"/>
              <w:rPr>
                <w:rFonts w:cs="Arial"/>
              </w:rPr>
            </w:pPr>
            <w:r w:rsidRPr="00EA5ECC">
              <w:rPr>
                <w:rFonts w:cs="Arial"/>
              </w:rPr>
              <w:t xml:space="preserve">30 kHz </w:t>
            </w:r>
          </w:p>
        </w:tc>
      </w:tr>
      <w:tr w:rsidR="002D4140" w:rsidRPr="00EA5ECC" w14:paraId="4FE53E57" w14:textId="77777777" w:rsidTr="00E76758">
        <w:trPr>
          <w:cantSplit/>
          <w:jc w:val="center"/>
        </w:trPr>
        <w:tc>
          <w:tcPr>
            <w:tcW w:w="2127" w:type="dxa"/>
          </w:tcPr>
          <w:p w14:paraId="4C3110D8"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2.6 MHz</w:t>
            </w:r>
          </w:p>
        </w:tc>
        <w:tc>
          <w:tcPr>
            <w:tcW w:w="2976" w:type="dxa"/>
          </w:tcPr>
          <w:p w14:paraId="116002D7"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3.1 MHz</w:t>
            </w:r>
          </w:p>
        </w:tc>
        <w:tc>
          <w:tcPr>
            <w:tcW w:w="3455" w:type="dxa"/>
          </w:tcPr>
          <w:p w14:paraId="2B59B9D0"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0.5</w:t>
            </w:r>
            <w:r w:rsidRPr="00EA5ECC">
              <w:rPr>
                <w:rFonts w:cs="Arial"/>
              </w:rPr>
              <w:t xml:space="preserve"> dB</w:t>
            </w:r>
          </w:p>
        </w:tc>
        <w:tc>
          <w:tcPr>
            <w:tcW w:w="1430" w:type="dxa"/>
          </w:tcPr>
          <w:p w14:paraId="2C3A33E2" w14:textId="77777777" w:rsidR="002D4140" w:rsidRPr="00EA5ECC" w:rsidRDefault="002D4140" w:rsidP="00E76758">
            <w:pPr>
              <w:pStyle w:val="TAC"/>
              <w:rPr>
                <w:rFonts w:cs="Arial"/>
              </w:rPr>
            </w:pPr>
            <w:r w:rsidRPr="00EA5ECC">
              <w:rPr>
                <w:rFonts w:cs="Arial"/>
              </w:rPr>
              <w:t xml:space="preserve">1 MHz </w:t>
            </w:r>
          </w:p>
        </w:tc>
      </w:tr>
      <w:tr w:rsidR="002D4140" w:rsidRPr="00EA5ECC" w14:paraId="646C1EDD" w14:textId="77777777" w:rsidTr="00E76758">
        <w:trPr>
          <w:cantSplit/>
          <w:jc w:val="center"/>
        </w:trPr>
        <w:tc>
          <w:tcPr>
            <w:tcW w:w="2127" w:type="dxa"/>
          </w:tcPr>
          <w:p w14:paraId="28957642" w14:textId="77777777" w:rsidR="002D4140" w:rsidRPr="00EA5ECC" w:rsidRDefault="002D4140" w:rsidP="00E76758">
            <w:pPr>
              <w:pStyle w:val="TAC"/>
              <w:rPr>
                <w:rFonts w:cs="Arial"/>
              </w:rPr>
            </w:pPr>
            <w:r w:rsidRPr="00EA5ECC">
              <w:rPr>
                <w:rFonts w:cs="Arial"/>
              </w:rPr>
              <w:t xml:space="preserve">2.6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08E695FA" w14:textId="77777777" w:rsidR="002D4140" w:rsidRPr="00EA5ECC" w:rsidRDefault="002D4140" w:rsidP="00E76758">
            <w:pPr>
              <w:pStyle w:val="TAC"/>
              <w:rPr>
                <w:rFonts w:cs="Arial"/>
              </w:rPr>
            </w:pPr>
            <w:r w:rsidRPr="00EA5ECC">
              <w:rPr>
                <w:rFonts w:cs="Arial"/>
              </w:rPr>
              <w:t xml:space="preserve">3.1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11143CB0" w14:textId="77777777" w:rsidR="002D4140" w:rsidRPr="00093FE6" w:rsidRDefault="002D4140" w:rsidP="00E76758">
            <w:pPr>
              <w:pStyle w:val="TAC"/>
              <w:rPr>
                <w:rFonts w:cs="Arial"/>
                <w:lang w:val="sv-SE"/>
              </w:rPr>
            </w:pPr>
            <w:r w:rsidRPr="00093FE6">
              <w:rPr>
                <w:rFonts w:cs="Arial"/>
                <w:lang w:val="sv-SE"/>
              </w:rPr>
              <w:t>min(P</w:t>
            </w:r>
            <w:r w:rsidRPr="00093FE6">
              <w:rPr>
                <w:rFonts w:cs="Arial"/>
                <w:vertAlign w:val="subscript"/>
                <w:lang w:val="sv-SE"/>
              </w:rPr>
              <w:t>Rated,c</w:t>
            </w:r>
            <w:r w:rsidRPr="00093FE6">
              <w:rPr>
                <w:rFonts w:cs="Arial"/>
                <w:lang w:val="sv-SE"/>
              </w:rPr>
              <w:t xml:space="preserve"> – 5</w:t>
            </w:r>
            <w:r w:rsidRPr="00093FE6">
              <w:rPr>
                <w:rFonts w:cs="Arial"/>
                <w:lang w:val="sv-SE" w:eastAsia="zh-CN"/>
              </w:rPr>
              <w:t>0.5</w:t>
            </w:r>
            <w:r w:rsidRPr="00093FE6">
              <w:rPr>
                <w:rFonts w:cs="Arial"/>
                <w:lang w:val="sv-SE"/>
              </w:rPr>
              <w:t xml:space="preserve"> dB, -1</w:t>
            </w:r>
            <w:r w:rsidRPr="00093FE6">
              <w:rPr>
                <w:rFonts w:cs="Arial"/>
                <w:lang w:val="sv-SE" w:eastAsia="zh-CN"/>
              </w:rPr>
              <w:t>3.5</w:t>
            </w:r>
            <w:r w:rsidRPr="00093FE6">
              <w:rPr>
                <w:rFonts w:cs="Arial"/>
                <w:lang w:val="sv-SE"/>
              </w:rPr>
              <w:t>dBm)</w:t>
            </w:r>
          </w:p>
        </w:tc>
        <w:tc>
          <w:tcPr>
            <w:tcW w:w="1430" w:type="dxa"/>
          </w:tcPr>
          <w:p w14:paraId="5068ED80" w14:textId="77777777" w:rsidR="002D4140" w:rsidRPr="00EA5ECC" w:rsidRDefault="002D4140" w:rsidP="00E76758">
            <w:pPr>
              <w:pStyle w:val="TAC"/>
              <w:rPr>
                <w:rFonts w:cs="Arial"/>
              </w:rPr>
            </w:pPr>
            <w:r w:rsidRPr="00EA5ECC">
              <w:rPr>
                <w:rFonts w:cs="Arial"/>
              </w:rPr>
              <w:t>1 MHz</w:t>
            </w:r>
          </w:p>
        </w:tc>
      </w:tr>
      <w:tr w:rsidR="002D4140" w:rsidRPr="00EA5ECC" w14:paraId="28E616A3" w14:textId="77777777" w:rsidTr="00E76758">
        <w:trPr>
          <w:cantSplit/>
          <w:jc w:val="center"/>
        </w:trPr>
        <w:tc>
          <w:tcPr>
            <w:tcW w:w="2127" w:type="dxa"/>
          </w:tcPr>
          <w:p w14:paraId="22E8FC8C" w14:textId="77777777" w:rsidR="002D4140" w:rsidRPr="00093FE6" w:rsidRDefault="002D4140" w:rsidP="00E76758">
            <w:pPr>
              <w:pStyle w:val="TAC"/>
              <w:rPr>
                <w:rFonts w:cs="Arial"/>
                <w:lang w:val="sv-SE" w:eastAsia="zh-CN"/>
              </w:rPr>
            </w:pPr>
            <w:r w:rsidRPr="00093FE6">
              <w:rPr>
                <w:rFonts w:cs="Arial"/>
                <w:lang w:val="sv-SE"/>
              </w:rPr>
              <w:t xml:space="preserve">5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eastAsia="zh-CN"/>
              </w:rPr>
              <w:t xml:space="preserve"> 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vertAlign w:val="subscript"/>
                <w:lang w:val="sv-SE" w:eastAsia="zh-CN"/>
              </w:rPr>
              <w:t xml:space="preserve">, </w:t>
            </w:r>
            <w:r w:rsidRPr="00093FE6">
              <w:rPr>
                <w:rFonts w:cs="Arial"/>
                <w:lang w:val="sv-SE" w:eastAsia="zh-CN"/>
              </w:rPr>
              <w:t>10MHz)</w:t>
            </w:r>
          </w:p>
        </w:tc>
        <w:tc>
          <w:tcPr>
            <w:tcW w:w="2976" w:type="dxa"/>
          </w:tcPr>
          <w:p w14:paraId="5F2D4ECA" w14:textId="77777777" w:rsidR="002D4140" w:rsidRPr="00093FE6" w:rsidRDefault="002D4140" w:rsidP="00E76758">
            <w:pPr>
              <w:pStyle w:val="TAC"/>
              <w:rPr>
                <w:rFonts w:cs="Arial"/>
                <w:lang w:val="sv-SE" w:eastAsia="zh-CN"/>
              </w:rPr>
            </w:pPr>
            <w:r w:rsidRPr="00093FE6">
              <w:rPr>
                <w:rFonts w:cs="Arial"/>
                <w:lang w:val="sv-SE"/>
              </w:rPr>
              <w:t xml:space="preserve">5.5 MHz </w:t>
            </w:r>
            <w:r w:rsidRPr="00EA5ECC">
              <w:rPr>
                <w:rFonts w:cs="Arial"/>
              </w:rPr>
              <w:sym w:font="Symbol" w:char="F0A3"/>
            </w:r>
            <w:r w:rsidRPr="00093FE6">
              <w:rPr>
                <w:rFonts w:cs="Arial"/>
                <w:lang w:val="sv-SE"/>
              </w:rPr>
              <w:t xml:space="preserve"> f_offset &lt; </w:t>
            </w:r>
            <w:r w:rsidRPr="00093FE6">
              <w:rPr>
                <w:rFonts w:cs="Arial"/>
                <w:lang w:val="sv-SE" w:eastAsia="zh-CN"/>
              </w:rPr>
              <w:t>min (</w:t>
            </w:r>
            <w:r w:rsidRPr="00093FE6">
              <w:rPr>
                <w:rFonts w:cs="Arial"/>
                <w:lang w:val="sv-SE"/>
              </w:rPr>
              <w:t>f_offset</w:t>
            </w:r>
            <w:r w:rsidRPr="00093FE6">
              <w:rPr>
                <w:rFonts w:cs="Arial"/>
                <w:vertAlign w:val="subscript"/>
                <w:lang w:val="sv-SE"/>
              </w:rPr>
              <w:t>max</w:t>
            </w:r>
            <w:r w:rsidRPr="00093FE6">
              <w:rPr>
                <w:rFonts w:cs="Arial"/>
                <w:lang w:val="sv-SE"/>
              </w:rPr>
              <w:t>, 10.5 MHz</w:t>
            </w:r>
            <w:r w:rsidRPr="00093FE6">
              <w:rPr>
                <w:rFonts w:cs="Arial"/>
                <w:lang w:val="sv-SE" w:eastAsia="zh-CN"/>
              </w:rPr>
              <w:t>)</w:t>
            </w:r>
          </w:p>
        </w:tc>
        <w:tc>
          <w:tcPr>
            <w:tcW w:w="3455" w:type="dxa"/>
          </w:tcPr>
          <w:p w14:paraId="6834839B"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4.5</w:t>
            </w:r>
            <w:r w:rsidRPr="00EA5ECC">
              <w:rPr>
                <w:rFonts w:cs="Arial"/>
              </w:rPr>
              <w:t xml:space="preserve"> dB</w:t>
            </w:r>
          </w:p>
        </w:tc>
        <w:tc>
          <w:tcPr>
            <w:tcW w:w="1430" w:type="dxa"/>
          </w:tcPr>
          <w:p w14:paraId="41A9C48C" w14:textId="77777777" w:rsidR="002D4140" w:rsidRPr="00EA5ECC" w:rsidRDefault="002D4140" w:rsidP="00E76758">
            <w:pPr>
              <w:pStyle w:val="TAC"/>
              <w:rPr>
                <w:rFonts w:cs="Arial"/>
              </w:rPr>
            </w:pPr>
            <w:r w:rsidRPr="00EA5ECC">
              <w:rPr>
                <w:rFonts w:cs="Arial"/>
              </w:rPr>
              <w:t xml:space="preserve">1 MHz </w:t>
            </w:r>
          </w:p>
        </w:tc>
      </w:tr>
      <w:tr w:rsidR="002D4140" w:rsidRPr="00EA5ECC" w14:paraId="1FAC1352" w14:textId="77777777" w:rsidTr="00E76758">
        <w:trPr>
          <w:cantSplit/>
          <w:jc w:val="center"/>
        </w:trPr>
        <w:tc>
          <w:tcPr>
            <w:tcW w:w="2127" w:type="dxa"/>
          </w:tcPr>
          <w:p w14:paraId="1DFF34A6"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62937814"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4E7284CF" w14:textId="77777777" w:rsidR="002D4140" w:rsidRPr="00EA5ECC" w:rsidRDefault="002D4140" w:rsidP="00E76758">
            <w:pPr>
              <w:pStyle w:val="TAC"/>
              <w:rPr>
                <w:rFonts w:cs="Arial"/>
                <w:lang w:eastAsia="zh-CN"/>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w:t>
            </w:r>
            <w:r w:rsidRPr="00EA5ECC">
              <w:rPr>
                <w:rFonts w:cs="Arial"/>
                <w:lang w:eastAsia="zh-CN"/>
              </w:rPr>
              <w:t xml:space="preserve">-56dB </w:t>
            </w:r>
            <w:r w:rsidRPr="00EA5ECC">
              <w:rPr>
                <w:rFonts w:cs="Arial"/>
              </w:rPr>
              <w:t xml:space="preserve">(Note </w:t>
            </w:r>
            <w:r w:rsidRPr="00EA5ECC">
              <w:rPr>
                <w:rFonts w:cs="Arial"/>
                <w:lang w:eastAsia="zh-CN"/>
              </w:rPr>
              <w:t>7</w:t>
            </w:r>
            <w:r w:rsidRPr="00EA5ECC">
              <w:rPr>
                <w:rFonts w:cs="Arial"/>
              </w:rPr>
              <w:t>)</w:t>
            </w:r>
          </w:p>
        </w:tc>
        <w:tc>
          <w:tcPr>
            <w:tcW w:w="1430" w:type="dxa"/>
          </w:tcPr>
          <w:p w14:paraId="1A5DE878" w14:textId="77777777" w:rsidR="002D4140" w:rsidRPr="00EA5ECC" w:rsidRDefault="002D4140" w:rsidP="00E76758">
            <w:pPr>
              <w:pStyle w:val="TAC"/>
              <w:rPr>
                <w:rFonts w:cs="Arial"/>
                <w:lang w:eastAsia="zh-CN"/>
              </w:rPr>
            </w:pPr>
            <w:r w:rsidRPr="00EA5ECC">
              <w:rPr>
                <w:rFonts w:cs="Arial"/>
                <w:lang w:eastAsia="zh-CN"/>
              </w:rPr>
              <w:t>1MHz</w:t>
            </w:r>
          </w:p>
        </w:tc>
      </w:tr>
      <w:tr w:rsidR="002D4140" w:rsidRPr="00EA5ECC" w14:paraId="0A3E6C82" w14:textId="77777777" w:rsidTr="00E76758">
        <w:trPr>
          <w:cantSplit/>
          <w:jc w:val="center"/>
        </w:trPr>
        <w:tc>
          <w:tcPr>
            <w:tcW w:w="9988" w:type="dxa"/>
            <w:gridSpan w:val="4"/>
          </w:tcPr>
          <w:p w14:paraId="276DEE75"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w:t>
            </w:r>
            <w:r w:rsidRPr="00EA5ECC">
              <w:rPr>
                <w:rFonts w:cs="Arial"/>
                <w:lang w:eastAsia="zh-CN"/>
              </w:rPr>
              <w:t>contributions from</w:t>
            </w:r>
            <w:r w:rsidRPr="00EA5ECC">
              <w:rPr>
                <w:rFonts w:cs="Arial"/>
              </w:rPr>
              <w:t xml:space="preserve">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56 dB)/</w:t>
            </w:r>
            <w:proofErr w:type="spellStart"/>
            <w:r w:rsidRPr="00EA5ECC">
              <w:rPr>
                <w:rFonts w:cs="Arial"/>
              </w:rPr>
              <w:t>MHz.</w:t>
            </w:r>
            <w:proofErr w:type="spellEnd"/>
          </w:p>
          <w:p w14:paraId="3F61C4C9" w14:textId="77777777" w:rsidR="002D4140" w:rsidRPr="00EA5ECC" w:rsidRDefault="002D4140" w:rsidP="00E76758">
            <w:pPr>
              <w:pStyle w:val="TAN"/>
              <w:rPr>
                <w:rFonts w:cs="Arial"/>
                <w:lang w:eastAsia="zh-CN"/>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p w14:paraId="24C73B66" w14:textId="77777777" w:rsidR="002D4140" w:rsidRPr="00EA5ECC" w:rsidRDefault="002D4140" w:rsidP="00E76758">
            <w:pPr>
              <w:pStyle w:val="TAN"/>
              <w:rPr>
                <w:rFonts w:cs="Arial"/>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2</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 xml:space="preserve">f &lt; 0.15 </w:t>
            </w:r>
            <w:proofErr w:type="spellStart"/>
            <w:r w:rsidRPr="00EA5ECC">
              <w:rPr>
                <w:rFonts w:cs="Arial"/>
                <w:szCs w:val="18"/>
              </w:rPr>
              <w:t>MHz.</w:t>
            </w:r>
            <w:proofErr w:type="spellEnd"/>
          </w:p>
        </w:tc>
      </w:tr>
    </w:tbl>
    <w:p w14:paraId="17D57066" w14:textId="77777777" w:rsidR="002D4140" w:rsidRPr="00EA5ECC" w:rsidRDefault="002D4140" w:rsidP="002D4140">
      <w:pPr>
        <w:rPr>
          <w:lang w:eastAsia="zh-CN"/>
        </w:rPr>
      </w:pPr>
    </w:p>
    <w:p w14:paraId="7245C33B" w14:textId="77777777" w:rsidR="002D4140" w:rsidRPr="00EA5ECC" w:rsidRDefault="002D4140" w:rsidP="002D4140">
      <w:pPr>
        <w:pStyle w:val="TH"/>
        <w:rPr>
          <w:rFonts w:cs="v5.0.0"/>
        </w:rPr>
      </w:pPr>
      <w:r w:rsidRPr="00EA5ECC">
        <w:t>Table 6.6.2.</w:t>
      </w:r>
      <w:r w:rsidRPr="00EA5ECC">
        <w:rPr>
          <w:lang w:eastAsia="zh-CN"/>
        </w:rPr>
        <w:t>5.</w:t>
      </w:r>
      <w:r w:rsidRPr="00EA5ECC">
        <w:t>1-</w:t>
      </w:r>
      <w:r w:rsidRPr="00EA5ECC">
        <w:rPr>
          <w:lang w:eastAsia="zh-CN"/>
        </w:rPr>
        <w:t>2a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31 &lt;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419C79A8" w14:textId="77777777" w:rsidTr="00E76758">
        <w:trPr>
          <w:cantSplit/>
          <w:jc w:val="center"/>
        </w:trPr>
        <w:tc>
          <w:tcPr>
            <w:tcW w:w="2127" w:type="dxa"/>
          </w:tcPr>
          <w:p w14:paraId="795FA7E4"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65B8C099"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7BC1A7A3"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4F49144C"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6</w:t>
            </w:r>
            <w:r w:rsidRPr="00EA5ECC">
              <w:rPr>
                <w:rFonts w:cs="Arial"/>
              </w:rPr>
              <w:t>)</w:t>
            </w:r>
          </w:p>
        </w:tc>
      </w:tr>
      <w:tr w:rsidR="002D4140" w:rsidRPr="00EA5ECC" w14:paraId="4FEF1233" w14:textId="77777777" w:rsidTr="00E76758">
        <w:trPr>
          <w:cantSplit/>
          <w:jc w:val="center"/>
        </w:trPr>
        <w:tc>
          <w:tcPr>
            <w:tcW w:w="2127" w:type="dxa"/>
          </w:tcPr>
          <w:p w14:paraId="2AF3F7E7"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tc>
        <w:tc>
          <w:tcPr>
            <w:tcW w:w="2976" w:type="dxa"/>
          </w:tcPr>
          <w:p w14:paraId="6C7A1289"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222605C3"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- 56.2dB</w:t>
            </w:r>
            <w:r w:rsidRPr="00EA5ECC">
              <w:rPr>
                <w:rFonts w:cs="v5.0.0"/>
              </w:rPr>
              <w:t xml:space="preserve"> - 7/5(</w:t>
            </w:r>
            <w:proofErr w:type="spellStart"/>
            <w:r w:rsidRPr="00EA5ECC">
              <w:rPr>
                <w:rFonts w:cs="Arial"/>
              </w:rPr>
              <w:t>f_offset</w:t>
            </w:r>
            <w:proofErr w:type="spellEnd"/>
            <w:r w:rsidRPr="00EA5ECC">
              <w:rPr>
                <w:rFonts w:cs="Arial"/>
              </w:rPr>
              <w:t>/MHz-0.015</w:t>
            </w:r>
            <w:r w:rsidRPr="00EA5ECC">
              <w:rPr>
                <w:rFonts w:cs="v5.0.0"/>
              </w:rPr>
              <w:t xml:space="preserve">)dB </w:t>
            </w:r>
          </w:p>
        </w:tc>
        <w:tc>
          <w:tcPr>
            <w:tcW w:w="1430" w:type="dxa"/>
          </w:tcPr>
          <w:p w14:paraId="27B7C436" w14:textId="77777777" w:rsidR="002D4140" w:rsidRPr="00EA5ECC" w:rsidRDefault="002D4140" w:rsidP="00E76758">
            <w:pPr>
              <w:pStyle w:val="TAC"/>
              <w:rPr>
                <w:rFonts w:cs="Arial"/>
              </w:rPr>
            </w:pPr>
            <w:r w:rsidRPr="00EA5ECC">
              <w:rPr>
                <w:rFonts w:cs="Arial"/>
              </w:rPr>
              <w:t xml:space="preserve">30 kHz </w:t>
            </w:r>
          </w:p>
        </w:tc>
      </w:tr>
      <w:tr w:rsidR="002D4140" w:rsidRPr="00EA5ECC" w14:paraId="7920635D" w14:textId="77777777" w:rsidTr="00E76758">
        <w:trPr>
          <w:cantSplit/>
          <w:jc w:val="center"/>
        </w:trPr>
        <w:tc>
          <w:tcPr>
            <w:tcW w:w="2127" w:type="dxa"/>
          </w:tcPr>
          <w:p w14:paraId="219A0C6A"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2DDB08D7"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46EEDAC6"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- 51.2dB</w:t>
            </w:r>
            <w:r w:rsidRPr="00EA5ECC">
              <w:rPr>
                <w:rFonts w:cs="v5.0.0"/>
              </w:rPr>
              <w:t xml:space="preserve"> - 15(</w:t>
            </w:r>
            <w:proofErr w:type="spellStart"/>
            <w:r w:rsidRPr="00EA5ECC">
              <w:rPr>
                <w:rFonts w:cs="Arial"/>
              </w:rPr>
              <w:t>f_offset</w:t>
            </w:r>
            <w:proofErr w:type="spellEnd"/>
            <w:r w:rsidRPr="00EA5ECC">
              <w:rPr>
                <w:rFonts w:cs="Arial"/>
              </w:rPr>
              <w:t>/MHz-0.215</w:t>
            </w:r>
            <w:r w:rsidRPr="00EA5ECC">
              <w:rPr>
                <w:rFonts w:cs="v5.0.0"/>
              </w:rPr>
              <w:t xml:space="preserve">)dB </w:t>
            </w:r>
          </w:p>
        </w:tc>
        <w:tc>
          <w:tcPr>
            <w:tcW w:w="1430" w:type="dxa"/>
          </w:tcPr>
          <w:p w14:paraId="544BC062" w14:textId="77777777" w:rsidR="002D4140" w:rsidRPr="00EA5ECC" w:rsidRDefault="002D4140" w:rsidP="00E76758">
            <w:pPr>
              <w:pStyle w:val="TAC"/>
              <w:rPr>
                <w:rFonts w:cs="Arial"/>
              </w:rPr>
            </w:pPr>
            <w:r w:rsidRPr="00EA5ECC">
              <w:rPr>
                <w:rFonts w:cs="Arial"/>
              </w:rPr>
              <w:t xml:space="preserve">30 kHz </w:t>
            </w:r>
          </w:p>
        </w:tc>
      </w:tr>
      <w:tr w:rsidR="002D4140" w:rsidRPr="00EA5ECC" w14:paraId="2C335C3F" w14:textId="77777777" w:rsidTr="00E76758">
        <w:trPr>
          <w:cantSplit/>
          <w:jc w:val="center"/>
        </w:trPr>
        <w:tc>
          <w:tcPr>
            <w:tcW w:w="2127" w:type="dxa"/>
          </w:tcPr>
          <w:p w14:paraId="6A90D8F9"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5</w:t>
            </w:r>
            <w:r w:rsidRPr="00EA5ECC">
              <w:rPr>
                <w:rFonts w:cs="Arial"/>
              </w:rPr>
              <w:t>)</w:t>
            </w:r>
          </w:p>
        </w:tc>
        <w:tc>
          <w:tcPr>
            <w:tcW w:w="2976" w:type="dxa"/>
          </w:tcPr>
          <w:p w14:paraId="51E0C1C4"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367658F7"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6</w:t>
            </w:r>
            <w:r w:rsidRPr="00EA5ECC">
              <w:rPr>
                <w:rFonts w:cs="Arial"/>
                <w:lang w:eastAsia="zh-CN"/>
              </w:rPr>
              <w:t>3.2</w:t>
            </w:r>
            <w:r w:rsidRPr="00EA5ECC">
              <w:rPr>
                <w:rFonts w:cs="Arial"/>
              </w:rPr>
              <w:t xml:space="preserve"> dB</w:t>
            </w:r>
          </w:p>
        </w:tc>
        <w:tc>
          <w:tcPr>
            <w:tcW w:w="1430" w:type="dxa"/>
          </w:tcPr>
          <w:p w14:paraId="753FD09F" w14:textId="77777777" w:rsidR="002D4140" w:rsidRPr="00EA5ECC" w:rsidRDefault="002D4140" w:rsidP="00E76758">
            <w:pPr>
              <w:pStyle w:val="TAC"/>
              <w:rPr>
                <w:rFonts w:cs="Arial"/>
              </w:rPr>
            </w:pPr>
            <w:r w:rsidRPr="00EA5ECC">
              <w:rPr>
                <w:rFonts w:cs="Arial"/>
              </w:rPr>
              <w:t xml:space="preserve">30 kHz </w:t>
            </w:r>
          </w:p>
        </w:tc>
      </w:tr>
      <w:tr w:rsidR="002D4140" w:rsidRPr="00EA5ECC" w14:paraId="0E15F950" w14:textId="77777777" w:rsidTr="00E76758">
        <w:trPr>
          <w:cantSplit/>
          <w:jc w:val="center"/>
        </w:trPr>
        <w:tc>
          <w:tcPr>
            <w:tcW w:w="2127" w:type="dxa"/>
          </w:tcPr>
          <w:p w14:paraId="4966B9B9"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2.6 MHz</w:t>
            </w:r>
          </w:p>
        </w:tc>
        <w:tc>
          <w:tcPr>
            <w:tcW w:w="2976" w:type="dxa"/>
          </w:tcPr>
          <w:p w14:paraId="04EFCA13"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3.1 MHz</w:t>
            </w:r>
          </w:p>
        </w:tc>
        <w:tc>
          <w:tcPr>
            <w:tcW w:w="3455" w:type="dxa"/>
          </w:tcPr>
          <w:p w14:paraId="7E27E289"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0.2</w:t>
            </w:r>
            <w:r w:rsidRPr="00EA5ECC">
              <w:rPr>
                <w:rFonts w:cs="Arial"/>
              </w:rPr>
              <w:t xml:space="preserve"> dB</w:t>
            </w:r>
          </w:p>
        </w:tc>
        <w:tc>
          <w:tcPr>
            <w:tcW w:w="1430" w:type="dxa"/>
          </w:tcPr>
          <w:p w14:paraId="5B2AA558" w14:textId="77777777" w:rsidR="002D4140" w:rsidRPr="00EA5ECC" w:rsidRDefault="002D4140" w:rsidP="00E76758">
            <w:pPr>
              <w:pStyle w:val="TAC"/>
              <w:rPr>
                <w:rFonts w:cs="Arial"/>
              </w:rPr>
            </w:pPr>
            <w:r w:rsidRPr="00EA5ECC">
              <w:rPr>
                <w:rFonts w:cs="Arial"/>
              </w:rPr>
              <w:t xml:space="preserve">1 MHz </w:t>
            </w:r>
          </w:p>
        </w:tc>
      </w:tr>
      <w:tr w:rsidR="002D4140" w:rsidRPr="00EA5ECC" w14:paraId="59E05A67" w14:textId="77777777" w:rsidTr="00E76758">
        <w:trPr>
          <w:cantSplit/>
          <w:jc w:val="center"/>
        </w:trPr>
        <w:tc>
          <w:tcPr>
            <w:tcW w:w="2127" w:type="dxa"/>
          </w:tcPr>
          <w:p w14:paraId="7C0A2B74" w14:textId="77777777" w:rsidR="002D4140" w:rsidRPr="00EA5ECC" w:rsidRDefault="002D4140" w:rsidP="00E76758">
            <w:pPr>
              <w:pStyle w:val="TAC"/>
              <w:rPr>
                <w:rFonts w:cs="Arial"/>
              </w:rPr>
            </w:pPr>
            <w:r w:rsidRPr="00EA5ECC">
              <w:rPr>
                <w:rFonts w:cs="Arial"/>
              </w:rPr>
              <w:t xml:space="preserve">2.6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2D320697" w14:textId="77777777" w:rsidR="002D4140" w:rsidRPr="00EA5ECC" w:rsidRDefault="002D4140" w:rsidP="00E76758">
            <w:pPr>
              <w:pStyle w:val="TAC"/>
              <w:rPr>
                <w:rFonts w:cs="Arial"/>
              </w:rPr>
            </w:pPr>
            <w:r w:rsidRPr="00EA5ECC">
              <w:rPr>
                <w:rFonts w:cs="Arial"/>
              </w:rPr>
              <w:t xml:space="preserve">3.1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733395A9" w14:textId="77777777" w:rsidR="002D4140" w:rsidRPr="00093FE6" w:rsidRDefault="002D4140" w:rsidP="00E76758">
            <w:pPr>
              <w:pStyle w:val="TAC"/>
              <w:rPr>
                <w:rFonts w:cs="Arial"/>
                <w:lang w:val="sv-SE"/>
              </w:rPr>
            </w:pPr>
            <w:r w:rsidRPr="00093FE6">
              <w:rPr>
                <w:rFonts w:cs="Arial"/>
                <w:lang w:val="sv-SE"/>
              </w:rPr>
              <w:t>min(P</w:t>
            </w:r>
            <w:r w:rsidRPr="00093FE6">
              <w:rPr>
                <w:rFonts w:cs="Arial"/>
                <w:vertAlign w:val="subscript"/>
                <w:lang w:val="sv-SE"/>
              </w:rPr>
              <w:t>Rated,c</w:t>
            </w:r>
            <w:r w:rsidRPr="00093FE6">
              <w:rPr>
                <w:rFonts w:cs="Arial"/>
                <w:lang w:val="sv-SE"/>
              </w:rPr>
              <w:t xml:space="preserve"> – 5</w:t>
            </w:r>
            <w:r w:rsidRPr="00093FE6">
              <w:rPr>
                <w:rFonts w:cs="Arial"/>
                <w:lang w:val="sv-SE" w:eastAsia="zh-CN"/>
              </w:rPr>
              <w:t>0.2</w:t>
            </w:r>
            <w:r w:rsidRPr="00093FE6">
              <w:rPr>
                <w:rFonts w:cs="Arial"/>
                <w:lang w:val="sv-SE"/>
              </w:rPr>
              <w:t xml:space="preserve"> dB, -1</w:t>
            </w:r>
            <w:r w:rsidRPr="00093FE6">
              <w:rPr>
                <w:rFonts w:cs="Arial"/>
                <w:lang w:val="sv-SE" w:eastAsia="zh-CN"/>
              </w:rPr>
              <w:t>3.2</w:t>
            </w:r>
            <w:r w:rsidRPr="00093FE6">
              <w:rPr>
                <w:rFonts w:cs="Arial"/>
                <w:lang w:val="sv-SE"/>
              </w:rPr>
              <w:t>dBm)</w:t>
            </w:r>
          </w:p>
        </w:tc>
        <w:tc>
          <w:tcPr>
            <w:tcW w:w="1430" w:type="dxa"/>
          </w:tcPr>
          <w:p w14:paraId="1D016730" w14:textId="77777777" w:rsidR="002D4140" w:rsidRPr="00EA5ECC" w:rsidRDefault="002D4140" w:rsidP="00E76758">
            <w:pPr>
              <w:pStyle w:val="TAC"/>
              <w:rPr>
                <w:rFonts w:cs="Arial"/>
              </w:rPr>
            </w:pPr>
            <w:r w:rsidRPr="00EA5ECC">
              <w:rPr>
                <w:rFonts w:cs="Arial"/>
              </w:rPr>
              <w:t>1 MHz</w:t>
            </w:r>
          </w:p>
        </w:tc>
      </w:tr>
      <w:tr w:rsidR="002D4140" w:rsidRPr="00EA5ECC" w14:paraId="1FAE768B" w14:textId="77777777" w:rsidTr="00E76758">
        <w:trPr>
          <w:cantSplit/>
          <w:jc w:val="center"/>
        </w:trPr>
        <w:tc>
          <w:tcPr>
            <w:tcW w:w="2127" w:type="dxa"/>
          </w:tcPr>
          <w:p w14:paraId="0EF90394" w14:textId="77777777" w:rsidR="002D4140" w:rsidRPr="00093FE6" w:rsidRDefault="002D4140" w:rsidP="00E76758">
            <w:pPr>
              <w:pStyle w:val="TAC"/>
              <w:rPr>
                <w:rFonts w:cs="Arial"/>
                <w:lang w:val="sv-SE" w:eastAsia="zh-CN"/>
              </w:rPr>
            </w:pPr>
            <w:r w:rsidRPr="00093FE6">
              <w:rPr>
                <w:rFonts w:cs="Arial"/>
                <w:lang w:val="sv-SE"/>
              </w:rPr>
              <w:t xml:space="preserve">5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rPr>
              <w:t xml:space="preserve"> </w:t>
            </w:r>
            <w:r w:rsidRPr="00093FE6">
              <w:rPr>
                <w:rFonts w:cs="Arial"/>
                <w:lang w:val="sv-SE" w:eastAsia="zh-CN"/>
              </w:rPr>
              <w:t>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lang w:val="sv-SE" w:eastAsia="zh-CN"/>
              </w:rPr>
              <w:t>, 10MHz)</w:t>
            </w:r>
          </w:p>
        </w:tc>
        <w:tc>
          <w:tcPr>
            <w:tcW w:w="2976" w:type="dxa"/>
          </w:tcPr>
          <w:p w14:paraId="020AF64C" w14:textId="77777777" w:rsidR="002D4140" w:rsidRPr="00093FE6" w:rsidRDefault="002D4140" w:rsidP="00E76758">
            <w:pPr>
              <w:pStyle w:val="TAC"/>
              <w:rPr>
                <w:rFonts w:cs="Arial"/>
                <w:lang w:val="sv-SE" w:eastAsia="zh-CN"/>
              </w:rPr>
            </w:pPr>
            <w:r w:rsidRPr="00093FE6">
              <w:rPr>
                <w:rFonts w:cs="Arial"/>
                <w:lang w:val="sv-SE"/>
              </w:rPr>
              <w:t xml:space="preserve">5.5 MHz </w:t>
            </w:r>
            <w:r w:rsidRPr="00EA5ECC">
              <w:rPr>
                <w:rFonts w:cs="Arial"/>
              </w:rPr>
              <w:sym w:font="Symbol" w:char="F0A3"/>
            </w:r>
            <w:r w:rsidRPr="00093FE6">
              <w:rPr>
                <w:rFonts w:cs="Arial"/>
                <w:lang w:val="sv-SE"/>
              </w:rPr>
              <w:t xml:space="preserve"> f_offset &lt; </w:t>
            </w:r>
            <w:r w:rsidRPr="00093FE6">
              <w:rPr>
                <w:rFonts w:cs="Arial"/>
                <w:lang w:val="sv-SE" w:eastAsia="zh-CN"/>
              </w:rPr>
              <w:t>min(</w:t>
            </w:r>
            <w:r w:rsidRPr="00093FE6">
              <w:rPr>
                <w:rFonts w:cs="Arial"/>
                <w:lang w:val="sv-SE"/>
              </w:rPr>
              <w:t>f_offset</w:t>
            </w:r>
            <w:r w:rsidRPr="00093FE6">
              <w:rPr>
                <w:rFonts w:cs="Arial"/>
                <w:vertAlign w:val="subscript"/>
                <w:lang w:val="sv-SE"/>
              </w:rPr>
              <w:t>max</w:t>
            </w:r>
            <w:r w:rsidRPr="00093FE6">
              <w:rPr>
                <w:rFonts w:cs="Arial"/>
                <w:lang w:val="sv-SE"/>
              </w:rPr>
              <w:t xml:space="preserve"> </w:t>
            </w:r>
            <w:r w:rsidRPr="00093FE6">
              <w:rPr>
                <w:rFonts w:cs="Arial"/>
                <w:lang w:val="sv-SE" w:eastAsia="zh-CN"/>
              </w:rPr>
              <w:t>,10.5MHz)</w:t>
            </w:r>
          </w:p>
        </w:tc>
        <w:tc>
          <w:tcPr>
            <w:tcW w:w="3455" w:type="dxa"/>
          </w:tcPr>
          <w:p w14:paraId="7997778E"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4.2</w:t>
            </w:r>
            <w:r w:rsidRPr="00EA5ECC">
              <w:rPr>
                <w:rFonts w:cs="Arial"/>
              </w:rPr>
              <w:t xml:space="preserve"> dB</w:t>
            </w:r>
          </w:p>
        </w:tc>
        <w:tc>
          <w:tcPr>
            <w:tcW w:w="1430" w:type="dxa"/>
          </w:tcPr>
          <w:p w14:paraId="42D27A66" w14:textId="77777777" w:rsidR="002D4140" w:rsidRPr="00EA5ECC" w:rsidRDefault="002D4140" w:rsidP="00E76758">
            <w:pPr>
              <w:pStyle w:val="TAC"/>
              <w:rPr>
                <w:rFonts w:cs="Arial"/>
              </w:rPr>
            </w:pPr>
            <w:r w:rsidRPr="00EA5ECC">
              <w:rPr>
                <w:rFonts w:cs="Arial"/>
              </w:rPr>
              <w:t xml:space="preserve">1 MHz </w:t>
            </w:r>
          </w:p>
        </w:tc>
      </w:tr>
      <w:tr w:rsidR="002D4140" w:rsidRPr="00EA5ECC" w14:paraId="24989140" w14:textId="77777777" w:rsidTr="00E76758">
        <w:trPr>
          <w:cantSplit/>
          <w:jc w:val="center"/>
        </w:trPr>
        <w:tc>
          <w:tcPr>
            <w:tcW w:w="2127" w:type="dxa"/>
          </w:tcPr>
          <w:p w14:paraId="03068406"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2C037F45"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1D36508A"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w:t>
            </w:r>
            <w:r w:rsidRPr="00EA5ECC">
              <w:rPr>
                <w:rFonts w:cs="Arial"/>
                <w:lang w:eastAsia="zh-CN"/>
              </w:rPr>
              <w:t xml:space="preserve">-56dB </w:t>
            </w:r>
            <w:r w:rsidRPr="00EA5ECC">
              <w:rPr>
                <w:rFonts w:cs="Arial"/>
              </w:rPr>
              <w:t xml:space="preserve">(Note </w:t>
            </w:r>
            <w:r w:rsidRPr="00EA5ECC">
              <w:rPr>
                <w:rFonts w:cs="Arial"/>
                <w:lang w:eastAsia="zh-CN"/>
              </w:rPr>
              <w:t>7</w:t>
            </w:r>
            <w:r w:rsidRPr="00EA5ECC">
              <w:rPr>
                <w:rFonts w:cs="Arial"/>
              </w:rPr>
              <w:t>)</w:t>
            </w:r>
          </w:p>
        </w:tc>
        <w:tc>
          <w:tcPr>
            <w:tcW w:w="1430" w:type="dxa"/>
          </w:tcPr>
          <w:p w14:paraId="47BC79C7" w14:textId="77777777" w:rsidR="002D4140" w:rsidRPr="00EA5ECC" w:rsidRDefault="002D4140" w:rsidP="00E76758">
            <w:pPr>
              <w:pStyle w:val="TAC"/>
              <w:rPr>
                <w:rFonts w:cs="Arial"/>
              </w:rPr>
            </w:pPr>
            <w:r w:rsidRPr="00EA5ECC">
              <w:rPr>
                <w:rFonts w:cs="Arial"/>
                <w:lang w:eastAsia="zh-CN"/>
              </w:rPr>
              <w:t>1MHz</w:t>
            </w:r>
          </w:p>
        </w:tc>
      </w:tr>
      <w:tr w:rsidR="002D4140" w:rsidRPr="00EA5ECC" w14:paraId="76DE8646" w14:textId="77777777" w:rsidTr="00E76758">
        <w:trPr>
          <w:cantSplit/>
          <w:jc w:val="center"/>
        </w:trPr>
        <w:tc>
          <w:tcPr>
            <w:tcW w:w="9988" w:type="dxa"/>
            <w:gridSpan w:val="4"/>
          </w:tcPr>
          <w:p w14:paraId="0C090272"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w:t>
            </w:r>
            <w:r w:rsidRPr="00EA5ECC">
              <w:rPr>
                <w:rFonts w:cs="Arial"/>
                <w:lang w:eastAsia="zh-CN"/>
              </w:rPr>
              <w:t>contributions from</w:t>
            </w:r>
            <w:r w:rsidRPr="00EA5ECC">
              <w:rPr>
                <w:rFonts w:cs="Arial"/>
              </w:rPr>
              <w:t xml:space="preserve">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w:t>
            </w: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lang w:eastAsia="zh-CN"/>
              </w:rPr>
              <w:t xml:space="preserve"> – 56 dB)</w:t>
            </w:r>
            <w:r w:rsidRPr="00EA5ECC">
              <w:rPr>
                <w:rFonts w:cs="Arial"/>
              </w:rPr>
              <w:t>/</w:t>
            </w:r>
            <w:proofErr w:type="spellStart"/>
            <w:r w:rsidRPr="00EA5ECC">
              <w:rPr>
                <w:rFonts w:cs="Arial"/>
              </w:rPr>
              <w:t>MHz.</w:t>
            </w:r>
            <w:proofErr w:type="spellEnd"/>
          </w:p>
          <w:p w14:paraId="50AF79BF" w14:textId="77777777" w:rsidR="002D4140" w:rsidRPr="00EA5ECC" w:rsidRDefault="002D4140" w:rsidP="00E76758">
            <w:pPr>
              <w:pStyle w:val="TAN"/>
              <w:rPr>
                <w:rFonts w:cs="Arial"/>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tc>
      </w:tr>
    </w:tbl>
    <w:p w14:paraId="51D22F3A" w14:textId="77777777" w:rsidR="002D4140" w:rsidRPr="00EA5ECC" w:rsidRDefault="002D4140" w:rsidP="002D4140">
      <w:pPr>
        <w:rPr>
          <w:lang w:eastAsia="zh-CN"/>
        </w:rPr>
      </w:pPr>
    </w:p>
    <w:p w14:paraId="076AB165"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1-</w:t>
      </w:r>
      <w:r w:rsidRPr="00EA5ECC">
        <w:rPr>
          <w:lang w:eastAsia="zh-CN"/>
        </w:rPr>
        <w:t>2</w:t>
      </w:r>
      <w:r w:rsidRPr="00EA5ECC">
        <w:rPr>
          <w:rFonts w:hint="eastAsia"/>
          <w:lang w:eastAsia="zh-CN"/>
        </w:rPr>
        <w:t>b</w:t>
      </w:r>
      <w:r w:rsidRPr="00EA5ECC">
        <w:t>: Medium Range BS operating band unwanted emission mask (UEM) for BC1</w:t>
      </w:r>
      <w:r w:rsidRPr="00EA5ECC">
        <w:rPr>
          <w:lang w:eastAsia="zh-CN"/>
        </w:rPr>
        <w:t xml:space="preserve"> </w:t>
      </w:r>
      <w:r w:rsidRPr="00EA5ECC">
        <w:rPr>
          <w:rFonts w:hint="eastAsia"/>
          <w:lang w:eastAsia="zh-CN"/>
        </w:rPr>
        <w:t xml:space="preserve">for bands </w:t>
      </w:r>
      <w:r w:rsidRPr="00EA5ECC">
        <w:rPr>
          <w:lang w:eastAsia="zh-CN"/>
        </w:rPr>
        <w:t>≤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31 &lt;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2D4140" w:rsidRPr="00EA5ECC" w14:paraId="0C413564" w14:textId="77777777" w:rsidTr="00E76758">
        <w:trPr>
          <w:cantSplit/>
          <w:jc w:val="center"/>
        </w:trPr>
        <w:tc>
          <w:tcPr>
            <w:tcW w:w="1914" w:type="dxa"/>
          </w:tcPr>
          <w:p w14:paraId="232423B2"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691" w:type="dxa"/>
          </w:tcPr>
          <w:p w14:paraId="3C7A1963"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825" w:type="dxa"/>
          </w:tcPr>
          <w:p w14:paraId="332CCDDF" w14:textId="77777777" w:rsidR="002D4140" w:rsidRPr="00EA5ECC" w:rsidRDefault="002D4140" w:rsidP="00E76758">
            <w:pPr>
              <w:pStyle w:val="TAH"/>
              <w:rPr>
                <w:rFonts w:cs="Arial"/>
              </w:rPr>
            </w:pPr>
            <w:r w:rsidRPr="00EA5ECC">
              <w:rPr>
                <w:rFonts w:cs="Arial"/>
              </w:rPr>
              <w:t xml:space="preserve">Minimum requirement (Note </w:t>
            </w:r>
            <w:r w:rsidRPr="00EA5ECC">
              <w:rPr>
                <w:rFonts w:cs="Arial"/>
                <w:lang w:eastAsia="zh-CN"/>
              </w:rPr>
              <w:t>1</w:t>
            </w:r>
            <w:r w:rsidRPr="00EA5ECC">
              <w:rPr>
                <w:rFonts w:cs="Arial"/>
              </w:rPr>
              <w:t xml:space="preserve">, </w:t>
            </w:r>
            <w:r w:rsidRPr="00EA5ECC">
              <w:rPr>
                <w:rFonts w:cs="Arial"/>
                <w:lang w:eastAsia="zh-CN"/>
              </w:rPr>
              <w:t>2</w:t>
            </w:r>
            <w:r w:rsidRPr="00EA5ECC">
              <w:rPr>
                <w:rFonts w:cs="Arial"/>
              </w:rPr>
              <w:t xml:space="preserve">, </w:t>
            </w:r>
            <w:r w:rsidRPr="00EA5ECC">
              <w:rPr>
                <w:rFonts w:cs="Arial"/>
                <w:lang w:eastAsia="zh-CN"/>
              </w:rPr>
              <w:t>3</w:t>
            </w:r>
            <w:r w:rsidRPr="00EA5ECC">
              <w:rPr>
                <w:rFonts w:cs="Arial"/>
              </w:rPr>
              <w:t>)</w:t>
            </w:r>
          </w:p>
        </w:tc>
        <w:tc>
          <w:tcPr>
            <w:tcW w:w="1353" w:type="dxa"/>
          </w:tcPr>
          <w:p w14:paraId="58E2B4DC" w14:textId="77777777" w:rsidR="002D4140" w:rsidRPr="00EA5ECC" w:rsidRDefault="002D4140" w:rsidP="00E76758">
            <w:pPr>
              <w:pStyle w:val="TAH"/>
              <w:rPr>
                <w:rFonts w:cs="Arial"/>
              </w:rPr>
            </w:pPr>
            <w:r w:rsidRPr="00EA5ECC">
              <w:rPr>
                <w:rFonts w:cs="Arial"/>
              </w:rPr>
              <w:t xml:space="preserve">Measurement bandwidth (Note </w:t>
            </w:r>
            <w:r w:rsidRPr="00EA5ECC">
              <w:rPr>
                <w:rFonts w:cs="Arial"/>
                <w:lang w:eastAsia="zh-CN"/>
              </w:rPr>
              <w:t>7</w:t>
            </w:r>
            <w:r w:rsidRPr="00EA5ECC">
              <w:rPr>
                <w:rFonts w:cs="Arial"/>
              </w:rPr>
              <w:t>)</w:t>
            </w:r>
          </w:p>
        </w:tc>
      </w:tr>
      <w:tr w:rsidR="002D4140" w:rsidRPr="00EA5ECC" w14:paraId="44C6F784" w14:textId="77777777" w:rsidTr="00E76758">
        <w:trPr>
          <w:cantSplit/>
          <w:jc w:val="center"/>
        </w:trPr>
        <w:tc>
          <w:tcPr>
            <w:tcW w:w="1914" w:type="dxa"/>
          </w:tcPr>
          <w:p w14:paraId="3CA9EC29" w14:textId="77777777" w:rsidR="002D4140" w:rsidRPr="00EA5ECC" w:rsidRDefault="002D4140" w:rsidP="00E76758">
            <w:pPr>
              <w:pStyle w:val="TAC"/>
              <w:rPr>
                <w:rFonts w:cs="v5.0.0"/>
                <w:lang w:eastAsia="zh-CN"/>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0.05 MHz</w:t>
            </w:r>
          </w:p>
          <w:p w14:paraId="5DD5A886" w14:textId="77777777" w:rsidR="002D4140" w:rsidRPr="00EA5ECC" w:rsidRDefault="002D4140" w:rsidP="00E76758">
            <w:pPr>
              <w:pStyle w:val="TAC"/>
              <w:rPr>
                <w:rFonts w:cs="Arial"/>
              </w:rPr>
            </w:pPr>
            <w:r w:rsidRPr="00EA5ECC">
              <w:rPr>
                <w:rFonts w:cs="v5.0.0"/>
                <w:lang w:eastAsia="zh-CN"/>
              </w:rPr>
              <w:t>(Note 1)</w:t>
            </w:r>
          </w:p>
        </w:tc>
        <w:tc>
          <w:tcPr>
            <w:tcW w:w="2691" w:type="dxa"/>
          </w:tcPr>
          <w:p w14:paraId="68AF0F65" w14:textId="77777777" w:rsidR="002D4140" w:rsidRPr="00EA5ECC" w:rsidRDefault="002D4140" w:rsidP="00E76758">
            <w:pPr>
              <w:pStyle w:val="TAC"/>
              <w:rPr>
                <w:rFonts w:cs="Arial"/>
              </w:rPr>
            </w:pPr>
            <w:r w:rsidRPr="00EA5ECC">
              <w:rPr>
                <w:rFonts w:cs="v5.0.0"/>
              </w:rPr>
              <w:t xml:space="preserve">0.015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0.065 MHz </w:t>
            </w:r>
          </w:p>
        </w:tc>
        <w:tc>
          <w:tcPr>
            <w:tcW w:w="3825" w:type="dxa"/>
          </w:tcPr>
          <w:p w14:paraId="1EEE730E"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- 36.5dB</w:t>
            </w:r>
            <w:r w:rsidRPr="00EA5ECC">
              <w:rPr>
                <w:rFonts w:cs="v5.0.0"/>
              </w:rPr>
              <w:t xml:space="preserve"> - 60(</w:t>
            </w:r>
            <w:proofErr w:type="spellStart"/>
            <w:r w:rsidRPr="00EA5ECC">
              <w:rPr>
                <w:rFonts w:cs="Arial"/>
              </w:rPr>
              <w:t>f_offset</w:t>
            </w:r>
            <w:proofErr w:type="spellEnd"/>
            <w:r w:rsidRPr="00EA5ECC">
              <w:rPr>
                <w:rFonts w:cs="Arial"/>
              </w:rPr>
              <w:t>/MHz-0.015</w:t>
            </w:r>
            <w:r w:rsidRPr="00EA5ECC">
              <w:rPr>
                <w:rFonts w:cs="v5.0.0"/>
              </w:rPr>
              <w:t xml:space="preserve">)dB </w:t>
            </w:r>
          </w:p>
        </w:tc>
        <w:tc>
          <w:tcPr>
            <w:tcW w:w="1353" w:type="dxa"/>
          </w:tcPr>
          <w:p w14:paraId="3CC0A000" w14:textId="77777777" w:rsidR="002D4140" w:rsidRPr="00EA5ECC" w:rsidRDefault="002D4140" w:rsidP="00E76758">
            <w:pPr>
              <w:pStyle w:val="TAC"/>
              <w:rPr>
                <w:rFonts w:cs="Arial"/>
              </w:rPr>
            </w:pPr>
            <w:r w:rsidRPr="00EA5ECC">
              <w:rPr>
                <w:rFonts w:cs="Arial"/>
              </w:rPr>
              <w:t xml:space="preserve">30 kHz </w:t>
            </w:r>
          </w:p>
        </w:tc>
      </w:tr>
      <w:tr w:rsidR="002D4140" w:rsidRPr="00EA5ECC" w14:paraId="4BCDEAD1" w14:textId="77777777" w:rsidTr="00E76758">
        <w:trPr>
          <w:cantSplit/>
          <w:jc w:val="center"/>
        </w:trPr>
        <w:tc>
          <w:tcPr>
            <w:tcW w:w="1914" w:type="dxa"/>
          </w:tcPr>
          <w:p w14:paraId="201262CA" w14:textId="77777777" w:rsidR="002D4140" w:rsidRPr="00EA5ECC" w:rsidRDefault="002D4140" w:rsidP="00E76758">
            <w:pPr>
              <w:pStyle w:val="TAC"/>
              <w:rPr>
                <w:rFonts w:cs="Arial"/>
              </w:rPr>
            </w:pPr>
            <w:r w:rsidRPr="00EA5ECC">
              <w:rPr>
                <w:rFonts w:cs="v5.0.0"/>
              </w:rPr>
              <w:t xml:space="preserve">0.05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0.1</w:t>
            </w:r>
            <w:r w:rsidRPr="00EA5ECC">
              <w:rPr>
                <w:rFonts w:cs="v5.0.0"/>
                <w:lang w:eastAsia="zh-CN"/>
              </w:rPr>
              <w:t>5</w:t>
            </w:r>
            <w:r w:rsidRPr="00EA5ECC">
              <w:rPr>
                <w:rFonts w:cs="v5.0.0"/>
              </w:rPr>
              <w:t xml:space="preserve"> MHz</w:t>
            </w:r>
          </w:p>
        </w:tc>
        <w:tc>
          <w:tcPr>
            <w:tcW w:w="2691" w:type="dxa"/>
          </w:tcPr>
          <w:p w14:paraId="7C649F12" w14:textId="77777777" w:rsidR="002D4140" w:rsidRPr="00EA5ECC" w:rsidRDefault="002D4140" w:rsidP="00E76758">
            <w:pPr>
              <w:pStyle w:val="TAC"/>
              <w:rPr>
                <w:rFonts w:cs="Arial"/>
              </w:rPr>
            </w:pPr>
            <w:r w:rsidRPr="00EA5ECC">
              <w:rPr>
                <w:rFonts w:cs="v5.0.0"/>
              </w:rPr>
              <w:t xml:space="preserve">0.065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0.1</w:t>
            </w:r>
            <w:r w:rsidRPr="00EA5ECC">
              <w:rPr>
                <w:rFonts w:cs="v5.0.0"/>
                <w:lang w:eastAsia="zh-CN"/>
              </w:rPr>
              <w:t>6</w:t>
            </w:r>
            <w:r w:rsidRPr="00EA5ECC">
              <w:rPr>
                <w:rFonts w:cs="v5.0.0"/>
              </w:rPr>
              <w:t xml:space="preserve">5 MHz </w:t>
            </w:r>
          </w:p>
        </w:tc>
        <w:tc>
          <w:tcPr>
            <w:tcW w:w="3825" w:type="dxa"/>
          </w:tcPr>
          <w:p w14:paraId="3B375E84"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- 39.5dB</w:t>
            </w:r>
            <w:r w:rsidRPr="00EA5ECC">
              <w:rPr>
                <w:rFonts w:cs="v5.0.0"/>
              </w:rPr>
              <w:t xml:space="preserve"> - 160(</w:t>
            </w:r>
            <w:proofErr w:type="spellStart"/>
            <w:r w:rsidRPr="00EA5ECC">
              <w:rPr>
                <w:rFonts w:cs="Arial"/>
              </w:rPr>
              <w:t>f_offset</w:t>
            </w:r>
            <w:proofErr w:type="spellEnd"/>
            <w:r w:rsidRPr="00EA5ECC">
              <w:rPr>
                <w:rFonts w:cs="Arial"/>
              </w:rPr>
              <w:t>/MHz-0.065</w:t>
            </w:r>
            <w:r w:rsidRPr="00EA5ECC">
              <w:rPr>
                <w:rFonts w:cs="v5.0.0"/>
              </w:rPr>
              <w:t xml:space="preserve">)dB </w:t>
            </w:r>
          </w:p>
        </w:tc>
        <w:tc>
          <w:tcPr>
            <w:tcW w:w="1353" w:type="dxa"/>
          </w:tcPr>
          <w:p w14:paraId="5631B3DC" w14:textId="77777777" w:rsidR="002D4140" w:rsidRPr="00EA5ECC" w:rsidRDefault="002D4140" w:rsidP="00E76758">
            <w:pPr>
              <w:pStyle w:val="TAC"/>
              <w:rPr>
                <w:rFonts w:cs="Arial"/>
              </w:rPr>
            </w:pPr>
            <w:r w:rsidRPr="00EA5ECC">
              <w:rPr>
                <w:rFonts w:cs="Arial"/>
              </w:rPr>
              <w:t xml:space="preserve">30 kHz </w:t>
            </w:r>
          </w:p>
        </w:tc>
      </w:tr>
      <w:tr w:rsidR="002D4140" w:rsidRPr="00EA5ECC" w14:paraId="54E37AD3" w14:textId="77777777" w:rsidTr="00E76758">
        <w:trPr>
          <w:cantSplit/>
          <w:jc w:val="center"/>
        </w:trPr>
        <w:tc>
          <w:tcPr>
            <w:tcW w:w="9783" w:type="dxa"/>
            <w:gridSpan w:val="4"/>
          </w:tcPr>
          <w:p w14:paraId="35B64358"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1</w:t>
            </w:r>
            <w:r w:rsidRPr="00EA5ECC">
              <w:rPr>
                <w:rFonts w:cs="Arial"/>
              </w:rPr>
              <w:t>:</w:t>
            </w:r>
            <w:r w:rsidRPr="00EA5ECC">
              <w:rPr>
                <w:rFonts w:cs="Arial"/>
              </w:rPr>
              <w:tab/>
              <w:t xml:space="preserve">The limits in this table only apply for operation with a </w:t>
            </w:r>
            <w:r w:rsidRPr="00EA5ECC">
              <w:rPr>
                <w:rFonts w:cs="Arial"/>
                <w:lang w:eastAsia="zh-CN"/>
              </w:rPr>
              <w:t>standalone</w:t>
            </w:r>
            <w:r w:rsidRPr="00EA5ECC">
              <w:rPr>
                <w:rFonts w:cs="Arial"/>
              </w:rPr>
              <w:t xml:space="preserve"> </w:t>
            </w:r>
            <w:r w:rsidRPr="00EA5ECC">
              <w:rPr>
                <w:rFonts w:cs="Arial"/>
                <w:lang w:eastAsia="zh-CN"/>
              </w:rPr>
              <w:t>NB-IoT</w:t>
            </w:r>
            <w:r w:rsidRPr="00EA5ECC">
              <w:rPr>
                <w:rFonts w:cs="Arial"/>
              </w:rPr>
              <w:t xml:space="preserve"> carrier adjacent to the Base Station RF Bandwidth edge.</w:t>
            </w:r>
          </w:p>
          <w:p w14:paraId="2C4264A1"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2</w:t>
            </w:r>
            <w:r w:rsidRPr="00EA5ECC">
              <w:rPr>
                <w:rFonts w:cs="Arial"/>
              </w:rPr>
              <w:t>:</w:t>
            </w:r>
            <w:r w:rsidRPr="00EA5ECC">
              <w:rPr>
                <w:rFonts w:cs="Arial"/>
              </w:rPr>
              <w:tab/>
              <w:t xml:space="preserve">For MSR BS supporting non-contiguous spectrum operation </w:t>
            </w:r>
            <w:r w:rsidRPr="00EA5ECC">
              <w:rPr>
                <w:rFonts w:cs="Arial"/>
                <w:lang w:eastAsia="zh-CN"/>
              </w:rPr>
              <w:t xml:space="preserve">within any operating band </w:t>
            </w:r>
            <w:r w:rsidRPr="00EA5ECC">
              <w:rPr>
                <w:rFonts w:cs="Arial"/>
              </w:rPr>
              <w:t xml:space="preserve">the minimum requirement within sub-block gaps is calculated as a cumulative sum of </w:t>
            </w:r>
            <w:r w:rsidRPr="00EA5ECC">
              <w:rPr>
                <w:rFonts w:cs="Arial"/>
                <w:lang w:eastAsia="zh-CN"/>
              </w:rPr>
              <w:t xml:space="preserve">contributions from </w:t>
            </w:r>
            <w:r w:rsidRPr="00EA5ECC">
              <w:rPr>
                <w:rFonts w:cs="Arial"/>
              </w:rPr>
              <w:t xml:space="preserve">adjacent </w:t>
            </w:r>
            <w:r w:rsidRPr="00EA5ECC">
              <w:rPr>
                <w:rFonts w:cs="v5.0.0"/>
              </w:rPr>
              <w:t>sub blocks on each side of the sub block gap</w:t>
            </w:r>
            <w:r w:rsidRPr="00EA5ECC">
              <w:rPr>
                <w:rFonts w:cs="Arial"/>
              </w:rPr>
              <w:t xml:space="preserve">. </w:t>
            </w:r>
          </w:p>
          <w:p w14:paraId="0A1B5047" w14:textId="77777777" w:rsidR="002D4140" w:rsidRPr="00EA5ECC" w:rsidRDefault="002D4140" w:rsidP="00E76758">
            <w:pPr>
              <w:pStyle w:val="TAN"/>
              <w:rPr>
                <w:rFonts w:cs="Arial"/>
              </w:rPr>
            </w:pPr>
            <w:r w:rsidRPr="00EA5ECC">
              <w:rPr>
                <w:rFonts w:cs="Arial"/>
              </w:rPr>
              <w:t>NOTE</w:t>
            </w:r>
            <w:r w:rsidRPr="00EA5ECC">
              <w:rPr>
                <w:rFonts w:cs="Arial"/>
                <w:lang w:eastAsia="zh-CN"/>
              </w:rPr>
              <w:t xml:space="preserve"> 3</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p>
        </w:tc>
      </w:tr>
    </w:tbl>
    <w:p w14:paraId="35EBD1FC" w14:textId="77777777" w:rsidR="002D4140" w:rsidRPr="00EA5ECC" w:rsidRDefault="002D4140" w:rsidP="002D4140">
      <w:pPr>
        <w:rPr>
          <w:lang w:eastAsia="zh-CN"/>
        </w:rPr>
      </w:pPr>
    </w:p>
    <w:p w14:paraId="32E38884" w14:textId="77777777" w:rsidR="002D4140" w:rsidRPr="00EA5ECC" w:rsidRDefault="002D4140" w:rsidP="002D4140">
      <w:pPr>
        <w:pStyle w:val="TH"/>
        <w:rPr>
          <w:rFonts w:cs="v5.0.0"/>
        </w:rPr>
      </w:pPr>
      <w:r w:rsidRPr="00EA5ECC">
        <w:t>Table 6.6.2.5.</w:t>
      </w:r>
      <w:r w:rsidRPr="00EA5ECC">
        <w:rPr>
          <w:lang w:eastAsia="zh-CN"/>
        </w:rPr>
        <w:t>1</w:t>
      </w:r>
      <w:r w:rsidRPr="00EA5ECC">
        <w:t>-</w:t>
      </w:r>
      <w:r w:rsidRPr="00EA5ECC">
        <w:rPr>
          <w:lang w:eastAsia="zh-CN"/>
        </w:rPr>
        <w:t>2c</w:t>
      </w:r>
      <w:r w:rsidRPr="00EA5ECC">
        <w:t>: Medium Range BS operating band unwanted emission mask (UEM) for BS supporting NR and not supporting UTRA</w:t>
      </w:r>
      <w:r w:rsidRPr="00EA5ECC" w:rsidDel="0036714F">
        <w:t xml:space="preserve"> </w:t>
      </w:r>
      <w:r w:rsidRPr="00EA5ECC">
        <w:t xml:space="preserve">in BC1 bands </w:t>
      </w:r>
      <w:r w:rsidRPr="00EA5ECC">
        <w:rPr>
          <w:lang w:eastAsia="zh-CN"/>
        </w:rPr>
        <w:t>≤ 3GHz</w:t>
      </w:r>
      <w:r w:rsidRPr="00EA5ECC">
        <w:t xml:space="preserve">, BS maximum output power 31 &lt; </w:t>
      </w:r>
      <w:proofErr w:type="spellStart"/>
      <w:proofErr w:type="gramStart"/>
      <w:r w:rsidRPr="00EA5ECC">
        <w:rPr>
          <w:rFonts w:cs="Arial"/>
        </w:rPr>
        <w:t>P</w:t>
      </w:r>
      <w:r w:rsidRPr="00EA5ECC">
        <w:rPr>
          <w:rFonts w:cs="Arial"/>
          <w:vertAlign w:val="subscript"/>
        </w:rPr>
        <w:t>Rated,c</w:t>
      </w:r>
      <w:proofErr w:type="spellEnd"/>
      <w:proofErr w:type="gramEnd"/>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33F13E26"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5DF8ECDE"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1A3F457"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9E17276"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8F1164C" w14:textId="77777777" w:rsidR="002D4140" w:rsidRPr="00EA5ECC" w:rsidRDefault="002D4140" w:rsidP="00E76758">
            <w:pPr>
              <w:pStyle w:val="TAH"/>
              <w:rPr>
                <w:rFonts w:cs="Arial"/>
              </w:rPr>
            </w:pPr>
            <w:r w:rsidRPr="00EA5ECC">
              <w:rPr>
                <w:rFonts w:cs="Arial"/>
              </w:rPr>
              <w:t>Measurement bandwidth (Note 6)</w:t>
            </w:r>
          </w:p>
        </w:tc>
      </w:tr>
      <w:tr w:rsidR="002D4140" w:rsidRPr="00EA5ECC" w14:paraId="64E3DB19"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48E9F7CB"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2D4053B"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AD98426" w14:textId="77777777" w:rsidR="002D4140" w:rsidRPr="00EA5ECC" w:rsidRDefault="002D4140" w:rsidP="00E76758">
            <w:pPr>
              <w:pStyle w:val="TAC"/>
              <w:rPr>
                <w:rFonts w:cs="v5.0.0"/>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51.5dB</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5AF65DE" w14:textId="77777777" w:rsidR="002D4140" w:rsidRPr="00EA5ECC" w:rsidRDefault="002D4140" w:rsidP="00E76758">
            <w:pPr>
              <w:pStyle w:val="TAC"/>
              <w:rPr>
                <w:rFonts w:cs="v5.0.0"/>
              </w:rPr>
            </w:pPr>
            <w:r w:rsidRPr="00EA5ECC">
              <w:rPr>
                <w:rFonts w:cs="v5.0.0"/>
              </w:rPr>
              <w:t xml:space="preserve">100 kHz </w:t>
            </w:r>
          </w:p>
        </w:tc>
      </w:tr>
      <w:tr w:rsidR="002D4140" w:rsidRPr="00EA5ECC" w14:paraId="37C508F7"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14594C30" w14:textId="77777777" w:rsidR="002D4140" w:rsidRPr="00093FE6" w:rsidRDefault="002D4140" w:rsidP="00E76758">
            <w:pPr>
              <w:pStyle w:val="TAC"/>
              <w:rPr>
                <w:rFonts w:cs="v5.0.0"/>
                <w:lang w:val="sv-SE"/>
              </w:rPr>
            </w:pPr>
            <w:r w:rsidRPr="00093FE6">
              <w:rPr>
                <w:rFonts w:cs="v5.0.0"/>
                <w:lang w:val="sv-SE"/>
              </w:rPr>
              <w:t xml:space="preserve">5 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r w:rsidRPr="00093FE6">
              <w:rPr>
                <w:rFonts w:cs="Arial"/>
                <w:lang w:val="sv-SE"/>
              </w:rPr>
              <w:t xml:space="preserve">min(10 MHz, </w:t>
            </w:r>
            <w:r w:rsidRPr="00EA5ECC">
              <w:rPr>
                <w:rFonts w:cs="Arial"/>
              </w:rPr>
              <w:t>Δ</w:t>
            </w:r>
            <w:r w:rsidRPr="00093FE6">
              <w:rPr>
                <w:rFonts w:cs="Arial"/>
                <w:lang w:val="sv-SE"/>
              </w:rPr>
              <w:t>f</w:t>
            </w:r>
            <w:r w:rsidRPr="00093FE6">
              <w:rPr>
                <w:rFonts w:cs="Arial"/>
                <w:vertAlign w:val="subscript"/>
                <w:lang w:val="sv-SE" w:eastAsia="zh-CN"/>
              </w:rPr>
              <w:t>max</w:t>
            </w:r>
            <w:r w:rsidRPr="00093F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0CC9BD0"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r w:rsidRPr="00093FE6">
              <w:rPr>
                <w:rFonts w:cs="Arial"/>
                <w:lang w:val="sv-SE"/>
              </w:rPr>
              <w:t>min(10.05 MHz, f_offset</w:t>
            </w:r>
            <w:r w:rsidRPr="00093FE6">
              <w:rPr>
                <w:rFonts w:cs="Arial"/>
                <w:vertAlign w:val="subscript"/>
                <w:lang w:val="sv-SE" w:eastAsia="zh-CN"/>
              </w:rPr>
              <w:t>max</w:t>
            </w:r>
            <w:r w:rsidRPr="00093F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4825441" w14:textId="77777777" w:rsidR="002D4140" w:rsidRPr="00EA5ECC" w:rsidRDefault="002D4140" w:rsidP="00E76758">
            <w:pPr>
              <w:pStyle w:val="TAC"/>
              <w:rPr>
                <w:rFonts w:cs="v5.0.0"/>
              </w:rPr>
            </w:pPr>
            <w:proofErr w:type="gramStart"/>
            <w:r w:rsidRPr="00EA5ECC">
              <w:rPr>
                <w:rFonts w:cs="Arial"/>
                <w:lang w:eastAsia="zh-CN"/>
              </w:rPr>
              <w:t>P</w:t>
            </w:r>
            <w:r w:rsidRPr="00EA5ECC">
              <w:rPr>
                <w:rFonts w:cs="Arial"/>
                <w:vertAlign w:val="subscript"/>
                <w:lang w:eastAsia="zh-CN"/>
              </w:rPr>
              <w:t>Rated,c</w:t>
            </w:r>
            <w:proofErr w:type="gramEnd"/>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6E7055A" w14:textId="77777777" w:rsidR="002D4140" w:rsidRPr="00EA5ECC" w:rsidRDefault="002D4140" w:rsidP="00E76758">
            <w:pPr>
              <w:pStyle w:val="TAC"/>
              <w:rPr>
                <w:rFonts w:cs="v5.0.0"/>
              </w:rPr>
            </w:pPr>
            <w:r w:rsidRPr="00EA5ECC">
              <w:rPr>
                <w:rFonts w:cs="v5.0.0"/>
              </w:rPr>
              <w:t xml:space="preserve">100 kHz </w:t>
            </w:r>
          </w:p>
        </w:tc>
      </w:tr>
      <w:tr w:rsidR="002D4140" w:rsidRPr="00EA5ECC" w14:paraId="0D0D8903"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1CF5B935"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9CEF90D"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435368C" w14:textId="77777777" w:rsidR="002D4140" w:rsidRPr="00EA5ECC" w:rsidRDefault="002D4140" w:rsidP="00E76758">
            <w:pPr>
              <w:pStyle w:val="TAC"/>
              <w:rPr>
                <w:rFonts w:cs="v5.0.0"/>
              </w:rPr>
            </w:pP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87A75FE" w14:textId="77777777" w:rsidR="002D4140" w:rsidRPr="00EA5ECC" w:rsidRDefault="002D4140" w:rsidP="00E76758">
            <w:pPr>
              <w:pStyle w:val="TAC"/>
              <w:pBdr>
                <w:top w:val="single" w:sz="12" w:space="3" w:color="auto"/>
              </w:pBdr>
              <w:rPr>
                <w:rFonts w:cs="v5.0.0"/>
              </w:rPr>
            </w:pPr>
            <w:r w:rsidRPr="00EA5ECC">
              <w:rPr>
                <w:rFonts w:cs="v5.0.0"/>
              </w:rPr>
              <w:t>100 kHz</w:t>
            </w:r>
          </w:p>
        </w:tc>
      </w:tr>
      <w:tr w:rsidR="002D4140" w:rsidRPr="00EA5ECC" w14:paraId="33C9B902" w14:textId="77777777" w:rsidTr="00E76758">
        <w:trPr>
          <w:cantSplit/>
          <w:jc w:val="center"/>
        </w:trPr>
        <w:tc>
          <w:tcPr>
            <w:tcW w:w="9988" w:type="dxa"/>
            <w:gridSpan w:val="4"/>
          </w:tcPr>
          <w:p w14:paraId="5B4DF5C1"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14:paraId="58D9D9C2"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14:paraId="3883CFDA" w14:textId="77777777" w:rsidR="002D4140" w:rsidRPr="00EA5ECC" w:rsidRDefault="002D4140" w:rsidP="00E76758">
            <w:pPr>
              <w:pStyle w:val="TAN"/>
              <w:rPr>
                <w:rFonts w:cs="Arial"/>
              </w:rPr>
            </w:pPr>
            <w:r w:rsidRPr="00EA5ECC">
              <w:t>NOTE 3:</w:t>
            </w:r>
            <w:r w:rsidRPr="00EA5ECC">
              <w:tab/>
              <w:t xml:space="preserve">For operation with a standalone NB-IoT carrier adjacent to the Base Station RF Bandwidth edge, the limits in Table 6.6.2.5.1-2b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5CCB6142" w14:textId="77777777" w:rsidR="002D4140" w:rsidRPr="00EA5ECC" w:rsidRDefault="002D4140" w:rsidP="002D4140"/>
    <w:p w14:paraId="015F1186" w14:textId="77777777" w:rsidR="002D4140" w:rsidRPr="00EA5ECC" w:rsidRDefault="002D4140" w:rsidP="002D4140">
      <w:pPr>
        <w:pStyle w:val="TH"/>
        <w:rPr>
          <w:rFonts w:cs="v5.0.0"/>
        </w:rPr>
      </w:pPr>
      <w:r w:rsidRPr="00EA5ECC">
        <w:lastRenderedPageBreak/>
        <w:t>Table 6.6.2.5.</w:t>
      </w:r>
      <w:r w:rsidRPr="00EA5ECC">
        <w:rPr>
          <w:lang w:eastAsia="zh-CN"/>
        </w:rPr>
        <w:t>1</w:t>
      </w:r>
      <w:r w:rsidRPr="00EA5ECC">
        <w:t>-</w:t>
      </w:r>
      <w:r w:rsidRPr="00EA5ECC">
        <w:rPr>
          <w:lang w:eastAsia="zh-CN"/>
        </w:rPr>
        <w:t>2d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31 &lt; </w:t>
      </w:r>
      <w:proofErr w:type="spellStart"/>
      <w:proofErr w:type="gramStart"/>
      <w:r w:rsidRPr="00EA5ECC">
        <w:rPr>
          <w:rFonts w:cs="Arial"/>
        </w:rPr>
        <w:t>P</w:t>
      </w:r>
      <w:r w:rsidRPr="00EA5ECC">
        <w:rPr>
          <w:rFonts w:cs="Arial"/>
          <w:vertAlign w:val="subscript"/>
        </w:rPr>
        <w:t>Rated,c</w:t>
      </w:r>
      <w:proofErr w:type="spellEnd"/>
      <w:proofErr w:type="gramEnd"/>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06A81E7F"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372FEE6A"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4DA1CD8"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E916295"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A7FDF59" w14:textId="77777777" w:rsidR="002D4140" w:rsidRPr="00EA5ECC" w:rsidRDefault="002D4140" w:rsidP="00E76758">
            <w:pPr>
              <w:pStyle w:val="TAH"/>
              <w:rPr>
                <w:rFonts w:cs="Arial"/>
              </w:rPr>
            </w:pPr>
            <w:r w:rsidRPr="00EA5ECC">
              <w:rPr>
                <w:rFonts w:cs="Arial"/>
              </w:rPr>
              <w:t>Measurement bandwidth (Note 6)</w:t>
            </w:r>
          </w:p>
        </w:tc>
      </w:tr>
      <w:tr w:rsidR="002D4140" w:rsidRPr="00EA5ECC" w14:paraId="6095EC73"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7AA69459"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3960C99"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E6E2393" w14:textId="77777777" w:rsidR="002D4140" w:rsidRPr="00EA5ECC" w:rsidRDefault="002D4140" w:rsidP="00E76758">
            <w:pPr>
              <w:pStyle w:val="TAC"/>
              <w:rPr>
                <w:rFonts w:cs="v5.0.0"/>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51.2dB</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5777A6" w14:textId="77777777" w:rsidR="002D4140" w:rsidRPr="00EA5ECC" w:rsidRDefault="002D4140" w:rsidP="00E76758">
            <w:pPr>
              <w:pStyle w:val="TAC"/>
              <w:rPr>
                <w:rFonts w:cs="v5.0.0"/>
              </w:rPr>
            </w:pPr>
            <w:r w:rsidRPr="00EA5ECC">
              <w:rPr>
                <w:rFonts w:cs="v5.0.0"/>
              </w:rPr>
              <w:t xml:space="preserve">100 kHz </w:t>
            </w:r>
          </w:p>
        </w:tc>
      </w:tr>
      <w:tr w:rsidR="002D4140" w:rsidRPr="00EA5ECC" w14:paraId="0C4D2D01"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729CED1D" w14:textId="77777777" w:rsidR="002D4140" w:rsidRPr="00093FE6" w:rsidRDefault="002D4140" w:rsidP="00E76758">
            <w:pPr>
              <w:pStyle w:val="TAC"/>
              <w:rPr>
                <w:rFonts w:cs="v5.0.0"/>
                <w:lang w:val="sv-SE"/>
              </w:rPr>
            </w:pPr>
            <w:r w:rsidRPr="00093FE6">
              <w:rPr>
                <w:rFonts w:cs="v5.0.0"/>
                <w:lang w:val="sv-SE"/>
              </w:rPr>
              <w:t xml:space="preserve">5 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r w:rsidRPr="00093FE6">
              <w:rPr>
                <w:rFonts w:cs="Arial"/>
                <w:lang w:val="sv-SE"/>
              </w:rPr>
              <w:t xml:space="preserve">min(10 MHz, </w:t>
            </w:r>
            <w:r w:rsidRPr="00EA5ECC">
              <w:rPr>
                <w:rFonts w:cs="Arial"/>
              </w:rPr>
              <w:t>Δ</w:t>
            </w:r>
            <w:r w:rsidRPr="00093FE6">
              <w:rPr>
                <w:rFonts w:cs="Arial"/>
                <w:lang w:val="sv-SE"/>
              </w:rPr>
              <w:t>f</w:t>
            </w:r>
            <w:r w:rsidRPr="00093FE6">
              <w:rPr>
                <w:rFonts w:cs="Arial"/>
                <w:vertAlign w:val="subscript"/>
                <w:lang w:val="sv-SE" w:eastAsia="zh-CN"/>
              </w:rPr>
              <w:t>max</w:t>
            </w:r>
            <w:r w:rsidRPr="00093F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415C9D"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r w:rsidRPr="00093FE6">
              <w:rPr>
                <w:rFonts w:cs="Arial"/>
                <w:lang w:val="sv-SE"/>
              </w:rPr>
              <w:t>min(10.05 MHz, f_offset</w:t>
            </w:r>
            <w:r w:rsidRPr="00093FE6">
              <w:rPr>
                <w:rFonts w:cs="Arial"/>
                <w:vertAlign w:val="subscript"/>
                <w:lang w:val="sv-SE" w:eastAsia="zh-CN"/>
              </w:rPr>
              <w:t>max</w:t>
            </w:r>
            <w:r w:rsidRPr="00093F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8A95E1" w14:textId="77777777" w:rsidR="002D4140" w:rsidRPr="00EA5ECC" w:rsidRDefault="002D4140" w:rsidP="00E76758">
            <w:pPr>
              <w:pStyle w:val="TAC"/>
              <w:rPr>
                <w:rFonts w:cs="v5.0.0"/>
              </w:rPr>
            </w:pPr>
            <w:proofErr w:type="gramStart"/>
            <w:r w:rsidRPr="00EA5ECC">
              <w:rPr>
                <w:rFonts w:cs="Arial"/>
                <w:lang w:eastAsia="zh-CN"/>
              </w:rPr>
              <w:t>P</w:t>
            </w:r>
            <w:r w:rsidRPr="00EA5ECC">
              <w:rPr>
                <w:rFonts w:cs="Arial"/>
                <w:vertAlign w:val="subscript"/>
                <w:lang w:eastAsia="zh-CN"/>
              </w:rPr>
              <w:t>Rated,c</w:t>
            </w:r>
            <w:proofErr w:type="gramEnd"/>
            <w:r w:rsidRPr="00EA5ECC">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7EA49DF8" w14:textId="77777777" w:rsidR="002D4140" w:rsidRPr="00EA5ECC" w:rsidRDefault="002D4140" w:rsidP="00E76758">
            <w:pPr>
              <w:pStyle w:val="TAC"/>
              <w:rPr>
                <w:rFonts w:cs="v5.0.0"/>
              </w:rPr>
            </w:pPr>
            <w:r w:rsidRPr="00EA5ECC">
              <w:rPr>
                <w:rFonts w:cs="v5.0.0"/>
              </w:rPr>
              <w:t xml:space="preserve">100 kHz </w:t>
            </w:r>
          </w:p>
        </w:tc>
      </w:tr>
      <w:tr w:rsidR="002D4140" w:rsidRPr="00EA5ECC" w14:paraId="613B2597"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7C44739"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FED109B"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4A2B4F2" w14:textId="77777777" w:rsidR="002D4140" w:rsidRPr="00EA5ECC" w:rsidRDefault="002D4140" w:rsidP="00E76758">
            <w:pPr>
              <w:pStyle w:val="TAC"/>
              <w:rPr>
                <w:rFonts w:cs="v5.0.0"/>
              </w:rPr>
            </w:pP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10468F4" w14:textId="77777777" w:rsidR="002D4140" w:rsidRPr="00EA5ECC" w:rsidRDefault="002D4140" w:rsidP="00E76758">
            <w:pPr>
              <w:pStyle w:val="TAC"/>
              <w:pBdr>
                <w:top w:val="single" w:sz="12" w:space="3" w:color="auto"/>
              </w:pBdr>
              <w:rPr>
                <w:rFonts w:cs="v5.0.0"/>
              </w:rPr>
            </w:pPr>
            <w:r w:rsidRPr="00EA5ECC">
              <w:rPr>
                <w:rFonts w:cs="v5.0.0"/>
              </w:rPr>
              <w:t>100 kHz</w:t>
            </w:r>
          </w:p>
        </w:tc>
      </w:tr>
      <w:tr w:rsidR="002D4140" w:rsidRPr="00EA5ECC" w14:paraId="23E06D21" w14:textId="77777777" w:rsidTr="00E76758">
        <w:trPr>
          <w:cantSplit/>
          <w:jc w:val="center"/>
        </w:trPr>
        <w:tc>
          <w:tcPr>
            <w:tcW w:w="9988" w:type="dxa"/>
            <w:gridSpan w:val="4"/>
          </w:tcPr>
          <w:p w14:paraId="351E009A"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14:paraId="5B09D941"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tc>
      </w:tr>
    </w:tbl>
    <w:p w14:paraId="73C74EA5" w14:textId="77777777" w:rsidR="002D4140" w:rsidRPr="00EA5ECC" w:rsidRDefault="002D4140" w:rsidP="002D4140">
      <w:pPr>
        <w:rPr>
          <w:lang w:eastAsia="zh-CN"/>
        </w:rPr>
      </w:pPr>
    </w:p>
    <w:p w14:paraId="402110F8" w14:textId="77777777" w:rsidR="002D4140" w:rsidRPr="00EA5ECC" w:rsidRDefault="002D4140" w:rsidP="002D4140">
      <w:pPr>
        <w:pStyle w:val="TH"/>
        <w:rPr>
          <w:rFonts w:cs="v5.0.0"/>
        </w:rPr>
      </w:pPr>
      <w:r w:rsidRPr="00EA5ECC">
        <w:t>Table 6.6.2.</w:t>
      </w:r>
      <w:r w:rsidRPr="00EA5ECC">
        <w:rPr>
          <w:lang w:eastAsia="zh-CN"/>
        </w:rPr>
        <w:t>5.</w:t>
      </w:r>
      <w:r w:rsidRPr="00EA5ECC">
        <w:t>1-</w:t>
      </w:r>
      <w:r w:rsidRPr="00EA5ECC">
        <w:rPr>
          <w:lang w:eastAsia="zh-CN"/>
        </w:rPr>
        <w:t>3</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0B9FA1F9" w14:textId="77777777" w:rsidTr="00E76758">
        <w:trPr>
          <w:cantSplit/>
          <w:jc w:val="center"/>
        </w:trPr>
        <w:tc>
          <w:tcPr>
            <w:tcW w:w="2127" w:type="dxa"/>
          </w:tcPr>
          <w:p w14:paraId="4F94CBD7"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1A5CD777"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76C2BA55"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2773415F"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6</w:t>
            </w:r>
            <w:r w:rsidRPr="00EA5ECC">
              <w:rPr>
                <w:rFonts w:cs="Arial"/>
              </w:rPr>
              <w:t>)</w:t>
            </w:r>
          </w:p>
        </w:tc>
      </w:tr>
      <w:tr w:rsidR="002D4140" w:rsidRPr="00EA5ECC" w14:paraId="0C6A7509" w14:textId="77777777" w:rsidTr="00E76758">
        <w:trPr>
          <w:cantSplit/>
          <w:jc w:val="center"/>
        </w:trPr>
        <w:tc>
          <w:tcPr>
            <w:tcW w:w="2127" w:type="dxa"/>
          </w:tcPr>
          <w:p w14:paraId="06157360"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tc>
        <w:tc>
          <w:tcPr>
            <w:tcW w:w="2976" w:type="dxa"/>
          </w:tcPr>
          <w:p w14:paraId="7FF7D9E7"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626F5D50" w14:textId="77777777" w:rsidR="002D4140" w:rsidRPr="00EA5ECC" w:rsidRDefault="002D4140" w:rsidP="00E76758">
            <w:pPr>
              <w:pStyle w:val="TAC"/>
              <w:rPr>
                <w:rFonts w:cs="Arial"/>
              </w:rPr>
            </w:pPr>
            <w:r w:rsidRPr="00EA5ECC">
              <w:rPr>
                <w:rFonts w:cs="Arial"/>
                <w:position w:val="-28"/>
              </w:rPr>
              <w:object w:dxaOrig="3680" w:dyaOrig="680" w14:anchorId="4635F491">
                <v:shape id="_x0000_i1027" type="#_x0000_t75" style="width:167.35pt;height:30.6pt" o:ole="">
                  <v:imagedata r:id="rId19" o:title=""/>
                </v:shape>
                <o:OLEObject Type="Embed" ProgID="Equation.DSMT4" ShapeID="_x0000_i1027" DrawAspect="Content" ObjectID="_1618376492" r:id="rId20"/>
              </w:object>
            </w:r>
          </w:p>
        </w:tc>
        <w:tc>
          <w:tcPr>
            <w:tcW w:w="1430" w:type="dxa"/>
          </w:tcPr>
          <w:p w14:paraId="655BC391" w14:textId="77777777" w:rsidR="002D4140" w:rsidRPr="00EA5ECC" w:rsidRDefault="002D4140" w:rsidP="00E76758">
            <w:pPr>
              <w:pStyle w:val="TAC"/>
              <w:rPr>
                <w:rFonts w:cs="Arial"/>
              </w:rPr>
            </w:pPr>
            <w:r w:rsidRPr="00EA5ECC">
              <w:rPr>
                <w:rFonts w:cs="Arial"/>
              </w:rPr>
              <w:t xml:space="preserve">30 kHz </w:t>
            </w:r>
          </w:p>
        </w:tc>
      </w:tr>
      <w:tr w:rsidR="002D4140" w:rsidRPr="00EA5ECC" w14:paraId="05499F54" w14:textId="77777777" w:rsidTr="00E76758">
        <w:trPr>
          <w:cantSplit/>
          <w:jc w:val="center"/>
        </w:trPr>
        <w:tc>
          <w:tcPr>
            <w:tcW w:w="2127" w:type="dxa"/>
          </w:tcPr>
          <w:p w14:paraId="6B188833"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272DF3A1"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28E83EEE" w14:textId="77777777" w:rsidR="002D4140" w:rsidRPr="00EA5ECC" w:rsidRDefault="002D4140" w:rsidP="00E76758">
            <w:pPr>
              <w:pStyle w:val="TAC"/>
              <w:rPr>
                <w:rFonts w:cs="Arial"/>
              </w:rPr>
            </w:pPr>
            <w:r w:rsidRPr="00EA5ECC">
              <w:rPr>
                <w:rFonts w:cs="Arial"/>
                <w:position w:val="-28"/>
              </w:rPr>
              <w:object w:dxaOrig="3820" w:dyaOrig="680" w14:anchorId="1EF441CF">
                <v:shape id="_x0000_i1028" type="#_x0000_t75" style="width:158.45pt;height:27.6pt" o:ole="" fillcolor="window">
                  <v:imagedata r:id="rId21" o:title=""/>
                </v:shape>
                <o:OLEObject Type="Embed" ProgID="Equation.DSMT4" ShapeID="_x0000_i1028" DrawAspect="Content" ObjectID="_1618376493" r:id="rId22"/>
              </w:object>
            </w:r>
          </w:p>
        </w:tc>
        <w:tc>
          <w:tcPr>
            <w:tcW w:w="1430" w:type="dxa"/>
          </w:tcPr>
          <w:p w14:paraId="70C30953" w14:textId="77777777" w:rsidR="002D4140" w:rsidRPr="00EA5ECC" w:rsidRDefault="002D4140" w:rsidP="00E76758">
            <w:pPr>
              <w:pStyle w:val="TAC"/>
              <w:rPr>
                <w:rFonts w:cs="Arial"/>
              </w:rPr>
            </w:pPr>
            <w:r w:rsidRPr="00EA5ECC">
              <w:rPr>
                <w:rFonts w:cs="Arial"/>
              </w:rPr>
              <w:t xml:space="preserve">30 kHz </w:t>
            </w:r>
          </w:p>
        </w:tc>
      </w:tr>
      <w:tr w:rsidR="002D4140" w:rsidRPr="00EA5ECC" w14:paraId="23D1AF21" w14:textId="77777777" w:rsidTr="00E76758">
        <w:trPr>
          <w:cantSplit/>
          <w:jc w:val="center"/>
        </w:trPr>
        <w:tc>
          <w:tcPr>
            <w:tcW w:w="2127" w:type="dxa"/>
          </w:tcPr>
          <w:p w14:paraId="74721BD3"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5</w:t>
            </w:r>
            <w:r w:rsidRPr="00EA5ECC">
              <w:rPr>
                <w:rFonts w:cs="Arial"/>
              </w:rPr>
              <w:t>)</w:t>
            </w:r>
          </w:p>
        </w:tc>
        <w:tc>
          <w:tcPr>
            <w:tcW w:w="2976" w:type="dxa"/>
          </w:tcPr>
          <w:p w14:paraId="58A26456"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68F02CA7" w14:textId="77777777" w:rsidR="002D4140" w:rsidRPr="00EA5ECC" w:rsidRDefault="002D4140" w:rsidP="00E76758">
            <w:pPr>
              <w:pStyle w:val="TAC"/>
              <w:rPr>
                <w:rFonts w:cs="Arial"/>
              </w:rPr>
            </w:pPr>
            <w:r w:rsidRPr="00EA5ECC">
              <w:rPr>
                <w:rFonts w:cs="Arial"/>
              </w:rPr>
              <w:t>-3</w:t>
            </w:r>
            <w:r w:rsidRPr="00EA5ECC">
              <w:rPr>
                <w:rFonts w:cs="Arial"/>
                <w:lang w:eastAsia="zh-CN"/>
              </w:rPr>
              <w:t>2.5</w:t>
            </w:r>
            <w:r w:rsidRPr="00EA5ECC">
              <w:rPr>
                <w:rFonts w:cs="Arial"/>
              </w:rPr>
              <w:t xml:space="preserve"> dBm</w:t>
            </w:r>
          </w:p>
        </w:tc>
        <w:tc>
          <w:tcPr>
            <w:tcW w:w="1430" w:type="dxa"/>
          </w:tcPr>
          <w:p w14:paraId="60EDF4B5" w14:textId="77777777" w:rsidR="002D4140" w:rsidRPr="00EA5ECC" w:rsidRDefault="002D4140" w:rsidP="00E76758">
            <w:pPr>
              <w:pStyle w:val="TAC"/>
              <w:rPr>
                <w:rFonts w:cs="Arial"/>
              </w:rPr>
            </w:pPr>
            <w:r w:rsidRPr="00EA5ECC">
              <w:rPr>
                <w:rFonts w:cs="Arial"/>
              </w:rPr>
              <w:t xml:space="preserve">30 kHz </w:t>
            </w:r>
          </w:p>
        </w:tc>
      </w:tr>
      <w:tr w:rsidR="002D4140" w:rsidRPr="00EA5ECC" w14:paraId="58EFA2D4" w14:textId="77777777" w:rsidTr="00E76758">
        <w:trPr>
          <w:cantSplit/>
          <w:jc w:val="center"/>
        </w:trPr>
        <w:tc>
          <w:tcPr>
            <w:tcW w:w="2127" w:type="dxa"/>
          </w:tcPr>
          <w:p w14:paraId="3E3843A1"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0F874BA3"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546D5F04" w14:textId="77777777" w:rsidR="002D4140" w:rsidRPr="00EA5ECC" w:rsidRDefault="002D4140" w:rsidP="00E76758">
            <w:pPr>
              <w:pStyle w:val="TAC"/>
              <w:rPr>
                <w:rFonts w:cs="Arial"/>
              </w:rPr>
            </w:pPr>
            <w:r w:rsidRPr="00EA5ECC">
              <w:rPr>
                <w:rFonts w:cs="Arial"/>
              </w:rPr>
              <w:t>-19.5 dBm</w:t>
            </w:r>
          </w:p>
        </w:tc>
        <w:tc>
          <w:tcPr>
            <w:tcW w:w="1430" w:type="dxa"/>
          </w:tcPr>
          <w:p w14:paraId="02E2FC24" w14:textId="77777777" w:rsidR="002D4140" w:rsidRPr="00EA5ECC" w:rsidRDefault="002D4140" w:rsidP="00E76758">
            <w:pPr>
              <w:pStyle w:val="TAC"/>
              <w:rPr>
                <w:rFonts w:cs="Arial"/>
              </w:rPr>
            </w:pPr>
            <w:r w:rsidRPr="00EA5ECC">
              <w:rPr>
                <w:rFonts w:cs="Arial"/>
              </w:rPr>
              <w:t xml:space="preserve">1 MHz </w:t>
            </w:r>
          </w:p>
        </w:tc>
      </w:tr>
      <w:tr w:rsidR="002D4140" w:rsidRPr="00EA5ECC" w14:paraId="782E29C1" w14:textId="77777777" w:rsidTr="00E76758">
        <w:trPr>
          <w:cantSplit/>
          <w:jc w:val="center"/>
        </w:trPr>
        <w:tc>
          <w:tcPr>
            <w:tcW w:w="2127" w:type="dxa"/>
          </w:tcPr>
          <w:p w14:paraId="7C46903B" w14:textId="77777777" w:rsidR="002D4140" w:rsidRPr="00093FE6" w:rsidRDefault="002D4140" w:rsidP="00E76758">
            <w:pPr>
              <w:pStyle w:val="TAC"/>
              <w:rPr>
                <w:rFonts w:cs="Arial"/>
                <w:lang w:val="sv-SE" w:eastAsia="zh-CN"/>
              </w:rPr>
            </w:pPr>
            <w:r w:rsidRPr="00093FE6">
              <w:rPr>
                <w:rFonts w:cs="Arial"/>
                <w:lang w:val="sv-SE"/>
              </w:rPr>
              <w:t xml:space="preserve">5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rPr>
              <w:t xml:space="preserve"> </w:t>
            </w:r>
            <w:r w:rsidRPr="00093FE6">
              <w:rPr>
                <w:rFonts w:cs="Arial"/>
                <w:lang w:val="sv-SE" w:eastAsia="zh-CN"/>
              </w:rPr>
              <w:t>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lang w:val="sv-SE" w:eastAsia="zh-CN"/>
              </w:rPr>
              <w:t>,10MHz)</w:t>
            </w:r>
          </w:p>
        </w:tc>
        <w:tc>
          <w:tcPr>
            <w:tcW w:w="2976" w:type="dxa"/>
          </w:tcPr>
          <w:p w14:paraId="3A1829E2" w14:textId="77777777" w:rsidR="002D4140" w:rsidRPr="00093FE6" w:rsidRDefault="002D4140" w:rsidP="00E76758">
            <w:pPr>
              <w:pStyle w:val="TAC"/>
              <w:rPr>
                <w:rFonts w:cs="Arial"/>
                <w:lang w:val="sv-SE"/>
              </w:rPr>
            </w:pPr>
            <w:r w:rsidRPr="00093FE6">
              <w:rPr>
                <w:rFonts w:cs="Arial"/>
                <w:lang w:val="sv-SE"/>
              </w:rPr>
              <w:t xml:space="preserve">5.5 MHz </w:t>
            </w:r>
            <w:r w:rsidRPr="00EA5ECC">
              <w:rPr>
                <w:rFonts w:cs="Arial"/>
              </w:rPr>
              <w:sym w:font="Symbol" w:char="F0A3"/>
            </w:r>
            <w:r w:rsidRPr="00093FE6">
              <w:rPr>
                <w:rFonts w:cs="Arial"/>
                <w:lang w:val="sv-SE"/>
              </w:rPr>
              <w:t xml:space="preserve"> f_offset &lt; </w:t>
            </w:r>
            <w:r w:rsidRPr="00093FE6">
              <w:rPr>
                <w:rFonts w:cs="Arial"/>
                <w:lang w:val="sv-SE" w:eastAsia="zh-CN"/>
              </w:rPr>
              <w:t>min(</w:t>
            </w:r>
            <w:r w:rsidRPr="00093FE6">
              <w:rPr>
                <w:rFonts w:cs="Arial"/>
                <w:lang w:val="sv-SE"/>
              </w:rPr>
              <w:t>f_offset</w:t>
            </w:r>
            <w:r w:rsidRPr="00093FE6">
              <w:rPr>
                <w:rFonts w:cs="Arial"/>
                <w:vertAlign w:val="subscript"/>
                <w:lang w:val="sv-SE"/>
              </w:rPr>
              <w:t>max</w:t>
            </w:r>
            <w:r w:rsidRPr="00093FE6">
              <w:rPr>
                <w:rFonts w:cs="Arial"/>
                <w:lang w:val="sv-SE" w:eastAsia="zh-CN"/>
              </w:rPr>
              <w:t>,10.5MHz)</w:t>
            </w:r>
            <w:r w:rsidRPr="00093FE6">
              <w:rPr>
                <w:rFonts w:cs="Arial"/>
                <w:lang w:val="sv-SE"/>
              </w:rPr>
              <w:t xml:space="preserve"> </w:t>
            </w:r>
          </w:p>
        </w:tc>
        <w:tc>
          <w:tcPr>
            <w:tcW w:w="3455" w:type="dxa"/>
          </w:tcPr>
          <w:p w14:paraId="4C0BA615" w14:textId="77777777" w:rsidR="002D4140" w:rsidRPr="00EA5ECC" w:rsidRDefault="002D4140" w:rsidP="00E76758">
            <w:pPr>
              <w:pStyle w:val="TAC"/>
              <w:rPr>
                <w:rFonts w:cs="Arial"/>
              </w:rPr>
            </w:pPr>
            <w:r w:rsidRPr="00EA5ECC">
              <w:rPr>
                <w:rFonts w:cs="Arial"/>
              </w:rPr>
              <w:t>-2</w:t>
            </w:r>
            <w:r w:rsidRPr="00EA5ECC">
              <w:rPr>
                <w:rFonts w:cs="Arial"/>
                <w:lang w:eastAsia="zh-CN"/>
              </w:rPr>
              <w:t>3.</w:t>
            </w:r>
            <w:r w:rsidRPr="00EA5ECC">
              <w:rPr>
                <w:rFonts w:cs="Arial"/>
              </w:rPr>
              <w:t>5 dBm</w:t>
            </w:r>
          </w:p>
        </w:tc>
        <w:tc>
          <w:tcPr>
            <w:tcW w:w="1430" w:type="dxa"/>
          </w:tcPr>
          <w:p w14:paraId="75EF4B71" w14:textId="77777777" w:rsidR="002D4140" w:rsidRPr="00EA5ECC" w:rsidRDefault="002D4140" w:rsidP="00E76758">
            <w:pPr>
              <w:pStyle w:val="TAC"/>
              <w:rPr>
                <w:rFonts w:cs="Arial"/>
              </w:rPr>
            </w:pPr>
            <w:r w:rsidRPr="00EA5ECC">
              <w:rPr>
                <w:rFonts w:cs="Arial"/>
              </w:rPr>
              <w:t xml:space="preserve">1 MHz </w:t>
            </w:r>
          </w:p>
        </w:tc>
      </w:tr>
      <w:tr w:rsidR="002D4140" w:rsidRPr="00EA5ECC" w14:paraId="0D37FC5F" w14:textId="77777777" w:rsidTr="00E76758">
        <w:trPr>
          <w:cantSplit/>
          <w:jc w:val="center"/>
        </w:trPr>
        <w:tc>
          <w:tcPr>
            <w:tcW w:w="2127" w:type="dxa"/>
          </w:tcPr>
          <w:p w14:paraId="1E04CD1F"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393DE96A"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17306878" w14:textId="77777777" w:rsidR="002D4140" w:rsidRPr="00EA5ECC" w:rsidRDefault="002D4140" w:rsidP="00E76758">
            <w:pPr>
              <w:pStyle w:val="TAC"/>
              <w:rPr>
                <w:rFonts w:cs="Arial"/>
                <w:lang w:eastAsia="zh-CN"/>
              </w:rPr>
            </w:pPr>
            <w:r w:rsidRPr="00EA5ECC">
              <w:rPr>
                <w:rFonts w:cs="Arial"/>
                <w:lang w:eastAsia="zh-CN"/>
              </w:rPr>
              <w:t xml:space="preserve">-25 dBm </w:t>
            </w:r>
            <w:r w:rsidRPr="00EA5ECC">
              <w:rPr>
                <w:rFonts w:cs="Arial"/>
              </w:rPr>
              <w:t>(Note 7)</w:t>
            </w:r>
          </w:p>
        </w:tc>
        <w:tc>
          <w:tcPr>
            <w:tcW w:w="1430" w:type="dxa"/>
          </w:tcPr>
          <w:p w14:paraId="372478B8" w14:textId="77777777" w:rsidR="002D4140" w:rsidRPr="00EA5ECC" w:rsidRDefault="002D4140" w:rsidP="00E76758">
            <w:pPr>
              <w:pStyle w:val="TAC"/>
              <w:rPr>
                <w:rFonts w:cs="Arial"/>
                <w:lang w:eastAsia="zh-CN"/>
              </w:rPr>
            </w:pPr>
            <w:r w:rsidRPr="00EA5ECC">
              <w:rPr>
                <w:rFonts w:cs="Arial"/>
                <w:lang w:eastAsia="zh-CN"/>
              </w:rPr>
              <w:t>1MHz</w:t>
            </w:r>
          </w:p>
        </w:tc>
      </w:tr>
      <w:tr w:rsidR="002D4140" w:rsidRPr="00EA5ECC" w14:paraId="6A95289C" w14:textId="77777777" w:rsidTr="00E76758">
        <w:trPr>
          <w:cantSplit/>
          <w:jc w:val="center"/>
        </w:trPr>
        <w:tc>
          <w:tcPr>
            <w:tcW w:w="9988" w:type="dxa"/>
            <w:gridSpan w:val="4"/>
          </w:tcPr>
          <w:p w14:paraId="37D96D9A" w14:textId="77777777" w:rsidR="002D4140" w:rsidRPr="00EA5ECC" w:rsidRDefault="002D4140" w:rsidP="00E76758">
            <w:pPr>
              <w:pStyle w:val="TAN"/>
              <w:rPr>
                <w:rFonts w:cs="Arial"/>
                <w:lang w:eastAsia="zh-CN"/>
              </w:rPr>
            </w:pPr>
            <w:r w:rsidRPr="00EA5ECC">
              <w:rPr>
                <w:rFonts w:cs="Arial"/>
              </w:rPr>
              <w:t>NOTE 1:</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w:t>
            </w:r>
            <w:r w:rsidRPr="00EA5ECC">
              <w:rPr>
                <w:rFonts w:cs="Arial"/>
                <w:lang w:eastAsia="zh-CN"/>
              </w:rPr>
              <w:t>contributions from</w:t>
            </w:r>
            <w:r w:rsidRPr="00EA5ECC">
              <w:rPr>
                <w:rFonts w:cs="Arial"/>
              </w:rPr>
              <w:t xml:space="preserve">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w:t>
            </w:r>
            <w:r w:rsidRPr="00EA5ECC">
              <w:rPr>
                <w:rFonts w:cs="Arial"/>
                <w:lang w:eastAsia="zh-CN"/>
              </w:rPr>
              <w:t xml:space="preserve"> </w:t>
            </w:r>
            <w:r w:rsidRPr="00EA5ECC">
              <w:rPr>
                <w:rFonts w:cs="Arial"/>
              </w:rPr>
              <w:t xml:space="preserve">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25</w:t>
            </w:r>
            <w:r w:rsidRPr="00EA5ECC">
              <w:rPr>
                <w:rFonts w:cs="Arial"/>
              </w:rPr>
              <w:t>dBm/</w:t>
            </w:r>
            <w:proofErr w:type="spellStart"/>
            <w:r w:rsidRPr="00EA5ECC">
              <w:rPr>
                <w:rFonts w:cs="Arial"/>
              </w:rPr>
              <w:t>MHz.</w:t>
            </w:r>
            <w:proofErr w:type="spellEnd"/>
          </w:p>
          <w:p w14:paraId="2B4E836A" w14:textId="77777777" w:rsidR="002D4140" w:rsidRPr="00EA5ECC" w:rsidRDefault="002D4140" w:rsidP="00E76758">
            <w:pPr>
              <w:pStyle w:val="TAN"/>
              <w:rPr>
                <w:rFonts w:cs="Arial"/>
                <w:szCs w:val="18"/>
                <w:lang w:eastAsia="zh-CN"/>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p w14:paraId="7E144482" w14:textId="77777777" w:rsidR="002D4140" w:rsidRPr="00EA5ECC" w:rsidRDefault="002D4140" w:rsidP="00E76758">
            <w:pPr>
              <w:pStyle w:val="TAN"/>
              <w:rPr>
                <w:rFonts w:cs="Arial"/>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3</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 xml:space="preserve">f &lt; 0.15 </w:t>
            </w:r>
            <w:proofErr w:type="spellStart"/>
            <w:r w:rsidRPr="00EA5ECC">
              <w:rPr>
                <w:rFonts w:cs="Arial"/>
                <w:szCs w:val="18"/>
              </w:rPr>
              <w:t>MHz.</w:t>
            </w:r>
            <w:proofErr w:type="spellEnd"/>
          </w:p>
        </w:tc>
      </w:tr>
    </w:tbl>
    <w:p w14:paraId="7743CC66" w14:textId="77777777" w:rsidR="002D4140" w:rsidRPr="00EA5ECC" w:rsidRDefault="002D4140" w:rsidP="002D4140">
      <w:pPr>
        <w:rPr>
          <w:lang w:eastAsia="zh-CN"/>
        </w:rPr>
      </w:pPr>
    </w:p>
    <w:p w14:paraId="7F055C30"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1-</w:t>
      </w:r>
      <w:r w:rsidRPr="00EA5ECC">
        <w:rPr>
          <w:lang w:eastAsia="zh-CN"/>
        </w:rPr>
        <w:t>3a</w:t>
      </w:r>
      <w:r w:rsidRPr="00EA5ECC">
        <w:t>: Medium Range BS operating band unwanted emission mask (UEM) for BC1</w:t>
      </w:r>
      <w:r w:rsidRPr="00EA5ECC">
        <w:rPr>
          <w:lang w:eastAsia="zh-CN"/>
        </w:rPr>
        <w:t xml:space="preserve"> for bands &gt;</w:t>
      </w:r>
      <w:r w:rsidRPr="00EA5ECC">
        <w:t xml:space="preserve"> </w:t>
      </w:r>
      <w:r w:rsidRPr="00EA5ECC">
        <w:rPr>
          <w:lang w:eastAsia="zh-CN"/>
        </w:rPr>
        <w:t>3GHz</w:t>
      </w:r>
      <w:r w:rsidRPr="00EA5ECC">
        <w:t xml:space="preserve">,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58CB8A5E" w14:textId="77777777" w:rsidTr="00E76758">
        <w:trPr>
          <w:cantSplit/>
          <w:jc w:val="center"/>
        </w:trPr>
        <w:tc>
          <w:tcPr>
            <w:tcW w:w="2127" w:type="dxa"/>
          </w:tcPr>
          <w:p w14:paraId="0BAE9673"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43CE7ABE"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63479101" w14:textId="77777777" w:rsidR="002D4140" w:rsidRPr="00EA5ECC" w:rsidRDefault="002D4140" w:rsidP="00E76758">
            <w:pPr>
              <w:pStyle w:val="TAH"/>
              <w:rPr>
                <w:rFonts w:cs="Arial"/>
              </w:rPr>
            </w:pPr>
            <w:r w:rsidRPr="00EA5ECC">
              <w:rPr>
                <w:rFonts w:cs="Arial"/>
              </w:rPr>
              <w:t>Test requirement (Note 1</w:t>
            </w:r>
            <w:r w:rsidRPr="00EA5ECC">
              <w:rPr>
                <w:rFonts w:cs="Arial"/>
                <w:lang w:eastAsia="zh-CN"/>
              </w:rPr>
              <w:t>, 2</w:t>
            </w:r>
            <w:r w:rsidRPr="00EA5ECC">
              <w:rPr>
                <w:rFonts w:cs="Arial"/>
              </w:rPr>
              <w:t>)</w:t>
            </w:r>
          </w:p>
        </w:tc>
        <w:tc>
          <w:tcPr>
            <w:tcW w:w="1430" w:type="dxa"/>
          </w:tcPr>
          <w:p w14:paraId="4B92C63A"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6</w:t>
            </w:r>
            <w:r w:rsidRPr="00EA5ECC">
              <w:rPr>
                <w:rFonts w:cs="Arial"/>
              </w:rPr>
              <w:t>)</w:t>
            </w:r>
          </w:p>
        </w:tc>
      </w:tr>
      <w:tr w:rsidR="002D4140" w:rsidRPr="00EA5ECC" w14:paraId="3AF6E5EA" w14:textId="77777777" w:rsidTr="00E76758">
        <w:trPr>
          <w:cantSplit/>
          <w:jc w:val="center"/>
        </w:trPr>
        <w:tc>
          <w:tcPr>
            <w:tcW w:w="2127" w:type="dxa"/>
          </w:tcPr>
          <w:p w14:paraId="13881630"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tc>
        <w:tc>
          <w:tcPr>
            <w:tcW w:w="2976" w:type="dxa"/>
          </w:tcPr>
          <w:p w14:paraId="66C7E156"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1D1C9F66" w14:textId="77777777" w:rsidR="002D4140" w:rsidRPr="00EA5ECC" w:rsidRDefault="002D4140" w:rsidP="00E76758">
            <w:pPr>
              <w:pStyle w:val="TAC"/>
              <w:rPr>
                <w:rFonts w:cs="Arial"/>
              </w:rPr>
            </w:pPr>
            <w:r w:rsidRPr="00EA5ECC">
              <w:rPr>
                <w:rFonts w:cs="Arial"/>
                <w:position w:val="-28"/>
              </w:rPr>
              <w:object w:dxaOrig="3700" w:dyaOrig="680" w14:anchorId="1B8D6197">
                <v:shape id="_x0000_i1029" type="#_x0000_t75" style="width:167.35pt;height:30.6pt" o:ole="">
                  <v:imagedata r:id="rId23" o:title=""/>
                </v:shape>
                <o:OLEObject Type="Embed" ProgID="Equation.DSMT4" ShapeID="_x0000_i1029" DrawAspect="Content" ObjectID="_1618376494" r:id="rId24"/>
              </w:object>
            </w:r>
          </w:p>
        </w:tc>
        <w:tc>
          <w:tcPr>
            <w:tcW w:w="1430" w:type="dxa"/>
          </w:tcPr>
          <w:p w14:paraId="6E1BC8E5" w14:textId="77777777" w:rsidR="002D4140" w:rsidRPr="00EA5ECC" w:rsidRDefault="002D4140" w:rsidP="00E76758">
            <w:pPr>
              <w:pStyle w:val="TAC"/>
              <w:rPr>
                <w:rFonts w:cs="Arial"/>
              </w:rPr>
            </w:pPr>
            <w:r w:rsidRPr="00EA5ECC">
              <w:rPr>
                <w:rFonts w:cs="Arial"/>
              </w:rPr>
              <w:t xml:space="preserve">30 kHz </w:t>
            </w:r>
          </w:p>
        </w:tc>
      </w:tr>
      <w:tr w:rsidR="002D4140" w:rsidRPr="00EA5ECC" w14:paraId="7991E733" w14:textId="77777777" w:rsidTr="00E76758">
        <w:trPr>
          <w:cantSplit/>
          <w:jc w:val="center"/>
        </w:trPr>
        <w:tc>
          <w:tcPr>
            <w:tcW w:w="2127" w:type="dxa"/>
          </w:tcPr>
          <w:p w14:paraId="2CDF0B10"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03B8427A"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4EDAF7BE" w14:textId="77777777" w:rsidR="002D4140" w:rsidRPr="00EA5ECC" w:rsidRDefault="002D4140" w:rsidP="00E76758">
            <w:pPr>
              <w:pStyle w:val="TAC"/>
              <w:rPr>
                <w:rFonts w:cs="Arial"/>
              </w:rPr>
            </w:pPr>
            <w:r w:rsidRPr="00EA5ECC">
              <w:rPr>
                <w:rFonts w:cs="Arial"/>
                <w:position w:val="-28"/>
              </w:rPr>
              <w:object w:dxaOrig="3840" w:dyaOrig="680" w14:anchorId="19E5AAF6">
                <v:shape id="_x0000_i1030" type="#_x0000_t75" style="width:158.15pt;height:27.6pt" o:ole="" fillcolor="window">
                  <v:imagedata r:id="rId25" o:title=""/>
                </v:shape>
                <o:OLEObject Type="Embed" ProgID="Equation.DSMT4" ShapeID="_x0000_i1030" DrawAspect="Content" ObjectID="_1618376495" r:id="rId26"/>
              </w:object>
            </w:r>
          </w:p>
        </w:tc>
        <w:tc>
          <w:tcPr>
            <w:tcW w:w="1430" w:type="dxa"/>
          </w:tcPr>
          <w:p w14:paraId="415F216B" w14:textId="77777777" w:rsidR="002D4140" w:rsidRPr="00EA5ECC" w:rsidRDefault="002D4140" w:rsidP="00E76758">
            <w:pPr>
              <w:pStyle w:val="TAC"/>
              <w:rPr>
                <w:rFonts w:cs="Arial"/>
              </w:rPr>
            </w:pPr>
            <w:r w:rsidRPr="00EA5ECC">
              <w:rPr>
                <w:rFonts w:cs="Arial"/>
              </w:rPr>
              <w:t xml:space="preserve">30 kHz </w:t>
            </w:r>
          </w:p>
        </w:tc>
      </w:tr>
      <w:tr w:rsidR="002D4140" w:rsidRPr="00EA5ECC" w14:paraId="0A36E571" w14:textId="77777777" w:rsidTr="00E76758">
        <w:trPr>
          <w:cantSplit/>
          <w:jc w:val="center"/>
        </w:trPr>
        <w:tc>
          <w:tcPr>
            <w:tcW w:w="2127" w:type="dxa"/>
          </w:tcPr>
          <w:p w14:paraId="6D5F8DDB"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5</w:t>
            </w:r>
            <w:r w:rsidRPr="00EA5ECC">
              <w:rPr>
                <w:rFonts w:cs="Arial"/>
              </w:rPr>
              <w:t>)</w:t>
            </w:r>
          </w:p>
        </w:tc>
        <w:tc>
          <w:tcPr>
            <w:tcW w:w="2976" w:type="dxa"/>
          </w:tcPr>
          <w:p w14:paraId="05D1EDFE"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61A3DE3F" w14:textId="77777777" w:rsidR="002D4140" w:rsidRPr="00EA5ECC" w:rsidRDefault="002D4140" w:rsidP="00E76758">
            <w:pPr>
              <w:pStyle w:val="TAC"/>
              <w:rPr>
                <w:rFonts w:cs="Arial"/>
              </w:rPr>
            </w:pPr>
            <w:r w:rsidRPr="00EA5ECC">
              <w:rPr>
                <w:rFonts w:cs="Arial"/>
              </w:rPr>
              <w:t>-3</w:t>
            </w:r>
            <w:r w:rsidRPr="00EA5ECC">
              <w:rPr>
                <w:rFonts w:cs="Arial"/>
                <w:lang w:eastAsia="zh-CN"/>
              </w:rPr>
              <w:t>2.2</w:t>
            </w:r>
            <w:r w:rsidRPr="00EA5ECC">
              <w:rPr>
                <w:rFonts w:cs="Arial"/>
              </w:rPr>
              <w:t xml:space="preserve"> dBm</w:t>
            </w:r>
          </w:p>
        </w:tc>
        <w:tc>
          <w:tcPr>
            <w:tcW w:w="1430" w:type="dxa"/>
          </w:tcPr>
          <w:p w14:paraId="669200D5" w14:textId="77777777" w:rsidR="002D4140" w:rsidRPr="00EA5ECC" w:rsidRDefault="002D4140" w:rsidP="00E76758">
            <w:pPr>
              <w:pStyle w:val="TAC"/>
              <w:rPr>
                <w:rFonts w:cs="Arial"/>
              </w:rPr>
            </w:pPr>
            <w:r w:rsidRPr="00EA5ECC">
              <w:rPr>
                <w:rFonts w:cs="Arial"/>
              </w:rPr>
              <w:t xml:space="preserve">30 kHz </w:t>
            </w:r>
          </w:p>
        </w:tc>
      </w:tr>
      <w:tr w:rsidR="002D4140" w:rsidRPr="00EA5ECC" w14:paraId="59007582" w14:textId="77777777" w:rsidTr="00E76758">
        <w:trPr>
          <w:cantSplit/>
          <w:jc w:val="center"/>
        </w:trPr>
        <w:tc>
          <w:tcPr>
            <w:tcW w:w="2127" w:type="dxa"/>
          </w:tcPr>
          <w:p w14:paraId="770CCF67"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417D9AD4"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0AA98CF6" w14:textId="77777777" w:rsidR="002D4140" w:rsidRPr="00EA5ECC" w:rsidRDefault="002D4140" w:rsidP="00E76758">
            <w:pPr>
              <w:pStyle w:val="TAC"/>
              <w:rPr>
                <w:rFonts w:cs="Arial"/>
              </w:rPr>
            </w:pPr>
            <w:r w:rsidRPr="00EA5ECC">
              <w:rPr>
                <w:rFonts w:cs="Arial"/>
              </w:rPr>
              <w:t>-19.</w:t>
            </w:r>
            <w:r w:rsidRPr="00EA5ECC">
              <w:rPr>
                <w:rFonts w:cs="Arial"/>
                <w:lang w:eastAsia="zh-CN"/>
              </w:rPr>
              <w:t>2</w:t>
            </w:r>
            <w:r w:rsidRPr="00EA5ECC">
              <w:rPr>
                <w:rFonts w:cs="Arial"/>
              </w:rPr>
              <w:t xml:space="preserve"> dBm</w:t>
            </w:r>
          </w:p>
        </w:tc>
        <w:tc>
          <w:tcPr>
            <w:tcW w:w="1430" w:type="dxa"/>
          </w:tcPr>
          <w:p w14:paraId="259179F5" w14:textId="77777777" w:rsidR="002D4140" w:rsidRPr="00EA5ECC" w:rsidRDefault="002D4140" w:rsidP="00E76758">
            <w:pPr>
              <w:pStyle w:val="TAC"/>
              <w:rPr>
                <w:rFonts w:cs="Arial"/>
              </w:rPr>
            </w:pPr>
            <w:r w:rsidRPr="00EA5ECC">
              <w:rPr>
                <w:rFonts w:cs="Arial"/>
              </w:rPr>
              <w:t xml:space="preserve">1 MHz </w:t>
            </w:r>
          </w:p>
        </w:tc>
      </w:tr>
      <w:tr w:rsidR="002D4140" w:rsidRPr="00EA5ECC" w14:paraId="50955095" w14:textId="77777777" w:rsidTr="00E76758">
        <w:trPr>
          <w:cantSplit/>
          <w:jc w:val="center"/>
        </w:trPr>
        <w:tc>
          <w:tcPr>
            <w:tcW w:w="2127" w:type="dxa"/>
          </w:tcPr>
          <w:p w14:paraId="01A8DD56" w14:textId="77777777" w:rsidR="002D4140" w:rsidRPr="00093FE6" w:rsidRDefault="002D4140" w:rsidP="00E76758">
            <w:pPr>
              <w:pStyle w:val="TAC"/>
              <w:rPr>
                <w:rFonts w:cs="Arial"/>
                <w:lang w:val="sv-SE" w:eastAsia="zh-CN"/>
              </w:rPr>
            </w:pPr>
            <w:r w:rsidRPr="00093FE6">
              <w:rPr>
                <w:rFonts w:cs="Arial"/>
                <w:lang w:val="sv-SE"/>
              </w:rPr>
              <w:t xml:space="preserve">5 MHz </w:t>
            </w:r>
            <w:r w:rsidRPr="00EA5ECC">
              <w:rPr>
                <w:rFonts w:cs="Arial"/>
              </w:rPr>
              <w:sym w:font="Symbol" w:char="F0A3"/>
            </w:r>
            <w:r w:rsidRPr="00093FE6">
              <w:rPr>
                <w:rFonts w:cs="Arial"/>
                <w:lang w:val="sv-SE"/>
              </w:rPr>
              <w:t xml:space="preserve"> </w:t>
            </w:r>
            <w:r w:rsidRPr="00EA5ECC">
              <w:rPr>
                <w:rFonts w:cs="Arial"/>
              </w:rPr>
              <w:sym w:font="Symbol" w:char="F044"/>
            </w:r>
            <w:r w:rsidRPr="00093FE6">
              <w:rPr>
                <w:rFonts w:cs="Arial"/>
                <w:lang w:val="sv-SE"/>
              </w:rPr>
              <w:t xml:space="preserve">f </w:t>
            </w:r>
            <w:r w:rsidRPr="00EA5ECC">
              <w:rPr>
                <w:rFonts w:cs="Arial"/>
              </w:rPr>
              <w:sym w:font="Symbol" w:char="F0A3"/>
            </w:r>
            <w:r w:rsidRPr="00093FE6">
              <w:rPr>
                <w:rFonts w:cs="Arial"/>
                <w:lang w:val="sv-SE"/>
              </w:rPr>
              <w:t xml:space="preserve"> </w:t>
            </w:r>
            <w:r w:rsidRPr="00093FE6">
              <w:rPr>
                <w:rFonts w:cs="Arial"/>
                <w:lang w:val="sv-SE" w:eastAsia="zh-CN"/>
              </w:rPr>
              <w:t>min(</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Arial"/>
                <w:lang w:val="sv-SE" w:eastAsia="zh-CN"/>
              </w:rPr>
              <w:t>,10MHz)</w:t>
            </w:r>
          </w:p>
        </w:tc>
        <w:tc>
          <w:tcPr>
            <w:tcW w:w="2976" w:type="dxa"/>
          </w:tcPr>
          <w:p w14:paraId="463FEF4E" w14:textId="77777777" w:rsidR="002D4140" w:rsidRPr="00093FE6" w:rsidRDefault="002D4140" w:rsidP="00E76758">
            <w:pPr>
              <w:pStyle w:val="TAC"/>
              <w:rPr>
                <w:rFonts w:cs="Arial"/>
                <w:lang w:val="sv-SE"/>
              </w:rPr>
            </w:pPr>
            <w:r w:rsidRPr="00093FE6">
              <w:rPr>
                <w:rFonts w:cs="Arial"/>
                <w:lang w:val="sv-SE"/>
              </w:rPr>
              <w:t xml:space="preserve">5.5 MHz </w:t>
            </w:r>
            <w:r w:rsidRPr="00EA5ECC">
              <w:rPr>
                <w:rFonts w:cs="Arial"/>
              </w:rPr>
              <w:sym w:font="Symbol" w:char="F0A3"/>
            </w:r>
            <w:r w:rsidRPr="00093FE6">
              <w:rPr>
                <w:rFonts w:cs="Arial"/>
                <w:lang w:val="sv-SE"/>
              </w:rPr>
              <w:t xml:space="preserve"> f_offset &lt; </w:t>
            </w:r>
            <w:r w:rsidRPr="00093FE6">
              <w:rPr>
                <w:rFonts w:cs="Arial"/>
                <w:lang w:val="sv-SE" w:eastAsia="zh-CN"/>
              </w:rPr>
              <w:t>min(</w:t>
            </w:r>
            <w:r w:rsidRPr="00093FE6">
              <w:rPr>
                <w:rFonts w:cs="Arial"/>
                <w:lang w:val="sv-SE"/>
              </w:rPr>
              <w:t>f_offset</w:t>
            </w:r>
            <w:r w:rsidRPr="00093FE6">
              <w:rPr>
                <w:rFonts w:cs="Arial"/>
                <w:vertAlign w:val="subscript"/>
                <w:lang w:val="sv-SE"/>
              </w:rPr>
              <w:t>max</w:t>
            </w:r>
            <w:r w:rsidRPr="00093FE6">
              <w:rPr>
                <w:rFonts w:cs="Arial"/>
                <w:lang w:val="sv-SE" w:eastAsia="zh-CN"/>
              </w:rPr>
              <w:t>,10.5MHz)</w:t>
            </w:r>
            <w:r w:rsidRPr="00093FE6">
              <w:rPr>
                <w:rFonts w:cs="Arial"/>
                <w:lang w:val="sv-SE"/>
              </w:rPr>
              <w:t xml:space="preserve"> </w:t>
            </w:r>
          </w:p>
        </w:tc>
        <w:tc>
          <w:tcPr>
            <w:tcW w:w="3455" w:type="dxa"/>
          </w:tcPr>
          <w:p w14:paraId="1DCC4C9F" w14:textId="77777777" w:rsidR="002D4140" w:rsidRPr="00EA5ECC" w:rsidRDefault="002D4140" w:rsidP="00E76758">
            <w:pPr>
              <w:pStyle w:val="TAC"/>
              <w:rPr>
                <w:rFonts w:cs="Arial"/>
              </w:rPr>
            </w:pPr>
            <w:r w:rsidRPr="00EA5ECC">
              <w:rPr>
                <w:rFonts w:cs="Arial"/>
              </w:rPr>
              <w:t>-2</w:t>
            </w:r>
            <w:r w:rsidRPr="00EA5ECC">
              <w:rPr>
                <w:rFonts w:cs="Arial"/>
                <w:lang w:eastAsia="zh-CN"/>
              </w:rPr>
              <w:t>3.2</w:t>
            </w:r>
            <w:r w:rsidRPr="00EA5ECC">
              <w:rPr>
                <w:rFonts w:cs="Arial"/>
              </w:rPr>
              <w:t xml:space="preserve"> dBm</w:t>
            </w:r>
          </w:p>
        </w:tc>
        <w:tc>
          <w:tcPr>
            <w:tcW w:w="1430" w:type="dxa"/>
          </w:tcPr>
          <w:p w14:paraId="41A42111" w14:textId="77777777" w:rsidR="002D4140" w:rsidRPr="00EA5ECC" w:rsidRDefault="002D4140" w:rsidP="00E76758">
            <w:pPr>
              <w:pStyle w:val="TAC"/>
              <w:rPr>
                <w:rFonts w:cs="Arial"/>
              </w:rPr>
            </w:pPr>
            <w:r w:rsidRPr="00EA5ECC">
              <w:rPr>
                <w:rFonts w:cs="Arial"/>
              </w:rPr>
              <w:t xml:space="preserve">1 MHz </w:t>
            </w:r>
          </w:p>
        </w:tc>
      </w:tr>
      <w:tr w:rsidR="002D4140" w:rsidRPr="00EA5ECC" w14:paraId="6AD344B9" w14:textId="77777777" w:rsidTr="00E76758">
        <w:trPr>
          <w:cantSplit/>
          <w:jc w:val="center"/>
        </w:trPr>
        <w:tc>
          <w:tcPr>
            <w:tcW w:w="2127" w:type="dxa"/>
          </w:tcPr>
          <w:p w14:paraId="0B4141F1"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618B7DE9"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3F6A38CC" w14:textId="77777777" w:rsidR="002D4140" w:rsidRPr="00EA5ECC" w:rsidRDefault="002D4140" w:rsidP="00E76758">
            <w:pPr>
              <w:pStyle w:val="TAC"/>
              <w:rPr>
                <w:rFonts w:cs="Arial"/>
              </w:rPr>
            </w:pPr>
            <w:r w:rsidRPr="00EA5ECC">
              <w:rPr>
                <w:rFonts w:cs="Arial"/>
                <w:lang w:eastAsia="zh-CN"/>
              </w:rPr>
              <w:t xml:space="preserve">-25 dBm </w:t>
            </w:r>
            <w:r w:rsidRPr="00EA5ECC">
              <w:rPr>
                <w:rFonts w:cs="Arial"/>
              </w:rPr>
              <w:t xml:space="preserve">(Note </w:t>
            </w:r>
            <w:r w:rsidRPr="00EA5ECC">
              <w:rPr>
                <w:rFonts w:cs="Arial"/>
                <w:lang w:eastAsia="zh-CN"/>
              </w:rPr>
              <w:t>7</w:t>
            </w:r>
            <w:r w:rsidRPr="00EA5ECC">
              <w:rPr>
                <w:rFonts w:cs="Arial"/>
              </w:rPr>
              <w:t>)</w:t>
            </w:r>
          </w:p>
        </w:tc>
        <w:tc>
          <w:tcPr>
            <w:tcW w:w="1430" w:type="dxa"/>
          </w:tcPr>
          <w:p w14:paraId="6911CC30" w14:textId="77777777" w:rsidR="002D4140" w:rsidRPr="00EA5ECC" w:rsidRDefault="002D4140" w:rsidP="00E76758">
            <w:pPr>
              <w:pStyle w:val="TAC"/>
              <w:rPr>
                <w:rFonts w:cs="Arial"/>
              </w:rPr>
            </w:pPr>
            <w:r w:rsidRPr="00EA5ECC">
              <w:rPr>
                <w:rFonts w:cs="Arial"/>
                <w:lang w:eastAsia="zh-CN"/>
              </w:rPr>
              <w:t>1MHz</w:t>
            </w:r>
          </w:p>
        </w:tc>
      </w:tr>
      <w:tr w:rsidR="002D4140" w:rsidRPr="00EA5ECC" w14:paraId="26AB778C" w14:textId="77777777" w:rsidTr="00E76758">
        <w:trPr>
          <w:cantSplit/>
          <w:jc w:val="center"/>
        </w:trPr>
        <w:tc>
          <w:tcPr>
            <w:tcW w:w="9988" w:type="dxa"/>
            <w:gridSpan w:val="4"/>
          </w:tcPr>
          <w:p w14:paraId="46004DA4"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w:t>
            </w:r>
            <w:r w:rsidRPr="00EA5ECC">
              <w:rPr>
                <w:rFonts w:cs="Arial"/>
                <w:lang w:eastAsia="zh-CN"/>
              </w:rPr>
              <w:t>contributions from</w:t>
            </w:r>
            <w:r w:rsidRPr="00EA5ECC">
              <w:rPr>
                <w:rFonts w:cs="Arial"/>
              </w:rPr>
              <w:t xml:space="preserve">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w:t>
            </w:r>
            <w:r w:rsidRPr="00EA5ECC">
              <w:rPr>
                <w:rFonts w:cs="Arial"/>
                <w:lang w:eastAsia="zh-CN"/>
              </w:rPr>
              <w:t xml:space="preserve"> </w:t>
            </w:r>
            <w:r w:rsidRPr="00EA5ECC">
              <w:rPr>
                <w:rFonts w:cs="Arial"/>
              </w:rPr>
              <w:t xml:space="preserve">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25</w:t>
            </w:r>
            <w:r w:rsidRPr="00EA5ECC">
              <w:rPr>
                <w:rFonts w:cs="Arial"/>
              </w:rPr>
              <w:t>dBm/</w:t>
            </w:r>
            <w:proofErr w:type="spellStart"/>
            <w:r w:rsidRPr="00EA5ECC">
              <w:rPr>
                <w:rFonts w:cs="Arial"/>
              </w:rPr>
              <w:t>MHz.</w:t>
            </w:r>
            <w:proofErr w:type="spellEnd"/>
          </w:p>
          <w:p w14:paraId="14AF5DBA" w14:textId="77777777" w:rsidR="002D4140" w:rsidRPr="00EA5ECC" w:rsidRDefault="002D4140" w:rsidP="00E76758">
            <w:pPr>
              <w:pStyle w:val="TAN"/>
              <w:rPr>
                <w:rFonts w:cs="Arial"/>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tc>
      </w:tr>
    </w:tbl>
    <w:p w14:paraId="1B15FA92" w14:textId="77777777" w:rsidR="002D4140" w:rsidRPr="00EA5ECC" w:rsidRDefault="002D4140" w:rsidP="002D4140">
      <w:pPr>
        <w:rPr>
          <w:lang w:eastAsia="zh-CN"/>
        </w:rPr>
      </w:pPr>
    </w:p>
    <w:p w14:paraId="353A7C2C" w14:textId="77777777" w:rsidR="002D4140" w:rsidRPr="00EA5ECC" w:rsidRDefault="002D4140" w:rsidP="002D4140">
      <w:pPr>
        <w:pStyle w:val="TH"/>
        <w:rPr>
          <w:rFonts w:cs="v5.0.0"/>
        </w:rPr>
      </w:pPr>
      <w:r w:rsidRPr="00EA5ECC">
        <w:t>Table 6.6.2.</w:t>
      </w:r>
      <w:r w:rsidRPr="00EA5ECC">
        <w:rPr>
          <w:lang w:eastAsia="zh-CN"/>
        </w:rPr>
        <w:t>5.</w:t>
      </w:r>
      <w:r w:rsidRPr="00EA5ECC">
        <w:t>1-</w:t>
      </w:r>
      <w:r w:rsidRPr="00EA5ECC">
        <w:rPr>
          <w:lang w:eastAsia="zh-CN"/>
        </w:rPr>
        <w:t>3</w:t>
      </w:r>
      <w:r w:rsidRPr="00EA5ECC">
        <w:rPr>
          <w:rFonts w:hint="eastAsia"/>
          <w:lang w:eastAsia="zh-CN"/>
        </w:rPr>
        <w:t>b</w:t>
      </w:r>
      <w:r w:rsidRPr="00EA5ECC">
        <w:t>: Medium Range BS operating band unwanted emission mask (UEM) for BC1</w:t>
      </w:r>
      <w:r w:rsidRPr="00EA5ECC">
        <w:rPr>
          <w:lang w:eastAsia="zh-CN"/>
        </w:rPr>
        <w:t xml:space="preserve"> for bands </w:t>
      </w:r>
      <w:r w:rsidRPr="00EA5ECC">
        <w:t xml:space="preserve">≤ </w:t>
      </w:r>
      <w:r w:rsidRPr="00EA5ECC">
        <w:rPr>
          <w:lang w:eastAsia="zh-CN"/>
        </w:rPr>
        <w:t>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D4140" w:rsidRPr="00EA5ECC" w14:paraId="74DF552B" w14:textId="77777777" w:rsidTr="00E76758">
        <w:trPr>
          <w:cantSplit/>
          <w:jc w:val="center"/>
        </w:trPr>
        <w:tc>
          <w:tcPr>
            <w:tcW w:w="1915" w:type="dxa"/>
          </w:tcPr>
          <w:p w14:paraId="1FBA6241"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693" w:type="dxa"/>
          </w:tcPr>
          <w:p w14:paraId="4C5808EA"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827" w:type="dxa"/>
          </w:tcPr>
          <w:p w14:paraId="685AE6C7" w14:textId="77777777" w:rsidR="002D4140" w:rsidRPr="00EA5ECC" w:rsidRDefault="002D4140" w:rsidP="00E76758">
            <w:pPr>
              <w:pStyle w:val="TAH"/>
              <w:rPr>
                <w:rFonts w:cs="Arial"/>
              </w:rPr>
            </w:pPr>
            <w:r w:rsidRPr="00EA5ECC">
              <w:rPr>
                <w:rFonts w:cs="Arial"/>
              </w:rPr>
              <w:t xml:space="preserve">Minimum requirement (Note </w:t>
            </w:r>
            <w:r w:rsidRPr="00EA5ECC">
              <w:rPr>
                <w:rFonts w:cs="Arial"/>
                <w:lang w:eastAsia="zh-CN"/>
              </w:rPr>
              <w:t>1</w:t>
            </w:r>
            <w:r w:rsidRPr="00EA5ECC">
              <w:rPr>
                <w:rFonts w:cs="Arial"/>
              </w:rPr>
              <w:t xml:space="preserve">, </w:t>
            </w:r>
            <w:r w:rsidRPr="00EA5ECC">
              <w:rPr>
                <w:rFonts w:cs="Arial"/>
                <w:lang w:eastAsia="zh-CN"/>
              </w:rPr>
              <w:t>2</w:t>
            </w:r>
            <w:r w:rsidRPr="00EA5ECC">
              <w:rPr>
                <w:rFonts w:cs="Arial"/>
              </w:rPr>
              <w:t xml:space="preserve">, </w:t>
            </w:r>
            <w:r w:rsidRPr="00EA5ECC">
              <w:rPr>
                <w:rFonts w:cs="Arial"/>
                <w:lang w:eastAsia="zh-CN"/>
              </w:rPr>
              <w:t>3, 4</w:t>
            </w:r>
            <w:r w:rsidRPr="00EA5ECC">
              <w:rPr>
                <w:rFonts w:cs="Arial"/>
              </w:rPr>
              <w:t>)</w:t>
            </w:r>
          </w:p>
        </w:tc>
        <w:tc>
          <w:tcPr>
            <w:tcW w:w="1348" w:type="dxa"/>
          </w:tcPr>
          <w:p w14:paraId="02543E1B" w14:textId="77777777" w:rsidR="002D4140" w:rsidRPr="00EA5ECC" w:rsidRDefault="002D4140" w:rsidP="00E76758">
            <w:pPr>
              <w:pStyle w:val="TAH"/>
              <w:rPr>
                <w:rFonts w:cs="Arial"/>
              </w:rPr>
            </w:pPr>
            <w:r w:rsidRPr="00EA5ECC">
              <w:rPr>
                <w:rFonts w:cs="Arial"/>
              </w:rPr>
              <w:t xml:space="preserve">Measurement bandwidth (Note </w:t>
            </w:r>
            <w:r w:rsidRPr="00EA5ECC">
              <w:rPr>
                <w:rFonts w:cs="Arial"/>
                <w:lang w:eastAsia="zh-CN"/>
              </w:rPr>
              <w:t>7</w:t>
            </w:r>
            <w:r w:rsidRPr="00EA5ECC">
              <w:rPr>
                <w:rFonts w:cs="Arial"/>
              </w:rPr>
              <w:t>)</w:t>
            </w:r>
          </w:p>
        </w:tc>
      </w:tr>
      <w:tr w:rsidR="002D4140" w:rsidRPr="00EA5ECC" w14:paraId="0F8B5AC6" w14:textId="77777777" w:rsidTr="00E76758">
        <w:trPr>
          <w:cantSplit/>
          <w:jc w:val="center"/>
        </w:trPr>
        <w:tc>
          <w:tcPr>
            <w:tcW w:w="1915" w:type="dxa"/>
          </w:tcPr>
          <w:p w14:paraId="36D337C7" w14:textId="77777777" w:rsidR="002D4140" w:rsidRPr="00EA5ECC" w:rsidRDefault="002D4140" w:rsidP="00E76758">
            <w:pPr>
              <w:pStyle w:val="TAC"/>
              <w:rPr>
                <w:rFonts w:cs="v5.0.0"/>
                <w:lang w:eastAsia="zh-CN"/>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0.05 MHz</w:t>
            </w:r>
          </w:p>
          <w:p w14:paraId="600FA016" w14:textId="77777777" w:rsidR="002D4140" w:rsidRPr="00EA5ECC" w:rsidRDefault="002D4140" w:rsidP="00E76758">
            <w:pPr>
              <w:pStyle w:val="TAC"/>
              <w:rPr>
                <w:rFonts w:cs="Arial"/>
              </w:rPr>
            </w:pPr>
            <w:r w:rsidRPr="00EA5ECC">
              <w:rPr>
                <w:rFonts w:cs="v5.0.0"/>
                <w:lang w:eastAsia="zh-CN"/>
              </w:rPr>
              <w:t>(Note 1)</w:t>
            </w:r>
          </w:p>
        </w:tc>
        <w:tc>
          <w:tcPr>
            <w:tcW w:w="2693" w:type="dxa"/>
          </w:tcPr>
          <w:p w14:paraId="527D612E" w14:textId="77777777" w:rsidR="002D4140" w:rsidRPr="00EA5ECC" w:rsidRDefault="002D4140" w:rsidP="00E76758">
            <w:pPr>
              <w:pStyle w:val="TAC"/>
              <w:rPr>
                <w:rFonts w:cs="Arial"/>
              </w:rPr>
            </w:pPr>
            <w:r w:rsidRPr="00EA5ECC">
              <w:rPr>
                <w:rFonts w:cs="v5.0.0"/>
              </w:rPr>
              <w:t xml:space="preserve">0.015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0.065 MHz </w:t>
            </w:r>
          </w:p>
        </w:tc>
        <w:tc>
          <w:tcPr>
            <w:tcW w:w="3827" w:type="dxa"/>
          </w:tcPr>
          <w:p w14:paraId="2F05FED9" w14:textId="77777777" w:rsidR="002D4140" w:rsidRPr="00EA5ECC" w:rsidRDefault="002D4140" w:rsidP="00E76758">
            <w:pPr>
              <w:pStyle w:val="TAC"/>
              <w:rPr>
                <w:rFonts w:cs="Arial"/>
              </w:rPr>
            </w:pPr>
            <w:r w:rsidRPr="00EA5ECC">
              <w:rPr>
                <w:position w:val="-46"/>
              </w:rPr>
              <w:object w:dxaOrig="4000" w:dyaOrig="1040" w14:anchorId="1ADC4F53">
                <v:shape id="_x0000_i1031" type="#_x0000_t75" style="width:154.5pt;height:43.4pt" o:ole="" fillcolor="window">
                  <v:imagedata r:id="rId27" o:title=""/>
                </v:shape>
                <o:OLEObject Type="Embed" ProgID="Equation.3" ShapeID="_x0000_i1031" DrawAspect="Content" ObjectID="_1618376496" r:id="rId28"/>
              </w:object>
            </w:r>
          </w:p>
        </w:tc>
        <w:tc>
          <w:tcPr>
            <w:tcW w:w="1348" w:type="dxa"/>
          </w:tcPr>
          <w:p w14:paraId="140E9C35" w14:textId="77777777" w:rsidR="002D4140" w:rsidRPr="00EA5ECC" w:rsidRDefault="002D4140" w:rsidP="00E76758">
            <w:pPr>
              <w:pStyle w:val="TAC"/>
              <w:rPr>
                <w:rFonts w:cs="Arial"/>
              </w:rPr>
            </w:pPr>
            <w:r w:rsidRPr="00EA5ECC">
              <w:rPr>
                <w:rFonts w:cs="Arial"/>
              </w:rPr>
              <w:t xml:space="preserve">30 kHz </w:t>
            </w:r>
          </w:p>
        </w:tc>
      </w:tr>
      <w:tr w:rsidR="002D4140" w:rsidRPr="00EA5ECC" w14:paraId="3E8683DB" w14:textId="77777777" w:rsidTr="00E76758">
        <w:trPr>
          <w:cantSplit/>
          <w:jc w:val="center"/>
        </w:trPr>
        <w:tc>
          <w:tcPr>
            <w:tcW w:w="1915" w:type="dxa"/>
          </w:tcPr>
          <w:p w14:paraId="70261646" w14:textId="77777777" w:rsidR="002D4140" w:rsidRPr="00EA5ECC" w:rsidRDefault="002D4140" w:rsidP="00E76758">
            <w:pPr>
              <w:pStyle w:val="TAC"/>
              <w:rPr>
                <w:rFonts w:cs="Arial"/>
              </w:rPr>
            </w:pPr>
            <w:r w:rsidRPr="00EA5ECC">
              <w:rPr>
                <w:rFonts w:cs="v5.0.0"/>
              </w:rPr>
              <w:t xml:space="preserve">0.05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0.1</w:t>
            </w:r>
            <w:r w:rsidRPr="00EA5ECC">
              <w:rPr>
                <w:rFonts w:cs="v5.0.0"/>
                <w:lang w:eastAsia="zh-CN"/>
              </w:rPr>
              <w:t>5</w:t>
            </w:r>
            <w:r w:rsidRPr="00EA5ECC">
              <w:rPr>
                <w:rFonts w:cs="v5.0.0"/>
              </w:rPr>
              <w:t xml:space="preserve"> MHz</w:t>
            </w:r>
          </w:p>
        </w:tc>
        <w:tc>
          <w:tcPr>
            <w:tcW w:w="2693" w:type="dxa"/>
          </w:tcPr>
          <w:p w14:paraId="00316C0D" w14:textId="77777777" w:rsidR="002D4140" w:rsidRPr="00EA5ECC" w:rsidRDefault="002D4140" w:rsidP="00E76758">
            <w:pPr>
              <w:pStyle w:val="TAC"/>
              <w:rPr>
                <w:rFonts w:cs="Arial"/>
              </w:rPr>
            </w:pPr>
            <w:r w:rsidRPr="00EA5ECC">
              <w:rPr>
                <w:rFonts w:cs="v5.0.0"/>
              </w:rPr>
              <w:t xml:space="preserve">0.065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0.1</w:t>
            </w:r>
            <w:r w:rsidRPr="00EA5ECC">
              <w:rPr>
                <w:rFonts w:cs="v5.0.0"/>
                <w:lang w:eastAsia="zh-CN"/>
              </w:rPr>
              <w:t>6</w:t>
            </w:r>
            <w:r w:rsidRPr="00EA5ECC">
              <w:rPr>
                <w:rFonts w:cs="v5.0.0"/>
              </w:rPr>
              <w:t xml:space="preserve">5 MHz </w:t>
            </w:r>
          </w:p>
        </w:tc>
        <w:tc>
          <w:tcPr>
            <w:tcW w:w="3827" w:type="dxa"/>
          </w:tcPr>
          <w:p w14:paraId="030AE281" w14:textId="77777777" w:rsidR="002D4140" w:rsidRPr="00EA5ECC" w:rsidRDefault="002D4140" w:rsidP="00E76758">
            <w:pPr>
              <w:pStyle w:val="TAC"/>
              <w:rPr>
                <w:rFonts w:cs="Arial"/>
              </w:rPr>
            </w:pPr>
            <w:r w:rsidRPr="00EA5ECC">
              <w:rPr>
                <w:position w:val="-46"/>
              </w:rPr>
              <w:object w:dxaOrig="4099" w:dyaOrig="1040" w14:anchorId="10DBE039">
                <v:shape id="_x0000_i1032" type="#_x0000_t75" style="width:149.9pt;height:43.4pt" o:ole="" fillcolor="window">
                  <v:imagedata r:id="rId29" o:title=""/>
                </v:shape>
                <o:OLEObject Type="Embed" ProgID="Equation.3" ShapeID="_x0000_i1032" DrawAspect="Content" ObjectID="_1618376497" r:id="rId30"/>
              </w:object>
            </w:r>
          </w:p>
        </w:tc>
        <w:tc>
          <w:tcPr>
            <w:tcW w:w="1348" w:type="dxa"/>
          </w:tcPr>
          <w:p w14:paraId="53A00FAF" w14:textId="77777777" w:rsidR="002D4140" w:rsidRPr="00EA5ECC" w:rsidRDefault="002D4140" w:rsidP="00E76758">
            <w:pPr>
              <w:pStyle w:val="TAC"/>
              <w:rPr>
                <w:rFonts w:cs="Arial"/>
              </w:rPr>
            </w:pPr>
            <w:r w:rsidRPr="00EA5ECC">
              <w:rPr>
                <w:rFonts w:cs="Arial"/>
              </w:rPr>
              <w:t xml:space="preserve">30 kHz </w:t>
            </w:r>
          </w:p>
        </w:tc>
      </w:tr>
      <w:tr w:rsidR="002D4140" w:rsidRPr="00EA5ECC" w14:paraId="74A7FAE8" w14:textId="77777777" w:rsidTr="00E76758">
        <w:trPr>
          <w:cantSplit/>
          <w:jc w:val="center"/>
        </w:trPr>
        <w:tc>
          <w:tcPr>
            <w:tcW w:w="9783" w:type="dxa"/>
            <w:gridSpan w:val="4"/>
          </w:tcPr>
          <w:p w14:paraId="497D3390"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1</w:t>
            </w:r>
            <w:r w:rsidRPr="00EA5ECC">
              <w:rPr>
                <w:rFonts w:cs="Arial"/>
              </w:rPr>
              <w:t xml:space="preserve">: </w:t>
            </w:r>
            <w:r w:rsidRPr="00EA5ECC">
              <w:rPr>
                <w:rFonts w:cs="Arial"/>
              </w:rPr>
              <w:tab/>
              <w:t xml:space="preserve">The limits in this table only apply for operation with a </w:t>
            </w:r>
            <w:r w:rsidRPr="00EA5ECC">
              <w:rPr>
                <w:rFonts w:cs="Arial"/>
                <w:lang w:eastAsia="zh-CN"/>
              </w:rPr>
              <w:t>standalone</w:t>
            </w:r>
            <w:r w:rsidRPr="00EA5ECC">
              <w:rPr>
                <w:rFonts w:cs="Arial"/>
              </w:rPr>
              <w:t xml:space="preserve"> </w:t>
            </w:r>
            <w:r w:rsidRPr="00EA5ECC">
              <w:rPr>
                <w:rFonts w:cs="Arial"/>
                <w:lang w:eastAsia="zh-CN"/>
              </w:rPr>
              <w:t>NB-IoT</w:t>
            </w:r>
            <w:r w:rsidRPr="00EA5ECC">
              <w:rPr>
                <w:rFonts w:cs="Arial"/>
              </w:rPr>
              <w:t xml:space="preserve"> carrier adjacent to the Base Station RF Bandwidth edge.</w:t>
            </w:r>
          </w:p>
          <w:p w14:paraId="632FEE55"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2</w:t>
            </w:r>
            <w:r w:rsidRPr="00EA5ECC">
              <w:rPr>
                <w:rFonts w:cs="Arial"/>
              </w:rPr>
              <w:t>:</w:t>
            </w:r>
            <w:r w:rsidRPr="00EA5ECC">
              <w:rPr>
                <w:rFonts w:cs="Arial"/>
              </w:rPr>
              <w:tab/>
              <w:t xml:space="preserve">For MSR BS supporting non-contiguous spectrum operation </w:t>
            </w:r>
            <w:r w:rsidRPr="00EA5ECC">
              <w:rPr>
                <w:rFonts w:cs="Arial"/>
                <w:lang w:eastAsia="zh-CN"/>
              </w:rPr>
              <w:t xml:space="preserve">within any operating band </w:t>
            </w:r>
            <w:r w:rsidRPr="00EA5ECC">
              <w:rPr>
                <w:rFonts w:cs="Arial"/>
              </w:rPr>
              <w:t xml:space="preserve">the minimum requirement within sub-block gaps is calculated as a cumulative sum of </w:t>
            </w:r>
            <w:r w:rsidRPr="00EA5ECC">
              <w:rPr>
                <w:rFonts w:cs="Arial"/>
                <w:lang w:eastAsia="zh-CN"/>
              </w:rPr>
              <w:t xml:space="preserve">contributions from </w:t>
            </w:r>
            <w:r w:rsidRPr="00EA5ECC">
              <w:rPr>
                <w:rFonts w:cs="Arial"/>
              </w:rPr>
              <w:t xml:space="preserve">adjacent </w:t>
            </w:r>
            <w:r w:rsidRPr="00EA5ECC">
              <w:rPr>
                <w:rFonts w:cs="v5.0.0"/>
              </w:rPr>
              <w:t>sub blocks on each side of the sub block gap</w:t>
            </w:r>
            <w:r w:rsidRPr="00EA5ECC">
              <w:rPr>
                <w:rFonts w:cs="Arial"/>
              </w:rPr>
              <w:t xml:space="preserve">. </w:t>
            </w:r>
          </w:p>
          <w:p w14:paraId="40D7169C" w14:textId="77777777" w:rsidR="002D4140" w:rsidRPr="00EA5ECC" w:rsidRDefault="002D4140" w:rsidP="00E76758">
            <w:pPr>
              <w:pStyle w:val="TAN"/>
              <w:rPr>
                <w:rFonts w:cs="Arial"/>
              </w:rPr>
            </w:pPr>
            <w:r w:rsidRPr="00EA5ECC">
              <w:rPr>
                <w:rFonts w:cs="Arial"/>
              </w:rPr>
              <w:t>NOTE</w:t>
            </w:r>
            <w:r w:rsidRPr="00EA5ECC">
              <w:rPr>
                <w:rFonts w:cs="Arial"/>
                <w:lang w:eastAsia="zh-CN"/>
              </w:rPr>
              <w:t xml:space="preserve"> 3</w:t>
            </w:r>
            <w:r w:rsidRPr="00EA5ECC">
              <w:rPr>
                <w:rFonts w:cs="Arial"/>
              </w:rPr>
              <w:t xml:space="preserve">: </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p>
          <w:p w14:paraId="168B2F73"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4</w:t>
            </w:r>
            <w:r w:rsidRPr="00EA5ECC">
              <w:rPr>
                <w:rFonts w:cs="Arial"/>
              </w:rPr>
              <w:t>:</w:t>
            </w:r>
            <w:r w:rsidRPr="00EA5ECC">
              <w:rPr>
                <w:rFonts w:cs="Arial"/>
              </w:rPr>
              <w:tab/>
              <w:t xml:space="preserve">In case the carrier adjacent to the RF bandwidth edge is a </w:t>
            </w:r>
            <w:r w:rsidRPr="00EA5ECC">
              <w:rPr>
                <w:rFonts w:cs="Arial"/>
                <w:lang w:eastAsia="zh-CN"/>
              </w:rPr>
              <w:t>standalone</w:t>
            </w:r>
            <w:r w:rsidRPr="00EA5ECC">
              <w:rPr>
                <w:rFonts w:cs="Arial"/>
              </w:rPr>
              <w:t xml:space="preserve"> NB-IoT carrier, the value of X =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 31, where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is the power level of the </w:t>
            </w:r>
            <w:r w:rsidRPr="00EA5ECC">
              <w:rPr>
                <w:rFonts w:cs="Arial"/>
                <w:lang w:eastAsia="zh-CN"/>
              </w:rPr>
              <w:t>standalone</w:t>
            </w:r>
            <w:r w:rsidRPr="00EA5ECC">
              <w:rPr>
                <w:rFonts w:cs="Arial"/>
              </w:rPr>
              <w:t xml:space="preserve"> NB-IoT carrier adjacent to the RF bandwidth edge. In other cases, X = 0.</w:t>
            </w:r>
          </w:p>
        </w:tc>
      </w:tr>
    </w:tbl>
    <w:p w14:paraId="6B5195F5" w14:textId="77777777" w:rsidR="002D4140" w:rsidRPr="00EA5ECC" w:rsidRDefault="002D4140" w:rsidP="002D4140">
      <w:pPr>
        <w:rPr>
          <w:lang w:eastAsia="zh-CN"/>
        </w:rPr>
      </w:pPr>
    </w:p>
    <w:p w14:paraId="33F2C5A0" w14:textId="77777777" w:rsidR="002D4140" w:rsidRPr="00EA5ECC" w:rsidRDefault="002D4140" w:rsidP="002D4140">
      <w:pPr>
        <w:pStyle w:val="TH"/>
        <w:rPr>
          <w:rFonts w:cs="v5.0.0"/>
        </w:rPr>
      </w:pPr>
      <w:r w:rsidRPr="00EA5ECC">
        <w:lastRenderedPageBreak/>
        <w:t>Table 6.6.2.5.</w:t>
      </w:r>
      <w:r w:rsidRPr="00EA5ECC">
        <w:rPr>
          <w:lang w:eastAsia="zh-CN"/>
        </w:rPr>
        <w:t>1</w:t>
      </w:r>
      <w:r w:rsidRPr="00EA5ECC">
        <w:t>-3</w:t>
      </w:r>
      <w:r w:rsidRPr="00EA5ECC">
        <w:rPr>
          <w:lang w:eastAsia="zh-CN"/>
        </w:rPr>
        <w:t>c</w:t>
      </w:r>
      <w:r w:rsidRPr="00EA5ECC">
        <w:t>: Medium Range BS operating band unwanted emission mask (UEM) for BS supporting NR and not supporting UTRA</w:t>
      </w:r>
      <w:r w:rsidRPr="00EA5ECC" w:rsidDel="0036714F">
        <w:t xml:space="preserve"> </w:t>
      </w:r>
      <w:r w:rsidRPr="00EA5ECC">
        <w:t xml:space="preserve">in BC1 bands ≤ </w:t>
      </w:r>
      <w:r w:rsidRPr="00EA5ECC">
        <w:rPr>
          <w:lang w:eastAsia="zh-CN"/>
        </w:rPr>
        <w:t>3GHz</w:t>
      </w:r>
      <w:r w:rsidRPr="00EA5ECC">
        <w:t xml:space="preserve">,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188DF097"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3945B14"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D76BA79"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EDC943D"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F2FD1BB" w14:textId="77777777" w:rsidR="002D4140" w:rsidRPr="00EA5ECC" w:rsidRDefault="002D4140" w:rsidP="00E76758">
            <w:pPr>
              <w:pStyle w:val="TAH"/>
              <w:rPr>
                <w:rFonts w:cs="Arial"/>
              </w:rPr>
            </w:pPr>
            <w:r w:rsidRPr="00EA5ECC">
              <w:rPr>
                <w:rFonts w:cs="Arial"/>
              </w:rPr>
              <w:t>Measurement bandwidth (Note 6)</w:t>
            </w:r>
          </w:p>
        </w:tc>
      </w:tr>
      <w:tr w:rsidR="002D4140" w:rsidRPr="00EA5ECC" w14:paraId="6529B4F4"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18539BDD"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8F19F1"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EE31648" w14:textId="77777777" w:rsidR="002D4140" w:rsidRPr="00EA5ECC" w:rsidRDefault="002D4140" w:rsidP="00E76758">
            <w:pPr>
              <w:pStyle w:val="TAC"/>
              <w:rPr>
                <w:rFonts w:cs="v5.0.0"/>
              </w:rPr>
            </w:pPr>
            <w:r w:rsidRPr="00EA5ECC">
              <w:rPr>
                <w:rFonts w:cs="Arial"/>
              </w:rPr>
              <w:t>- 20.5dBm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28DA98EE" w14:textId="77777777" w:rsidR="002D4140" w:rsidRPr="00EA5ECC" w:rsidRDefault="002D4140" w:rsidP="00E76758">
            <w:pPr>
              <w:pStyle w:val="TAC"/>
              <w:rPr>
                <w:rFonts w:cs="v5.0.0"/>
              </w:rPr>
            </w:pPr>
            <w:r w:rsidRPr="00EA5ECC">
              <w:rPr>
                <w:rFonts w:cs="v5.0.0"/>
              </w:rPr>
              <w:t xml:space="preserve">100 kHz </w:t>
            </w:r>
          </w:p>
        </w:tc>
      </w:tr>
      <w:tr w:rsidR="002D4140" w:rsidRPr="00EA5ECC" w14:paraId="7D783788"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C0FF452" w14:textId="77777777" w:rsidR="002D4140" w:rsidRPr="00093FE6" w:rsidRDefault="002D4140" w:rsidP="00E76758">
            <w:pPr>
              <w:pStyle w:val="TAC"/>
              <w:rPr>
                <w:rFonts w:cs="v5.0.0"/>
                <w:lang w:val="sv-SE"/>
              </w:rPr>
            </w:pPr>
            <w:r w:rsidRPr="00093FE6">
              <w:rPr>
                <w:rFonts w:cs="v5.0.0"/>
                <w:lang w:val="sv-SE"/>
              </w:rPr>
              <w:t xml:space="preserve">5 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r w:rsidRPr="00093FE6">
              <w:rPr>
                <w:rFonts w:cs="Arial"/>
                <w:lang w:val="sv-SE"/>
              </w:rPr>
              <w:t xml:space="preserve">min(10 MHz, </w:t>
            </w:r>
            <w:r w:rsidRPr="00EA5ECC">
              <w:rPr>
                <w:rFonts w:cs="Arial"/>
              </w:rPr>
              <w:t>Δ</w:t>
            </w:r>
            <w:r w:rsidRPr="00093FE6">
              <w:rPr>
                <w:rFonts w:cs="Arial"/>
                <w:lang w:val="sv-SE"/>
              </w:rPr>
              <w:t>f</w:t>
            </w:r>
            <w:r w:rsidRPr="00093FE6">
              <w:rPr>
                <w:rFonts w:cs="Arial"/>
                <w:vertAlign w:val="subscript"/>
                <w:lang w:val="sv-SE" w:eastAsia="zh-CN"/>
              </w:rPr>
              <w:t>max</w:t>
            </w:r>
            <w:r w:rsidRPr="00093F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B1CB50B"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min(10.05 MHz, f_offset</w:t>
            </w:r>
            <w:r w:rsidRPr="00093FE6">
              <w:rPr>
                <w:rFonts w:cs="Arial"/>
                <w:vertAlign w:val="subscript"/>
                <w:lang w:val="sv-SE" w:eastAsia="zh-CN"/>
              </w:rPr>
              <w:t>max</w:t>
            </w:r>
            <w:r w:rsidRPr="00093F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75A5D3B" w14:textId="77777777" w:rsidR="002D4140" w:rsidRPr="00EA5ECC" w:rsidRDefault="002D4140" w:rsidP="00E76758">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0B79266" w14:textId="77777777" w:rsidR="002D4140" w:rsidRPr="00EA5ECC" w:rsidRDefault="002D4140" w:rsidP="00E76758">
            <w:pPr>
              <w:pStyle w:val="TAC"/>
              <w:rPr>
                <w:rFonts w:cs="v5.0.0"/>
              </w:rPr>
            </w:pPr>
            <w:r w:rsidRPr="00EA5ECC">
              <w:rPr>
                <w:rFonts w:cs="v5.0.0"/>
              </w:rPr>
              <w:t xml:space="preserve">100 kHz </w:t>
            </w:r>
          </w:p>
        </w:tc>
      </w:tr>
      <w:tr w:rsidR="002D4140" w:rsidRPr="00EA5ECC" w14:paraId="17F4CDBA"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7F74C81"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53E9A26"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DAC80DE" w14:textId="77777777" w:rsidR="002D4140" w:rsidRPr="00EA5ECC" w:rsidRDefault="002D4140" w:rsidP="00E76758">
            <w:pPr>
              <w:pStyle w:val="TAC"/>
              <w:rPr>
                <w:rFonts w:cs="v5.0.0"/>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D88F0E" w14:textId="77777777" w:rsidR="002D4140" w:rsidRPr="00EA5ECC" w:rsidRDefault="002D4140" w:rsidP="00E76758">
            <w:pPr>
              <w:pStyle w:val="TAC"/>
              <w:pBdr>
                <w:top w:val="single" w:sz="12" w:space="3" w:color="auto"/>
              </w:pBdr>
              <w:rPr>
                <w:rFonts w:cs="v5.0.0"/>
                <w:lang w:eastAsia="zh-CN"/>
              </w:rPr>
            </w:pPr>
            <w:r w:rsidRPr="00EA5ECC">
              <w:rPr>
                <w:rFonts w:cs="v5.0.0"/>
              </w:rPr>
              <w:t>100 kHz</w:t>
            </w:r>
          </w:p>
        </w:tc>
      </w:tr>
      <w:tr w:rsidR="002D4140" w:rsidRPr="00EA5ECC" w14:paraId="46F6A413" w14:textId="77777777" w:rsidTr="00E76758">
        <w:trPr>
          <w:cantSplit/>
          <w:jc w:val="center"/>
        </w:trPr>
        <w:tc>
          <w:tcPr>
            <w:tcW w:w="9988" w:type="dxa"/>
            <w:gridSpan w:val="4"/>
          </w:tcPr>
          <w:p w14:paraId="2585108B"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14:paraId="7CD87245"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14:paraId="16A4AFBD" w14:textId="77777777" w:rsidR="002D4140" w:rsidRPr="00EA5ECC" w:rsidRDefault="002D4140" w:rsidP="00E76758">
            <w:pPr>
              <w:pStyle w:val="TAN"/>
              <w:rPr>
                <w:rFonts w:cs="Arial"/>
              </w:rPr>
            </w:pPr>
            <w:r w:rsidRPr="00EA5ECC">
              <w:t>NOTE 3:</w:t>
            </w:r>
            <w:r w:rsidRPr="00EA5ECC">
              <w:tab/>
              <w:t xml:space="preserve">For operation with a standalone NB-IoT carrier adjacent to the Base Station RF Bandwidth edge, the limits in Table 6.6.2.5.1-3b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7F015280" w14:textId="77777777" w:rsidR="002D4140" w:rsidRPr="00EA5ECC" w:rsidRDefault="002D4140" w:rsidP="002D4140"/>
    <w:p w14:paraId="70C70463" w14:textId="77777777" w:rsidR="002D4140" w:rsidRPr="00EA5ECC" w:rsidRDefault="002D4140" w:rsidP="002D4140">
      <w:pPr>
        <w:pStyle w:val="TH"/>
        <w:rPr>
          <w:rFonts w:cs="v5.0.0"/>
        </w:rPr>
      </w:pPr>
      <w:r w:rsidRPr="00EA5ECC">
        <w:t>Table 6.6.2.5.</w:t>
      </w:r>
      <w:r w:rsidRPr="00EA5ECC">
        <w:rPr>
          <w:lang w:eastAsia="zh-CN"/>
        </w:rPr>
        <w:t>1</w:t>
      </w:r>
      <w:r w:rsidRPr="00EA5ECC">
        <w:t>-3</w:t>
      </w:r>
      <w:r w:rsidRPr="00EA5ECC">
        <w:rPr>
          <w:lang w:eastAsia="zh-CN"/>
        </w:rPr>
        <w:t>d</w:t>
      </w:r>
      <w:r w:rsidRPr="00EA5ECC">
        <w:t>: Medium Range BS operating band unwanted emission mask (UEM) for BS supporting NR and not supporting UTRA</w:t>
      </w:r>
      <w:r w:rsidRPr="00EA5ECC" w:rsidDel="0036714F">
        <w:t xml:space="preserve"> </w:t>
      </w:r>
      <w:r w:rsidRPr="00EA5ECC">
        <w:t xml:space="preserve">in BC1 bands &gt;3GHz,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4ACA509F"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1E004EF7"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CE21D18"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982E082"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CEBBD50" w14:textId="77777777" w:rsidR="002D4140" w:rsidRPr="00EA5ECC" w:rsidRDefault="002D4140" w:rsidP="00E76758">
            <w:pPr>
              <w:pStyle w:val="TAH"/>
              <w:rPr>
                <w:rFonts w:cs="Arial"/>
              </w:rPr>
            </w:pPr>
            <w:r w:rsidRPr="00EA5ECC">
              <w:rPr>
                <w:rFonts w:cs="Arial"/>
              </w:rPr>
              <w:t>Measurement bandwidth (Note 6)</w:t>
            </w:r>
          </w:p>
        </w:tc>
      </w:tr>
      <w:tr w:rsidR="002D4140" w:rsidRPr="00EA5ECC" w14:paraId="72B517E5"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4E83C432"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00A833D"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E59832B" w14:textId="77777777" w:rsidR="002D4140" w:rsidRPr="00EA5ECC" w:rsidRDefault="002D4140" w:rsidP="00E76758">
            <w:pPr>
              <w:pStyle w:val="TAC"/>
              <w:rPr>
                <w:rFonts w:cs="v5.0.0"/>
              </w:rPr>
            </w:pPr>
            <w:r w:rsidRPr="00EA5ECC">
              <w:rPr>
                <w:rFonts w:cs="Arial"/>
              </w:rPr>
              <w:t>- 20.2dBm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6B09D173" w14:textId="77777777" w:rsidR="002D4140" w:rsidRPr="00EA5ECC" w:rsidRDefault="002D4140" w:rsidP="00E76758">
            <w:pPr>
              <w:pStyle w:val="TAC"/>
              <w:rPr>
                <w:rFonts w:cs="v5.0.0"/>
              </w:rPr>
            </w:pPr>
            <w:r w:rsidRPr="00EA5ECC">
              <w:rPr>
                <w:rFonts w:cs="v5.0.0"/>
              </w:rPr>
              <w:t xml:space="preserve">100 kHz </w:t>
            </w:r>
          </w:p>
        </w:tc>
      </w:tr>
      <w:tr w:rsidR="002D4140" w:rsidRPr="00EA5ECC" w14:paraId="3D9ECA48"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2862946B" w14:textId="77777777" w:rsidR="002D4140" w:rsidRPr="00093FE6" w:rsidRDefault="002D4140" w:rsidP="00E76758">
            <w:pPr>
              <w:pStyle w:val="TAC"/>
              <w:rPr>
                <w:rFonts w:cs="v5.0.0"/>
                <w:lang w:val="sv-SE"/>
              </w:rPr>
            </w:pPr>
            <w:r w:rsidRPr="00093FE6">
              <w:rPr>
                <w:rFonts w:cs="v5.0.0"/>
                <w:lang w:val="sv-SE"/>
              </w:rPr>
              <w:t xml:space="preserve">5 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r w:rsidRPr="00093FE6">
              <w:rPr>
                <w:rFonts w:cs="Arial"/>
                <w:lang w:val="sv-SE"/>
              </w:rPr>
              <w:t xml:space="preserve">min(10 MHz, </w:t>
            </w:r>
            <w:r w:rsidRPr="00EA5ECC">
              <w:rPr>
                <w:rFonts w:cs="Arial"/>
              </w:rPr>
              <w:t>Δ</w:t>
            </w:r>
            <w:r w:rsidRPr="00093FE6">
              <w:rPr>
                <w:rFonts w:cs="Arial"/>
                <w:lang w:val="sv-SE"/>
              </w:rPr>
              <w:t>f</w:t>
            </w:r>
            <w:r w:rsidRPr="00093FE6">
              <w:rPr>
                <w:rFonts w:cs="Arial"/>
                <w:vertAlign w:val="subscript"/>
                <w:lang w:val="sv-SE" w:eastAsia="zh-CN"/>
              </w:rPr>
              <w:t>max</w:t>
            </w:r>
            <w:r w:rsidRPr="00093FE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8E499D2"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min(10.05 MHz, f_offset</w:t>
            </w:r>
            <w:r w:rsidRPr="00093FE6">
              <w:rPr>
                <w:rFonts w:cs="Arial"/>
                <w:vertAlign w:val="subscript"/>
                <w:lang w:val="sv-SE" w:eastAsia="zh-CN"/>
              </w:rPr>
              <w:t>max</w:t>
            </w:r>
            <w:r w:rsidRPr="00093FE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4EDFC09" w14:textId="77777777" w:rsidR="002D4140" w:rsidRPr="00EA5ECC" w:rsidRDefault="002D4140" w:rsidP="00E76758">
            <w:pPr>
              <w:pStyle w:val="TAC"/>
              <w:rPr>
                <w:rFonts w:cs="v5.0.0"/>
              </w:rPr>
            </w:pPr>
            <w:r w:rsidRPr="00EA5ECC">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8EAAA94" w14:textId="77777777" w:rsidR="002D4140" w:rsidRPr="00EA5ECC" w:rsidRDefault="002D4140" w:rsidP="00E76758">
            <w:pPr>
              <w:pStyle w:val="TAC"/>
              <w:rPr>
                <w:rFonts w:cs="v5.0.0"/>
              </w:rPr>
            </w:pPr>
            <w:r w:rsidRPr="00EA5ECC">
              <w:rPr>
                <w:rFonts w:cs="v5.0.0"/>
              </w:rPr>
              <w:t xml:space="preserve">100 kHz </w:t>
            </w:r>
          </w:p>
        </w:tc>
      </w:tr>
      <w:tr w:rsidR="002D4140" w:rsidRPr="00EA5ECC" w14:paraId="735CC7A8"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FC2EFD2"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476FF97"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4381574" w14:textId="77777777" w:rsidR="002D4140" w:rsidRPr="00EA5ECC" w:rsidRDefault="002D4140" w:rsidP="00E76758">
            <w:pPr>
              <w:pStyle w:val="TAC"/>
              <w:rPr>
                <w:rFonts w:cs="v5.0.0"/>
              </w:rPr>
            </w:pPr>
            <w:r w:rsidRPr="00EA5ECC">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69BD591" w14:textId="77777777" w:rsidR="002D4140" w:rsidRPr="00EA5ECC" w:rsidRDefault="002D4140" w:rsidP="00E76758">
            <w:pPr>
              <w:pStyle w:val="TAC"/>
              <w:pBdr>
                <w:top w:val="single" w:sz="12" w:space="3" w:color="auto"/>
              </w:pBdr>
              <w:rPr>
                <w:rFonts w:cs="v5.0.0"/>
                <w:lang w:eastAsia="zh-CN"/>
              </w:rPr>
            </w:pPr>
            <w:r w:rsidRPr="00EA5ECC">
              <w:rPr>
                <w:rFonts w:cs="v5.0.0"/>
              </w:rPr>
              <w:t>100 kHz</w:t>
            </w:r>
          </w:p>
        </w:tc>
      </w:tr>
      <w:tr w:rsidR="002D4140" w:rsidRPr="00EA5ECC" w14:paraId="602F2AD3" w14:textId="77777777" w:rsidTr="00E76758">
        <w:trPr>
          <w:cantSplit/>
          <w:jc w:val="center"/>
        </w:trPr>
        <w:tc>
          <w:tcPr>
            <w:tcW w:w="9988" w:type="dxa"/>
            <w:gridSpan w:val="4"/>
          </w:tcPr>
          <w:p w14:paraId="496469C6"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14:paraId="2C3AA094"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tc>
      </w:tr>
    </w:tbl>
    <w:p w14:paraId="0C8AD16C" w14:textId="77777777" w:rsidR="002D4140" w:rsidRPr="00EA5ECC" w:rsidRDefault="002D4140" w:rsidP="002D4140">
      <w:pPr>
        <w:rPr>
          <w:lang w:eastAsia="zh-CN"/>
        </w:rPr>
      </w:pPr>
    </w:p>
    <w:p w14:paraId="4490DDDF" w14:textId="77777777" w:rsidR="002D4140" w:rsidRPr="00EA5ECC" w:rsidRDefault="002D4140" w:rsidP="002D4140">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569B0E36" w14:textId="77777777" w:rsidTr="00E76758">
        <w:trPr>
          <w:cantSplit/>
          <w:jc w:val="center"/>
        </w:trPr>
        <w:tc>
          <w:tcPr>
            <w:tcW w:w="2127" w:type="dxa"/>
          </w:tcPr>
          <w:p w14:paraId="049C925A"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05A72E1D"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79A0B079" w14:textId="77777777" w:rsidR="002D4140" w:rsidRPr="00EA5ECC" w:rsidRDefault="002D4140" w:rsidP="00E76758">
            <w:pPr>
              <w:pStyle w:val="TAH"/>
              <w:rPr>
                <w:rFonts w:cs="v5.0.0"/>
                <w:lang w:eastAsia="zh-CN"/>
              </w:rPr>
            </w:pPr>
            <w:r w:rsidRPr="00EA5ECC">
              <w:rPr>
                <w:rFonts w:cs="Arial"/>
              </w:rPr>
              <w:t xml:space="preserve">Test </w:t>
            </w:r>
            <w:r w:rsidRPr="00EA5ECC">
              <w:rPr>
                <w:rFonts w:cs="v5.0.0"/>
              </w:rPr>
              <w:t>requirement</w:t>
            </w:r>
            <w:r w:rsidRPr="00EA5ECC">
              <w:rPr>
                <w:rFonts w:cs="v5.0.0"/>
                <w:lang w:eastAsia="zh-CN"/>
              </w:rPr>
              <w:t xml:space="preserve"> (Note 1, 2)</w:t>
            </w:r>
          </w:p>
          <w:p w14:paraId="249F1D07" w14:textId="77777777" w:rsidR="002D4140" w:rsidRPr="00EA5ECC" w:rsidRDefault="002D4140" w:rsidP="00E76758">
            <w:pPr>
              <w:pStyle w:val="TAH"/>
              <w:rPr>
                <w:rFonts w:cs="v5.0.0"/>
                <w:lang w:eastAsia="zh-CN"/>
              </w:rPr>
            </w:pPr>
          </w:p>
        </w:tc>
        <w:tc>
          <w:tcPr>
            <w:tcW w:w="1430" w:type="dxa"/>
          </w:tcPr>
          <w:p w14:paraId="07294DD1"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 xml:space="preserve">(Note </w:t>
            </w:r>
            <w:r w:rsidRPr="00EA5ECC">
              <w:rPr>
                <w:rFonts w:cs="Arial"/>
                <w:lang w:eastAsia="zh-CN"/>
              </w:rPr>
              <w:t>6</w:t>
            </w:r>
            <w:r w:rsidRPr="00EA5ECC">
              <w:rPr>
                <w:rFonts w:cs="Arial"/>
              </w:rPr>
              <w:t>)</w:t>
            </w:r>
          </w:p>
        </w:tc>
      </w:tr>
      <w:tr w:rsidR="002D4140" w:rsidRPr="00EA5ECC" w14:paraId="1AFB237E" w14:textId="77777777" w:rsidTr="00E76758">
        <w:trPr>
          <w:cantSplit/>
          <w:jc w:val="center"/>
        </w:trPr>
        <w:tc>
          <w:tcPr>
            <w:tcW w:w="2127" w:type="dxa"/>
          </w:tcPr>
          <w:p w14:paraId="157D0BCE"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793A9DAC"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58BFC665" w14:textId="77777777" w:rsidR="002D4140" w:rsidRPr="00EA5ECC" w:rsidRDefault="002D4140" w:rsidP="00E76758">
            <w:pPr>
              <w:pStyle w:val="TAC"/>
              <w:rPr>
                <w:rFonts w:cs="Arial"/>
              </w:rPr>
            </w:pPr>
            <w:r w:rsidRPr="00EA5ECC">
              <w:rPr>
                <w:rFonts w:cs="Arial"/>
                <w:position w:val="-28"/>
              </w:rPr>
              <w:object w:dxaOrig="3600" w:dyaOrig="680" w14:anchorId="5E359F9B">
                <v:shape id="_x0000_i1033" type="#_x0000_t75" style="width:162.75pt;height:30.6pt" o:ole="">
                  <v:imagedata r:id="rId31" o:title=""/>
                </v:shape>
                <o:OLEObject Type="Embed" ProgID="Equation.3" ShapeID="_x0000_i1033" DrawAspect="Content" ObjectID="_1618376498" r:id="rId32"/>
              </w:object>
            </w:r>
          </w:p>
        </w:tc>
        <w:tc>
          <w:tcPr>
            <w:tcW w:w="1430" w:type="dxa"/>
          </w:tcPr>
          <w:p w14:paraId="502AF4B8" w14:textId="77777777" w:rsidR="002D4140" w:rsidRPr="00EA5ECC" w:rsidRDefault="002D4140" w:rsidP="00E76758">
            <w:pPr>
              <w:pStyle w:val="TAC"/>
              <w:rPr>
                <w:rFonts w:cs="Arial"/>
              </w:rPr>
            </w:pPr>
            <w:r w:rsidRPr="00EA5ECC">
              <w:rPr>
                <w:rFonts w:cs="Arial"/>
              </w:rPr>
              <w:t xml:space="preserve">100 kHz </w:t>
            </w:r>
          </w:p>
        </w:tc>
      </w:tr>
      <w:tr w:rsidR="002D4140" w:rsidRPr="00EA5ECC" w14:paraId="7A408488" w14:textId="77777777" w:rsidTr="00E76758">
        <w:trPr>
          <w:cantSplit/>
          <w:jc w:val="center"/>
        </w:trPr>
        <w:tc>
          <w:tcPr>
            <w:tcW w:w="2127" w:type="dxa"/>
          </w:tcPr>
          <w:p w14:paraId="2F8D5AC9"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r w:rsidRPr="00093FE6">
              <w:rPr>
                <w:rFonts w:cs="v5.0.0"/>
                <w:lang w:val="sv-SE" w:eastAsia="zh-CN"/>
              </w:rPr>
              <w:t>min(</w:t>
            </w:r>
            <w:r w:rsidRPr="00093FE6">
              <w:rPr>
                <w:rFonts w:cs="v5.0.0"/>
                <w:lang w:val="sv-SE"/>
              </w:rPr>
              <w:t>10 MHz</w:t>
            </w:r>
            <w:r w:rsidRPr="00093FE6">
              <w:rPr>
                <w:rFonts w:cs="v5.0.0"/>
                <w:lang w:val="sv-SE" w:eastAsia="zh-CN"/>
              </w:rPr>
              <w:t xml:space="preserve">, </w:t>
            </w:r>
            <w:r w:rsidRPr="00EA5ECC">
              <w:rPr>
                <w:rFonts w:cs="v5.0.0"/>
                <w:lang w:eastAsia="zh-CN"/>
              </w:rPr>
              <w:t>Δ</w:t>
            </w:r>
            <w:r w:rsidRPr="00093FE6">
              <w:rPr>
                <w:rFonts w:cs="v5.0.0"/>
                <w:lang w:val="sv-SE" w:eastAsia="zh-CN"/>
              </w:rPr>
              <w:t>f</w:t>
            </w:r>
            <w:r w:rsidRPr="00093FE6">
              <w:rPr>
                <w:rFonts w:cs="v5.0.0"/>
                <w:vertAlign w:val="subscript"/>
                <w:lang w:val="sv-SE" w:eastAsia="zh-CN"/>
              </w:rPr>
              <w:t>max</w:t>
            </w:r>
            <w:r w:rsidRPr="00093FE6">
              <w:rPr>
                <w:rFonts w:cs="v5.0.0"/>
                <w:lang w:val="sv-SE" w:eastAsia="zh-CN"/>
              </w:rPr>
              <w:t>)</w:t>
            </w:r>
          </w:p>
        </w:tc>
        <w:tc>
          <w:tcPr>
            <w:tcW w:w="2976" w:type="dxa"/>
          </w:tcPr>
          <w:p w14:paraId="5CE0ABD5"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r w:rsidRPr="00093FE6">
              <w:rPr>
                <w:rFonts w:cs="v5.0.0"/>
                <w:lang w:val="sv-SE" w:eastAsia="zh-CN"/>
              </w:rPr>
              <w:t>min(</w:t>
            </w:r>
            <w:r w:rsidRPr="00093FE6">
              <w:rPr>
                <w:rFonts w:cs="v5.0.0"/>
                <w:lang w:val="sv-SE"/>
              </w:rPr>
              <w:t>10.05 MHz</w:t>
            </w:r>
            <w:r w:rsidRPr="00093FE6">
              <w:rPr>
                <w:rFonts w:cs="v5.0.0"/>
                <w:lang w:val="sv-SE" w:eastAsia="zh-CN"/>
              </w:rPr>
              <w:t>, f_offset</w:t>
            </w:r>
            <w:r w:rsidRPr="00093FE6">
              <w:rPr>
                <w:rFonts w:cs="v5.0.0"/>
                <w:vertAlign w:val="subscript"/>
                <w:lang w:val="sv-SE" w:eastAsia="zh-CN"/>
              </w:rPr>
              <w:t>max</w:t>
            </w:r>
            <w:r w:rsidRPr="00093FE6">
              <w:rPr>
                <w:rFonts w:cs="v5.0.0"/>
                <w:lang w:val="sv-SE" w:eastAsia="zh-CN"/>
              </w:rPr>
              <w:t>)</w:t>
            </w:r>
          </w:p>
        </w:tc>
        <w:tc>
          <w:tcPr>
            <w:tcW w:w="3455" w:type="dxa"/>
          </w:tcPr>
          <w:p w14:paraId="322CE9EA" w14:textId="77777777" w:rsidR="002D4140" w:rsidRPr="00EA5ECC" w:rsidRDefault="002D4140" w:rsidP="00E76758">
            <w:pPr>
              <w:pStyle w:val="TAC"/>
              <w:rPr>
                <w:rFonts w:cs="Arial"/>
              </w:rPr>
            </w:pPr>
            <w:r w:rsidRPr="00EA5ECC">
              <w:rPr>
                <w:rFonts w:cs="Arial"/>
              </w:rPr>
              <w:t>-</w:t>
            </w:r>
            <w:r w:rsidRPr="00EA5ECC">
              <w:rPr>
                <w:rFonts w:cs="Arial"/>
                <w:lang w:eastAsia="zh-CN"/>
              </w:rPr>
              <w:t>35.5</w:t>
            </w:r>
            <w:r w:rsidRPr="00EA5ECC">
              <w:rPr>
                <w:rFonts w:cs="Arial"/>
              </w:rPr>
              <w:t xml:space="preserve"> dBm</w:t>
            </w:r>
          </w:p>
        </w:tc>
        <w:tc>
          <w:tcPr>
            <w:tcW w:w="1430" w:type="dxa"/>
          </w:tcPr>
          <w:p w14:paraId="00168031" w14:textId="77777777" w:rsidR="002D4140" w:rsidRPr="00EA5ECC" w:rsidRDefault="002D4140" w:rsidP="00E76758">
            <w:pPr>
              <w:pStyle w:val="TAC"/>
              <w:rPr>
                <w:rFonts w:cs="Arial"/>
              </w:rPr>
            </w:pPr>
            <w:r w:rsidRPr="00EA5ECC">
              <w:rPr>
                <w:rFonts w:cs="Arial"/>
              </w:rPr>
              <w:t xml:space="preserve">100 kHz </w:t>
            </w:r>
          </w:p>
        </w:tc>
      </w:tr>
      <w:tr w:rsidR="002D4140" w:rsidRPr="00EA5ECC" w14:paraId="0D8D34F8" w14:textId="77777777" w:rsidTr="00E76758">
        <w:trPr>
          <w:cantSplit/>
          <w:jc w:val="center"/>
        </w:trPr>
        <w:tc>
          <w:tcPr>
            <w:tcW w:w="2127" w:type="dxa"/>
          </w:tcPr>
          <w:p w14:paraId="1829401C"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018D2640"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1F0121F2" w14:textId="77777777" w:rsidR="002D4140" w:rsidRPr="00EA5ECC" w:rsidRDefault="002D4140" w:rsidP="00E76758">
            <w:pPr>
              <w:pStyle w:val="TAC"/>
              <w:rPr>
                <w:rFonts w:cs="Arial"/>
              </w:rPr>
            </w:pPr>
            <w:r w:rsidRPr="00EA5ECC">
              <w:rPr>
                <w:rFonts w:cs="Arial"/>
              </w:rPr>
              <w:t>-</w:t>
            </w:r>
            <w:r w:rsidRPr="00EA5ECC">
              <w:rPr>
                <w:rFonts w:cs="Arial"/>
                <w:lang w:eastAsia="zh-CN"/>
              </w:rPr>
              <w:t>37</w:t>
            </w:r>
            <w:r w:rsidRPr="00EA5ECC">
              <w:rPr>
                <w:rFonts w:cs="Arial"/>
              </w:rPr>
              <w:t xml:space="preserve"> dBm </w:t>
            </w:r>
            <w:r w:rsidRPr="00EA5ECC">
              <w:rPr>
                <w:rFonts w:cs="Arial"/>
                <w:lang w:eastAsia="zh-CN"/>
              </w:rPr>
              <w:t>(Note 7)</w:t>
            </w:r>
          </w:p>
        </w:tc>
        <w:tc>
          <w:tcPr>
            <w:tcW w:w="1430" w:type="dxa"/>
          </w:tcPr>
          <w:p w14:paraId="097FF957" w14:textId="77777777" w:rsidR="002D4140" w:rsidRPr="00EA5ECC" w:rsidRDefault="002D4140" w:rsidP="00E76758">
            <w:pPr>
              <w:pStyle w:val="TAC"/>
              <w:rPr>
                <w:rFonts w:cs="Arial"/>
              </w:rPr>
            </w:pPr>
            <w:r w:rsidRPr="00EA5ECC">
              <w:rPr>
                <w:rFonts w:cs="Arial"/>
              </w:rPr>
              <w:t xml:space="preserve">100 kHz </w:t>
            </w:r>
          </w:p>
        </w:tc>
      </w:tr>
      <w:tr w:rsidR="002D4140" w:rsidRPr="00EA5ECC" w14:paraId="4412787C" w14:textId="77777777" w:rsidTr="00E76758">
        <w:trPr>
          <w:cantSplit/>
          <w:jc w:val="center"/>
        </w:trPr>
        <w:tc>
          <w:tcPr>
            <w:tcW w:w="9988" w:type="dxa"/>
            <w:gridSpan w:val="4"/>
          </w:tcPr>
          <w:p w14:paraId="7D35CC51"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w:t>
            </w:r>
            <w:r w:rsidRPr="00EA5ECC">
              <w:rPr>
                <w:rFonts w:cs="Arial"/>
                <w:lang w:eastAsia="zh-CN"/>
              </w:rPr>
              <w:t xml:space="preserve"> contributions from</w:t>
            </w:r>
            <w:r w:rsidRPr="00EA5ECC">
              <w:rPr>
                <w:rFonts w:cs="Arial"/>
              </w:rPr>
              <w:t xml:space="preserve"> adjacent </w:t>
            </w:r>
            <w:r w:rsidRPr="00EA5ECC">
              <w:rPr>
                <w:rFonts w:cs="v5.0.0"/>
              </w:rPr>
              <w:t>sub blocks on each side of the sub block gap</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37</w:t>
            </w:r>
            <w:r w:rsidRPr="00EA5ECC">
              <w:rPr>
                <w:rFonts w:cs="Arial"/>
              </w:rPr>
              <w:t>dBm/100 kHz.</w:t>
            </w:r>
          </w:p>
          <w:p w14:paraId="13EC4D28" w14:textId="77777777" w:rsidR="002D4140" w:rsidRPr="00EA5ECC" w:rsidRDefault="002D4140" w:rsidP="00E76758">
            <w:pPr>
              <w:pStyle w:val="TAN"/>
              <w:rPr>
                <w:rFonts w:cs="Arial"/>
                <w:lang w:eastAsia="zh-CN"/>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p w14:paraId="6B58ADDA" w14:textId="77777777" w:rsidR="002D4140" w:rsidRPr="00EA5ECC" w:rsidRDefault="002D4140" w:rsidP="00E76758">
            <w:pPr>
              <w:pStyle w:val="TAN"/>
              <w:rPr>
                <w:rFonts w:cs="Arial"/>
              </w:rPr>
            </w:pPr>
            <w:r w:rsidRPr="00EA5ECC">
              <w:rPr>
                <w:rFonts w:cs="Arial"/>
                <w:szCs w:val="18"/>
              </w:rPr>
              <w:t>NOTE 3:</w:t>
            </w:r>
            <w:r w:rsidRPr="00EA5ECC">
              <w:rPr>
                <w:rFonts w:cs="Arial"/>
                <w:szCs w:val="18"/>
              </w:rPr>
              <w:tab/>
              <w:t xml:space="preserve">For operation with a standalone NB-IoT carrier adjacent to the Base Station RF Bandwidth edge, the limits in Table </w:t>
            </w:r>
            <w:r w:rsidRPr="00EA5ECC">
              <w:t>6.6.2.</w:t>
            </w:r>
            <w:r w:rsidRPr="00EA5ECC">
              <w:rPr>
                <w:lang w:eastAsia="zh-CN"/>
              </w:rPr>
              <w:t>5.</w:t>
            </w:r>
            <w:r w:rsidRPr="00EA5ECC">
              <w:t>1-</w:t>
            </w:r>
            <w:r w:rsidRPr="00EA5ECC">
              <w:rPr>
                <w:lang w:eastAsia="zh-CN"/>
              </w:rPr>
              <w:t>4</w:t>
            </w:r>
            <w:r w:rsidRPr="00EA5ECC">
              <w:rPr>
                <w:rFonts w:hint="eastAsia"/>
                <w:lang w:eastAsia="zh-CN"/>
              </w:rPr>
              <w:t>b</w:t>
            </w:r>
            <w:r w:rsidRPr="00EA5ECC">
              <w:rPr>
                <w:rFonts w:cs="Arial"/>
                <w:szCs w:val="18"/>
              </w:rPr>
              <w:t xml:space="preserve"> apply for 0 MHz </w:t>
            </w:r>
            <w:r w:rsidRPr="00EA5ECC">
              <w:rPr>
                <w:rFonts w:cs="Arial"/>
                <w:szCs w:val="18"/>
              </w:rPr>
              <w:sym w:font="Symbol" w:char="F0A3"/>
            </w:r>
            <w:r w:rsidRPr="00EA5ECC">
              <w:rPr>
                <w:rFonts w:cs="Arial"/>
                <w:szCs w:val="18"/>
              </w:rPr>
              <w:t xml:space="preserve"> </w:t>
            </w:r>
            <w:r w:rsidRPr="00EA5ECC">
              <w:rPr>
                <w:rFonts w:cs="Arial"/>
                <w:szCs w:val="18"/>
              </w:rPr>
              <w:sym w:font="Symbol" w:char="F044"/>
            </w:r>
            <w:r w:rsidRPr="00EA5ECC">
              <w:rPr>
                <w:rFonts w:cs="Arial"/>
                <w:szCs w:val="18"/>
              </w:rPr>
              <w:t xml:space="preserve">f &lt; 0.15 </w:t>
            </w:r>
            <w:proofErr w:type="spellStart"/>
            <w:r w:rsidRPr="00EA5ECC">
              <w:rPr>
                <w:rFonts w:cs="Arial"/>
                <w:szCs w:val="18"/>
              </w:rPr>
              <w:t>MHz.</w:t>
            </w:r>
            <w:proofErr w:type="spellEnd"/>
          </w:p>
        </w:tc>
      </w:tr>
    </w:tbl>
    <w:p w14:paraId="13A5034B" w14:textId="77777777" w:rsidR="002D4140" w:rsidRPr="00EA5ECC" w:rsidRDefault="002D4140" w:rsidP="002D4140">
      <w:pPr>
        <w:rPr>
          <w:lang w:eastAsia="zh-CN"/>
        </w:rPr>
      </w:pPr>
    </w:p>
    <w:p w14:paraId="3C7C0A58" w14:textId="77777777" w:rsidR="002D4140" w:rsidRPr="00EA5ECC" w:rsidRDefault="002D4140" w:rsidP="002D4140">
      <w:pPr>
        <w:pStyle w:val="TH"/>
        <w:rPr>
          <w:rFonts w:cs="v5.0.0"/>
          <w:lang w:eastAsia="zh-CN"/>
        </w:rPr>
      </w:pPr>
      <w:r w:rsidRPr="00EA5ECC">
        <w:t>Table 6.6.2.</w:t>
      </w:r>
      <w:r w:rsidRPr="00EA5ECC">
        <w:rPr>
          <w:lang w:eastAsia="zh-CN"/>
        </w:rPr>
        <w:t>5.</w:t>
      </w:r>
      <w:r w:rsidRPr="00EA5ECC">
        <w:t>1-</w:t>
      </w:r>
      <w:r w:rsidRPr="00EA5ECC">
        <w:rPr>
          <w:lang w:eastAsia="zh-CN"/>
        </w:rPr>
        <w:t>4a</w:t>
      </w:r>
      <w:r w:rsidRPr="00EA5ECC">
        <w:t xml:space="preserve">: </w:t>
      </w:r>
      <w:r w:rsidRPr="00EA5ECC">
        <w:rPr>
          <w:lang w:eastAsia="zh-CN"/>
        </w:rPr>
        <w:t>Local Area o</w:t>
      </w:r>
      <w:r w:rsidRPr="00EA5ECC">
        <w:t xml:space="preserve">perating band unwanted emission mask (UEM) for BC1 </w:t>
      </w:r>
      <w:r w:rsidRPr="00EA5ECC">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1D295ECC" w14:textId="77777777" w:rsidTr="00E76758">
        <w:trPr>
          <w:cantSplit/>
          <w:jc w:val="center"/>
        </w:trPr>
        <w:tc>
          <w:tcPr>
            <w:tcW w:w="2127" w:type="dxa"/>
          </w:tcPr>
          <w:p w14:paraId="7DA5B159"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5891AC4D"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678BE14F" w14:textId="77777777" w:rsidR="002D4140" w:rsidRPr="00EA5ECC" w:rsidRDefault="002D4140" w:rsidP="00E76758">
            <w:pPr>
              <w:pStyle w:val="TAH"/>
              <w:rPr>
                <w:rFonts w:cs="v5.0.0"/>
                <w:lang w:eastAsia="zh-CN"/>
              </w:rPr>
            </w:pPr>
            <w:r w:rsidRPr="00EA5ECC">
              <w:rPr>
                <w:rFonts w:cs="Arial"/>
              </w:rPr>
              <w:t xml:space="preserve">Test </w:t>
            </w:r>
            <w:r w:rsidRPr="00EA5ECC">
              <w:rPr>
                <w:rFonts w:cs="v5.0.0"/>
              </w:rPr>
              <w:t>requirement</w:t>
            </w:r>
            <w:r w:rsidRPr="00EA5ECC">
              <w:rPr>
                <w:rFonts w:cs="v5.0.0"/>
                <w:lang w:eastAsia="zh-CN"/>
              </w:rPr>
              <w:t xml:space="preserve"> (Note 1, 2</w:t>
            </w:r>
          </w:p>
          <w:p w14:paraId="7C4F7DA5" w14:textId="77777777" w:rsidR="002D4140" w:rsidRPr="00EA5ECC" w:rsidRDefault="002D4140" w:rsidP="00E76758">
            <w:pPr>
              <w:pStyle w:val="TAH"/>
              <w:rPr>
                <w:rFonts w:cs="v5.0.0"/>
                <w:lang w:eastAsia="zh-CN"/>
              </w:rPr>
            </w:pPr>
          </w:p>
        </w:tc>
        <w:tc>
          <w:tcPr>
            <w:tcW w:w="1430" w:type="dxa"/>
          </w:tcPr>
          <w:p w14:paraId="10941D01"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 xml:space="preserve">(Note </w:t>
            </w:r>
            <w:r w:rsidRPr="00EA5ECC">
              <w:rPr>
                <w:rFonts w:cs="Arial"/>
                <w:lang w:eastAsia="zh-CN"/>
              </w:rPr>
              <w:t>6</w:t>
            </w:r>
            <w:r w:rsidRPr="00EA5ECC">
              <w:rPr>
                <w:rFonts w:cs="Arial"/>
              </w:rPr>
              <w:t>)</w:t>
            </w:r>
          </w:p>
        </w:tc>
      </w:tr>
      <w:tr w:rsidR="002D4140" w:rsidRPr="00EA5ECC" w14:paraId="40D7FCD7" w14:textId="77777777" w:rsidTr="00E76758">
        <w:trPr>
          <w:cantSplit/>
          <w:jc w:val="center"/>
        </w:trPr>
        <w:tc>
          <w:tcPr>
            <w:tcW w:w="2127" w:type="dxa"/>
          </w:tcPr>
          <w:p w14:paraId="57266AC3"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77DA8C95"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165036DA" w14:textId="77777777" w:rsidR="002D4140" w:rsidRPr="00EA5ECC" w:rsidRDefault="002D4140" w:rsidP="00E76758">
            <w:pPr>
              <w:pStyle w:val="TAC"/>
              <w:rPr>
                <w:rFonts w:cs="Arial"/>
              </w:rPr>
            </w:pPr>
            <w:r w:rsidRPr="00EA5ECC">
              <w:rPr>
                <w:rFonts w:cs="Arial"/>
                <w:position w:val="-28"/>
              </w:rPr>
              <w:object w:dxaOrig="3600" w:dyaOrig="680" w14:anchorId="4A38E04A">
                <v:shape id="_x0000_i1034" type="#_x0000_t75" style="width:162.75pt;height:30.6pt" o:ole="">
                  <v:imagedata r:id="rId33" o:title=""/>
                </v:shape>
                <o:OLEObject Type="Embed" ProgID="Equation.3" ShapeID="_x0000_i1034" DrawAspect="Content" ObjectID="_1618376499" r:id="rId34"/>
              </w:object>
            </w:r>
          </w:p>
        </w:tc>
        <w:tc>
          <w:tcPr>
            <w:tcW w:w="1430" w:type="dxa"/>
          </w:tcPr>
          <w:p w14:paraId="1E551374" w14:textId="77777777" w:rsidR="002D4140" w:rsidRPr="00EA5ECC" w:rsidRDefault="002D4140" w:rsidP="00E76758">
            <w:pPr>
              <w:pStyle w:val="TAC"/>
              <w:rPr>
                <w:rFonts w:cs="Arial"/>
              </w:rPr>
            </w:pPr>
            <w:r w:rsidRPr="00EA5ECC">
              <w:rPr>
                <w:rFonts w:cs="Arial"/>
              </w:rPr>
              <w:t xml:space="preserve">100 kHz </w:t>
            </w:r>
          </w:p>
        </w:tc>
      </w:tr>
      <w:tr w:rsidR="002D4140" w:rsidRPr="00EA5ECC" w14:paraId="2D6BA426" w14:textId="77777777" w:rsidTr="00E76758">
        <w:trPr>
          <w:cantSplit/>
          <w:jc w:val="center"/>
        </w:trPr>
        <w:tc>
          <w:tcPr>
            <w:tcW w:w="2127" w:type="dxa"/>
          </w:tcPr>
          <w:p w14:paraId="390BAAAF" w14:textId="77777777" w:rsidR="002D4140" w:rsidRPr="00E93FA4" w:rsidRDefault="002D4140" w:rsidP="00E76758">
            <w:pPr>
              <w:pStyle w:val="TAC"/>
              <w:rPr>
                <w:rFonts w:cs="v5.0.0"/>
                <w:lang w:val="sv-SE"/>
              </w:rPr>
            </w:pPr>
            <w:r w:rsidRPr="00E93FA4">
              <w:rPr>
                <w:rFonts w:cs="v5.0.0"/>
                <w:lang w:val="sv-SE"/>
              </w:rPr>
              <w:t xml:space="preserve">5 </w:t>
            </w:r>
            <w:r w:rsidRPr="00E93FA4">
              <w:rPr>
                <w:rFonts w:cs="Arial"/>
                <w:lang w:val="sv-SE"/>
              </w:rPr>
              <w:t xml:space="preserve">MHz </w:t>
            </w:r>
            <w:r w:rsidRPr="00EA5ECC">
              <w:rPr>
                <w:rFonts w:cs="v5.0.0"/>
              </w:rPr>
              <w:sym w:font="Symbol" w:char="F0A3"/>
            </w:r>
            <w:r w:rsidRPr="00E93FA4">
              <w:rPr>
                <w:rFonts w:cs="v5.0.0"/>
                <w:lang w:val="sv-SE"/>
              </w:rPr>
              <w:t xml:space="preserve"> </w:t>
            </w:r>
            <w:r w:rsidRPr="00EA5ECC">
              <w:rPr>
                <w:rFonts w:cs="v5.0.0"/>
              </w:rPr>
              <w:sym w:font="Symbol" w:char="F044"/>
            </w:r>
            <w:r w:rsidRPr="00E93FA4">
              <w:rPr>
                <w:rFonts w:cs="v5.0.0"/>
                <w:lang w:val="sv-SE"/>
              </w:rPr>
              <w:t xml:space="preserve">f &lt; </w:t>
            </w:r>
            <w:r w:rsidRPr="00E93FA4">
              <w:rPr>
                <w:rFonts w:cs="v5.0.0"/>
                <w:lang w:val="sv-SE" w:eastAsia="zh-CN"/>
              </w:rPr>
              <w:t>min(</w:t>
            </w:r>
            <w:r w:rsidRPr="00E93FA4">
              <w:rPr>
                <w:rFonts w:cs="v5.0.0"/>
                <w:lang w:val="sv-SE"/>
              </w:rPr>
              <w:t>10 MHz</w:t>
            </w:r>
            <w:r w:rsidRPr="00E93FA4">
              <w:rPr>
                <w:rFonts w:cs="v5.0.0"/>
                <w:lang w:val="sv-SE" w:eastAsia="zh-CN"/>
              </w:rPr>
              <w:t xml:space="preserve">, </w:t>
            </w:r>
            <w:r w:rsidRPr="00EA5ECC">
              <w:rPr>
                <w:rFonts w:cs="v5.0.0"/>
                <w:lang w:eastAsia="zh-CN"/>
              </w:rPr>
              <w:t>Δ</w:t>
            </w:r>
            <w:r w:rsidRPr="00E93FA4">
              <w:rPr>
                <w:rFonts w:cs="v5.0.0"/>
                <w:lang w:val="sv-SE" w:eastAsia="zh-CN"/>
              </w:rPr>
              <w:t>f</w:t>
            </w:r>
            <w:r w:rsidRPr="00E93FA4">
              <w:rPr>
                <w:rFonts w:cs="v5.0.0"/>
                <w:vertAlign w:val="subscript"/>
                <w:lang w:val="sv-SE" w:eastAsia="zh-CN"/>
              </w:rPr>
              <w:t>max</w:t>
            </w:r>
            <w:r w:rsidRPr="00E93FA4">
              <w:rPr>
                <w:rFonts w:cs="v5.0.0"/>
                <w:lang w:val="sv-SE" w:eastAsia="zh-CN"/>
              </w:rPr>
              <w:t>)</w:t>
            </w:r>
          </w:p>
        </w:tc>
        <w:tc>
          <w:tcPr>
            <w:tcW w:w="2976" w:type="dxa"/>
          </w:tcPr>
          <w:p w14:paraId="0F9FC89B" w14:textId="77777777" w:rsidR="002D4140" w:rsidRPr="00E93FA4" w:rsidRDefault="002D4140" w:rsidP="00E76758">
            <w:pPr>
              <w:pStyle w:val="TAC"/>
              <w:rPr>
                <w:rFonts w:cs="v5.0.0"/>
                <w:lang w:val="sv-SE"/>
              </w:rPr>
            </w:pPr>
            <w:r w:rsidRPr="00E93FA4">
              <w:rPr>
                <w:rFonts w:cs="v5.0.0"/>
                <w:lang w:val="sv-SE"/>
              </w:rPr>
              <w:t xml:space="preserve">5.05 MHz </w:t>
            </w:r>
            <w:r w:rsidRPr="00EA5ECC">
              <w:rPr>
                <w:rFonts w:cs="v5.0.0"/>
              </w:rPr>
              <w:sym w:font="Symbol" w:char="F0A3"/>
            </w:r>
            <w:r w:rsidRPr="00E93FA4">
              <w:rPr>
                <w:rFonts w:cs="v5.0.0"/>
                <w:lang w:val="sv-SE"/>
              </w:rPr>
              <w:t xml:space="preserve"> f_offset &lt; </w:t>
            </w:r>
            <w:r w:rsidRPr="00E93FA4">
              <w:rPr>
                <w:rFonts w:cs="v5.0.0"/>
                <w:lang w:val="sv-SE" w:eastAsia="zh-CN"/>
              </w:rPr>
              <w:t>min(</w:t>
            </w:r>
            <w:r w:rsidRPr="00E93FA4">
              <w:rPr>
                <w:rFonts w:cs="v5.0.0"/>
                <w:lang w:val="sv-SE"/>
              </w:rPr>
              <w:t>10.05 MHz</w:t>
            </w:r>
            <w:r w:rsidRPr="00E93FA4">
              <w:rPr>
                <w:rFonts w:cs="v5.0.0"/>
                <w:lang w:val="sv-SE" w:eastAsia="zh-CN"/>
              </w:rPr>
              <w:t>, f_offset</w:t>
            </w:r>
            <w:r w:rsidRPr="00E93FA4">
              <w:rPr>
                <w:rFonts w:cs="v5.0.0"/>
                <w:vertAlign w:val="subscript"/>
                <w:lang w:val="sv-SE" w:eastAsia="zh-CN"/>
              </w:rPr>
              <w:t>max</w:t>
            </w:r>
            <w:r w:rsidRPr="00E93FA4">
              <w:rPr>
                <w:rFonts w:cs="v5.0.0"/>
                <w:lang w:val="sv-SE" w:eastAsia="zh-CN"/>
              </w:rPr>
              <w:t>)</w:t>
            </w:r>
          </w:p>
        </w:tc>
        <w:tc>
          <w:tcPr>
            <w:tcW w:w="3455" w:type="dxa"/>
          </w:tcPr>
          <w:p w14:paraId="7FDF8B4A" w14:textId="77777777" w:rsidR="002D4140" w:rsidRPr="00EA5ECC" w:rsidRDefault="002D4140" w:rsidP="00E76758">
            <w:pPr>
              <w:pStyle w:val="TAC"/>
              <w:rPr>
                <w:rFonts w:cs="Arial"/>
              </w:rPr>
            </w:pPr>
            <w:r w:rsidRPr="00EA5ECC">
              <w:rPr>
                <w:rFonts w:cs="Arial"/>
              </w:rPr>
              <w:t>-</w:t>
            </w:r>
            <w:r w:rsidRPr="00EA5ECC">
              <w:rPr>
                <w:rFonts w:cs="Arial"/>
                <w:lang w:eastAsia="zh-CN"/>
              </w:rPr>
              <w:t>35.2</w:t>
            </w:r>
            <w:r w:rsidRPr="00EA5ECC">
              <w:rPr>
                <w:rFonts w:cs="Arial"/>
              </w:rPr>
              <w:t xml:space="preserve"> dBm</w:t>
            </w:r>
          </w:p>
        </w:tc>
        <w:tc>
          <w:tcPr>
            <w:tcW w:w="1430" w:type="dxa"/>
          </w:tcPr>
          <w:p w14:paraId="3DEFA3CC" w14:textId="77777777" w:rsidR="002D4140" w:rsidRPr="00EA5ECC" w:rsidRDefault="002D4140" w:rsidP="00E76758">
            <w:pPr>
              <w:pStyle w:val="TAC"/>
              <w:rPr>
                <w:rFonts w:cs="Arial"/>
              </w:rPr>
            </w:pPr>
            <w:r w:rsidRPr="00EA5ECC">
              <w:rPr>
                <w:rFonts w:cs="Arial"/>
              </w:rPr>
              <w:t xml:space="preserve">100 kHz </w:t>
            </w:r>
          </w:p>
        </w:tc>
      </w:tr>
      <w:tr w:rsidR="002D4140" w:rsidRPr="00EA5ECC" w14:paraId="703A7278" w14:textId="77777777" w:rsidTr="00E76758">
        <w:trPr>
          <w:cantSplit/>
          <w:jc w:val="center"/>
        </w:trPr>
        <w:tc>
          <w:tcPr>
            <w:tcW w:w="2127" w:type="dxa"/>
          </w:tcPr>
          <w:p w14:paraId="158513E2"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2D5882EB"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37A34597" w14:textId="77777777" w:rsidR="002D4140" w:rsidRPr="00EA5ECC" w:rsidRDefault="002D4140" w:rsidP="00E76758">
            <w:pPr>
              <w:pStyle w:val="TAC"/>
              <w:rPr>
                <w:rFonts w:cs="Arial"/>
              </w:rPr>
            </w:pPr>
            <w:r w:rsidRPr="00EA5ECC">
              <w:rPr>
                <w:rFonts w:cs="Arial"/>
              </w:rPr>
              <w:t>-</w:t>
            </w:r>
            <w:r w:rsidRPr="00EA5ECC">
              <w:rPr>
                <w:rFonts w:cs="Arial"/>
                <w:lang w:eastAsia="zh-CN"/>
              </w:rPr>
              <w:t>37</w:t>
            </w:r>
            <w:r w:rsidRPr="00EA5ECC">
              <w:rPr>
                <w:rFonts w:cs="Arial"/>
              </w:rPr>
              <w:t xml:space="preserve"> dBm </w:t>
            </w:r>
            <w:r w:rsidRPr="00EA5ECC">
              <w:rPr>
                <w:rFonts w:cs="Arial"/>
                <w:lang w:eastAsia="zh-CN"/>
              </w:rPr>
              <w:t>(Note 7)</w:t>
            </w:r>
          </w:p>
        </w:tc>
        <w:tc>
          <w:tcPr>
            <w:tcW w:w="1430" w:type="dxa"/>
          </w:tcPr>
          <w:p w14:paraId="0DB191FE" w14:textId="77777777" w:rsidR="002D4140" w:rsidRPr="00EA5ECC" w:rsidRDefault="002D4140" w:rsidP="00E76758">
            <w:pPr>
              <w:pStyle w:val="TAC"/>
              <w:rPr>
                <w:rFonts w:cs="Arial"/>
              </w:rPr>
            </w:pPr>
            <w:r w:rsidRPr="00EA5ECC">
              <w:rPr>
                <w:rFonts w:cs="Arial"/>
              </w:rPr>
              <w:t xml:space="preserve">100 kHz </w:t>
            </w:r>
          </w:p>
        </w:tc>
      </w:tr>
      <w:tr w:rsidR="002D4140" w:rsidRPr="00EA5ECC" w14:paraId="698583E2" w14:textId="77777777" w:rsidTr="00E76758">
        <w:trPr>
          <w:cantSplit/>
          <w:jc w:val="center"/>
        </w:trPr>
        <w:tc>
          <w:tcPr>
            <w:tcW w:w="9988" w:type="dxa"/>
            <w:gridSpan w:val="4"/>
          </w:tcPr>
          <w:p w14:paraId="0D466473" w14:textId="77777777" w:rsidR="002D4140" w:rsidRPr="00EA5ECC" w:rsidRDefault="002D4140" w:rsidP="00E76758">
            <w:pPr>
              <w:pStyle w:val="TAN"/>
              <w:rPr>
                <w:rFonts w:cs="Arial"/>
                <w:lang w:eastAsia="zh-CN"/>
              </w:rPr>
            </w:pPr>
            <w:r w:rsidRPr="00EA5ECC">
              <w:rPr>
                <w:rFonts w:cs="Arial"/>
              </w:rPr>
              <w:t>NOTE 1:</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w:t>
            </w:r>
            <w:r w:rsidRPr="00EA5ECC">
              <w:rPr>
                <w:rFonts w:cs="Arial"/>
                <w:lang w:eastAsia="zh-CN"/>
              </w:rPr>
              <w:t>contributions from</w:t>
            </w:r>
            <w:r w:rsidRPr="00EA5ECC">
              <w:rPr>
                <w:rFonts w:cs="Arial"/>
              </w:rPr>
              <w:t xml:space="preserve"> adjacent </w:t>
            </w:r>
            <w:r w:rsidRPr="00EA5ECC">
              <w:rPr>
                <w:rFonts w:cs="v5.0.0"/>
              </w:rPr>
              <w:t>sub blocks on each side of the sub block gap</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37</w:t>
            </w:r>
            <w:r w:rsidRPr="00EA5ECC">
              <w:rPr>
                <w:rFonts w:cs="Arial"/>
              </w:rPr>
              <w:t>dBm/100 kHz.</w:t>
            </w:r>
          </w:p>
          <w:p w14:paraId="6088572F" w14:textId="77777777" w:rsidR="002D4140" w:rsidRPr="00EA5ECC" w:rsidRDefault="002D4140" w:rsidP="00E76758">
            <w:pPr>
              <w:pStyle w:val="TAN"/>
              <w:rPr>
                <w:rFonts w:cs="Arial"/>
              </w:rPr>
            </w:pPr>
            <w:r w:rsidRPr="00EA5ECC">
              <w:rPr>
                <w:rFonts w:cs="Arial"/>
              </w:rPr>
              <w:t>NOTE2: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tc>
      </w:tr>
    </w:tbl>
    <w:p w14:paraId="42215ED3" w14:textId="77777777" w:rsidR="002D4140" w:rsidRPr="00EA5ECC" w:rsidRDefault="002D4140" w:rsidP="002D4140"/>
    <w:p w14:paraId="153FA9CF" w14:textId="77777777" w:rsidR="002D4140" w:rsidRPr="00EA5ECC" w:rsidRDefault="002D4140" w:rsidP="002D4140">
      <w:pPr>
        <w:pStyle w:val="TH"/>
        <w:rPr>
          <w:rFonts w:cs="v5.0.0"/>
          <w:lang w:eastAsia="zh-CN"/>
        </w:rPr>
      </w:pPr>
      <w:r w:rsidRPr="00EA5ECC">
        <w:lastRenderedPageBreak/>
        <w:t>Table 6.6.2.</w:t>
      </w:r>
      <w:r w:rsidRPr="00EA5ECC">
        <w:rPr>
          <w:lang w:eastAsia="zh-CN"/>
        </w:rPr>
        <w:t>5.</w:t>
      </w:r>
      <w:r w:rsidRPr="00EA5ECC">
        <w:t>1-</w:t>
      </w:r>
      <w:r w:rsidRPr="00EA5ECC">
        <w:rPr>
          <w:lang w:eastAsia="zh-CN"/>
        </w:rPr>
        <w:t>4</w:t>
      </w:r>
      <w:r w:rsidRPr="00EA5ECC">
        <w:rPr>
          <w:rFonts w:hint="eastAsia"/>
          <w:lang w:eastAsia="zh-CN"/>
        </w:rPr>
        <w:t>b</w:t>
      </w:r>
      <w:r w:rsidRPr="00EA5ECC">
        <w:t xml:space="preserve">: </w:t>
      </w:r>
      <w:r w:rsidRPr="00EA5ECC">
        <w:rPr>
          <w:lang w:eastAsia="zh-CN"/>
        </w:rPr>
        <w:t>Local Area o</w:t>
      </w:r>
      <w:r w:rsidRPr="00EA5ECC">
        <w:t xml:space="preserve">perating band unwanted emission mask (UEM) for BC1 </w:t>
      </w:r>
      <w:r w:rsidRPr="00EA5ECC">
        <w:rPr>
          <w:lang w:eastAsia="zh-CN"/>
        </w:rPr>
        <w:t xml:space="preserve">for bands </w:t>
      </w:r>
      <w:r w:rsidRPr="00EA5ECC">
        <w:rPr>
          <w:rFonts w:cs="v5.0.0"/>
          <w:noProof/>
        </w:rPr>
        <w:sym w:font="Symbol" w:char="F0A3"/>
      </w:r>
      <w:r w:rsidRPr="00EA5ECC">
        <w:rPr>
          <w:rFonts w:cs="v5.0.0"/>
          <w:noProof/>
          <w:lang w:eastAsia="zh-CN"/>
        </w:rPr>
        <w:t xml:space="preserve"> 3GHz</w:t>
      </w:r>
      <w:r w:rsidRPr="00EA5ECC">
        <w:t xml:space="preserve"> with </w:t>
      </w:r>
      <w:r w:rsidRPr="00EA5ECC">
        <w:rPr>
          <w:rFonts w:cs="Arial"/>
          <w:lang w:eastAsia="zh-CN"/>
        </w:rPr>
        <w:t>standalone</w:t>
      </w:r>
      <w:r w:rsidRPr="00EA5ECC">
        <w:rPr>
          <w:lang w:eastAsia="zh-CN"/>
        </w:rPr>
        <w:t xml:space="preserve"> NB-IoT</w:t>
      </w:r>
      <w:r w:rsidRPr="00EA5ECC">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2D4140" w:rsidRPr="00EA5ECC" w14:paraId="2D9BAEAD" w14:textId="77777777" w:rsidTr="00E76758">
        <w:trPr>
          <w:cantSplit/>
          <w:jc w:val="center"/>
        </w:trPr>
        <w:tc>
          <w:tcPr>
            <w:tcW w:w="1915" w:type="dxa"/>
          </w:tcPr>
          <w:p w14:paraId="466225EB"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693" w:type="dxa"/>
          </w:tcPr>
          <w:p w14:paraId="3E55794B"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827" w:type="dxa"/>
          </w:tcPr>
          <w:p w14:paraId="701B12AD" w14:textId="77777777" w:rsidR="002D4140" w:rsidRPr="00EA5ECC" w:rsidRDefault="002D4140" w:rsidP="00E76758">
            <w:pPr>
              <w:pStyle w:val="TAH"/>
              <w:rPr>
                <w:rFonts w:cs="Arial"/>
              </w:rPr>
            </w:pPr>
            <w:r w:rsidRPr="00EA5ECC">
              <w:rPr>
                <w:rFonts w:cs="Arial"/>
              </w:rPr>
              <w:t xml:space="preserve">Minimum requirement (Note </w:t>
            </w:r>
            <w:r w:rsidRPr="00EA5ECC">
              <w:rPr>
                <w:rFonts w:cs="Arial"/>
                <w:lang w:eastAsia="zh-CN"/>
              </w:rPr>
              <w:t>1</w:t>
            </w:r>
            <w:r w:rsidRPr="00EA5ECC">
              <w:rPr>
                <w:rFonts w:cs="Arial"/>
              </w:rPr>
              <w:t xml:space="preserve">, </w:t>
            </w:r>
            <w:r w:rsidRPr="00EA5ECC">
              <w:rPr>
                <w:rFonts w:cs="Arial"/>
                <w:lang w:eastAsia="zh-CN"/>
              </w:rPr>
              <w:t>2</w:t>
            </w:r>
            <w:r w:rsidRPr="00EA5ECC">
              <w:rPr>
                <w:rFonts w:cs="Arial"/>
              </w:rPr>
              <w:t xml:space="preserve">, </w:t>
            </w:r>
            <w:r w:rsidRPr="00EA5ECC">
              <w:rPr>
                <w:rFonts w:cs="Arial"/>
                <w:lang w:eastAsia="zh-CN"/>
              </w:rPr>
              <w:t>3, 4</w:t>
            </w:r>
            <w:r w:rsidRPr="00EA5ECC">
              <w:rPr>
                <w:rFonts w:cs="Arial"/>
              </w:rPr>
              <w:t>)</w:t>
            </w:r>
          </w:p>
        </w:tc>
        <w:tc>
          <w:tcPr>
            <w:tcW w:w="1348" w:type="dxa"/>
          </w:tcPr>
          <w:p w14:paraId="59A86E48" w14:textId="77777777" w:rsidR="002D4140" w:rsidRPr="00EA5ECC" w:rsidRDefault="002D4140" w:rsidP="00E76758">
            <w:pPr>
              <w:pStyle w:val="TAH"/>
              <w:rPr>
                <w:rFonts w:cs="Arial"/>
              </w:rPr>
            </w:pPr>
            <w:r w:rsidRPr="00EA5ECC">
              <w:rPr>
                <w:rFonts w:cs="Arial"/>
              </w:rPr>
              <w:t xml:space="preserve">Measurement bandwidth (Note </w:t>
            </w:r>
            <w:r w:rsidRPr="00EA5ECC">
              <w:rPr>
                <w:rFonts w:cs="Arial"/>
                <w:lang w:eastAsia="zh-CN"/>
              </w:rPr>
              <w:t>7</w:t>
            </w:r>
            <w:r w:rsidRPr="00EA5ECC">
              <w:rPr>
                <w:rFonts w:cs="Arial"/>
              </w:rPr>
              <w:t>)</w:t>
            </w:r>
          </w:p>
        </w:tc>
      </w:tr>
      <w:tr w:rsidR="002D4140" w:rsidRPr="00EA5ECC" w14:paraId="74FE6CC6" w14:textId="77777777" w:rsidTr="00E76758">
        <w:trPr>
          <w:cantSplit/>
          <w:jc w:val="center"/>
        </w:trPr>
        <w:tc>
          <w:tcPr>
            <w:tcW w:w="1915" w:type="dxa"/>
          </w:tcPr>
          <w:p w14:paraId="4888F99D" w14:textId="77777777" w:rsidR="002D4140" w:rsidRPr="00EA5ECC" w:rsidRDefault="002D4140" w:rsidP="00E76758">
            <w:pPr>
              <w:pStyle w:val="TAC"/>
              <w:rPr>
                <w:rFonts w:cs="v5.0.0"/>
                <w:lang w:eastAsia="zh-CN"/>
              </w:rPr>
            </w:pPr>
            <w:r w:rsidRPr="00EA5ECC">
              <w:rPr>
                <w:rFonts w:cs="v5.0.0"/>
              </w:rPr>
              <w:t xml:space="preserve">0 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f &lt; 0.05 MHz</w:t>
            </w:r>
          </w:p>
          <w:p w14:paraId="49DCE2E9" w14:textId="77777777" w:rsidR="002D4140" w:rsidRPr="00EA5ECC" w:rsidRDefault="002D4140" w:rsidP="00E76758">
            <w:pPr>
              <w:pStyle w:val="TAC"/>
              <w:rPr>
                <w:rFonts w:cs="Arial"/>
              </w:rPr>
            </w:pPr>
            <w:r w:rsidRPr="00EA5ECC">
              <w:rPr>
                <w:rFonts w:cs="v5.0.0"/>
                <w:lang w:eastAsia="zh-CN"/>
              </w:rPr>
              <w:t>(Note 1)</w:t>
            </w:r>
          </w:p>
        </w:tc>
        <w:tc>
          <w:tcPr>
            <w:tcW w:w="2693" w:type="dxa"/>
          </w:tcPr>
          <w:p w14:paraId="39F9ED8B" w14:textId="77777777" w:rsidR="002D4140" w:rsidRPr="00EA5ECC" w:rsidRDefault="002D4140" w:rsidP="00E76758">
            <w:pPr>
              <w:pStyle w:val="TAC"/>
              <w:rPr>
                <w:rFonts w:cs="Arial"/>
              </w:rPr>
            </w:pPr>
            <w:r w:rsidRPr="00EA5ECC">
              <w:rPr>
                <w:rFonts w:cs="v5.0.0"/>
              </w:rPr>
              <w:t xml:space="preserve">0.015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0.065 MHz </w:t>
            </w:r>
          </w:p>
        </w:tc>
        <w:tc>
          <w:tcPr>
            <w:tcW w:w="3827" w:type="dxa"/>
          </w:tcPr>
          <w:p w14:paraId="441AD2B9" w14:textId="77777777" w:rsidR="002D4140" w:rsidRPr="00EA5ECC" w:rsidRDefault="002D4140" w:rsidP="00E76758">
            <w:pPr>
              <w:pStyle w:val="TAC"/>
              <w:rPr>
                <w:rFonts w:cs="Arial"/>
              </w:rPr>
            </w:pPr>
            <w:r w:rsidRPr="00EA5ECC">
              <w:rPr>
                <w:position w:val="-46"/>
              </w:rPr>
              <w:object w:dxaOrig="4120" w:dyaOrig="1040" w14:anchorId="03014EB4">
                <v:shape id="_x0000_i1035" type="#_x0000_t75" style="width:155.2pt;height:43.4pt" o:ole="" fillcolor="window">
                  <v:imagedata r:id="rId35" o:title=""/>
                </v:shape>
                <o:OLEObject Type="Embed" ProgID="Equation.3" ShapeID="_x0000_i1035" DrawAspect="Content" ObjectID="_1618376500" r:id="rId36"/>
              </w:object>
            </w:r>
          </w:p>
        </w:tc>
        <w:tc>
          <w:tcPr>
            <w:tcW w:w="1348" w:type="dxa"/>
          </w:tcPr>
          <w:p w14:paraId="5412EC41" w14:textId="77777777" w:rsidR="002D4140" w:rsidRPr="00EA5ECC" w:rsidRDefault="002D4140" w:rsidP="00E76758">
            <w:pPr>
              <w:pStyle w:val="TAC"/>
              <w:rPr>
                <w:rFonts w:cs="Arial"/>
              </w:rPr>
            </w:pPr>
            <w:r w:rsidRPr="00EA5ECC">
              <w:rPr>
                <w:rFonts w:cs="Arial"/>
              </w:rPr>
              <w:t xml:space="preserve">30 kHz </w:t>
            </w:r>
          </w:p>
        </w:tc>
      </w:tr>
      <w:tr w:rsidR="002D4140" w:rsidRPr="00EA5ECC" w14:paraId="35F4BDC6" w14:textId="77777777" w:rsidTr="00E76758">
        <w:trPr>
          <w:cantSplit/>
          <w:jc w:val="center"/>
        </w:trPr>
        <w:tc>
          <w:tcPr>
            <w:tcW w:w="1915" w:type="dxa"/>
          </w:tcPr>
          <w:p w14:paraId="5F9FEF19" w14:textId="77777777" w:rsidR="002D4140" w:rsidRPr="00EA5ECC" w:rsidRDefault="002D4140" w:rsidP="00E76758">
            <w:pPr>
              <w:pStyle w:val="TAC"/>
              <w:rPr>
                <w:rFonts w:cs="Arial"/>
              </w:rPr>
            </w:pPr>
            <w:r w:rsidRPr="00EA5ECC">
              <w:rPr>
                <w:rFonts w:cs="v5.0.0"/>
              </w:rPr>
              <w:t xml:space="preserve">0.05 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f &lt; 0.1</w:t>
            </w:r>
            <w:r w:rsidRPr="00EA5ECC">
              <w:rPr>
                <w:rFonts w:cs="v5.0.0"/>
                <w:lang w:eastAsia="zh-CN"/>
              </w:rPr>
              <w:t>6</w:t>
            </w:r>
            <w:r w:rsidRPr="00EA5ECC">
              <w:rPr>
                <w:rFonts w:cs="v5.0.0"/>
              </w:rPr>
              <w:t xml:space="preserve"> MHz</w:t>
            </w:r>
          </w:p>
        </w:tc>
        <w:tc>
          <w:tcPr>
            <w:tcW w:w="2693" w:type="dxa"/>
          </w:tcPr>
          <w:p w14:paraId="15A48600" w14:textId="77777777" w:rsidR="002D4140" w:rsidRPr="00EA5ECC" w:rsidRDefault="002D4140" w:rsidP="00E76758">
            <w:pPr>
              <w:pStyle w:val="TAC"/>
              <w:rPr>
                <w:rFonts w:cs="Arial"/>
              </w:rPr>
            </w:pPr>
            <w:r w:rsidRPr="00EA5ECC">
              <w:rPr>
                <w:rFonts w:cs="v5.0.0"/>
              </w:rPr>
              <w:t xml:space="preserve">0.065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0.1</w:t>
            </w:r>
            <w:r w:rsidRPr="00EA5ECC">
              <w:rPr>
                <w:rFonts w:cs="v5.0.0"/>
                <w:lang w:eastAsia="zh-CN"/>
              </w:rPr>
              <w:t>7</w:t>
            </w:r>
            <w:r w:rsidRPr="00EA5ECC">
              <w:rPr>
                <w:rFonts w:cs="v5.0.0"/>
              </w:rPr>
              <w:t xml:space="preserve">5 MHz </w:t>
            </w:r>
          </w:p>
        </w:tc>
        <w:tc>
          <w:tcPr>
            <w:tcW w:w="3827" w:type="dxa"/>
          </w:tcPr>
          <w:p w14:paraId="63B56166" w14:textId="77777777" w:rsidR="002D4140" w:rsidRPr="00EA5ECC" w:rsidRDefault="002D4140" w:rsidP="00E76758">
            <w:pPr>
              <w:pStyle w:val="TAC"/>
              <w:rPr>
                <w:rFonts w:cs="Arial"/>
              </w:rPr>
            </w:pPr>
            <w:r w:rsidRPr="00EA5ECC">
              <w:rPr>
                <w:rFonts w:cs="Arial"/>
                <w:position w:val="-46"/>
              </w:rPr>
              <w:object w:dxaOrig="4239" w:dyaOrig="1040" w14:anchorId="6434FE5E">
                <v:shape id="_x0000_i1036" type="#_x0000_t75" style="width:144.65pt;height:43.4pt" o:ole="" fillcolor="window">
                  <v:imagedata r:id="rId37" o:title=""/>
                </v:shape>
                <o:OLEObject Type="Embed" ProgID="Equation.3" ShapeID="_x0000_i1036" DrawAspect="Content" ObjectID="_1618376501" r:id="rId38"/>
              </w:object>
            </w:r>
          </w:p>
        </w:tc>
        <w:tc>
          <w:tcPr>
            <w:tcW w:w="1348" w:type="dxa"/>
          </w:tcPr>
          <w:p w14:paraId="4066771F" w14:textId="77777777" w:rsidR="002D4140" w:rsidRPr="00EA5ECC" w:rsidRDefault="002D4140" w:rsidP="00E76758">
            <w:pPr>
              <w:pStyle w:val="TAC"/>
              <w:rPr>
                <w:rFonts w:cs="Arial"/>
              </w:rPr>
            </w:pPr>
            <w:r w:rsidRPr="00EA5ECC">
              <w:rPr>
                <w:rFonts w:cs="Arial"/>
              </w:rPr>
              <w:t xml:space="preserve">30 kHz </w:t>
            </w:r>
          </w:p>
        </w:tc>
      </w:tr>
      <w:tr w:rsidR="002D4140" w:rsidRPr="00EA5ECC" w14:paraId="7CD6257D" w14:textId="77777777" w:rsidTr="00E76758">
        <w:trPr>
          <w:cantSplit/>
          <w:jc w:val="center"/>
        </w:trPr>
        <w:tc>
          <w:tcPr>
            <w:tcW w:w="9783" w:type="dxa"/>
            <w:gridSpan w:val="4"/>
          </w:tcPr>
          <w:p w14:paraId="092122C9"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1</w:t>
            </w:r>
            <w:r w:rsidRPr="00EA5ECC">
              <w:rPr>
                <w:rFonts w:cs="Arial"/>
              </w:rPr>
              <w:t xml:space="preserve">: </w:t>
            </w:r>
            <w:r w:rsidRPr="00EA5ECC">
              <w:rPr>
                <w:rFonts w:cs="Arial"/>
              </w:rPr>
              <w:tab/>
              <w:t xml:space="preserve">The limits in this table only apply for operation with a </w:t>
            </w:r>
            <w:r w:rsidRPr="00EA5ECC">
              <w:rPr>
                <w:rFonts w:cs="Arial"/>
                <w:lang w:eastAsia="zh-CN"/>
              </w:rPr>
              <w:t>standalone</w:t>
            </w:r>
            <w:r w:rsidRPr="00EA5ECC">
              <w:rPr>
                <w:rFonts w:cs="Arial"/>
              </w:rPr>
              <w:t xml:space="preserve"> </w:t>
            </w:r>
            <w:r w:rsidRPr="00EA5ECC">
              <w:rPr>
                <w:rFonts w:cs="Arial"/>
                <w:lang w:eastAsia="zh-CN"/>
              </w:rPr>
              <w:t>NB-IoT</w:t>
            </w:r>
            <w:r w:rsidRPr="00EA5ECC">
              <w:rPr>
                <w:rFonts w:cs="Arial"/>
              </w:rPr>
              <w:t xml:space="preserve"> carrier adjacent to the Base Station RF Bandwidth edge.</w:t>
            </w:r>
          </w:p>
          <w:p w14:paraId="574021EE"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2</w:t>
            </w:r>
            <w:r w:rsidRPr="00EA5ECC">
              <w:rPr>
                <w:rFonts w:cs="Arial"/>
              </w:rPr>
              <w:t>:</w:t>
            </w:r>
            <w:r w:rsidRPr="00EA5ECC">
              <w:rPr>
                <w:rFonts w:cs="Arial"/>
              </w:rPr>
              <w:tab/>
              <w:t xml:space="preserve">For MSR BS supporting non-contiguous spectrum operation </w:t>
            </w:r>
            <w:r w:rsidRPr="00EA5ECC">
              <w:rPr>
                <w:rFonts w:cs="Arial"/>
                <w:lang w:eastAsia="zh-CN"/>
              </w:rPr>
              <w:t xml:space="preserve">within any operating band </w:t>
            </w:r>
            <w:r w:rsidRPr="00EA5ECC">
              <w:rPr>
                <w:rFonts w:cs="Arial"/>
              </w:rPr>
              <w:t xml:space="preserve">the minimum requirement within sub-block gaps is calculated as a cumulative sum of </w:t>
            </w:r>
            <w:r w:rsidRPr="00EA5ECC">
              <w:rPr>
                <w:rFonts w:cs="Arial"/>
                <w:lang w:eastAsia="zh-CN"/>
              </w:rPr>
              <w:t xml:space="preserve">contributions from </w:t>
            </w:r>
            <w:r w:rsidRPr="00EA5ECC">
              <w:rPr>
                <w:rFonts w:cs="Arial"/>
              </w:rPr>
              <w:t xml:space="preserve">adjacent </w:t>
            </w:r>
            <w:r w:rsidRPr="00EA5ECC">
              <w:rPr>
                <w:rFonts w:cs="v5.0.0"/>
              </w:rPr>
              <w:t>sub blocks on each side of the sub block gap</w:t>
            </w:r>
            <w:r w:rsidRPr="00EA5ECC">
              <w:rPr>
                <w:rFonts w:cs="Arial"/>
              </w:rPr>
              <w:t xml:space="preserve">. </w:t>
            </w:r>
          </w:p>
          <w:p w14:paraId="5262880B" w14:textId="77777777" w:rsidR="002D4140" w:rsidRPr="00EA5ECC" w:rsidRDefault="002D4140" w:rsidP="00E76758">
            <w:pPr>
              <w:pStyle w:val="TAN"/>
              <w:rPr>
                <w:rFonts w:cs="Arial"/>
              </w:rPr>
            </w:pPr>
            <w:r w:rsidRPr="00EA5ECC">
              <w:rPr>
                <w:rFonts w:cs="Arial"/>
              </w:rPr>
              <w:t>NOTE</w:t>
            </w:r>
            <w:r w:rsidRPr="00EA5ECC">
              <w:rPr>
                <w:rFonts w:cs="Arial"/>
                <w:lang w:eastAsia="zh-CN"/>
              </w:rPr>
              <w:t xml:space="preserve"> 3</w:t>
            </w:r>
            <w:r w:rsidRPr="00EA5ECC">
              <w:rPr>
                <w:rFonts w:cs="Arial"/>
              </w:rPr>
              <w:t xml:space="preserve">: </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p>
          <w:p w14:paraId="2909ED02"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4</w:t>
            </w:r>
            <w:r w:rsidRPr="00EA5ECC">
              <w:rPr>
                <w:rFonts w:cs="Arial"/>
              </w:rPr>
              <w:t>:</w:t>
            </w:r>
            <w:r w:rsidRPr="00EA5ECC">
              <w:rPr>
                <w:rFonts w:cs="Arial"/>
              </w:rPr>
              <w:tab/>
              <w:t xml:space="preserve">In case the carrier adjacent to the RF bandwidth edge is a </w:t>
            </w:r>
            <w:r w:rsidRPr="00EA5ECC">
              <w:rPr>
                <w:rFonts w:cs="Arial"/>
                <w:lang w:eastAsia="zh-CN"/>
              </w:rPr>
              <w:t>standalone</w:t>
            </w:r>
            <w:r w:rsidRPr="00EA5ECC">
              <w:rPr>
                <w:rFonts w:cs="Arial"/>
              </w:rPr>
              <w:t xml:space="preserve"> NB-IoT carrier, the value of X =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 24, where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is the power level of the </w:t>
            </w:r>
            <w:r w:rsidRPr="00EA5ECC">
              <w:rPr>
                <w:rFonts w:cs="Arial"/>
                <w:lang w:eastAsia="zh-CN"/>
              </w:rPr>
              <w:t>standalone</w:t>
            </w:r>
            <w:r w:rsidRPr="00EA5ECC">
              <w:rPr>
                <w:rFonts w:cs="Arial"/>
              </w:rPr>
              <w:t xml:space="preserve"> NB-IoT carrier adjacent to the RF bandwidth edge. In other cases, X = 0.</w:t>
            </w:r>
          </w:p>
        </w:tc>
      </w:tr>
    </w:tbl>
    <w:p w14:paraId="3E691C5A" w14:textId="77777777" w:rsidR="002D4140" w:rsidRPr="00EA5ECC" w:rsidRDefault="002D4140" w:rsidP="002D4140"/>
    <w:p w14:paraId="617190EB" w14:textId="77777777" w:rsidR="002D4140" w:rsidRPr="00EA5ECC" w:rsidRDefault="002D4140" w:rsidP="002D4140">
      <w:pPr>
        <w:pStyle w:val="NO"/>
      </w:pPr>
      <w:r w:rsidRPr="00EA5ECC">
        <w:t>NOTE 5:</w:t>
      </w:r>
      <w:r w:rsidRPr="00EA5ECC">
        <w:tab/>
        <w:t xml:space="preserve">This frequency range ensures that the range of values of </w:t>
      </w:r>
      <w:proofErr w:type="spellStart"/>
      <w:r w:rsidRPr="00EA5ECC">
        <w:t>f_offset</w:t>
      </w:r>
      <w:proofErr w:type="spellEnd"/>
      <w:r w:rsidRPr="00EA5ECC">
        <w:t xml:space="preserve"> is continuous.</w:t>
      </w:r>
    </w:p>
    <w:p w14:paraId="5CD17A9C" w14:textId="77777777" w:rsidR="002D4140" w:rsidRPr="00EA5ECC" w:rsidRDefault="002D4140" w:rsidP="002D4140">
      <w:pPr>
        <w:pStyle w:val="NO"/>
      </w:pPr>
      <w:r w:rsidRPr="00EA5ECC">
        <w:t>NOTE 6:</w:t>
      </w:r>
      <w:r w:rsidRPr="00EA5ECC">
        <w:tab/>
      </w:r>
      <w:proofErr w:type="gramStart"/>
      <w:r w:rsidRPr="00EA5ECC">
        <w:t>As a general rule</w:t>
      </w:r>
      <w:proofErr w:type="gramEnd"/>
      <w:r w:rsidRPr="00EA5ECC">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EA5ECC">
        <w:t>in order to</w:t>
      </w:r>
      <w:proofErr w:type="gramEnd"/>
      <w:r w:rsidRPr="00EA5ECC">
        <w:t xml:space="preserve"> obtain the equivalent noise bandwidth of the measurement bandwidth.</w:t>
      </w:r>
    </w:p>
    <w:p w14:paraId="6B599A72" w14:textId="77777777" w:rsidR="002D4140" w:rsidRPr="00EA5ECC" w:rsidRDefault="002D4140" w:rsidP="002D4140">
      <w:pPr>
        <w:pStyle w:val="NO"/>
      </w:pPr>
      <w:r w:rsidRPr="00EA5ECC">
        <w:t xml:space="preserve">NOTE </w:t>
      </w:r>
      <w:r w:rsidRPr="00EA5ECC">
        <w:rPr>
          <w:rFonts w:eastAsia="SimSun"/>
          <w:lang w:eastAsia="zh-CN"/>
        </w:rPr>
        <w:t>7</w:t>
      </w:r>
      <w:r w:rsidRPr="00EA5ECC">
        <w:t>:</w:t>
      </w:r>
      <w:r w:rsidRPr="00EA5ECC">
        <w:tab/>
        <w:t xml:space="preserve">The requirement is not applicable when </w:t>
      </w:r>
      <w:r w:rsidRPr="00EA5ECC">
        <w:sym w:font="Symbol" w:char="F044"/>
      </w:r>
      <w:proofErr w:type="spellStart"/>
      <w:r w:rsidRPr="00EA5ECC">
        <w:t>f</w:t>
      </w:r>
      <w:r w:rsidRPr="00EA5ECC">
        <w:rPr>
          <w:vertAlign w:val="subscript"/>
        </w:rPr>
        <w:t>max</w:t>
      </w:r>
      <w:proofErr w:type="spellEnd"/>
      <w:r w:rsidRPr="00EA5ECC">
        <w:t xml:space="preserve"> &lt; </w:t>
      </w:r>
      <w:proofErr w:type="spellStart"/>
      <w:r w:rsidRPr="00711894">
        <w:t>Δf</w:t>
      </w:r>
      <w:r w:rsidRPr="00711894">
        <w:rPr>
          <w:vertAlign w:val="subscript"/>
        </w:rPr>
        <w:t>OBUE</w:t>
      </w:r>
      <w:proofErr w:type="spellEnd"/>
      <w:r w:rsidRPr="00EA5ECC">
        <w:t>.</w:t>
      </w:r>
    </w:p>
    <w:p w14:paraId="6786F734" w14:textId="77777777" w:rsidR="002D4140" w:rsidRPr="00EA5ECC" w:rsidRDefault="002D4140" w:rsidP="002D4140">
      <w:pPr>
        <w:pStyle w:val="Heading5"/>
      </w:pPr>
      <w:bookmarkStart w:id="29" w:name="_Toc535433972"/>
      <w:r w:rsidRPr="00EA5ECC">
        <w:t>6.6.2.5.2</w:t>
      </w:r>
      <w:r w:rsidRPr="00EA5ECC">
        <w:tab/>
        <w:t>Test requirements for Band Category 2</w:t>
      </w:r>
      <w:bookmarkEnd w:id="29"/>
    </w:p>
    <w:p w14:paraId="3FC68665" w14:textId="77777777" w:rsidR="002D4140" w:rsidRPr="00EA5ECC" w:rsidRDefault="002D4140" w:rsidP="002D4140">
      <w:pPr>
        <w:keepNext/>
        <w:rPr>
          <w:rFonts w:cs="v5.0.0"/>
        </w:rPr>
      </w:pPr>
      <w:r w:rsidRPr="00EA5ECC">
        <w:rPr>
          <w:rFonts w:cs="v5.0.0"/>
        </w:rPr>
        <w:t>For a BS operating in Band Category 2 the requirement applies outside the Base Station RF Bandwidth edges. In addition, for a BS operating in non-contiguous spectrum, it applies inside any sub-block gap.</w:t>
      </w:r>
    </w:p>
    <w:p w14:paraId="3E1E97E0" w14:textId="77777777" w:rsidR="002D4140" w:rsidRPr="00EA5ECC" w:rsidRDefault="002D4140" w:rsidP="002D4140">
      <w:pPr>
        <w:keepNext/>
        <w:rPr>
          <w:rFonts w:cs="v5.0.0"/>
        </w:rPr>
      </w:pPr>
      <w:r w:rsidRPr="00EA5ECC">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EA5ECC">
          <w:rPr>
            <w:rFonts w:cs="v5.0.0"/>
          </w:rPr>
          <w:t>6.6.2</w:t>
        </w:r>
      </w:smartTag>
      <w:r w:rsidRPr="00EA5ECC">
        <w:rPr>
          <w:rFonts w:cs="v5.0.0"/>
        </w:rPr>
        <w:t>.</w:t>
      </w:r>
      <w:r w:rsidRPr="00EA5ECC">
        <w:rPr>
          <w:rFonts w:cs="v5.0.0"/>
          <w:lang w:eastAsia="zh-CN"/>
        </w:rPr>
        <w:t>5.</w:t>
      </w:r>
      <w:r w:rsidRPr="00EA5ECC">
        <w:rPr>
          <w:rFonts w:cs="v5.0.0"/>
        </w:rPr>
        <w:t>2-1 to</w:t>
      </w:r>
      <w:r w:rsidRPr="00EA5ECC" w:rsidDel="00C61AC8">
        <w:rPr>
          <w:rFonts w:cs="v5.0.0"/>
        </w:rPr>
        <w:t xml:space="preserve"> </w:t>
      </w:r>
      <w:r w:rsidRPr="00EA5ECC">
        <w:rPr>
          <w:rFonts w:cs="v5.0.0"/>
        </w:rPr>
        <w:t>6.6.2.</w:t>
      </w:r>
      <w:r w:rsidRPr="00EA5ECC">
        <w:rPr>
          <w:rFonts w:cs="v5.0.0"/>
          <w:lang w:eastAsia="zh-CN"/>
        </w:rPr>
        <w:t>5.</w:t>
      </w:r>
      <w:r w:rsidRPr="00EA5ECC">
        <w:rPr>
          <w:rFonts w:cs="v5.0.0"/>
        </w:rPr>
        <w:t>2-8 below, where:</w:t>
      </w:r>
    </w:p>
    <w:p w14:paraId="36B53548" w14:textId="77777777" w:rsidR="002D4140" w:rsidRPr="00EA5ECC" w:rsidRDefault="002D4140" w:rsidP="002D414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Base Station RF Bandwidth edge</w:t>
      </w:r>
      <w:r w:rsidRPr="00EA5ECC">
        <w:t xml:space="preserve"> </w:t>
      </w:r>
      <w:r w:rsidRPr="00EA5ECC">
        <w:rPr>
          <w:rFonts w:cs="v5.0.0"/>
        </w:rPr>
        <w:t>frequency and the nominal -3dB point of the measuring filter closest to the carrier frequency.</w:t>
      </w:r>
    </w:p>
    <w:p w14:paraId="60C9DAE1"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Base Station RF Bandwidth edge</w:t>
      </w:r>
      <w:r w:rsidRPr="00EA5ECC">
        <w:t xml:space="preserve"> </w:t>
      </w:r>
      <w:r w:rsidRPr="00EA5ECC">
        <w:rPr>
          <w:rFonts w:cs="v5.0.0"/>
        </w:rPr>
        <w:t>frequency and the centre of the measuring filter.</w:t>
      </w:r>
    </w:p>
    <w:p w14:paraId="3ADECDC5"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the offset to the frequency </w:t>
      </w:r>
      <w:proofErr w:type="spellStart"/>
      <w:r w:rsidRPr="00EA5ECC">
        <w:t>Δf</w:t>
      </w:r>
      <w:r w:rsidRPr="00EA5ECC">
        <w:rPr>
          <w:vertAlign w:val="subscript"/>
        </w:rPr>
        <w:t>OBUE</w:t>
      </w:r>
      <w:proofErr w:type="spellEnd"/>
      <w:r w:rsidRPr="00EA5ECC">
        <w:rPr>
          <w:rFonts w:cs="v5.0.0"/>
        </w:rPr>
        <w:t xml:space="preserve"> outside the downlink operating band.</w:t>
      </w:r>
    </w:p>
    <w:p w14:paraId="1088C4DA" w14:textId="77777777" w:rsidR="002D4140" w:rsidRPr="00EA5ECC" w:rsidRDefault="002D4140" w:rsidP="002D4140">
      <w:pPr>
        <w:pStyle w:val="B10"/>
        <w:rPr>
          <w:rFonts w:cs="v5.0.0"/>
        </w:rPr>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14:paraId="69F4A134" w14:textId="77777777" w:rsidR="002D4140" w:rsidRPr="00EA5ECC" w:rsidRDefault="002D4140" w:rsidP="002D4140">
      <w:pPr>
        <w:keepNext/>
      </w:pPr>
      <w:r w:rsidRPr="00EA5ECC">
        <w:t>For a BS</w:t>
      </w:r>
      <w:r w:rsidRPr="00EA5ECC">
        <w:rPr>
          <w:lang w:eastAsia="zh-CN"/>
        </w:rPr>
        <w:t xml:space="preserve"> operating in multiple bands</w:t>
      </w:r>
      <w:r w:rsidRPr="00EA5ECC">
        <w:t>, inside any Inter RF Bandwidth gap</w:t>
      </w:r>
      <w:r w:rsidRPr="00EA5ECC">
        <w:rPr>
          <w:lang w:eastAsia="zh-CN"/>
        </w:rPr>
        <w:t>s</w:t>
      </w:r>
      <w:r w:rsidRPr="00EA5ECC">
        <w:t xml:space="preserve"> with </w:t>
      </w:r>
      <w:proofErr w:type="spellStart"/>
      <w:r w:rsidRPr="00EA5ECC">
        <w:t>W</w:t>
      </w:r>
      <w:r w:rsidRPr="00EA5ECC">
        <w:rPr>
          <w:vertAlign w:val="subscript"/>
        </w:rPr>
        <w:t>gap</w:t>
      </w:r>
      <w:proofErr w:type="spellEnd"/>
      <w:r w:rsidRPr="00EA5ECC">
        <w:t xml:space="preserve"> &lt; 2* </w:t>
      </w:r>
      <w:proofErr w:type="spellStart"/>
      <w:r w:rsidRPr="00EA5ECC">
        <w:t>Δf</w:t>
      </w:r>
      <w:r w:rsidRPr="00EA5ECC">
        <w:rPr>
          <w:vertAlign w:val="subscript"/>
        </w:rPr>
        <w:t>OBUE</w:t>
      </w:r>
      <w:proofErr w:type="spellEnd"/>
      <w:r w:rsidRPr="00EA5ECC">
        <w:t xml:space="preserve">, emissions shall not exceed the cumulative sum of the </w:t>
      </w:r>
      <w:r w:rsidRPr="00EA5ECC">
        <w:rPr>
          <w:lang w:eastAsia="zh-CN"/>
        </w:rPr>
        <w:t>test</w:t>
      </w:r>
      <w:r w:rsidRPr="00EA5ECC">
        <w:t xml:space="preserve"> requirements specified at the Base Station RF Bandwidth edges on each side of the Inter RF Bandwidth gap. The </w:t>
      </w:r>
      <w:r w:rsidRPr="00EA5ECC">
        <w:rPr>
          <w:lang w:eastAsia="zh-CN"/>
        </w:rPr>
        <w:t>test</w:t>
      </w:r>
      <w:r w:rsidRPr="00EA5ECC">
        <w:t xml:space="preserve"> requirement for Base Station RF Bandwidth edge is specified in Table 6.6.2.</w:t>
      </w:r>
      <w:r w:rsidRPr="00EA5ECC">
        <w:rPr>
          <w:lang w:eastAsia="zh-CN"/>
        </w:rPr>
        <w:t>5.2</w:t>
      </w:r>
      <w:r w:rsidRPr="00EA5ECC">
        <w:t>-1 to 6.6.2.5.2-8 below, where in this case:</w:t>
      </w:r>
    </w:p>
    <w:p w14:paraId="68D94911" w14:textId="77777777" w:rsidR="002D4140" w:rsidRPr="00EA5ECC" w:rsidRDefault="002D4140" w:rsidP="002D4140">
      <w:pPr>
        <w:pStyle w:val="B10"/>
      </w:pPr>
      <w:r w:rsidRPr="00EA5ECC">
        <w:t>-</w:t>
      </w:r>
      <w:r w:rsidRPr="00EA5ECC">
        <w:tab/>
      </w:r>
      <w:r w:rsidRPr="00EA5ECC">
        <w:sym w:font="Symbol" w:char="F044"/>
      </w:r>
      <w:r w:rsidRPr="00EA5ECC">
        <w:t>f is the separation between the Base Station RF Bandwidth edge frequency and the nominal -3 dB point of the measuring filter closest to the carrier frequency.</w:t>
      </w:r>
    </w:p>
    <w:p w14:paraId="72D4F0B5" w14:textId="77777777" w:rsidR="002D4140" w:rsidRPr="00EA5ECC" w:rsidRDefault="002D4140" w:rsidP="002D4140">
      <w:pPr>
        <w:pStyle w:val="B10"/>
      </w:pPr>
      <w:r w:rsidRPr="00EA5ECC">
        <w:t>-</w:t>
      </w:r>
      <w:r w:rsidRPr="00EA5ECC">
        <w:tab/>
      </w:r>
      <w:proofErr w:type="spellStart"/>
      <w:r w:rsidRPr="00EA5ECC">
        <w:t>f_offset</w:t>
      </w:r>
      <w:proofErr w:type="spellEnd"/>
      <w:r w:rsidRPr="00EA5ECC">
        <w:t xml:space="preserve"> is the separation between the Base Station RF Bandwidth edge frequency and the centre of the measuring filter.</w:t>
      </w:r>
    </w:p>
    <w:p w14:paraId="6E23404B" w14:textId="77777777" w:rsidR="002D4140" w:rsidRPr="00EA5ECC" w:rsidRDefault="002D4140" w:rsidP="002D4140">
      <w:pPr>
        <w:pStyle w:val="B10"/>
        <w:rPr>
          <w:lang w:eastAsia="zh-CN"/>
        </w:rPr>
      </w:pPr>
      <w:r w:rsidRPr="00EA5ECC">
        <w:lastRenderedPageBreak/>
        <w:t>-</w:t>
      </w:r>
      <w:r w:rsidRPr="00EA5ECC">
        <w:tab/>
      </w:r>
      <w:proofErr w:type="spellStart"/>
      <w:r w:rsidRPr="00EA5ECC">
        <w:t>f_offset</w:t>
      </w:r>
      <w:r w:rsidRPr="00EA5ECC">
        <w:rPr>
          <w:vertAlign w:val="subscript"/>
        </w:rPr>
        <w:t>max</w:t>
      </w:r>
      <w:proofErr w:type="spellEnd"/>
      <w:r w:rsidRPr="00EA5ECC">
        <w:t xml:space="preserve"> is equal to the Inter RF Bandwidth gap minus half of the bandwidth of the measuring filter.</w:t>
      </w:r>
    </w:p>
    <w:p w14:paraId="596676DA" w14:textId="77777777" w:rsidR="002D4140" w:rsidRPr="00EA5ECC" w:rsidRDefault="002D4140" w:rsidP="002D4140">
      <w:pPr>
        <w:pStyle w:val="B10"/>
        <w:rPr>
          <w:rFonts w:cs="v5.0.0"/>
        </w:rPr>
      </w:pPr>
      <w:r w:rsidRPr="00EA5ECC">
        <w:t>-</w:t>
      </w:r>
      <w:r w:rsidRPr="00EA5ECC">
        <w:tab/>
      </w:r>
      <w:r w:rsidRPr="00EA5ECC">
        <w:sym w:font="Symbol" w:char="F044"/>
      </w:r>
      <w:proofErr w:type="spellStart"/>
      <w:r w:rsidRPr="00EA5ECC">
        <w:t>f</w:t>
      </w:r>
      <w:r w:rsidRPr="00EA5ECC">
        <w:rPr>
          <w:vertAlign w:val="subscript"/>
        </w:rPr>
        <w:t>max</w:t>
      </w:r>
      <w:proofErr w:type="spellEnd"/>
      <w:r w:rsidRPr="00EA5ECC">
        <w:t xml:space="preserve"> is equal to </w:t>
      </w:r>
      <w:proofErr w:type="spellStart"/>
      <w:r w:rsidRPr="00EA5ECC">
        <w:t>f_offsetmax</w:t>
      </w:r>
      <w:proofErr w:type="spellEnd"/>
      <w:r w:rsidRPr="00EA5ECC">
        <w:t xml:space="preserve"> minus half of the bandwidth of the measuring filter.</w:t>
      </w:r>
    </w:p>
    <w:p w14:paraId="4AEA81E8" w14:textId="77777777" w:rsidR="002D4140" w:rsidRPr="00EA5ECC" w:rsidRDefault="002D4140" w:rsidP="002D4140">
      <w:pPr>
        <w:rPr>
          <w:lang w:eastAsia="zh-CN"/>
        </w:rPr>
      </w:pPr>
      <w:r w:rsidRPr="00EA5ECC">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EA5ECC">
        <w:sym w:font="Symbol" w:char="F044"/>
      </w:r>
      <w:proofErr w:type="spellStart"/>
      <w:r w:rsidRPr="00EA5ECC">
        <w:t>f</w:t>
      </w:r>
      <w:r w:rsidRPr="00EA5ECC">
        <w:rPr>
          <w:vertAlign w:val="subscript"/>
        </w:rPr>
        <w:t>max</w:t>
      </w:r>
      <w:proofErr w:type="spellEnd"/>
      <w:r w:rsidRPr="00EA5ECC">
        <w:t xml:space="preserve">), of a band where there are no carriers transmitted shall apply from </w:t>
      </w:r>
      <w:proofErr w:type="spellStart"/>
      <w:r w:rsidRPr="00EA5ECC">
        <w:t>Δf</w:t>
      </w:r>
      <w:r w:rsidRPr="00EA5ECC">
        <w:rPr>
          <w:vertAlign w:val="subscript"/>
        </w:rPr>
        <w:t>OBUE</w:t>
      </w:r>
      <w:proofErr w:type="spellEnd"/>
      <w:r w:rsidRPr="00EA5ECC">
        <w:t xml:space="preserve"> below the lowest frequency, up to </w:t>
      </w:r>
      <w:proofErr w:type="spellStart"/>
      <w:r w:rsidRPr="00EA5ECC">
        <w:t>Δf</w:t>
      </w:r>
      <w:r w:rsidRPr="00EA5ECC">
        <w:rPr>
          <w:vertAlign w:val="subscript"/>
        </w:rPr>
        <w:t>OBUE</w:t>
      </w:r>
      <w:proofErr w:type="spellEnd"/>
      <w:r w:rsidRPr="00EA5ECC">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21866CA9" w14:textId="77777777" w:rsidR="002D4140" w:rsidRPr="00EA5ECC" w:rsidRDefault="002D4140" w:rsidP="002D4140">
      <w:pPr>
        <w:keepNext/>
        <w:rPr>
          <w:rFonts w:cs="v5.0.0"/>
        </w:rPr>
      </w:pPr>
      <w:r w:rsidRPr="00EA5ECC">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D035EE5" w14:textId="77777777" w:rsidR="002D4140" w:rsidRPr="00EA5ECC" w:rsidRDefault="002D4140" w:rsidP="002D4140">
      <w:pPr>
        <w:pStyle w:val="B10"/>
        <w:keepNext/>
        <w:rPr>
          <w:rFonts w:cs="v5.0.0"/>
        </w:rPr>
      </w:pPr>
      <w:r w:rsidRPr="00EA5ECC">
        <w:rPr>
          <w:rFonts w:cs="v5.0.0"/>
        </w:rPr>
        <w:t>-</w:t>
      </w:r>
      <w:r w:rsidRPr="00EA5ECC">
        <w:rPr>
          <w:rFonts w:cs="v5.0.0"/>
        </w:rPr>
        <w:tab/>
      </w:r>
      <w:r w:rsidRPr="00EA5ECC">
        <w:rPr>
          <w:rFonts w:cs="v5.0.0"/>
        </w:rPr>
        <w:sym w:font="Symbol" w:char="F044"/>
      </w:r>
      <w:r w:rsidRPr="00EA5ECC">
        <w:rPr>
          <w:rFonts w:cs="v5.0.0"/>
        </w:rPr>
        <w:t>f is the separation between the sub block edge</w:t>
      </w:r>
      <w:r w:rsidRPr="00EA5ECC">
        <w:t xml:space="preserve"> </w:t>
      </w:r>
      <w:r w:rsidRPr="00EA5ECC">
        <w:rPr>
          <w:rFonts w:cs="v5.0.0"/>
        </w:rPr>
        <w:t>frequency and the nominal -3 dB point of the measuring filter closest to the sub block edge.</w:t>
      </w:r>
    </w:p>
    <w:p w14:paraId="455C4651"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proofErr w:type="spellEnd"/>
      <w:r w:rsidRPr="00EA5ECC">
        <w:rPr>
          <w:rFonts w:cs="v5.0.0"/>
        </w:rPr>
        <w:t xml:space="preserve"> is the separation between the sub block edge</w:t>
      </w:r>
      <w:r w:rsidRPr="00EA5ECC">
        <w:t xml:space="preserve"> </w:t>
      </w:r>
      <w:r w:rsidRPr="00EA5ECC">
        <w:rPr>
          <w:rFonts w:cs="v5.0.0"/>
        </w:rPr>
        <w:t>frequency and the centre of the measuring filter.</w:t>
      </w:r>
    </w:p>
    <w:p w14:paraId="00026413" w14:textId="77777777" w:rsidR="002D4140" w:rsidRPr="00EA5ECC" w:rsidRDefault="002D4140" w:rsidP="002D4140">
      <w:pPr>
        <w:pStyle w:val="B10"/>
        <w:keepNext/>
        <w:rPr>
          <w:rFonts w:cs="v5.0.0"/>
        </w:rPr>
      </w:pPr>
      <w:r w:rsidRPr="00EA5ECC">
        <w:rPr>
          <w:rFonts w:cs="v5.0.0"/>
        </w:rPr>
        <w:t>-</w:t>
      </w:r>
      <w:r w:rsidRPr="00EA5ECC">
        <w:rPr>
          <w:rFonts w:cs="v5.0.0"/>
        </w:rPr>
        <w:tab/>
      </w:r>
      <w:proofErr w:type="spellStart"/>
      <w:r w:rsidRPr="00EA5ECC">
        <w:rPr>
          <w:rFonts w:cs="v5.0.0"/>
        </w:rPr>
        <w:t>f_offset</w:t>
      </w:r>
      <w:r w:rsidRPr="00EA5ECC">
        <w:rPr>
          <w:rFonts w:cs="v5.0.0"/>
          <w:vertAlign w:val="subscript"/>
        </w:rPr>
        <w:t>max</w:t>
      </w:r>
      <w:proofErr w:type="spellEnd"/>
      <w:r w:rsidRPr="00EA5ECC">
        <w:rPr>
          <w:rFonts w:cs="v5.0.0"/>
        </w:rPr>
        <w:t xml:space="preserve"> is equal to the sub block gap bandwidth </w:t>
      </w:r>
      <w:r w:rsidRPr="00EA5ECC">
        <w:t>minus half of the bandwidth of the measuring filter</w:t>
      </w:r>
      <w:r w:rsidRPr="00EA5ECC">
        <w:rPr>
          <w:rFonts w:cs="v5.0.0"/>
          <w:lang w:eastAsia="zh-CN"/>
        </w:rPr>
        <w:t>.</w:t>
      </w:r>
    </w:p>
    <w:p w14:paraId="76C5EDCA" w14:textId="77777777" w:rsidR="002D4140" w:rsidRPr="00EA5ECC" w:rsidRDefault="002D4140" w:rsidP="002D4140">
      <w:pPr>
        <w:pStyle w:val="B10"/>
        <w:rPr>
          <w:rFonts w:cs="v5.0.0"/>
        </w:rPr>
      </w:pPr>
      <w:r w:rsidRPr="00EA5ECC">
        <w:rPr>
          <w:rFonts w:cs="v5.0.0"/>
        </w:rPr>
        <w:t>-</w:t>
      </w:r>
      <w:r w:rsidRPr="00EA5ECC">
        <w:rPr>
          <w:rFonts w:cs="v5.0.0"/>
        </w:rPr>
        <w:tab/>
      </w:r>
      <w:r w:rsidRPr="00EA5ECC">
        <w:rPr>
          <w:rFonts w:cs="v5.0.0"/>
        </w:rPr>
        <w:sym w:font="Symbol" w:char="F044"/>
      </w:r>
      <w:proofErr w:type="spellStart"/>
      <w:r w:rsidRPr="00EA5ECC">
        <w:rPr>
          <w:rFonts w:cs="v5.0.0"/>
        </w:rPr>
        <w:t>f</w:t>
      </w:r>
      <w:r w:rsidRPr="00EA5ECC">
        <w:rPr>
          <w:rFonts w:cs="v5.0.0"/>
          <w:vertAlign w:val="subscript"/>
        </w:rPr>
        <w:t>max</w:t>
      </w:r>
      <w:proofErr w:type="spellEnd"/>
      <w:r w:rsidRPr="00EA5ECC">
        <w:rPr>
          <w:rFonts w:cs="v5.0.0"/>
        </w:rPr>
        <w:t xml:space="preserve"> is equal to </w:t>
      </w:r>
      <w:proofErr w:type="spellStart"/>
      <w:r w:rsidRPr="00EA5ECC">
        <w:rPr>
          <w:rFonts w:cs="v5.0.0"/>
        </w:rPr>
        <w:t>f_offset</w:t>
      </w:r>
      <w:r w:rsidRPr="00EA5ECC">
        <w:rPr>
          <w:rFonts w:cs="v5.0.0"/>
          <w:vertAlign w:val="subscript"/>
        </w:rPr>
        <w:t>max</w:t>
      </w:r>
      <w:proofErr w:type="spellEnd"/>
      <w:r w:rsidRPr="00EA5ECC">
        <w:rPr>
          <w:rFonts w:cs="v5.0.0"/>
        </w:rPr>
        <w:t xml:space="preserve"> minus half of the bandwidth of the measuring filter.</w:t>
      </w:r>
    </w:p>
    <w:p w14:paraId="224043C4" w14:textId="77777777" w:rsidR="002D4140" w:rsidRPr="00EA5ECC" w:rsidRDefault="002D4140" w:rsidP="002D4140">
      <w:pPr>
        <w:pStyle w:val="B10"/>
        <w:ind w:left="0" w:firstLine="0"/>
      </w:pPr>
      <w:r w:rsidRPr="00EA5ECC">
        <w:t>Applicability of Wide Area operating band unwanted emission requirements in Tables 6.6.2.5.2-1, 6.6.2.5.2-2a and 6.6.2.5.2-2b is specified in Table 6.6.2.5.2-0.</w:t>
      </w:r>
    </w:p>
    <w:p w14:paraId="16746E54" w14:textId="77777777" w:rsidR="002D4140" w:rsidRPr="00EA5ECC" w:rsidRDefault="002D4140" w:rsidP="002D4140">
      <w:pPr>
        <w:pStyle w:val="TH"/>
        <w:rPr>
          <w:rFonts w:cs="v5.0.0"/>
        </w:rPr>
      </w:pPr>
      <w:r w:rsidRPr="00EA5ECC">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2FC5C74B" w14:textId="77777777" w:rsidTr="00E76758">
        <w:trPr>
          <w:cantSplit/>
          <w:jc w:val="center"/>
        </w:trPr>
        <w:tc>
          <w:tcPr>
            <w:tcW w:w="2127" w:type="dxa"/>
          </w:tcPr>
          <w:p w14:paraId="0BB941DE" w14:textId="77777777" w:rsidR="002D4140" w:rsidRPr="00EA5ECC" w:rsidRDefault="002D4140" w:rsidP="00E76758">
            <w:pPr>
              <w:pStyle w:val="TAH"/>
              <w:rPr>
                <w:rFonts w:cs="Arial"/>
                <w:szCs w:val="18"/>
              </w:rPr>
            </w:pPr>
            <w:r w:rsidRPr="00EA5ECC">
              <w:rPr>
                <w:rFonts w:cs="Arial"/>
                <w:szCs w:val="18"/>
              </w:rPr>
              <w:t>NR Band operation</w:t>
            </w:r>
          </w:p>
        </w:tc>
        <w:tc>
          <w:tcPr>
            <w:tcW w:w="2976" w:type="dxa"/>
          </w:tcPr>
          <w:p w14:paraId="5D20A1B6" w14:textId="77FE357F" w:rsidR="002D4140" w:rsidRPr="00EA5ECC" w:rsidRDefault="002D4140" w:rsidP="00E76758">
            <w:pPr>
              <w:pStyle w:val="TAH"/>
              <w:rPr>
                <w:rFonts w:cs="Arial"/>
                <w:szCs w:val="18"/>
              </w:rPr>
            </w:pPr>
            <w:r w:rsidRPr="00EA5ECC">
              <w:rPr>
                <w:rFonts w:cs="Arial"/>
                <w:szCs w:val="18"/>
              </w:rPr>
              <w:t>Standalone NB-IoT carrier adjacent to the BS RF bandwidth edge</w:t>
            </w:r>
            <w:ins w:id="30" w:author="Thomas Chapman" w:date="2019-04-19T12:15:00Z">
              <w:r w:rsidR="00EB50DF">
                <w:rPr>
                  <w:rFonts w:cs="Arial"/>
                  <w:szCs w:val="18"/>
                </w:rPr>
                <w:t xml:space="preserve"> or UTRA and/or GSM supported</w:t>
              </w:r>
            </w:ins>
          </w:p>
        </w:tc>
        <w:tc>
          <w:tcPr>
            <w:tcW w:w="3455" w:type="dxa"/>
          </w:tcPr>
          <w:p w14:paraId="47E8A892" w14:textId="6E5739C0" w:rsidR="002D4140" w:rsidRPr="00EA5ECC" w:rsidRDefault="002D4140" w:rsidP="00E76758">
            <w:pPr>
              <w:pStyle w:val="TAH"/>
              <w:rPr>
                <w:rFonts w:cs="Arial"/>
                <w:szCs w:val="18"/>
              </w:rPr>
            </w:pPr>
            <w:del w:id="31" w:author="Thomas Chapman" w:date="2019-04-19T12:15:00Z">
              <w:r w:rsidRPr="00EA5ECC" w:rsidDel="00EB50DF">
                <w:rPr>
                  <w:rFonts w:cs="Arial"/>
                  <w:szCs w:val="18"/>
                </w:rPr>
                <w:delText>UTRA or GSM supported (Note 1)</w:delText>
              </w:r>
            </w:del>
          </w:p>
        </w:tc>
        <w:tc>
          <w:tcPr>
            <w:tcW w:w="1430" w:type="dxa"/>
          </w:tcPr>
          <w:p w14:paraId="4397C0A1" w14:textId="77777777" w:rsidR="002D4140" w:rsidRPr="00EA5ECC" w:rsidRDefault="002D4140" w:rsidP="00E76758">
            <w:pPr>
              <w:pStyle w:val="TAH"/>
              <w:rPr>
                <w:rFonts w:cs="Arial"/>
              </w:rPr>
            </w:pPr>
            <w:r w:rsidRPr="00EA5ECC">
              <w:rPr>
                <w:rFonts w:cs="Arial"/>
                <w:szCs w:val="18"/>
              </w:rPr>
              <w:t>Applicable requirement table</w:t>
            </w:r>
          </w:p>
        </w:tc>
      </w:tr>
      <w:tr w:rsidR="002D4140" w:rsidRPr="00EA5ECC" w14:paraId="32726720" w14:textId="77777777" w:rsidTr="00E76758">
        <w:trPr>
          <w:cantSplit/>
          <w:jc w:val="center"/>
        </w:trPr>
        <w:tc>
          <w:tcPr>
            <w:tcW w:w="2127" w:type="dxa"/>
          </w:tcPr>
          <w:p w14:paraId="517B43D0" w14:textId="77777777" w:rsidR="002D4140" w:rsidRPr="00EA5ECC" w:rsidRDefault="002D4140" w:rsidP="00E76758">
            <w:pPr>
              <w:pStyle w:val="TAH"/>
              <w:rPr>
                <w:rFonts w:cs="Arial"/>
                <w:b w:val="0"/>
                <w:szCs w:val="18"/>
              </w:rPr>
            </w:pPr>
            <w:r w:rsidRPr="00EA5ECC">
              <w:rPr>
                <w:rFonts w:cs="Arial"/>
                <w:b w:val="0"/>
                <w:szCs w:val="18"/>
              </w:rPr>
              <w:t>None</w:t>
            </w:r>
          </w:p>
        </w:tc>
        <w:tc>
          <w:tcPr>
            <w:tcW w:w="2976" w:type="dxa"/>
          </w:tcPr>
          <w:p w14:paraId="00E56BEA" w14:textId="77777777" w:rsidR="002D4140" w:rsidRPr="00EA5ECC" w:rsidRDefault="002D4140" w:rsidP="00E76758">
            <w:pPr>
              <w:pStyle w:val="TAH"/>
              <w:rPr>
                <w:rFonts w:cs="Arial"/>
                <w:b w:val="0"/>
                <w:szCs w:val="18"/>
              </w:rPr>
            </w:pPr>
            <w:r w:rsidRPr="00EA5ECC">
              <w:rPr>
                <w:rFonts w:cs="Arial"/>
                <w:b w:val="0"/>
                <w:szCs w:val="18"/>
              </w:rPr>
              <w:t>Y/N</w:t>
            </w:r>
          </w:p>
        </w:tc>
        <w:tc>
          <w:tcPr>
            <w:tcW w:w="3455" w:type="dxa"/>
          </w:tcPr>
          <w:p w14:paraId="7C69B251" w14:textId="234F7B41" w:rsidR="002D4140" w:rsidRPr="00EA5ECC" w:rsidRDefault="002D4140" w:rsidP="00E76758">
            <w:pPr>
              <w:pStyle w:val="TAH"/>
              <w:rPr>
                <w:rFonts w:cs="Arial"/>
                <w:b w:val="0"/>
                <w:szCs w:val="18"/>
              </w:rPr>
            </w:pPr>
            <w:del w:id="32" w:author="Thomas Chapman" w:date="2019-04-19T12:15:00Z">
              <w:r w:rsidRPr="00EA5ECC" w:rsidDel="00EB50DF">
                <w:rPr>
                  <w:rFonts w:cs="Arial"/>
                  <w:b w:val="0"/>
                  <w:szCs w:val="18"/>
                </w:rPr>
                <w:delText>Y/N</w:delText>
              </w:r>
            </w:del>
          </w:p>
        </w:tc>
        <w:tc>
          <w:tcPr>
            <w:tcW w:w="1430" w:type="dxa"/>
          </w:tcPr>
          <w:p w14:paraId="7DEAC41C" w14:textId="77777777" w:rsidR="002D4140" w:rsidRPr="00EA5ECC" w:rsidRDefault="002D4140" w:rsidP="00E76758">
            <w:pPr>
              <w:pStyle w:val="TAH"/>
              <w:rPr>
                <w:rFonts w:cs="Arial"/>
                <w:b w:val="0"/>
                <w:szCs w:val="18"/>
              </w:rPr>
            </w:pPr>
            <w:r w:rsidRPr="00EA5ECC">
              <w:rPr>
                <w:rFonts w:cs="Arial"/>
                <w:b w:val="0"/>
              </w:rPr>
              <w:t>6.6.2.5.2-1</w:t>
            </w:r>
          </w:p>
        </w:tc>
      </w:tr>
      <w:tr w:rsidR="002D4140" w:rsidRPr="00EA5ECC" w14:paraId="6455902F" w14:textId="77777777" w:rsidTr="00E76758">
        <w:trPr>
          <w:cantSplit/>
          <w:jc w:val="center"/>
        </w:trPr>
        <w:tc>
          <w:tcPr>
            <w:tcW w:w="2127" w:type="dxa"/>
          </w:tcPr>
          <w:p w14:paraId="69EB0154" w14:textId="77777777" w:rsidR="002D4140" w:rsidRPr="00EA5ECC" w:rsidRDefault="002D4140" w:rsidP="00E76758">
            <w:pPr>
              <w:pStyle w:val="TAC"/>
              <w:rPr>
                <w:rFonts w:cs="Arial"/>
                <w:szCs w:val="18"/>
              </w:rPr>
            </w:pPr>
            <w:r w:rsidRPr="00EA5ECC">
              <w:rPr>
                <w:rFonts w:cs="Arial"/>
                <w:szCs w:val="18"/>
              </w:rPr>
              <w:t>n3/n8</w:t>
            </w:r>
          </w:p>
        </w:tc>
        <w:tc>
          <w:tcPr>
            <w:tcW w:w="2976" w:type="dxa"/>
          </w:tcPr>
          <w:p w14:paraId="779ED106" w14:textId="77777777" w:rsidR="002D4140" w:rsidRPr="00EA5ECC" w:rsidRDefault="002D4140" w:rsidP="00E76758">
            <w:pPr>
              <w:pStyle w:val="TAC"/>
              <w:rPr>
                <w:rFonts w:cs="Arial"/>
                <w:szCs w:val="18"/>
              </w:rPr>
            </w:pPr>
            <w:r w:rsidRPr="00EA5ECC">
              <w:rPr>
                <w:rFonts w:cs="Arial"/>
                <w:szCs w:val="18"/>
              </w:rPr>
              <w:t>Y/N</w:t>
            </w:r>
          </w:p>
        </w:tc>
        <w:tc>
          <w:tcPr>
            <w:tcW w:w="3455" w:type="dxa"/>
          </w:tcPr>
          <w:p w14:paraId="22C5C765" w14:textId="3B3833DF" w:rsidR="002D4140" w:rsidRPr="00EA5ECC" w:rsidRDefault="002D4140" w:rsidP="00E76758">
            <w:pPr>
              <w:pStyle w:val="TAC"/>
              <w:rPr>
                <w:rFonts w:cs="Arial"/>
                <w:szCs w:val="18"/>
              </w:rPr>
            </w:pPr>
            <w:del w:id="33" w:author="Thomas Chapman" w:date="2019-04-19T12:15:00Z">
              <w:r w:rsidRPr="00EA5ECC" w:rsidDel="00EB50DF">
                <w:rPr>
                  <w:rFonts w:cs="Arial"/>
                  <w:szCs w:val="18"/>
                </w:rPr>
                <w:delText>N</w:delText>
              </w:r>
            </w:del>
          </w:p>
        </w:tc>
        <w:tc>
          <w:tcPr>
            <w:tcW w:w="1430" w:type="dxa"/>
          </w:tcPr>
          <w:p w14:paraId="187F3D0B" w14:textId="77777777" w:rsidR="002D4140" w:rsidRPr="00EA5ECC" w:rsidRDefault="002D4140" w:rsidP="00E76758">
            <w:pPr>
              <w:pStyle w:val="TAC"/>
              <w:rPr>
                <w:rFonts w:cs="Arial"/>
              </w:rPr>
            </w:pPr>
            <w:r w:rsidRPr="00EA5ECC">
              <w:rPr>
                <w:rFonts w:cs="Arial"/>
              </w:rPr>
              <w:t>6.6.2.5.2-1</w:t>
            </w:r>
          </w:p>
        </w:tc>
      </w:tr>
      <w:tr w:rsidR="002D4140" w:rsidRPr="00EA5ECC" w14:paraId="34AE6EE7" w14:textId="77777777" w:rsidTr="00E76758">
        <w:trPr>
          <w:cantSplit/>
          <w:jc w:val="center"/>
        </w:trPr>
        <w:tc>
          <w:tcPr>
            <w:tcW w:w="2127" w:type="dxa"/>
          </w:tcPr>
          <w:p w14:paraId="418935F6" w14:textId="77777777" w:rsidR="002D4140" w:rsidRPr="00EA5ECC" w:rsidRDefault="002D4140" w:rsidP="00E76758">
            <w:pPr>
              <w:pStyle w:val="TAC"/>
              <w:rPr>
                <w:rFonts w:cs="Arial"/>
                <w:szCs w:val="18"/>
              </w:rPr>
            </w:pPr>
            <w:r w:rsidRPr="00EA5ECC">
              <w:rPr>
                <w:rFonts w:cs="Arial"/>
                <w:szCs w:val="18"/>
              </w:rPr>
              <w:t>Any except n3/n8</w:t>
            </w:r>
          </w:p>
        </w:tc>
        <w:tc>
          <w:tcPr>
            <w:tcW w:w="2976" w:type="dxa"/>
          </w:tcPr>
          <w:p w14:paraId="47E804DE" w14:textId="77777777" w:rsidR="002D4140" w:rsidRPr="00EA5ECC" w:rsidRDefault="002D4140" w:rsidP="00E76758">
            <w:pPr>
              <w:pStyle w:val="TAC"/>
              <w:rPr>
                <w:rFonts w:cs="Arial"/>
                <w:szCs w:val="18"/>
              </w:rPr>
            </w:pPr>
            <w:r w:rsidRPr="00EA5ECC">
              <w:rPr>
                <w:rFonts w:cs="Arial"/>
                <w:szCs w:val="18"/>
              </w:rPr>
              <w:t>Y</w:t>
            </w:r>
          </w:p>
        </w:tc>
        <w:tc>
          <w:tcPr>
            <w:tcW w:w="3455" w:type="dxa"/>
          </w:tcPr>
          <w:p w14:paraId="2B0FA512" w14:textId="762AC1E2" w:rsidR="002D4140" w:rsidRPr="00EA5ECC" w:rsidRDefault="002D4140" w:rsidP="00E76758">
            <w:pPr>
              <w:pStyle w:val="TAC"/>
              <w:rPr>
                <w:rFonts w:cs="Arial"/>
                <w:szCs w:val="18"/>
              </w:rPr>
            </w:pPr>
            <w:del w:id="34" w:author="Thomas Chapman" w:date="2019-04-19T12:15:00Z">
              <w:r w:rsidRPr="00EA5ECC" w:rsidDel="00EB50DF">
                <w:rPr>
                  <w:rFonts w:cs="Arial"/>
                  <w:szCs w:val="18"/>
                </w:rPr>
                <w:delText>N</w:delText>
              </w:r>
            </w:del>
          </w:p>
        </w:tc>
        <w:tc>
          <w:tcPr>
            <w:tcW w:w="1430" w:type="dxa"/>
          </w:tcPr>
          <w:p w14:paraId="123C7703" w14:textId="77777777" w:rsidR="002D4140" w:rsidRPr="00EA5ECC" w:rsidRDefault="002D4140" w:rsidP="00E76758">
            <w:pPr>
              <w:pStyle w:val="TAC"/>
              <w:rPr>
                <w:rFonts w:cs="Arial"/>
              </w:rPr>
            </w:pPr>
            <w:r w:rsidRPr="00EA5ECC">
              <w:rPr>
                <w:rFonts w:cs="Arial"/>
              </w:rPr>
              <w:t>6.6.2.5.2-1</w:t>
            </w:r>
          </w:p>
        </w:tc>
      </w:tr>
      <w:tr w:rsidR="002D4140" w:rsidRPr="00EA5ECC" w14:paraId="2B1B4997" w14:textId="77777777" w:rsidTr="00E76758">
        <w:trPr>
          <w:cantSplit/>
          <w:jc w:val="center"/>
        </w:trPr>
        <w:tc>
          <w:tcPr>
            <w:tcW w:w="2127" w:type="dxa"/>
          </w:tcPr>
          <w:p w14:paraId="22E17254" w14:textId="77777777" w:rsidR="002D4140" w:rsidRPr="00EA5ECC" w:rsidRDefault="002D4140" w:rsidP="00E76758">
            <w:pPr>
              <w:pStyle w:val="TAC"/>
              <w:rPr>
                <w:rFonts w:cs="Arial"/>
                <w:szCs w:val="18"/>
              </w:rPr>
            </w:pPr>
            <w:r w:rsidRPr="00EA5ECC">
              <w:rPr>
                <w:rFonts w:cs="Arial"/>
                <w:szCs w:val="18"/>
              </w:rPr>
              <w:t>Any below 1GHz except n8</w:t>
            </w:r>
          </w:p>
        </w:tc>
        <w:tc>
          <w:tcPr>
            <w:tcW w:w="2976" w:type="dxa"/>
          </w:tcPr>
          <w:p w14:paraId="3DEBD543" w14:textId="77777777" w:rsidR="002D4140" w:rsidRPr="00EA5ECC" w:rsidRDefault="002D4140" w:rsidP="00E76758">
            <w:pPr>
              <w:pStyle w:val="TAC"/>
              <w:rPr>
                <w:rFonts w:cs="Arial"/>
                <w:szCs w:val="18"/>
              </w:rPr>
            </w:pPr>
            <w:r w:rsidRPr="00EA5ECC">
              <w:rPr>
                <w:rFonts w:cs="Arial"/>
                <w:szCs w:val="18"/>
              </w:rPr>
              <w:t>N</w:t>
            </w:r>
          </w:p>
        </w:tc>
        <w:tc>
          <w:tcPr>
            <w:tcW w:w="3455" w:type="dxa"/>
          </w:tcPr>
          <w:p w14:paraId="1B612F87" w14:textId="615CED11" w:rsidR="002D4140" w:rsidRPr="00EA5ECC" w:rsidRDefault="002D4140" w:rsidP="00E76758">
            <w:pPr>
              <w:pStyle w:val="TAC"/>
              <w:rPr>
                <w:rFonts w:cs="Arial"/>
                <w:szCs w:val="18"/>
              </w:rPr>
            </w:pPr>
            <w:del w:id="35" w:author="Thomas Chapman" w:date="2019-04-19T12:15:00Z">
              <w:r w:rsidRPr="00EA5ECC" w:rsidDel="00EB50DF">
                <w:rPr>
                  <w:rFonts w:cs="Arial"/>
                  <w:szCs w:val="18"/>
                </w:rPr>
                <w:delText>N</w:delText>
              </w:r>
            </w:del>
          </w:p>
        </w:tc>
        <w:tc>
          <w:tcPr>
            <w:tcW w:w="1430" w:type="dxa"/>
          </w:tcPr>
          <w:p w14:paraId="7A690CC1" w14:textId="77777777" w:rsidR="002D4140" w:rsidRPr="00EA5ECC" w:rsidRDefault="002D4140" w:rsidP="00E76758">
            <w:pPr>
              <w:pStyle w:val="TAC"/>
              <w:rPr>
                <w:rFonts w:cs="Arial"/>
              </w:rPr>
            </w:pPr>
            <w:r w:rsidRPr="00EA5ECC">
              <w:rPr>
                <w:rFonts w:cs="Arial"/>
              </w:rPr>
              <w:t>6.6.2.5.2-2a</w:t>
            </w:r>
          </w:p>
        </w:tc>
      </w:tr>
      <w:tr w:rsidR="002D4140" w:rsidRPr="00EA5ECC" w14:paraId="5591D567" w14:textId="77777777" w:rsidTr="00E76758">
        <w:trPr>
          <w:cantSplit/>
          <w:jc w:val="center"/>
        </w:trPr>
        <w:tc>
          <w:tcPr>
            <w:tcW w:w="2127" w:type="dxa"/>
          </w:tcPr>
          <w:p w14:paraId="50E2FAE6" w14:textId="77777777" w:rsidR="002D4140" w:rsidRPr="00EA5ECC" w:rsidRDefault="002D4140" w:rsidP="00E76758">
            <w:pPr>
              <w:pStyle w:val="TAC"/>
              <w:rPr>
                <w:rFonts w:cs="Arial"/>
                <w:szCs w:val="18"/>
              </w:rPr>
            </w:pPr>
            <w:r w:rsidRPr="00EA5ECC">
              <w:rPr>
                <w:rFonts w:cs="Arial"/>
                <w:szCs w:val="18"/>
              </w:rPr>
              <w:t>Any above 1GHz except n3</w:t>
            </w:r>
          </w:p>
        </w:tc>
        <w:tc>
          <w:tcPr>
            <w:tcW w:w="2976" w:type="dxa"/>
          </w:tcPr>
          <w:p w14:paraId="2EC0299D" w14:textId="77777777" w:rsidR="002D4140" w:rsidRPr="00EA5ECC" w:rsidRDefault="002D4140" w:rsidP="00E76758">
            <w:pPr>
              <w:pStyle w:val="TAC"/>
              <w:rPr>
                <w:rFonts w:cs="Arial"/>
                <w:szCs w:val="18"/>
              </w:rPr>
            </w:pPr>
            <w:r w:rsidRPr="00EA5ECC">
              <w:rPr>
                <w:rFonts w:cs="Arial"/>
                <w:szCs w:val="18"/>
              </w:rPr>
              <w:t>N</w:t>
            </w:r>
          </w:p>
        </w:tc>
        <w:tc>
          <w:tcPr>
            <w:tcW w:w="3455" w:type="dxa"/>
          </w:tcPr>
          <w:p w14:paraId="1D0940A2" w14:textId="44FF89A8" w:rsidR="002D4140" w:rsidRPr="00EA5ECC" w:rsidRDefault="002D4140" w:rsidP="00E76758">
            <w:pPr>
              <w:pStyle w:val="TAC"/>
              <w:rPr>
                <w:rFonts w:cs="Arial"/>
                <w:szCs w:val="18"/>
              </w:rPr>
            </w:pPr>
            <w:del w:id="36" w:author="Thomas Chapman" w:date="2019-04-19T12:15:00Z">
              <w:r w:rsidRPr="00EA5ECC" w:rsidDel="00EB50DF">
                <w:rPr>
                  <w:rFonts w:cs="Arial"/>
                  <w:szCs w:val="18"/>
                </w:rPr>
                <w:delText>N</w:delText>
              </w:r>
            </w:del>
          </w:p>
        </w:tc>
        <w:tc>
          <w:tcPr>
            <w:tcW w:w="1430" w:type="dxa"/>
          </w:tcPr>
          <w:p w14:paraId="07013D1A" w14:textId="77777777" w:rsidR="002D4140" w:rsidRPr="00EA5ECC" w:rsidRDefault="002D4140" w:rsidP="00E76758">
            <w:pPr>
              <w:pStyle w:val="TAC"/>
              <w:rPr>
                <w:rFonts w:cs="Arial"/>
              </w:rPr>
            </w:pPr>
            <w:r w:rsidRPr="00EA5ECC">
              <w:rPr>
                <w:rFonts w:cs="Arial"/>
              </w:rPr>
              <w:t>6.6.2.5.2-2b</w:t>
            </w:r>
          </w:p>
        </w:tc>
      </w:tr>
      <w:tr w:rsidR="002D4140" w:rsidRPr="00EA5ECC" w:rsidDel="00EB50DF" w14:paraId="6C0896BE" w14:textId="7F065378" w:rsidTr="00E76758">
        <w:trPr>
          <w:cantSplit/>
          <w:jc w:val="center"/>
          <w:del w:id="37" w:author="Thomas Chapman" w:date="2019-04-19T12:15:00Z"/>
        </w:trPr>
        <w:tc>
          <w:tcPr>
            <w:tcW w:w="9988" w:type="dxa"/>
            <w:gridSpan w:val="4"/>
          </w:tcPr>
          <w:p w14:paraId="56B4AAC8" w14:textId="263FF77E" w:rsidR="002D4140" w:rsidRPr="00EA5ECC" w:rsidDel="00EB50DF" w:rsidRDefault="002D4140" w:rsidP="00E76758">
            <w:pPr>
              <w:pStyle w:val="TAN"/>
              <w:rPr>
                <w:del w:id="38" w:author="Thomas Chapman" w:date="2019-04-19T12:15:00Z"/>
              </w:rPr>
            </w:pPr>
            <w:del w:id="39" w:author="Thomas Chapman" w:date="2019-04-19T12:15:00Z">
              <w:r w:rsidRPr="00EA5ECC" w:rsidDel="00EB50DF">
                <w:delText>NOTE 1:</w:delText>
              </w:r>
              <w:r w:rsidRPr="00EA5ECC" w:rsidDel="00EB50DF">
                <w:tab/>
                <w:delText>NR operation with UTRA or GSM is not supported in this specification.</w:delText>
              </w:r>
            </w:del>
          </w:p>
        </w:tc>
      </w:tr>
    </w:tbl>
    <w:p w14:paraId="208BD9EE" w14:textId="77777777" w:rsidR="002D4140" w:rsidRPr="00EA5ECC" w:rsidRDefault="002D4140" w:rsidP="002D4140">
      <w:pPr>
        <w:pStyle w:val="B10"/>
        <w:rPr>
          <w:rFonts w:cs="v5.0.0"/>
        </w:rPr>
      </w:pPr>
    </w:p>
    <w:p w14:paraId="3034504F" w14:textId="71C7D0DD" w:rsidR="002D4140" w:rsidRPr="00EA5ECC" w:rsidRDefault="002D4140" w:rsidP="002D4140">
      <w:pPr>
        <w:pStyle w:val="TH"/>
        <w:rPr>
          <w:rFonts w:cs="v5.0.0"/>
        </w:rPr>
      </w:pPr>
      <w:r w:rsidRPr="00EA5EC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 xml:space="preserve">2-1: Wide Area BS operating band unwanted emission mask (UEM) for BC2 for </w:t>
      </w:r>
      <w:del w:id="40" w:author="Thomas Chapman" w:date="2019-04-19T12:16:00Z">
        <w:r w:rsidRPr="00EA5ECC" w:rsidDel="00EB50DF">
          <w:delText>BS not supporting NR (except for BS operating in Band n3 or n8)</w:delText>
        </w:r>
        <w:r w:rsidRPr="00EA5ECC" w:rsidDel="00EB50DF">
          <w:rPr>
            <w:noProof/>
          </w:rPr>
          <w:delText xml:space="preserve"> or (irrespective of NR support) BS with standalone NB-IoT at the BS RF bandwidth edge</w:delText>
        </w:r>
      </w:del>
      <w:ins w:id="41" w:author="Thomas Chapman" w:date="2019-04-19T12:16:00Z">
        <w:r w:rsidR="00EB50DF">
          <w:t>Category B 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3ECDD084" w14:textId="77777777" w:rsidTr="00E76758">
        <w:trPr>
          <w:cantSplit/>
          <w:jc w:val="center"/>
        </w:trPr>
        <w:tc>
          <w:tcPr>
            <w:tcW w:w="2127" w:type="dxa"/>
          </w:tcPr>
          <w:p w14:paraId="61F9C029"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454DE074"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57A889C5" w14:textId="77777777" w:rsidR="002D4140" w:rsidRPr="00EA5ECC" w:rsidRDefault="002D4140" w:rsidP="00E76758">
            <w:pPr>
              <w:pStyle w:val="TAH"/>
              <w:rPr>
                <w:rFonts w:cs="Arial"/>
              </w:rPr>
            </w:pPr>
            <w:r w:rsidRPr="00EA5ECC">
              <w:rPr>
                <w:rFonts w:cs="Arial"/>
              </w:rPr>
              <w:t>Test requirement (Note 2</w:t>
            </w:r>
            <w:r w:rsidRPr="00EA5ECC">
              <w:rPr>
                <w:rFonts w:cs="Arial"/>
                <w:lang w:eastAsia="zh-CN"/>
              </w:rPr>
              <w:t>, 3</w:t>
            </w:r>
            <w:r w:rsidRPr="00EA5ECC">
              <w:rPr>
                <w:rFonts w:cs="Arial"/>
              </w:rPr>
              <w:t>)</w:t>
            </w:r>
          </w:p>
        </w:tc>
        <w:tc>
          <w:tcPr>
            <w:tcW w:w="1430" w:type="dxa"/>
          </w:tcPr>
          <w:p w14:paraId="77BA3D47" w14:textId="77777777" w:rsidR="002D4140" w:rsidRPr="00EA5ECC" w:rsidRDefault="002D4140" w:rsidP="00E76758">
            <w:pPr>
              <w:pStyle w:val="TAH"/>
              <w:rPr>
                <w:rFonts w:eastAsia="SimSun" w:cs="Arial"/>
                <w:lang w:eastAsia="zh-CN"/>
              </w:rPr>
            </w:pPr>
            <w:r w:rsidRPr="00EA5ECC">
              <w:rPr>
                <w:rFonts w:cs="Arial"/>
              </w:rPr>
              <w:t xml:space="preserve">Measurement bandwidth (Note </w:t>
            </w:r>
            <w:r w:rsidRPr="00EA5ECC">
              <w:rPr>
                <w:rFonts w:cs="Arial"/>
                <w:lang w:eastAsia="zh-CN"/>
              </w:rPr>
              <w:t>9</w:t>
            </w:r>
            <w:r w:rsidRPr="00EA5ECC">
              <w:rPr>
                <w:rFonts w:cs="Arial"/>
              </w:rPr>
              <w:t>)</w:t>
            </w:r>
          </w:p>
        </w:tc>
      </w:tr>
      <w:tr w:rsidR="002D4140" w:rsidRPr="00EA5ECC" w14:paraId="692AAAB3" w14:textId="77777777" w:rsidTr="00E76758">
        <w:trPr>
          <w:cantSplit/>
          <w:jc w:val="center"/>
        </w:trPr>
        <w:tc>
          <w:tcPr>
            <w:tcW w:w="2127" w:type="dxa"/>
          </w:tcPr>
          <w:p w14:paraId="78C53E61"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0.2 MHz</w:t>
            </w:r>
          </w:p>
          <w:p w14:paraId="41F6F4B1" w14:textId="77777777" w:rsidR="002D4140" w:rsidRPr="00EA5ECC" w:rsidRDefault="002D4140" w:rsidP="00E76758">
            <w:pPr>
              <w:pStyle w:val="TAC"/>
              <w:rPr>
                <w:rFonts w:cs="v5.0.0"/>
              </w:rPr>
            </w:pPr>
            <w:r w:rsidRPr="00EA5ECC">
              <w:rPr>
                <w:rFonts w:cs="v5.0.0"/>
              </w:rPr>
              <w:t>(Note 1)</w:t>
            </w:r>
          </w:p>
        </w:tc>
        <w:tc>
          <w:tcPr>
            <w:tcW w:w="2976" w:type="dxa"/>
          </w:tcPr>
          <w:p w14:paraId="3A16020B" w14:textId="77777777" w:rsidR="002D4140" w:rsidRPr="00EA5ECC" w:rsidRDefault="002D4140" w:rsidP="00E76758">
            <w:pPr>
              <w:pStyle w:val="TAC"/>
              <w:rPr>
                <w:rFonts w:cs="v5.0.0"/>
              </w:rPr>
            </w:pPr>
            <w:r w:rsidRPr="00EA5ECC">
              <w:rPr>
                <w:rFonts w:cs="v5.0.0"/>
              </w:rPr>
              <w:t xml:space="preserve">0.015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0.215 MHz </w:t>
            </w:r>
          </w:p>
        </w:tc>
        <w:tc>
          <w:tcPr>
            <w:tcW w:w="3455" w:type="dxa"/>
          </w:tcPr>
          <w:p w14:paraId="79592E5E" w14:textId="77777777" w:rsidR="002D4140" w:rsidRPr="00EA5ECC" w:rsidRDefault="002D4140" w:rsidP="00E76758">
            <w:pPr>
              <w:pStyle w:val="TAC"/>
              <w:rPr>
                <w:rFonts w:cs="Arial"/>
              </w:rPr>
            </w:pPr>
            <w:r w:rsidRPr="00EA5ECC">
              <w:rPr>
                <w:rFonts w:cs="Arial"/>
              </w:rPr>
              <w:t>-1</w:t>
            </w:r>
            <w:r w:rsidRPr="00EA5ECC">
              <w:rPr>
                <w:rFonts w:cs="Arial"/>
                <w:lang w:eastAsia="zh-CN"/>
              </w:rPr>
              <w:t>2.5</w:t>
            </w:r>
            <w:r w:rsidRPr="00EA5ECC">
              <w:rPr>
                <w:rFonts w:cs="Arial"/>
              </w:rPr>
              <w:t xml:space="preserve"> dBm</w:t>
            </w:r>
          </w:p>
        </w:tc>
        <w:tc>
          <w:tcPr>
            <w:tcW w:w="1430" w:type="dxa"/>
          </w:tcPr>
          <w:p w14:paraId="6D54CC33" w14:textId="77777777" w:rsidR="002D4140" w:rsidRPr="00EA5ECC" w:rsidRDefault="002D4140" w:rsidP="00E76758">
            <w:pPr>
              <w:pStyle w:val="TAC"/>
              <w:rPr>
                <w:rFonts w:cs="Arial"/>
              </w:rPr>
            </w:pPr>
            <w:r w:rsidRPr="00EA5ECC">
              <w:rPr>
                <w:rFonts w:cs="Arial"/>
              </w:rPr>
              <w:t xml:space="preserve">30 kHz </w:t>
            </w:r>
          </w:p>
        </w:tc>
      </w:tr>
      <w:tr w:rsidR="002D4140" w:rsidRPr="00EA5ECC" w14:paraId="7AC3B6FF" w14:textId="77777777" w:rsidTr="00E76758">
        <w:trPr>
          <w:cantSplit/>
          <w:jc w:val="center"/>
        </w:trPr>
        <w:tc>
          <w:tcPr>
            <w:tcW w:w="2127" w:type="dxa"/>
          </w:tcPr>
          <w:p w14:paraId="24E37DB4" w14:textId="77777777" w:rsidR="002D4140" w:rsidRPr="00EA5ECC" w:rsidRDefault="002D4140" w:rsidP="00E76758">
            <w:pPr>
              <w:pStyle w:val="TAC"/>
              <w:rPr>
                <w:rFonts w:cs="v5.0.0"/>
              </w:rPr>
            </w:pPr>
            <w:r w:rsidRPr="00EA5ECC">
              <w:rPr>
                <w:rFonts w:cs="v5.0.0"/>
              </w:rPr>
              <w:t xml:space="preserve">0.2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1 MHz</w:t>
            </w:r>
          </w:p>
        </w:tc>
        <w:tc>
          <w:tcPr>
            <w:tcW w:w="2976" w:type="dxa"/>
          </w:tcPr>
          <w:p w14:paraId="465A32B7" w14:textId="77777777" w:rsidR="002D4140" w:rsidRPr="00EA5ECC" w:rsidRDefault="002D4140" w:rsidP="00E76758">
            <w:pPr>
              <w:pStyle w:val="TAC"/>
              <w:rPr>
                <w:rFonts w:cs="v5.0.0"/>
              </w:rPr>
            </w:pPr>
            <w:r w:rsidRPr="00EA5ECC">
              <w:rPr>
                <w:rFonts w:cs="v5.0.0"/>
              </w:rPr>
              <w:t xml:space="preserve">0.215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1.015 MHz</w:t>
            </w:r>
          </w:p>
        </w:tc>
        <w:tc>
          <w:tcPr>
            <w:tcW w:w="3455" w:type="dxa"/>
          </w:tcPr>
          <w:p w14:paraId="0D586589" w14:textId="77777777" w:rsidR="002D4140" w:rsidRPr="00EA5ECC" w:rsidRDefault="002D4140" w:rsidP="00E76758">
            <w:pPr>
              <w:pStyle w:val="EQ"/>
            </w:pPr>
            <w:r w:rsidRPr="00EA5ECC">
              <w:rPr>
                <w:position w:val="-28"/>
              </w:rPr>
              <w:object w:dxaOrig="3820" w:dyaOrig="680" w14:anchorId="600F5815">
                <v:shape id="_x0000_i1037" type="#_x0000_t75" style="width:159.8pt;height:27.6pt" o:ole="" fillcolor="window">
                  <v:imagedata r:id="rId39" o:title=""/>
                </v:shape>
                <o:OLEObject Type="Embed" ProgID="Equation.DSMT4" ShapeID="_x0000_i1037" DrawAspect="Content" ObjectID="_1618376502" r:id="rId40"/>
              </w:object>
            </w:r>
            <w:r w:rsidRPr="00EA5ECC">
              <w:rPr>
                <w:rFonts w:ascii="Arial" w:hAnsi="Arial" w:cs="Arial"/>
                <w:sz w:val="18"/>
              </w:rPr>
              <w:t xml:space="preserve"> (Note 4)</w:t>
            </w:r>
          </w:p>
        </w:tc>
        <w:tc>
          <w:tcPr>
            <w:tcW w:w="1430" w:type="dxa"/>
          </w:tcPr>
          <w:p w14:paraId="133BDE16" w14:textId="77777777" w:rsidR="002D4140" w:rsidRPr="00EA5ECC" w:rsidRDefault="002D4140" w:rsidP="00E76758">
            <w:pPr>
              <w:pStyle w:val="TAC"/>
              <w:rPr>
                <w:rFonts w:cs="Arial"/>
              </w:rPr>
            </w:pPr>
            <w:r w:rsidRPr="00EA5ECC">
              <w:rPr>
                <w:rFonts w:cs="Arial"/>
              </w:rPr>
              <w:t xml:space="preserve">30 kHz </w:t>
            </w:r>
          </w:p>
        </w:tc>
      </w:tr>
      <w:tr w:rsidR="002D4140" w:rsidRPr="00EA5ECC" w14:paraId="4F096D34" w14:textId="77777777" w:rsidTr="00E76758">
        <w:trPr>
          <w:cantSplit/>
          <w:jc w:val="center"/>
        </w:trPr>
        <w:tc>
          <w:tcPr>
            <w:tcW w:w="2127" w:type="dxa"/>
          </w:tcPr>
          <w:p w14:paraId="41506001" w14:textId="77777777" w:rsidR="002D4140" w:rsidRPr="00EA5ECC" w:rsidRDefault="002D4140" w:rsidP="00E76758">
            <w:pPr>
              <w:pStyle w:val="TAC"/>
              <w:rPr>
                <w:rFonts w:cs="v5.0.0"/>
              </w:rPr>
            </w:pPr>
            <w:r w:rsidRPr="00EA5ECC">
              <w:rPr>
                <w:rFonts w:cs="v5.0.0"/>
              </w:rPr>
              <w:t xml:space="preserve">(Note </w:t>
            </w:r>
            <w:r w:rsidRPr="00EA5ECC">
              <w:rPr>
                <w:rFonts w:cs="v5.0.0"/>
                <w:lang w:eastAsia="zh-CN"/>
              </w:rPr>
              <w:t>8</w:t>
            </w:r>
            <w:r w:rsidRPr="00EA5ECC">
              <w:rPr>
                <w:rFonts w:cs="v5.0.0"/>
              </w:rPr>
              <w:t>)</w:t>
            </w:r>
          </w:p>
        </w:tc>
        <w:tc>
          <w:tcPr>
            <w:tcW w:w="2976" w:type="dxa"/>
          </w:tcPr>
          <w:p w14:paraId="437FDA82" w14:textId="77777777" w:rsidR="002D4140" w:rsidRPr="00EA5ECC" w:rsidRDefault="002D4140" w:rsidP="00E76758">
            <w:pPr>
              <w:pStyle w:val="TAC"/>
              <w:rPr>
                <w:rFonts w:cs="v5.0.0"/>
              </w:rPr>
            </w:pPr>
            <w:r w:rsidRPr="00EA5ECC">
              <w:rPr>
                <w:rFonts w:cs="v5.0.0"/>
              </w:rPr>
              <w:t xml:space="preserve">1.015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1.5 MHz </w:t>
            </w:r>
          </w:p>
        </w:tc>
        <w:tc>
          <w:tcPr>
            <w:tcW w:w="3455" w:type="dxa"/>
          </w:tcPr>
          <w:p w14:paraId="1AEE8665" w14:textId="77777777" w:rsidR="002D4140" w:rsidRPr="00EA5ECC" w:rsidRDefault="002D4140" w:rsidP="00E76758">
            <w:pPr>
              <w:pStyle w:val="TAC"/>
              <w:rPr>
                <w:rFonts w:cs="Arial"/>
              </w:rPr>
            </w:pPr>
            <w:r w:rsidRPr="00EA5ECC">
              <w:rPr>
                <w:rFonts w:cs="Arial"/>
              </w:rPr>
              <w:t>-2</w:t>
            </w:r>
            <w:r w:rsidRPr="00EA5ECC">
              <w:rPr>
                <w:rFonts w:cs="Arial"/>
                <w:lang w:eastAsia="zh-CN"/>
              </w:rPr>
              <w:t>4.5</w:t>
            </w:r>
            <w:r w:rsidRPr="00EA5ECC">
              <w:rPr>
                <w:rFonts w:cs="Arial"/>
              </w:rPr>
              <w:t xml:space="preserve"> dBm (Note 4)</w:t>
            </w:r>
          </w:p>
        </w:tc>
        <w:tc>
          <w:tcPr>
            <w:tcW w:w="1430" w:type="dxa"/>
          </w:tcPr>
          <w:p w14:paraId="4BA68A03" w14:textId="77777777" w:rsidR="002D4140" w:rsidRPr="00EA5ECC" w:rsidRDefault="002D4140" w:rsidP="00E76758">
            <w:pPr>
              <w:pStyle w:val="TAC"/>
              <w:rPr>
                <w:rFonts w:cs="Arial"/>
              </w:rPr>
            </w:pPr>
            <w:r w:rsidRPr="00EA5ECC">
              <w:rPr>
                <w:rFonts w:cs="Arial"/>
              </w:rPr>
              <w:t xml:space="preserve">30 kHz </w:t>
            </w:r>
          </w:p>
        </w:tc>
      </w:tr>
      <w:tr w:rsidR="002D4140" w:rsidRPr="00EA5ECC" w14:paraId="48A8FA03" w14:textId="77777777" w:rsidTr="00E76758">
        <w:trPr>
          <w:cantSplit/>
          <w:jc w:val="center"/>
        </w:trPr>
        <w:tc>
          <w:tcPr>
            <w:tcW w:w="2127" w:type="dxa"/>
          </w:tcPr>
          <w:p w14:paraId="37AF551C" w14:textId="77777777" w:rsidR="002D4140" w:rsidRPr="00E93FA4" w:rsidRDefault="002D4140" w:rsidP="00E76758">
            <w:pPr>
              <w:pStyle w:val="TAC"/>
              <w:rPr>
                <w:rFonts w:cs="Arial"/>
                <w:lang w:val="sv-SE"/>
              </w:rPr>
            </w:pPr>
            <w:r w:rsidRPr="00E93FA4">
              <w:rPr>
                <w:rFonts w:cs="v5.0.0"/>
                <w:lang w:val="sv-SE"/>
              </w:rPr>
              <w:t xml:space="preserve">1 MHz </w:t>
            </w:r>
            <w:r w:rsidRPr="00EA5ECC">
              <w:rPr>
                <w:rFonts w:cs="v5.0.0"/>
              </w:rPr>
              <w:sym w:font="Symbol" w:char="F0A3"/>
            </w:r>
            <w:r w:rsidRPr="00E93FA4">
              <w:rPr>
                <w:rFonts w:cs="v5.0.0"/>
                <w:lang w:val="sv-SE"/>
              </w:rPr>
              <w:t xml:space="preserve"> </w:t>
            </w:r>
            <w:r w:rsidRPr="00EA5ECC">
              <w:rPr>
                <w:rFonts w:cs="v5.0.0"/>
              </w:rPr>
              <w:sym w:font="Symbol" w:char="F044"/>
            </w:r>
            <w:r w:rsidRPr="00E93FA4">
              <w:rPr>
                <w:rFonts w:cs="v5.0.0"/>
                <w:lang w:val="sv-SE"/>
              </w:rPr>
              <w:t xml:space="preserve">f </w:t>
            </w:r>
            <w:r w:rsidRPr="00EA5ECC">
              <w:rPr>
                <w:rFonts w:cs="Arial"/>
              </w:rPr>
              <w:sym w:font="Symbol" w:char="F0A3"/>
            </w:r>
            <w:r w:rsidRPr="00E93FA4">
              <w:rPr>
                <w:rFonts w:cs="Arial"/>
                <w:lang w:val="sv-SE"/>
              </w:rPr>
              <w:t xml:space="preserve"> </w:t>
            </w:r>
          </w:p>
          <w:p w14:paraId="5C60D841" w14:textId="77777777" w:rsidR="002D4140" w:rsidRPr="00E93FA4" w:rsidRDefault="002D4140" w:rsidP="00E76758">
            <w:pPr>
              <w:pStyle w:val="TAC"/>
              <w:rPr>
                <w:rFonts w:cs="v5.0.0"/>
                <w:lang w:val="sv-SE"/>
              </w:rPr>
            </w:pPr>
            <w:r w:rsidRPr="00E93FA4">
              <w:rPr>
                <w:rFonts w:cs="Arial"/>
                <w:lang w:val="sv-SE"/>
              </w:rPr>
              <w:t>min(</w:t>
            </w:r>
            <w:r w:rsidRPr="00EA5ECC">
              <w:rPr>
                <w:rFonts w:cs="Arial"/>
              </w:rPr>
              <w:sym w:font="Symbol" w:char="F044"/>
            </w:r>
            <w:r w:rsidRPr="00E93FA4">
              <w:rPr>
                <w:rFonts w:cs="Arial"/>
                <w:lang w:val="sv-SE"/>
              </w:rPr>
              <w:t>f</w:t>
            </w:r>
            <w:r w:rsidRPr="00E93FA4">
              <w:rPr>
                <w:rFonts w:cs="Arial"/>
                <w:vertAlign w:val="subscript"/>
                <w:lang w:val="sv-SE"/>
              </w:rPr>
              <w:t>max</w:t>
            </w:r>
            <w:r w:rsidRPr="00E93FA4">
              <w:rPr>
                <w:rFonts w:cs="Arial"/>
                <w:lang w:val="sv-SE"/>
              </w:rPr>
              <w:t xml:space="preserve">, 10 MHz) </w:t>
            </w:r>
          </w:p>
        </w:tc>
        <w:tc>
          <w:tcPr>
            <w:tcW w:w="2976" w:type="dxa"/>
          </w:tcPr>
          <w:p w14:paraId="0A552197" w14:textId="77777777" w:rsidR="002D4140" w:rsidRPr="00E93FA4" w:rsidRDefault="002D4140" w:rsidP="00E76758">
            <w:pPr>
              <w:pStyle w:val="TAC"/>
              <w:rPr>
                <w:rFonts w:cs="v5.0.0"/>
                <w:lang w:val="sv-SE"/>
              </w:rPr>
            </w:pPr>
            <w:r w:rsidRPr="00E93FA4">
              <w:rPr>
                <w:rFonts w:cs="v5.0.0"/>
                <w:lang w:val="sv-SE"/>
              </w:rPr>
              <w:t xml:space="preserve">1.5 MHz </w:t>
            </w:r>
            <w:r w:rsidRPr="00EA5ECC">
              <w:rPr>
                <w:rFonts w:cs="v5.0.0"/>
              </w:rPr>
              <w:sym w:font="Symbol" w:char="F0A3"/>
            </w:r>
            <w:r w:rsidRPr="00E93FA4">
              <w:rPr>
                <w:rFonts w:cs="v5.0.0"/>
                <w:lang w:val="sv-SE"/>
              </w:rPr>
              <w:t xml:space="preserve"> f_offset &lt; min(f_offset</w:t>
            </w:r>
            <w:r w:rsidRPr="00E93FA4">
              <w:rPr>
                <w:rFonts w:cs="v5.0.0"/>
                <w:vertAlign w:val="subscript"/>
                <w:lang w:val="sv-SE"/>
              </w:rPr>
              <w:t>max</w:t>
            </w:r>
            <w:r w:rsidRPr="00E93FA4">
              <w:rPr>
                <w:rFonts w:cs="v5.0.0"/>
                <w:lang w:val="sv-SE"/>
              </w:rPr>
              <w:t>, 10.5 MHz)</w:t>
            </w:r>
          </w:p>
        </w:tc>
        <w:tc>
          <w:tcPr>
            <w:tcW w:w="3455" w:type="dxa"/>
          </w:tcPr>
          <w:p w14:paraId="7EF64783" w14:textId="77777777" w:rsidR="002D4140" w:rsidRPr="00EA5ECC" w:rsidRDefault="002D4140" w:rsidP="00E76758">
            <w:pPr>
              <w:pStyle w:val="TAC"/>
              <w:rPr>
                <w:rFonts w:cs="Arial"/>
              </w:rPr>
            </w:pPr>
            <w:r w:rsidRPr="00EA5ECC">
              <w:rPr>
                <w:rFonts w:cs="Arial"/>
              </w:rPr>
              <w:t>-1</w:t>
            </w:r>
            <w:r w:rsidRPr="00EA5ECC">
              <w:rPr>
                <w:rFonts w:cs="Arial"/>
                <w:lang w:eastAsia="zh-CN"/>
              </w:rPr>
              <w:t>1.5</w:t>
            </w:r>
            <w:r w:rsidRPr="00EA5ECC">
              <w:rPr>
                <w:rFonts w:cs="Arial"/>
              </w:rPr>
              <w:t xml:space="preserve"> dBm (Note 4)</w:t>
            </w:r>
          </w:p>
        </w:tc>
        <w:tc>
          <w:tcPr>
            <w:tcW w:w="1430" w:type="dxa"/>
          </w:tcPr>
          <w:p w14:paraId="49226C7E" w14:textId="77777777" w:rsidR="002D4140" w:rsidRPr="00EA5ECC" w:rsidRDefault="002D4140" w:rsidP="00E76758">
            <w:pPr>
              <w:pStyle w:val="TAC"/>
              <w:rPr>
                <w:rFonts w:cs="Arial"/>
              </w:rPr>
            </w:pPr>
            <w:r w:rsidRPr="00EA5ECC">
              <w:rPr>
                <w:rFonts w:cs="Arial"/>
              </w:rPr>
              <w:t xml:space="preserve">1 MHz </w:t>
            </w:r>
          </w:p>
        </w:tc>
      </w:tr>
      <w:tr w:rsidR="002D4140" w:rsidRPr="00EA5ECC" w14:paraId="6E1EDA5B" w14:textId="77777777" w:rsidTr="00E76758">
        <w:trPr>
          <w:cantSplit/>
          <w:jc w:val="center"/>
        </w:trPr>
        <w:tc>
          <w:tcPr>
            <w:tcW w:w="2127" w:type="dxa"/>
          </w:tcPr>
          <w:p w14:paraId="158C0F92"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393E1CA5" w14:textId="77777777" w:rsidR="002D4140" w:rsidRPr="00EA5ECC" w:rsidRDefault="002D4140" w:rsidP="00E76758">
            <w:pPr>
              <w:pStyle w:val="TAC"/>
              <w:rPr>
                <w:rFonts w:cs="v5.0.0"/>
              </w:rPr>
            </w:pPr>
            <w:r w:rsidRPr="00EA5ECC">
              <w:rPr>
                <w:rFonts w:cs="v5.0.0"/>
              </w:rPr>
              <w:t xml:space="preserve">10.5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1EDDC028" w14:textId="77777777" w:rsidR="002D4140" w:rsidRPr="00EA5ECC" w:rsidRDefault="002D4140" w:rsidP="00E76758">
            <w:pPr>
              <w:pStyle w:val="TAC"/>
              <w:rPr>
                <w:rFonts w:cs="Arial"/>
              </w:rPr>
            </w:pPr>
            <w:r w:rsidRPr="00EA5ECC">
              <w:rPr>
                <w:rFonts w:cs="Arial"/>
              </w:rPr>
              <w:t xml:space="preserve">-15 dBm (Note 4, </w:t>
            </w:r>
            <w:r w:rsidRPr="00EA5ECC">
              <w:rPr>
                <w:rFonts w:cs="Arial"/>
                <w:lang w:eastAsia="zh-CN"/>
              </w:rPr>
              <w:t>10</w:t>
            </w:r>
            <w:r w:rsidRPr="00EA5ECC">
              <w:rPr>
                <w:rFonts w:cs="Arial"/>
              </w:rPr>
              <w:t>)</w:t>
            </w:r>
          </w:p>
        </w:tc>
        <w:tc>
          <w:tcPr>
            <w:tcW w:w="1430" w:type="dxa"/>
          </w:tcPr>
          <w:p w14:paraId="3C218CAF" w14:textId="77777777" w:rsidR="002D4140" w:rsidRPr="00EA5ECC" w:rsidRDefault="002D4140" w:rsidP="00E76758">
            <w:pPr>
              <w:pStyle w:val="TAC"/>
              <w:rPr>
                <w:rFonts w:cs="Arial"/>
              </w:rPr>
            </w:pPr>
            <w:r w:rsidRPr="00EA5ECC">
              <w:rPr>
                <w:rFonts w:cs="Arial"/>
              </w:rPr>
              <w:t xml:space="preserve">1 MHz </w:t>
            </w:r>
          </w:p>
        </w:tc>
      </w:tr>
      <w:tr w:rsidR="002D4140" w:rsidRPr="00EA5ECC" w14:paraId="36EA51A2" w14:textId="77777777" w:rsidTr="00E76758">
        <w:trPr>
          <w:cantSplit/>
          <w:jc w:val="center"/>
        </w:trPr>
        <w:tc>
          <w:tcPr>
            <w:tcW w:w="9988" w:type="dxa"/>
            <w:gridSpan w:val="4"/>
          </w:tcPr>
          <w:p w14:paraId="30ABCB86" w14:textId="77777777" w:rsidR="002D4140" w:rsidRPr="00EA5ECC" w:rsidRDefault="002D4140" w:rsidP="00E76758">
            <w:pPr>
              <w:pStyle w:val="TAN"/>
            </w:pPr>
            <w:r w:rsidRPr="00EA5ECC">
              <w:t>NOTE 1:</w:t>
            </w:r>
            <w:r w:rsidRPr="00EA5ECC">
              <w:tab/>
              <w:t>For operation with a GSM/EDGE or standalone NB-IoT or an E-UTRA 1.4 or 3 MHz carrier adjacent to the Base Station RF Bandwidth edge</w:t>
            </w:r>
            <w:r w:rsidRPr="00EA5ECC">
              <w:rPr>
                <w:kern w:val="2"/>
                <w:lang w:eastAsia="zh-CN"/>
              </w:rPr>
              <w:t xml:space="preserve">, the limits in Table 6.6.2.5-2 apply for </w:t>
            </w:r>
            <w:r w:rsidRPr="00EA5ECC">
              <w:t xml:space="preserve">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p w14:paraId="49AB8DE6" w14:textId="77777777" w:rsidR="002D4140" w:rsidRPr="00EA5ECC" w:rsidRDefault="002D4140" w:rsidP="00E76758">
            <w:pPr>
              <w:pStyle w:val="TAN"/>
              <w:rPr>
                <w:lang w:eastAsia="zh-CN"/>
              </w:rPr>
            </w:pPr>
            <w:r w:rsidRPr="00EA5ECC">
              <w:t>NOTE 2:</w:t>
            </w:r>
            <w:r w:rsidRPr="00EA5ECC">
              <w:tab/>
              <w:t xml:space="preserve">For MSR BS supporting non-contiguous spectrum operation </w:t>
            </w:r>
            <w:r w:rsidRPr="00EA5ECC">
              <w:rPr>
                <w:lang w:eastAsia="zh-CN"/>
              </w:rPr>
              <w:t>within any operating band</w:t>
            </w:r>
            <w:r w:rsidRPr="00EA5ECC">
              <w:t xml:space="preserve"> the </w:t>
            </w:r>
            <w:r w:rsidRPr="00EA5ECC">
              <w:rPr>
                <w:lang w:eastAsia="zh-CN"/>
              </w:rPr>
              <w:t>t</w:t>
            </w:r>
            <w:r w:rsidRPr="00EA5ECC">
              <w:t xml:space="preserve">est requirement within sub-block gaps is calculated as a cumulative sum of </w:t>
            </w:r>
            <w:r w:rsidRPr="00EA5ECC">
              <w:rPr>
                <w:lang w:eastAsia="zh-CN"/>
              </w:rPr>
              <w:t>contributions from</w:t>
            </w:r>
            <w:r w:rsidRPr="00EA5ECC">
              <w:t xml:space="preserve"> adjacent sub blocks on each side of the sub block gap</w:t>
            </w:r>
            <w:r w:rsidRPr="00EA5ECC">
              <w:rPr>
                <w:rFonts w:cs="v5.0.0"/>
              </w:rPr>
              <w:t>, where the contribution from the far-end sub-block shall be scaled according to the measurement bandwidth of the near-end sub-block</w:t>
            </w:r>
            <w:r w:rsidRPr="00EA5ECC">
              <w:t xml:space="preserve">. Exception is </w:t>
            </w:r>
            <w:r w:rsidRPr="00EA5ECC">
              <w:rPr>
                <w:rFonts w:ascii="Symbol" w:hAnsi="Symbol"/>
              </w:rPr>
              <w:t></w:t>
            </w:r>
            <w:r w:rsidRPr="00EA5ECC">
              <w:t xml:space="preserve">f ≥ 10MHz from both adjacent sub blocks on each side of the sub-block gap, where the </w:t>
            </w:r>
            <w:r w:rsidRPr="00EA5ECC">
              <w:rPr>
                <w:lang w:eastAsia="zh-CN"/>
              </w:rPr>
              <w:t>t</w:t>
            </w:r>
            <w:r w:rsidRPr="00EA5ECC">
              <w:t xml:space="preserve">est requirement within sub-block gaps shall be -15dBm/MHz </w:t>
            </w:r>
            <w:r w:rsidRPr="00EA5ECC">
              <w:rPr>
                <w:szCs w:val="18"/>
              </w:rPr>
              <w:t>(f</w:t>
            </w:r>
            <w:r w:rsidRPr="00EA5ECC">
              <w:rPr>
                <w:rFonts w:eastAsia="SimSun"/>
                <w:szCs w:val="18"/>
              </w:rPr>
              <w:t>or</w:t>
            </w:r>
            <w:r w:rsidRPr="00EA5ECC">
              <w:rPr>
                <w:rFonts w:eastAsia="SimSun"/>
              </w:rPr>
              <w:t xml:space="preserve"> MSR BS supporting multi-band operation, either this limit </w:t>
            </w:r>
            <w:r w:rsidRPr="00EA5ECC">
              <w:t xml:space="preserve">or -16dBm/100kHz with correspondingly adjusted </w:t>
            </w:r>
            <w:proofErr w:type="spellStart"/>
            <w:r w:rsidRPr="00EA5ECC">
              <w:t>f_offset</w:t>
            </w:r>
            <w:proofErr w:type="spellEnd"/>
            <w:r w:rsidRPr="00EA5ECC">
              <w:t xml:space="preserve"> shall apply </w:t>
            </w:r>
            <w:r w:rsidRPr="00EA5ECC">
              <w:rPr>
                <w:rFonts w:eastAsia="SimSun"/>
              </w:rPr>
              <w:t xml:space="preserve">for this frequency offset range </w:t>
            </w:r>
            <w:r w:rsidRPr="00EA5ECC">
              <w:t>for operating bands &lt;1GHz).</w:t>
            </w:r>
          </w:p>
          <w:p w14:paraId="556F8F90" w14:textId="77777777" w:rsidR="002D4140" w:rsidRPr="00EA5ECC" w:rsidRDefault="002D4140" w:rsidP="00E76758">
            <w:pPr>
              <w:pStyle w:val="TAN"/>
            </w:pPr>
            <w:r w:rsidRPr="00EA5ECC">
              <w:rPr>
                <w:lang w:eastAsia="zh-CN"/>
              </w:rPr>
              <w:t>NOTE3:</w:t>
            </w:r>
            <w:r w:rsidRPr="00EA5ECC">
              <w:tab/>
            </w:r>
            <w:r w:rsidRPr="00EA5ECC">
              <w:rPr>
                <w:lang w:eastAsia="zh-CN"/>
              </w:rPr>
              <w:t>For MSR B</w:t>
            </w:r>
            <w:r w:rsidRPr="00EA5ECC">
              <w:t>S supporting multi-band operation</w:t>
            </w:r>
            <w:r w:rsidRPr="00EA5ECC">
              <w:rPr>
                <w:lang w:eastAsia="zh-CN"/>
              </w:rPr>
              <w:t xml:space="preserve"> with Inter RF Bandwidth gap </w:t>
            </w:r>
            <w:r w:rsidRPr="00EA5ECC">
              <w:t xml:space="preserve">&lt; </w:t>
            </w:r>
            <w:r w:rsidRPr="00EA5ECC">
              <w:rPr>
                <w:rFonts w:cs="Arial"/>
              </w:rPr>
              <w:t>2</w:t>
            </w:r>
            <w:r w:rsidRPr="00EA5ECC">
              <w:t>×Δf</w:t>
            </w:r>
            <w:r w:rsidRPr="00EA5ECC">
              <w:rPr>
                <w:vertAlign w:val="subscript"/>
              </w:rPr>
              <w:t>OBUE</w:t>
            </w:r>
            <w:r w:rsidRPr="00EA5ECC">
              <w:rPr>
                <w:lang w:eastAsia="zh-CN"/>
              </w:rPr>
              <w:t xml:space="preserve"> </w:t>
            </w:r>
            <w:r w:rsidRPr="00EA5ECC">
              <w:t xml:space="preserve">operation the </w:t>
            </w:r>
            <w:r w:rsidRPr="00EA5ECC">
              <w:rPr>
                <w:lang w:eastAsia="zh-CN"/>
              </w:rPr>
              <w:t>test</w:t>
            </w:r>
            <w:r w:rsidRPr="00EA5ECC">
              <w:t xml:space="preserve"> requirement within</w:t>
            </w:r>
            <w:r w:rsidRPr="00EA5ECC">
              <w:rPr>
                <w:lang w:eastAsia="zh-CN"/>
              </w:rPr>
              <w:t xml:space="preserve"> the Inter RF Bandwidth</w:t>
            </w:r>
            <w:r w:rsidRPr="00EA5ECC">
              <w:t xml:space="preserve"> gaps is calculated as a cumulative sum </w:t>
            </w:r>
            <w:r w:rsidRPr="00EA5ECC">
              <w:rPr>
                <w:lang w:eastAsia="zh-CN"/>
              </w:rPr>
              <w:t>of contributions from adjacent sub-blocks</w:t>
            </w:r>
            <w:r w:rsidRPr="00EA5ECC">
              <w:rPr>
                <w:rFonts w:cs="v5.0.0"/>
                <w:lang w:eastAsia="zh-CN"/>
              </w:rPr>
              <w:t xml:space="preserve"> </w:t>
            </w:r>
            <w:r w:rsidRPr="00EA5ECC">
              <w:t>or RF Bandwidth</w:t>
            </w:r>
            <w:r w:rsidRPr="00EA5ECC">
              <w:rPr>
                <w:rFonts w:cs="v5.0.0"/>
              </w:rPr>
              <w:t xml:space="preserve"> on each side of the </w:t>
            </w:r>
            <w:r w:rsidRPr="00EA5ECC">
              <w:rPr>
                <w:rFonts w:cs="v5.0.0"/>
                <w:lang w:eastAsia="zh-CN"/>
              </w:rPr>
              <w:t>Inter RF Bandwidth</w:t>
            </w:r>
            <w:r w:rsidRPr="00EA5ECC">
              <w:rPr>
                <w:rFonts w:cs="v5.0.0"/>
              </w:rPr>
              <w:t xml:space="preserve"> gap, where the contribution from the far-end sub-block </w:t>
            </w:r>
            <w:r w:rsidRPr="00EA5ECC">
              <w:t>or RF Bandwidth</w:t>
            </w:r>
            <w:r w:rsidRPr="00EA5ECC">
              <w:rPr>
                <w:rFonts w:cs="v5.0.0"/>
              </w:rPr>
              <w:t xml:space="preserve"> shall be scaled according to the measurement bandwidth of the near-end sub-block</w:t>
            </w:r>
            <w:r w:rsidRPr="00EA5ECC">
              <w:t xml:space="preserve"> or RF Bandwidth.</w:t>
            </w:r>
          </w:p>
          <w:p w14:paraId="33E36D71" w14:textId="77777777" w:rsidR="002D4140" w:rsidRPr="00EA5ECC" w:rsidRDefault="002D4140" w:rsidP="00E76758">
            <w:pPr>
              <w:pStyle w:val="TAN"/>
            </w:pPr>
            <w:r w:rsidRPr="00EA5ECC">
              <w:rPr>
                <w:rFonts w:eastAsia="SimSun"/>
              </w:rPr>
              <w:t>NOTE 4:</w:t>
            </w:r>
            <w:r w:rsidRPr="00EA5ECC">
              <w:rPr>
                <w:rFonts w:eastAsia="SimSun"/>
              </w:rPr>
              <w:tab/>
              <w:t xml:space="preserve">For MSR BS supporting multi-band operation, either this limit or -16dBm/100kHz with correspondingly adjusted </w:t>
            </w:r>
            <w:proofErr w:type="spellStart"/>
            <w:r w:rsidRPr="00EA5ECC">
              <w:rPr>
                <w:rFonts w:eastAsia="SimSun"/>
              </w:rPr>
              <w:t>f_offset</w:t>
            </w:r>
            <w:proofErr w:type="spellEnd"/>
            <w:r w:rsidRPr="00EA5ECC">
              <w:rPr>
                <w:rFonts w:eastAsia="SimSun"/>
              </w:rPr>
              <w:t xml:space="preserve"> shall apply for this frequency offset range for operating bands &lt;1GHz.</w:t>
            </w:r>
          </w:p>
        </w:tc>
      </w:tr>
    </w:tbl>
    <w:p w14:paraId="564A7590" w14:textId="77777777" w:rsidR="002D4140" w:rsidRPr="00EA5ECC" w:rsidRDefault="002D4140" w:rsidP="002D4140"/>
    <w:p w14:paraId="018CFA9F" w14:textId="77777777" w:rsidR="002D4140" w:rsidRPr="00EA5ECC" w:rsidRDefault="002D4140" w:rsidP="002D4140">
      <w:pPr>
        <w:pStyle w:val="TH"/>
        <w:rPr>
          <w:rFonts w:cs="v5.0.0"/>
        </w:rPr>
      </w:pPr>
      <w:r w:rsidRPr="00EA5ECC">
        <w:t xml:space="preserve">Table </w:t>
      </w:r>
      <w:smartTag w:uri="urn:schemas-microsoft-com:office:smarttags" w:element="chsdate">
        <w:smartTagPr>
          <w:attr w:name="Year" w:val="1899"/>
          <w:attr w:name="Month" w:val="12"/>
          <w:attr w:name="Day" w:val="30"/>
          <w:attr w:name="IsLunarDate" w:val="False"/>
          <w:attr w:name="IsROCDate" w:val="False"/>
        </w:smartTagPr>
        <w:r w:rsidRPr="00EA5ECC">
          <w:t>6.6.2</w:t>
        </w:r>
      </w:smartTag>
      <w:r w:rsidRPr="00EA5ECC">
        <w:t>.</w:t>
      </w:r>
      <w:r w:rsidRPr="00EA5ECC">
        <w:rPr>
          <w:lang w:eastAsia="zh-CN"/>
        </w:rPr>
        <w:t>5.</w:t>
      </w:r>
      <w:r w:rsidRPr="00EA5ECC">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2D4140" w:rsidRPr="00EA5ECC" w14:paraId="244E7AFA" w14:textId="77777777" w:rsidTr="00E76758">
        <w:trPr>
          <w:cantSplit/>
          <w:jc w:val="center"/>
        </w:trPr>
        <w:tc>
          <w:tcPr>
            <w:tcW w:w="2301" w:type="dxa"/>
          </w:tcPr>
          <w:p w14:paraId="1877490E"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3118" w:type="dxa"/>
          </w:tcPr>
          <w:p w14:paraId="333A66C5"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02" w:type="dxa"/>
          </w:tcPr>
          <w:p w14:paraId="628559E3" w14:textId="77777777" w:rsidR="002D4140" w:rsidRPr="00EA5ECC" w:rsidRDefault="002D4140" w:rsidP="00E76758">
            <w:pPr>
              <w:pStyle w:val="TAH"/>
              <w:rPr>
                <w:rFonts w:cs="Arial"/>
              </w:rPr>
            </w:pPr>
            <w:r w:rsidRPr="00EA5ECC">
              <w:rPr>
                <w:rFonts w:cs="Arial"/>
              </w:rPr>
              <w:t xml:space="preserve">Test requirement (Note </w:t>
            </w:r>
            <w:r w:rsidRPr="00EA5ECC">
              <w:rPr>
                <w:rFonts w:cs="Arial"/>
                <w:lang w:eastAsia="zh-CN"/>
              </w:rPr>
              <w:t>5, 6, 7, 8</w:t>
            </w:r>
            <w:r w:rsidRPr="00EA5ECC">
              <w:rPr>
                <w:rFonts w:cs="Arial"/>
              </w:rPr>
              <w:t>)</w:t>
            </w:r>
          </w:p>
        </w:tc>
        <w:tc>
          <w:tcPr>
            <w:tcW w:w="1330" w:type="dxa"/>
          </w:tcPr>
          <w:p w14:paraId="30D63225" w14:textId="77777777" w:rsidR="002D4140" w:rsidRPr="00EA5ECC" w:rsidRDefault="002D4140" w:rsidP="00E76758">
            <w:pPr>
              <w:pStyle w:val="TAH"/>
              <w:rPr>
                <w:rFonts w:eastAsia="SimSun" w:cs="Arial"/>
                <w:lang w:eastAsia="zh-CN"/>
              </w:rPr>
            </w:pPr>
            <w:r w:rsidRPr="00EA5ECC">
              <w:rPr>
                <w:rFonts w:cs="Arial"/>
              </w:rPr>
              <w:t>Measurement bandwidth (Note 9)</w:t>
            </w:r>
          </w:p>
        </w:tc>
      </w:tr>
      <w:tr w:rsidR="002D4140" w:rsidRPr="00EA5ECC" w14:paraId="0E8B7ACD" w14:textId="77777777" w:rsidTr="00E76758">
        <w:trPr>
          <w:cantSplit/>
          <w:jc w:val="center"/>
        </w:trPr>
        <w:tc>
          <w:tcPr>
            <w:tcW w:w="2301" w:type="dxa"/>
          </w:tcPr>
          <w:p w14:paraId="71D091DF"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0.05 MHz</w:t>
            </w:r>
          </w:p>
        </w:tc>
        <w:tc>
          <w:tcPr>
            <w:tcW w:w="3118" w:type="dxa"/>
          </w:tcPr>
          <w:p w14:paraId="69791C08" w14:textId="77777777" w:rsidR="002D4140" w:rsidRPr="00EA5ECC" w:rsidRDefault="002D4140" w:rsidP="00E76758">
            <w:pPr>
              <w:pStyle w:val="TAC"/>
              <w:rPr>
                <w:rFonts w:cs="Arial"/>
              </w:rPr>
            </w:pPr>
            <w:r w:rsidRPr="00EA5ECC">
              <w:rPr>
                <w:rFonts w:cs="Arial"/>
              </w:rPr>
              <w:t xml:space="preserve">0.015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0.065 MHz </w:t>
            </w:r>
          </w:p>
        </w:tc>
        <w:tc>
          <w:tcPr>
            <w:tcW w:w="3402" w:type="dxa"/>
          </w:tcPr>
          <w:p w14:paraId="66356134" w14:textId="77777777" w:rsidR="002D4140" w:rsidRPr="00EA5ECC" w:rsidRDefault="002D4140" w:rsidP="00E76758">
            <w:pPr>
              <w:pStyle w:val="TAC"/>
              <w:rPr>
                <w:rFonts w:cs="Arial"/>
              </w:rPr>
            </w:pPr>
            <w:r w:rsidRPr="00EA5ECC">
              <w:rPr>
                <w:rFonts w:cs="Arial"/>
                <w:position w:val="-46"/>
              </w:rPr>
              <w:object w:dxaOrig="4400" w:dyaOrig="1040" w14:anchorId="47B2F8BE">
                <v:shape id="_x0000_i1038" type="#_x0000_t75" style="width:185.1pt;height:43.4pt" o:ole="" fillcolor="window">
                  <v:imagedata r:id="rId41" o:title=""/>
                </v:shape>
                <o:OLEObject Type="Embed" ProgID="Equation.3" ShapeID="_x0000_i1038" DrawAspect="Content" ObjectID="_1618376503" r:id="rId42"/>
              </w:object>
            </w:r>
          </w:p>
        </w:tc>
        <w:tc>
          <w:tcPr>
            <w:tcW w:w="1330" w:type="dxa"/>
          </w:tcPr>
          <w:p w14:paraId="28DF0339" w14:textId="77777777" w:rsidR="002D4140" w:rsidRPr="00EA5ECC" w:rsidRDefault="002D4140" w:rsidP="00E76758">
            <w:pPr>
              <w:pStyle w:val="TAC"/>
              <w:rPr>
                <w:rFonts w:cs="Arial"/>
              </w:rPr>
            </w:pPr>
            <w:r w:rsidRPr="00EA5ECC">
              <w:rPr>
                <w:rFonts w:cs="Arial"/>
              </w:rPr>
              <w:t xml:space="preserve">30 kHz </w:t>
            </w:r>
          </w:p>
        </w:tc>
      </w:tr>
      <w:tr w:rsidR="002D4140" w:rsidRPr="00EA5ECC" w14:paraId="7461888C" w14:textId="77777777" w:rsidTr="00E76758">
        <w:trPr>
          <w:cantSplit/>
          <w:jc w:val="center"/>
        </w:trPr>
        <w:tc>
          <w:tcPr>
            <w:tcW w:w="2301" w:type="dxa"/>
          </w:tcPr>
          <w:p w14:paraId="17F2BCD4" w14:textId="77777777" w:rsidR="002D4140" w:rsidRPr="00EA5ECC" w:rsidRDefault="002D4140" w:rsidP="00E76758">
            <w:pPr>
              <w:pStyle w:val="TAC"/>
              <w:rPr>
                <w:rFonts w:cs="Arial"/>
              </w:rPr>
            </w:pPr>
            <w:r w:rsidRPr="00EA5ECC">
              <w:rPr>
                <w:rFonts w:cs="Arial"/>
              </w:rPr>
              <w:t xml:space="preserve">0.05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0.15 MHz</w:t>
            </w:r>
          </w:p>
        </w:tc>
        <w:tc>
          <w:tcPr>
            <w:tcW w:w="3118" w:type="dxa"/>
          </w:tcPr>
          <w:p w14:paraId="5642C6E3" w14:textId="77777777" w:rsidR="002D4140" w:rsidRPr="00EA5ECC" w:rsidRDefault="002D4140" w:rsidP="00E76758">
            <w:pPr>
              <w:pStyle w:val="TAC"/>
              <w:rPr>
                <w:rFonts w:cs="Arial"/>
              </w:rPr>
            </w:pPr>
            <w:r w:rsidRPr="00EA5ECC">
              <w:rPr>
                <w:rFonts w:cs="Arial"/>
              </w:rPr>
              <w:t xml:space="preserve">0.065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0.165 MHz </w:t>
            </w:r>
          </w:p>
        </w:tc>
        <w:tc>
          <w:tcPr>
            <w:tcW w:w="3402" w:type="dxa"/>
          </w:tcPr>
          <w:p w14:paraId="5AD4E34E" w14:textId="77777777" w:rsidR="002D4140" w:rsidRPr="00EA5ECC" w:rsidRDefault="002D4140" w:rsidP="00E76758">
            <w:pPr>
              <w:pStyle w:val="TAC"/>
              <w:rPr>
                <w:rFonts w:cs="Arial"/>
              </w:rPr>
            </w:pPr>
            <w:r w:rsidRPr="00EA5ECC">
              <w:rPr>
                <w:rFonts w:cs="Arial"/>
                <w:position w:val="-46"/>
              </w:rPr>
              <w:object w:dxaOrig="4480" w:dyaOrig="1040" w14:anchorId="37FD6611">
                <v:shape id="_x0000_i1039" type="#_x0000_t75" style="width:187.4pt;height:43.4pt" o:ole="" fillcolor="window">
                  <v:imagedata r:id="rId43" o:title=""/>
                </v:shape>
                <o:OLEObject Type="Embed" ProgID="Equation.3" ShapeID="_x0000_i1039" DrawAspect="Content" ObjectID="_1618376504" r:id="rId44"/>
              </w:object>
            </w:r>
          </w:p>
        </w:tc>
        <w:tc>
          <w:tcPr>
            <w:tcW w:w="1330" w:type="dxa"/>
          </w:tcPr>
          <w:p w14:paraId="3421164E" w14:textId="77777777" w:rsidR="002D4140" w:rsidRPr="00EA5ECC" w:rsidRDefault="002D4140" w:rsidP="00E76758">
            <w:pPr>
              <w:pStyle w:val="TAC"/>
              <w:rPr>
                <w:rFonts w:cs="Arial"/>
              </w:rPr>
            </w:pPr>
            <w:r w:rsidRPr="00EA5ECC">
              <w:rPr>
                <w:rFonts w:cs="Arial"/>
              </w:rPr>
              <w:t xml:space="preserve">30 kHz </w:t>
            </w:r>
          </w:p>
        </w:tc>
      </w:tr>
      <w:tr w:rsidR="002D4140" w:rsidRPr="00EA5ECC" w14:paraId="51677CC8" w14:textId="77777777" w:rsidTr="00E76758">
        <w:trPr>
          <w:cantSplit/>
          <w:jc w:val="center"/>
        </w:trPr>
        <w:tc>
          <w:tcPr>
            <w:tcW w:w="10151" w:type="dxa"/>
            <w:gridSpan w:val="4"/>
          </w:tcPr>
          <w:p w14:paraId="5CC0575F" w14:textId="77777777" w:rsidR="002D4140" w:rsidRPr="00EA5ECC" w:rsidRDefault="002D4140" w:rsidP="00E76758">
            <w:pPr>
              <w:pStyle w:val="TAN"/>
              <w:rPr>
                <w:rFonts w:cs="Arial"/>
              </w:rPr>
            </w:pPr>
            <w:r w:rsidRPr="00EA5ECC">
              <w:rPr>
                <w:rFonts w:cs="Arial"/>
              </w:rPr>
              <w:t xml:space="preserve">NOTE 4: </w:t>
            </w:r>
            <w:r w:rsidRPr="00EA5ECC">
              <w:rPr>
                <w:rFonts w:cs="Arial"/>
              </w:rPr>
              <w:tab/>
              <w:t>The limits in this table only apply for operation with a GSM/EDGE or standalone NB-IoT or an E-UTRA 1.4 or 3 MHz carrier adjacent to the Base Station RF Bandwidth edge.</w:t>
            </w:r>
          </w:p>
          <w:p w14:paraId="59E4C2BC" w14:textId="77777777" w:rsidR="002D4140" w:rsidRPr="00EA5ECC" w:rsidRDefault="002D4140" w:rsidP="00E76758">
            <w:pPr>
              <w:pStyle w:val="TAN"/>
              <w:rPr>
                <w:rFonts w:cs="Arial"/>
                <w:lang w:eastAsia="zh-CN"/>
              </w:rPr>
            </w:pPr>
            <w:r w:rsidRPr="00EA5ECC">
              <w:rPr>
                <w:rFonts w:cs="Arial"/>
              </w:rPr>
              <w:t>NOTE 5:</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w:t>
            </w:r>
            <w:r w:rsidRPr="00EA5ECC">
              <w:rPr>
                <w:rFonts w:cs="Arial"/>
              </w:rPr>
              <w:t xml:space="preserve">est requirement within sub-block gaps is calculated as a cumulative sum of </w:t>
            </w:r>
            <w:r w:rsidRPr="00EA5ECC">
              <w:rPr>
                <w:rFonts w:cs="Arial"/>
                <w:lang w:eastAsia="zh-CN"/>
              </w:rPr>
              <w:t xml:space="preserve">contributions from </w:t>
            </w:r>
            <w:r w:rsidRPr="00EA5ECC">
              <w:rPr>
                <w:rFonts w:cs="Arial"/>
              </w:rPr>
              <w:t xml:space="preserve">adjacent </w:t>
            </w:r>
            <w:r w:rsidRPr="00EA5ECC">
              <w:rPr>
                <w:rFonts w:cs="v5.0.0"/>
              </w:rPr>
              <w:t>sub blocks on each side of the sub block gap</w:t>
            </w:r>
            <w:r w:rsidRPr="00EA5ECC">
              <w:rPr>
                <w:rFonts w:cs="Arial"/>
              </w:rPr>
              <w:t>.</w:t>
            </w:r>
          </w:p>
          <w:p w14:paraId="380F7D5D" w14:textId="77777777" w:rsidR="002D4140" w:rsidRPr="00EA5ECC" w:rsidRDefault="002D4140" w:rsidP="00E76758">
            <w:pPr>
              <w:pStyle w:val="TAN"/>
              <w:rPr>
                <w:rFonts w:cs="Arial"/>
              </w:rPr>
            </w:pPr>
            <w:r w:rsidRPr="00EA5ECC">
              <w:rPr>
                <w:rFonts w:cs="Arial"/>
              </w:rPr>
              <w:t>NOTE</w:t>
            </w:r>
            <w:r w:rsidRPr="00EA5ECC">
              <w:rPr>
                <w:rFonts w:cs="Arial"/>
                <w:lang w:eastAsia="zh-CN"/>
              </w:rPr>
              <w:t xml:space="preserve"> 6</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p w14:paraId="4549352C" w14:textId="77777777" w:rsidR="002D4140" w:rsidRPr="00EA5ECC" w:rsidRDefault="002D4140" w:rsidP="00E76758">
            <w:pPr>
              <w:pStyle w:val="TAN"/>
              <w:rPr>
                <w:rFonts w:cs="Arial"/>
              </w:rPr>
            </w:pPr>
            <w:r w:rsidRPr="00EA5ECC">
              <w:rPr>
                <w:rFonts w:cs="Arial"/>
              </w:rPr>
              <w:t>NOTE 7:</w:t>
            </w:r>
            <w:r w:rsidRPr="00EA5ECC">
              <w:rPr>
                <w:rFonts w:cs="Arial"/>
              </w:rPr>
              <w:tab/>
              <w:t>In case the carrier adjacent to the Base Station RF Bandwidth edge is a GSM/EDGE carrier, the value of X = </w:t>
            </w:r>
            <w:proofErr w:type="spellStart"/>
            <w:r w:rsidRPr="00EA5ECC">
              <w:rPr>
                <w:rFonts w:cs="Arial"/>
              </w:rPr>
              <w:t>P</w:t>
            </w:r>
            <w:r w:rsidRPr="00EA5ECC">
              <w:rPr>
                <w:rFonts w:cs="Arial"/>
                <w:vertAlign w:val="subscript"/>
              </w:rPr>
              <w:t>GSMcarrier</w:t>
            </w:r>
            <w:proofErr w:type="spellEnd"/>
            <w:r w:rsidRPr="00EA5ECC">
              <w:rPr>
                <w:rFonts w:cs="Arial"/>
              </w:rPr>
              <w:t xml:space="preserve"> – 43, where </w:t>
            </w:r>
            <w:proofErr w:type="spellStart"/>
            <w:r w:rsidRPr="00EA5ECC">
              <w:rPr>
                <w:rFonts w:cs="Arial"/>
              </w:rPr>
              <w:t>P</w:t>
            </w:r>
            <w:r w:rsidRPr="00EA5ECC">
              <w:rPr>
                <w:rFonts w:cs="Arial"/>
                <w:vertAlign w:val="subscript"/>
              </w:rPr>
              <w:t>GSMcarrier</w:t>
            </w:r>
            <w:proofErr w:type="spellEnd"/>
            <w:r w:rsidRPr="00EA5ECC">
              <w:rPr>
                <w:rFonts w:cs="Arial"/>
              </w:rPr>
              <w:t xml:space="preserve"> is the power level of the GSM/EDGE carrier adjacent to the Base Station RF Bandwidth edge. In other cases, X = 0.</w:t>
            </w:r>
          </w:p>
          <w:p w14:paraId="2489B167" w14:textId="77777777" w:rsidR="002D4140" w:rsidRPr="00EA5ECC" w:rsidRDefault="002D4140" w:rsidP="00E76758">
            <w:pPr>
              <w:pStyle w:val="TAN"/>
              <w:rPr>
                <w:rFonts w:cs="Arial"/>
              </w:rPr>
            </w:pPr>
            <w:r w:rsidRPr="00EA5ECC">
              <w:rPr>
                <w:rFonts w:cs="Arial"/>
                <w:lang w:eastAsia="ja-JP"/>
              </w:rPr>
              <w:t>NOTE 8:</w:t>
            </w:r>
            <w:r w:rsidRPr="00EA5ECC">
              <w:rPr>
                <w:rFonts w:cs="Arial"/>
                <w:lang w:eastAsia="ja-JP"/>
              </w:rPr>
              <w:tab/>
              <w:t>In case the carrier adjacent to the RF bandwidth edge is a NB-IoT carrier, the value of X = P</w:t>
            </w:r>
            <w:r w:rsidRPr="00EA5ECC">
              <w:rPr>
                <w:rFonts w:cs="Arial"/>
                <w:vertAlign w:val="subscript"/>
                <w:lang w:eastAsia="ja-JP"/>
              </w:rPr>
              <w:t>NB-</w:t>
            </w:r>
            <w:proofErr w:type="spellStart"/>
            <w:r w:rsidRPr="00EA5ECC">
              <w:rPr>
                <w:rFonts w:cs="Arial"/>
                <w:vertAlign w:val="subscript"/>
                <w:lang w:eastAsia="ja-JP"/>
              </w:rPr>
              <w:t>IoTcarrier</w:t>
            </w:r>
            <w:proofErr w:type="spellEnd"/>
            <w:r w:rsidRPr="00EA5ECC">
              <w:rPr>
                <w:rFonts w:cs="Arial"/>
                <w:lang w:eastAsia="ja-JP"/>
              </w:rPr>
              <w:t xml:space="preserve"> – 43, where P</w:t>
            </w:r>
            <w:r w:rsidRPr="00EA5ECC">
              <w:rPr>
                <w:rFonts w:cs="Arial"/>
                <w:vertAlign w:val="subscript"/>
                <w:lang w:eastAsia="ja-JP"/>
              </w:rPr>
              <w:t>NB-</w:t>
            </w:r>
            <w:proofErr w:type="spellStart"/>
            <w:r w:rsidRPr="00EA5ECC">
              <w:rPr>
                <w:rFonts w:cs="Arial"/>
                <w:vertAlign w:val="subscript"/>
                <w:lang w:eastAsia="ja-JP"/>
              </w:rPr>
              <w:t>IoTcarrier</w:t>
            </w:r>
            <w:proofErr w:type="spellEnd"/>
            <w:r w:rsidRPr="00EA5ECC">
              <w:rPr>
                <w:rFonts w:cs="Arial"/>
                <w:lang w:eastAsia="ja-JP"/>
              </w:rPr>
              <w:t xml:space="preserve"> is the power level of the NB-IoT carrier adjacent to the RF bandwidth edge. In other cases, X = 0.</w:t>
            </w:r>
          </w:p>
        </w:tc>
      </w:tr>
    </w:tbl>
    <w:p w14:paraId="0A2ADF9F" w14:textId="77777777" w:rsidR="002D4140" w:rsidRPr="00EA5ECC" w:rsidRDefault="002D4140" w:rsidP="002D4140"/>
    <w:p w14:paraId="29D19DDF" w14:textId="146CD368" w:rsidR="002D4140" w:rsidRPr="00EA5ECC" w:rsidRDefault="002D4140" w:rsidP="002D4140">
      <w:pPr>
        <w:pStyle w:val="TH"/>
        <w:rPr>
          <w:rFonts w:cs="v5.0.0"/>
          <w:lang w:val="en-US"/>
        </w:rPr>
      </w:pPr>
      <w:r w:rsidRPr="00EA5ECC">
        <w:lastRenderedPageBreak/>
        <w:t xml:space="preserve">Table 6.6.2.5.2-2a: Wide Area operating band unwanted emission mask (UEM) for </w:t>
      </w:r>
      <w:del w:id="42" w:author="Thomas Chapman" w:date="2019-04-19T12:16:00Z">
        <w:r w:rsidRPr="00EA5ECC" w:rsidDel="00CB6696">
          <w:delText xml:space="preserve">BS supporting NR (except operation in Band n8) and neither supporting UTRA nor GSM </w:delText>
        </w:r>
        <w:r w:rsidRPr="00EA5ECC" w:rsidDel="00CB6696">
          <w:rPr>
            <w:noProof/>
          </w:rPr>
          <w:delText>nor with a standalone NB-IoT carrier at the BS RF bandwidth edge</w:delText>
        </w:r>
        <w:r w:rsidRPr="00EA5ECC" w:rsidDel="00CB6696">
          <w:delText xml:space="preserve"> </w:delText>
        </w:r>
      </w:del>
      <w:ins w:id="43" w:author="Thomas Chapman" w:date="2019-04-19T12:16:00Z">
        <w:r w:rsidR="00CB6696">
          <w:t xml:space="preserve">Category B option 1 </w:t>
        </w:r>
      </w:ins>
      <w:r w:rsidRPr="00EA5ECC">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D4140" w:rsidRPr="00EA5ECC" w14:paraId="00FC34F8" w14:textId="77777777" w:rsidTr="00E76758">
        <w:trPr>
          <w:cantSplit/>
          <w:jc w:val="center"/>
        </w:trPr>
        <w:tc>
          <w:tcPr>
            <w:tcW w:w="1953" w:type="dxa"/>
          </w:tcPr>
          <w:p w14:paraId="69A235F2"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0EFC7F20"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07A5ABEC" w14:textId="77777777" w:rsidR="002D4140" w:rsidRPr="00EA5ECC" w:rsidRDefault="002D4140" w:rsidP="00E76758">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14:paraId="79C1202C"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(Note 9)</w:t>
            </w:r>
          </w:p>
        </w:tc>
      </w:tr>
      <w:tr w:rsidR="002D4140" w:rsidRPr="00EA5ECC" w14:paraId="1FA745BD" w14:textId="77777777" w:rsidTr="00E76758">
        <w:trPr>
          <w:cantSplit/>
          <w:jc w:val="center"/>
        </w:trPr>
        <w:tc>
          <w:tcPr>
            <w:tcW w:w="1953" w:type="dxa"/>
          </w:tcPr>
          <w:p w14:paraId="6688C0AB"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27545144"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68BE6748" w14:textId="77777777" w:rsidR="002D4140" w:rsidRPr="00EA5ECC" w:rsidRDefault="002D4140" w:rsidP="00E76758">
            <w:pPr>
              <w:pStyle w:val="TAC"/>
              <w:rPr>
                <w:rFonts w:cs="Arial"/>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Pr>
          <w:p w14:paraId="6B8D1D3B" w14:textId="77777777" w:rsidR="002D4140" w:rsidRPr="00EA5ECC" w:rsidRDefault="002D4140" w:rsidP="00E76758">
            <w:pPr>
              <w:pStyle w:val="TAC"/>
              <w:rPr>
                <w:rFonts w:cs="Arial"/>
              </w:rPr>
            </w:pPr>
            <w:r w:rsidRPr="00EA5ECC">
              <w:rPr>
                <w:rFonts w:cs="Arial"/>
              </w:rPr>
              <w:t xml:space="preserve">100 kHz </w:t>
            </w:r>
          </w:p>
        </w:tc>
      </w:tr>
      <w:tr w:rsidR="002D4140" w:rsidRPr="00EA5ECC" w14:paraId="5043971F" w14:textId="77777777" w:rsidTr="00E76758">
        <w:trPr>
          <w:cantSplit/>
          <w:jc w:val="center"/>
        </w:trPr>
        <w:tc>
          <w:tcPr>
            <w:tcW w:w="1953" w:type="dxa"/>
          </w:tcPr>
          <w:p w14:paraId="6F2B2D50"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F0A3"/>
            </w:r>
            <w:r w:rsidRPr="00093FE6">
              <w:rPr>
                <w:rFonts w:cs="v5.0.0"/>
                <w:lang w:val="sv-SE"/>
              </w:rPr>
              <w:t xml:space="preserve"> </w:t>
            </w:r>
            <w:r w:rsidRPr="00EA5ECC">
              <w:rPr>
                <w:rFonts w:cs="v5.0.0"/>
              </w:rPr>
              <w:sym w:font="Symbol" w:char="F044"/>
            </w:r>
            <w:r w:rsidRPr="00093FE6">
              <w:rPr>
                <w:rFonts w:cs="v5.0.0"/>
                <w:lang w:val="sv-SE"/>
              </w:rPr>
              <w:t xml:space="preserve">f &lt; </w:t>
            </w:r>
          </w:p>
          <w:p w14:paraId="6676451B" w14:textId="77777777" w:rsidR="002D4140" w:rsidRPr="00093FE6" w:rsidRDefault="002D4140" w:rsidP="00E76758">
            <w:pPr>
              <w:pStyle w:val="TAC"/>
              <w:rPr>
                <w:rFonts w:cs="v5.0.0"/>
                <w:lang w:val="sv-SE"/>
              </w:rPr>
            </w:pPr>
            <w:r w:rsidRPr="00093FE6">
              <w:rPr>
                <w:rFonts w:cs="v5.0.0"/>
                <w:lang w:val="sv-SE"/>
              </w:rPr>
              <w:t xml:space="preserve">min(10 MHz, </w:t>
            </w:r>
            <w:r w:rsidRPr="00EA5ECC">
              <w:rPr>
                <w:rFonts w:cs="Arial"/>
              </w:rPr>
              <w:sym w:font="Symbol" w:char="F044"/>
            </w:r>
            <w:r w:rsidRPr="00093FE6">
              <w:rPr>
                <w:rFonts w:cs="Arial"/>
                <w:lang w:val="sv-SE"/>
              </w:rPr>
              <w:t>f</w:t>
            </w:r>
            <w:r w:rsidRPr="00093FE6">
              <w:rPr>
                <w:rFonts w:cs="Arial"/>
                <w:vertAlign w:val="subscript"/>
                <w:lang w:val="sv-SE"/>
              </w:rPr>
              <w:t>max</w:t>
            </w:r>
            <w:r w:rsidRPr="00093FE6">
              <w:rPr>
                <w:rFonts w:cs="v5.0.0"/>
                <w:lang w:val="sv-SE"/>
              </w:rPr>
              <w:t>)</w:t>
            </w:r>
          </w:p>
        </w:tc>
        <w:tc>
          <w:tcPr>
            <w:tcW w:w="2976" w:type="dxa"/>
          </w:tcPr>
          <w:p w14:paraId="6245FE24"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F0A3"/>
            </w:r>
            <w:r w:rsidRPr="00093FE6">
              <w:rPr>
                <w:rFonts w:cs="v5.0.0"/>
                <w:lang w:val="sv-SE"/>
              </w:rPr>
              <w:t xml:space="preserve"> f_offset &lt; </w:t>
            </w:r>
          </w:p>
          <w:p w14:paraId="3233830C" w14:textId="77777777" w:rsidR="002D4140" w:rsidRPr="00093FE6" w:rsidRDefault="002D4140" w:rsidP="00E76758">
            <w:pPr>
              <w:pStyle w:val="TAC"/>
              <w:rPr>
                <w:rFonts w:cs="v5.0.0"/>
                <w:lang w:val="sv-SE"/>
              </w:rPr>
            </w:pPr>
            <w:r w:rsidRPr="00093FE6">
              <w:rPr>
                <w:rFonts w:cs="v5.0.0"/>
                <w:lang w:val="sv-SE"/>
              </w:rPr>
              <w:t>min(10.05 MHz, f_offset</w:t>
            </w:r>
            <w:r w:rsidRPr="00093FE6">
              <w:rPr>
                <w:rFonts w:cs="v5.0.0"/>
                <w:vertAlign w:val="subscript"/>
                <w:lang w:val="sv-SE"/>
              </w:rPr>
              <w:t>max</w:t>
            </w:r>
            <w:r w:rsidRPr="00093FE6">
              <w:rPr>
                <w:rFonts w:cs="v5.0.0"/>
                <w:lang w:val="sv-SE"/>
              </w:rPr>
              <w:t>)</w:t>
            </w:r>
          </w:p>
        </w:tc>
        <w:tc>
          <w:tcPr>
            <w:tcW w:w="3455" w:type="dxa"/>
          </w:tcPr>
          <w:p w14:paraId="7D372046" w14:textId="77777777" w:rsidR="002D4140" w:rsidRPr="00EA5ECC" w:rsidRDefault="002D4140" w:rsidP="00E76758">
            <w:pPr>
              <w:pStyle w:val="TAC"/>
              <w:rPr>
                <w:rFonts w:cs="Arial"/>
              </w:rPr>
            </w:pPr>
            <w:r w:rsidRPr="00EA5ECC">
              <w:rPr>
                <w:rFonts w:cs="Arial"/>
              </w:rPr>
              <w:t>-12.5 dBm</w:t>
            </w:r>
          </w:p>
        </w:tc>
        <w:tc>
          <w:tcPr>
            <w:tcW w:w="1430" w:type="dxa"/>
          </w:tcPr>
          <w:p w14:paraId="46DE111E" w14:textId="77777777" w:rsidR="002D4140" w:rsidRPr="00EA5ECC" w:rsidRDefault="002D4140" w:rsidP="00E76758">
            <w:pPr>
              <w:pStyle w:val="TAC"/>
              <w:rPr>
                <w:rFonts w:cs="Arial"/>
              </w:rPr>
            </w:pPr>
            <w:r w:rsidRPr="00EA5ECC">
              <w:rPr>
                <w:rFonts w:cs="Arial"/>
              </w:rPr>
              <w:t xml:space="preserve">100 kHz </w:t>
            </w:r>
          </w:p>
        </w:tc>
      </w:tr>
      <w:tr w:rsidR="002D4140" w:rsidRPr="00EA5ECC" w14:paraId="42383346" w14:textId="77777777" w:rsidTr="00E76758">
        <w:trPr>
          <w:cantSplit/>
          <w:jc w:val="center"/>
        </w:trPr>
        <w:tc>
          <w:tcPr>
            <w:tcW w:w="1953" w:type="dxa"/>
          </w:tcPr>
          <w:p w14:paraId="4C095754"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1D680DE8"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3BEA2F55" w14:textId="77777777" w:rsidR="002D4140" w:rsidRPr="00EA5ECC" w:rsidRDefault="002D4140" w:rsidP="00E76758">
            <w:pPr>
              <w:pStyle w:val="TAC"/>
              <w:rPr>
                <w:rFonts w:cs="Arial"/>
              </w:rPr>
            </w:pPr>
            <w:r w:rsidRPr="00EA5ECC">
              <w:rPr>
                <w:rFonts w:cs="Arial"/>
              </w:rPr>
              <w:t>-16 dBm (Note 10)</w:t>
            </w:r>
          </w:p>
        </w:tc>
        <w:tc>
          <w:tcPr>
            <w:tcW w:w="1430" w:type="dxa"/>
          </w:tcPr>
          <w:p w14:paraId="2226B69C" w14:textId="77777777" w:rsidR="002D4140" w:rsidRPr="00EA5ECC" w:rsidRDefault="002D4140" w:rsidP="00E76758">
            <w:pPr>
              <w:pStyle w:val="TAC"/>
              <w:rPr>
                <w:rFonts w:cs="Arial"/>
              </w:rPr>
            </w:pPr>
            <w:r w:rsidRPr="00EA5ECC">
              <w:rPr>
                <w:rFonts w:cs="Arial"/>
              </w:rPr>
              <w:t xml:space="preserve">100 kHz </w:t>
            </w:r>
          </w:p>
        </w:tc>
      </w:tr>
      <w:tr w:rsidR="002D4140" w:rsidRPr="00EA5ECC" w14:paraId="178F33DF" w14:textId="77777777" w:rsidTr="00E76758">
        <w:trPr>
          <w:cantSplit/>
          <w:jc w:val="center"/>
        </w:trPr>
        <w:tc>
          <w:tcPr>
            <w:tcW w:w="9814" w:type="dxa"/>
            <w:gridSpan w:val="4"/>
          </w:tcPr>
          <w:p w14:paraId="0113CB8A"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 xml:space="preserve">sub blocks on each side of the sub block gap,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-16dBm/100kHz.</w:t>
            </w:r>
          </w:p>
          <w:p w14:paraId="6F742F11"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14:paraId="573E9962" w14:textId="77777777" w:rsidR="002D4140" w:rsidRPr="00EA5ECC" w:rsidRDefault="002D4140" w:rsidP="00E76758">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6BC5C1BC" w14:textId="77777777" w:rsidR="002D4140" w:rsidRPr="00EA5ECC" w:rsidRDefault="002D4140" w:rsidP="002D4140"/>
    <w:p w14:paraId="1CA62D54" w14:textId="48F894B6" w:rsidR="002D4140" w:rsidRPr="00EA5ECC" w:rsidRDefault="002D4140" w:rsidP="002D4140">
      <w:pPr>
        <w:pStyle w:val="TH"/>
        <w:rPr>
          <w:rFonts w:cs="v5.0.0"/>
        </w:rPr>
      </w:pPr>
      <w:r w:rsidRPr="00EA5ECC">
        <w:t xml:space="preserve">Table 6.6.2.5.2-2b: Wide Area operating band unwanted emission mask (UEM) for </w:t>
      </w:r>
      <w:del w:id="44" w:author="Thomas Chapman" w:date="2019-04-19T12:16:00Z">
        <w:r w:rsidRPr="00EA5ECC" w:rsidDel="00CB6696">
          <w:delText>BS supporting NR (except operation in Band n3) and neither supporting UTRA nor GSM</w:delText>
        </w:r>
        <w:r w:rsidRPr="00EA5ECC" w:rsidDel="00CB6696">
          <w:rPr>
            <w:noProof/>
          </w:rPr>
          <w:delText xml:space="preserve"> nor with a standalone NB-IoT carrier at the BS RF bandwidth edge</w:delText>
        </w:r>
      </w:del>
      <w:ins w:id="45" w:author="Thomas Chapman" w:date="2019-04-19T12:16:00Z">
        <w:r w:rsidR="00CB6696">
          <w:t xml:space="preserve">Category B option 1 </w:t>
        </w:r>
      </w:ins>
      <w:r w:rsidRPr="00EA5ECC">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D4140" w:rsidRPr="00EA5ECC" w14:paraId="26B97300" w14:textId="77777777" w:rsidTr="00E76758">
        <w:trPr>
          <w:cantSplit/>
          <w:jc w:val="center"/>
        </w:trPr>
        <w:tc>
          <w:tcPr>
            <w:tcW w:w="1953" w:type="dxa"/>
          </w:tcPr>
          <w:p w14:paraId="2E25B5E0" w14:textId="77777777" w:rsidR="002D4140" w:rsidRPr="00EA5ECC" w:rsidRDefault="002D4140" w:rsidP="00E76758">
            <w:pPr>
              <w:pStyle w:val="TAH"/>
              <w:rPr>
                <w:rFonts w:cs="v5.0.0"/>
              </w:rPr>
            </w:pPr>
            <w:r w:rsidRPr="00EA5ECC">
              <w:rPr>
                <w:rFonts w:cs="v5.0.0"/>
              </w:rPr>
              <w:t xml:space="preserve">Frequency offset of measurement filter </w:t>
            </w:r>
            <w:r w:rsidRPr="00EA5ECC">
              <w:rPr>
                <w:rFonts w:cs="v5.0.0"/>
              </w:rPr>
              <w:noBreakHyphen/>
              <w:t xml:space="preserve">3dB point, </w:t>
            </w:r>
            <w:r w:rsidRPr="00EA5ECC">
              <w:rPr>
                <w:rFonts w:cs="v5.0.0"/>
              </w:rPr>
              <w:sym w:font="Symbol" w:char="F044"/>
            </w:r>
            <w:r w:rsidRPr="00EA5ECC">
              <w:rPr>
                <w:rFonts w:cs="v5.0.0"/>
              </w:rPr>
              <w:t>f</w:t>
            </w:r>
          </w:p>
        </w:tc>
        <w:tc>
          <w:tcPr>
            <w:tcW w:w="2976" w:type="dxa"/>
          </w:tcPr>
          <w:p w14:paraId="77BF1B5A" w14:textId="77777777" w:rsidR="002D4140" w:rsidRPr="00EA5ECC" w:rsidRDefault="002D4140" w:rsidP="00E76758">
            <w:pPr>
              <w:pStyle w:val="TAH"/>
              <w:rPr>
                <w:rFonts w:cs="v5.0.0"/>
              </w:rPr>
            </w:pPr>
            <w:r w:rsidRPr="00EA5ECC">
              <w:rPr>
                <w:rFonts w:cs="v5.0.0"/>
              </w:rPr>
              <w:t xml:space="preserve">Frequency offset of measurement filter centre frequency, </w:t>
            </w:r>
            <w:proofErr w:type="spellStart"/>
            <w:r w:rsidRPr="00EA5ECC">
              <w:rPr>
                <w:rFonts w:cs="v5.0.0"/>
              </w:rPr>
              <w:t>f_offset</w:t>
            </w:r>
            <w:proofErr w:type="spellEnd"/>
          </w:p>
        </w:tc>
        <w:tc>
          <w:tcPr>
            <w:tcW w:w="3455" w:type="dxa"/>
          </w:tcPr>
          <w:p w14:paraId="798948BF" w14:textId="77777777" w:rsidR="002D4140" w:rsidRPr="00EA5ECC" w:rsidRDefault="002D4140" w:rsidP="00E76758">
            <w:pPr>
              <w:pStyle w:val="TAH"/>
              <w:rPr>
                <w:rFonts w:cs="v5.0.0"/>
              </w:rPr>
            </w:pPr>
            <w:r w:rsidRPr="00EA5ECC">
              <w:rPr>
                <w:rFonts w:cs="v5.0.0"/>
              </w:rPr>
              <w:t>Minimum requirement (Note 1</w:t>
            </w:r>
            <w:r w:rsidRPr="00EA5ECC">
              <w:rPr>
                <w:rFonts w:cs="Arial"/>
              </w:rPr>
              <w:t>, 2</w:t>
            </w:r>
            <w:r w:rsidRPr="00EA5ECC">
              <w:rPr>
                <w:rFonts w:cs="v5.0.0"/>
              </w:rPr>
              <w:t>)</w:t>
            </w:r>
          </w:p>
        </w:tc>
        <w:tc>
          <w:tcPr>
            <w:tcW w:w="1430" w:type="dxa"/>
          </w:tcPr>
          <w:p w14:paraId="22B8CDBC" w14:textId="77777777" w:rsidR="002D4140" w:rsidRPr="00EA5ECC" w:rsidRDefault="002D4140" w:rsidP="00E76758">
            <w:pPr>
              <w:pStyle w:val="TAH"/>
              <w:rPr>
                <w:rFonts w:cs="v5.0.0"/>
              </w:rPr>
            </w:pPr>
            <w:r w:rsidRPr="00EA5ECC">
              <w:rPr>
                <w:rFonts w:cs="v5.0.0"/>
              </w:rPr>
              <w:t xml:space="preserve">Measurement bandwidth </w:t>
            </w:r>
            <w:r w:rsidRPr="00EA5ECC">
              <w:rPr>
                <w:rFonts w:cs="Arial"/>
              </w:rPr>
              <w:t>(Note 9)</w:t>
            </w:r>
          </w:p>
        </w:tc>
      </w:tr>
      <w:tr w:rsidR="002D4140" w:rsidRPr="00EA5ECC" w14:paraId="6C8DC54D" w14:textId="77777777" w:rsidTr="00E76758">
        <w:trPr>
          <w:cantSplit/>
          <w:jc w:val="center"/>
        </w:trPr>
        <w:tc>
          <w:tcPr>
            <w:tcW w:w="1953" w:type="dxa"/>
          </w:tcPr>
          <w:p w14:paraId="337D8857" w14:textId="77777777" w:rsidR="002D4140" w:rsidRPr="00EA5ECC" w:rsidRDefault="002D4140" w:rsidP="00E76758">
            <w:pPr>
              <w:pStyle w:val="TAC"/>
              <w:rPr>
                <w:rFonts w:cs="v5.0.0"/>
              </w:rPr>
            </w:pPr>
            <w:r w:rsidRPr="00EA5ECC">
              <w:rPr>
                <w:rFonts w:cs="v5.0.0"/>
              </w:rPr>
              <w:t xml:space="preserve">0 </w:t>
            </w:r>
            <w:r w:rsidRPr="00EA5ECC">
              <w:rPr>
                <w:rFonts w:cs="Arial"/>
              </w:rPr>
              <w:t xml:space="preserve">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Pr>
          <w:p w14:paraId="71E43410"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vAlign w:val="center"/>
          </w:tcPr>
          <w:p w14:paraId="5AAE4E6F" w14:textId="77777777" w:rsidR="002D4140" w:rsidRPr="00EA5ECC" w:rsidRDefault="002D4140" w:rsidP="00E76758">
            <w:pPr>
              <w:pStyle w:val="TAC"/>
              <w:rPr>
                <w:rFonts w:cs="Arial"/>
              </w:rPr>
            </w:pPr>
            <w:r w:rsidRPr="00EA5ECC">
              <w:rPr>
                <w:rFonts w:cs="Arial"/>
              </w:rPr>
              <w:t>- 5.5dBm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Pr>
          <w:p w14:paraId="6C03E5A4" w14:textId="77777777" w:rsidR="002D4140" w:rsidRPr="00EA5ECC" w:rsidRDefault="002D4140" w:rsidP="00E76758">
            <w:pPr>
              <w:pStyle w:val="TAC"/>
              <w:rPr>
                <w:rFonts w:cs="Arial"/>
              </w:rPr>
            </w:pPr>
            <w:r w:rsidRPr="00EA5ECC">
              <w:rPr>
                <w:rFonts w:cs="Arial"/>
              </w:rPr>
              <w:t xml:space="preserve">100 kHz </w:t>
            </w:r>
          </w:p>
        </w:tc>
      </w:tr>
      <w:tr w:rsidR="002D4140" w:rsidRPr="00EA5ECC" w14:paraId="3FE127E5" w14:textId="77777777" w:rsidTr="00E76758">
        <w:trPr>
          <w:cantSplit/>
          <w:jc w:val="center"/>
        </w:trPr>
        <w:tc>
          <w:tcPr>
            <w:tcW w:w="1953" w:type="dxa"/>
          </w:tcPr>
          <w:p w14:paraId="15D71D93" w14:textId="77777777" w:rsidR="002D4140" w:rsidRPr="00E93FA4" w:rsidRDefault="002D4140" w:rsidP="00E76758">
            <w:pPr>
              <w:pStyle w:val="TAC"/>
              <w:rPr>
                <w:rFonts w:cs="v5.0.0"/>
                <w:lang w:val="sv-SE"/>
              </w:rPr>
            </w:pPr>
            <w:r w:rsidRPr="00E93FA4">
              <w:rPr>
                <w:rFonts w:cs="v5.0.0"/>
                <w:lang w:val="sv-SE"/>
              </w:rPr>
              <w:t xml:space="preserve">5 </w:t>
            </w:r>
            <w:r w:rsidRPr="00E93FA4">
              <w:rPr>
                <w:rFonts w:cs="Arial"/>
                <w:lang w:val="sv-SE"/>
              </w:rPr>
              <w:t xml:space="preserve">MHz </w:t>
            </w:r>
            <w:r w:rsidRPr="00EA5ECC">
              <w:rPr>
                <w:rFonts w:cs="v5.0.0"/>
              </w:rPr>
              <w:sym w:font="Symbol" w:char="F0A3"/>
            </w:r>
            <w:r w:rsidRPr="00E93FA4">
              <w:rPr>
                <w:rFonts w:cs="v5.0.0"/>
                <w:lang w:val="sv-SE"/>
              </w:rPr>
              <w:t xml:space="preserve"> </w:t>
            </w:r>
            <w:r w:rsidRPr="00EA5ECC">
              <w:rPr>
                <w:rFonts w:cs="v5.0.0"/>
              </w:rPr>
              <w:sym w:font="Symbol" w:char="F044"/>
            </w:r>
            <w:r w:rsidRPr="00E93FA4">
              <w:rPr>
                <w:rFonts w:cs="v5.0.0"/>
                <w:lang w:val="sv-SE"/>
              </w:rPr>
              <w:t xml:space="preserve">f &lt; </w:t>
            </w:r>
          </w:p>
          <w:p w14:paraId="78965AF4" w14:textId="77777777" w:rsidR="002D4140" w:rsidRPr="00E93FA4" w:rsidRDefault="002D4140" w:rsidP="00E76758">
            <w:pPr>
              <w:pStyle w:val="TAC"/>
              <w:rPr>
                <w:rFonts w:cs="v5.0.0"/>
                <w:lang w:val="sv-SE"/>
              </w:rPr>
            </w:pPr>
            <w:r w:rsidRPr="00E93FA4">
              <w:rPr>
                <w:rFonts w:cs="v5.0.0"/>
                <w:lang w:val="sv-SE"/>
              </w:rPr>
              <w:t xml:space="preserve">min(10 MHz, </w:t>
            </w:r>
            <w:r w:rsidRPr="00EA5ECC">
              <w:rPr>
                <w:rFonts w:cs="Arial"/>
              </w:rPr>
              <w:sym w:font="Symbol" w:char="F044"/>
            </w:r>
            <w:r w:rsidRPr="00E93FA4">
              <w:rPr>
                <w:rFonts w:cs="Arial"/>
                <w:lang w:val="sv-SE"/>
              </w:rPr>
              <w:t>f</w:t>
            </w:r>
            <w:r w:rsidRPr="00E93FA4">
              <w:rPr>
                <w:rFonts w:cs="Arial"/>
                <w:vertAlign w:val="subscript"/>
                <w:lang w:val="sv-SE"/>
              </w:rPr>
              <w:t>max</w:t>
            </w:r>
            <w:r w:rsidRPr="00E93FA4">
              <w:rPr>
                <w:rFonts w:cs="v5.0.0"/>
                <w:lang w:val="sv-SE"/>
              </w:rPr>
              <w:t>)</w:t>
            </w:r>
          </w:p>
        </w:tc>
        <w:tc>
          <w:tcPr>
            <w:tcW w:w="2976" w:type="dxa"/>
          </w:tcPr>
          <w:p w14:paraId="3B2C3894" w14:textId="77777777" w:rsidR="002D4140" w:rsidRPr="00E93FA4" w:rsidRDefault="002D4140" w:rsidP="00E76758">
            <w:pPr>
              <w:pStyle w:val="TAC"/>
              <w:rPr>
                <w:rFonts w:cs="v5.0.0"/>
                <w:lang w:val="sv-SE"/>
              </w:rPr>
            </w:pPr>
            <w:r w:rsidRPr="00E93FA4">
              <w:rPr>
                <w:rFonts w:cs="v5.0.0"/>
                <w:lang w:val="sv-SE"/>
              </w:rPr>
              <w:t xml:space="preserve">5.05 MHz </w:t>
            </w:r>
            <w:r w:rsidRPr="00EA5ECC">
              <w:rPr>
                <w:rFonts w:cs="v5.0.0"/>
              </w:rPr>
              <w:sym w:font="Symbol" w:char="F0A3"/>
            </w:r>
            <w:r w:rsidRPr="00E93FA4">
              <w:rPr>
                <w:rFonts w:cs="v5.0.0"/>
                <w:lang w:val="sv-SE"/>
              </w:rPr>
              <w:t xml:space="preserve"> f_offset &lt; </w:t>
            </w:r>
          </w:p>
          <w:p w14:paraId="2A835C02" w14:textId="77777777" w:rsidR="002D4140" w:rsidRPr="00E93FA4" w:rsidRDefault="002D4140" w:rsidP="00E76758">
            <w:pPr>
              <w:pStyle w:val="TAC"/>
              <w:rPr>
                <w:rFonts w:cs="v5.0.0"/>
                <w:lang w:val="sv-SE"/>
              </w:rPr>
            </w:pPr>
            <w:r w:rsidRPr="00E93FA4">
              <w:rPr>
                <w:rFonts w:cs="v5.0.0"/>
                <w:lang w:val="sv-SE"/>
              </w:rPr>
              <w:t>min(10.05 MHz, f_offset</w:t>
            </w:r>
            <w:r w:rsidRPr="00E93FA4">
              <w:rPr>
                <w:rFonts w:cs="v5.0.0"/>
                <w:vertAlign w:val="subscript"/>
                <w:lang w:val="sv-SE"/>
              </w:rPr>
              <w:t>max</w:t>
            </w:r>
            <w:r w:rsidRPr="00E93FA4">
              <w:rPr>
                <w:rFonts w:cs="v5.0.0"/>
                <w:lang w:val="sv-SE"/>
              </w:rPr>
              <w:t>)</w:t>
            </w:r>
          </w:p>
        </w:tc>
        <w:tc>
          <w:tcPr>
            <w:tcW w:w="3455" w:type="dxa"/>
          </w:tcPr>
          <w:p w14:paraId="0C6D9531" w14:textId="77777777" w:rsidR="002D4140" w:rsidRPr="00EA5ECC" w:rsidRDefault="002D4140" w:rsidP="00E76758">
            <w:pPr>
              <w:pStyle w:val="TAC"/>
              <w:rPr>
                <w:rFonts w:cs="Arial"/>
              </w:rPr>
            </w:pPr>
            <w:r w:rsidRPr="00EA5ECC">
              <w:rPr>
                <w:rFonts w:cs="Arial"/>
              </w:rPr>
              <w:t>-12.5 dBm</w:t>
            </w:r>
          </w:p>
        </w:tc>
        <w:tc>
          <w:tcPr>
            <w:tcW w:w="1430" w:type="dxa"/>
          </w:tcPr>
          <w:p w14:paraId="630131D2" w14:textId="77777777" w:rsidR="002D4140" w:rsidRPr="00EA5ECC" w:rsidRDefault="002D4140" w:rsidP="00E76758">
            <w:pPr>
              <w:pStyle w:val="TAC"/>
              <w:rPr>
                <w:rFonts w:cs="Arial"/>
              </w:rPr>
            </w:pPr>
            <w:r w:rsidRPr="00EA5ECC">
              <w:rPr>
                <w:rFonts w:cs="Arial"/>
              </w:rPr>
              <w:t xml:space="preserve">100 kHz </w:t>
            </w:r>
          </w:p>
        </w:tc>
      </w:tr>
      <w:tr w:rsidR="002D4140" w:rsidRPr="00EA5ECC" w14:paraId="73CF767A" w14:textId="77777777" w:rsidTr="00E76758">
        <w:trPr>
          <w:cantSplit/>
          <w:jc w:val="center"/>
        </w:trPr>
        <w:tc>
          <w:tcPr>
            <w:tcW w:w="1953" w:type="dxa"/>
          </w:tcPr>
          <w:p w14:paraId="3BC45788"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765EBFFD" w14:textId="77777777" w:rsidR="002D4140" w:rsidRPr="00EA5ECC" w:rsidRDefault="002D4140" w:rsidP="00E76758">
            <w:pPr>
              <w:pStyle w:val="TAC"/>
              <w:rPr>
                <w:rFonts w:cs="v5.0.0"/>
              </w:rPr>
            </w:pPr>
            <w:r w:rsidRPr="00EA5ECC">
              <w:rPr>
                <w:rFonts w:cs="v5.0.0"/>
              </w:rPr>
              <w:t xml:space="preserve">10.5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455" w:type="dxa"/>
          </w:tcPr>
          <w:p w14:paraId="2BF846F8" w14:textId="77777777" w:rsidR="002D4140" w:rsidRPr="00EA5ECC" w:rsidRDefault="002D4140" w:rsidP="00E76758">
            <w:pPr>
              <w:pStyle w:val="TAC"/>
              <w:rPr>
                <w:rFonts w:cs="Arial"/>
              </w:rPr>
            </w:pPr>
            <w:r w:rsidRPr="00EA5ECC">
              <w:rPr>
                <w:rFonts w:cs="Arial"/>
              </w:rPr>
              <w:t>-15 dBm (Note 10)</w:t>
            </w:r>
          </w:p>
        </w:tc>
        <w:tc>
          <w:tcPr>
            <w:tcW w:w="1430" w:type="dxa"/>
          </w:tcPr>
          <w:p w14:paraId="6EC76DE2" w14:textId="77777777" w:rsidR="002D4140" w:rsidRPr="00EA5ECC" w:rsidRDefault="002D4140" w:rsidP="00E76758">
            <w:pPr>
              <w:pStyle w:val="TAC"/>
              <w:rPr>
                <w:rFonts w:cs="Arial"/>
              </w:rPr>
            </w:pPr>
            <w:r w:rsidRPr="00EA5ECC">
              <w:rPr>
                <w:rFonts w:cs="Arial"/>
              </w:rPr>
              <w:t xml:space="preserve">1MHz </w:t>
            </w:r>
          </w:p>
        </w:tc>
      </w:tr>
      <w:tr w:rsidR="002D4140" w:rsidRPr="00EA5ECC" w14:paraId="2BD52015" w14:textId="77777777" w:rsidTr="00E76758">
        <w:trPr>
          <w:cantSplit/>
          <w:jc w:val="center"/>
        </w:trPr>
        <w:tc>
          <w:tcPr>
            <w:tcW w:w="9814" w:type="dxa"/>
            <w:gridSpan w:val="4"/>
          </w:tcPr>
          <w:p w14:paraId="79011E6D"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-15dBm/1MHz.</w:t>
            </w:r>
          </w:p>
          <w:p w14:paraId="3AF94265"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 xml:space="preserve">or RF Bandwidth </w:t>
            </w:r>
            <w:r w:rsidRPr="00EA5ECC">
              <w:rPr>
                <w:rFonts w:cs="v5.0.0"/>
              </w:rPr>
              <w:t>shall be scaled according to the measurement bandwidth of the near-end sub-block</w:t>
            </w:r>
            <w:r w:rsidRPr="00EA5ECC">
              <w:rPr>
                <w:rFonts w:cs="Arial"/>
              </w:rPr>
              <w:t xml:space="preserve"> or RF Bandwidth.</w:t>
            </w:r>
          </w:p>
          <w:p w14:paraId="0774EDD8" w14:textId="77777777" w:rsidR="002D4140" w:rsidRPr="00EA5ECC" w:rsidRDefault="002D4140" w:rsidP="00E76758">
            <w:pPr>
              <w:pStyle w:val="TAN"/>
              <w:rPr>
                <w:rFonts w:cs="Arial"/>
              </w:rPr>
            </w:pPr>
            <w:r w:rsidRPr="00EA5ECC">
              <w:t>NOTE 3:</w:t>
            </w:r>
            <w:r w:rsidRPr="00EA5ECC">
              <w:tab/>
              <w:t xml:space="preserve">For operation with an E-UTRA 1.4 or 3MHz carrier adjacent to the Base Station RF Bandwidth edge, the limits in Table 6.6.2.5.2-2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2A3C8A57" w14:textId="77777777" w:rsidR="002D4140" w:rsidRPr="00EA5ECC" w:rsidRDefault="002D4140" w:rsidP="002D4140"/>
    <w:p w14:paraId="6F93F4BC"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2-</w:t>
      </w:r>
      <w:r w:rsidRPr="00EA5ECC">
        <w:rPr>
          <w:lang w:eastAsia="zh-CN"/>
        </w:rPr>
        <w:t>3</w:t>
      </w:r>
      <w:r w:rsidRPr="00EA5ECC">
        <w:t xml:space="preserve">: Medium Range BS operating band unwanted emission mask (UEM) for BC2, BS maximum output power 31 &lt;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751E7F59" w14:textId="77777777" w:rsidTr="00E76758">
        <w:trPr>
          <w:cantSplit/>
          <w:jc w:val="center"/>
        </w:trPr>
        <w:tc>
          <w:tcPr>
            <w:tcW w:w="2127" w:type="dxa"/>
          </w:tcPr>
          <w:p w14:paraId="1A20B4EE"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73C9BFD6"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1DD1697C" w14:textId="77777777" w:rsidR="002D4140" w:rsidRPr="00EA5ECC" w:rsidRDefault="002D4140" w:rsidP="00E76758">
            <w:pPr>
              <w:pStyle w:val="TAH"/>
              <w:rPr>
                <w:rFonts w:cs="Arial"/>
              </w:rPr>
            </w:pPr>
            <w:r w:rsidRPr="00EA5ECC">
              <w:rPr>
                <w:rFonts w:cs="Arial"/>
              </w:rPr>
              <w:t>Test requirement (Note 2</w:t>
            </w:r>
            <w:r w:rsidRPr="00EA5ECC">
              <w:rPr>
                <w:rFonts w:cs="Arial"/>
                <w:lang w:eastAsia="zh-CN"/>
              </w:rPr>
              <w:t>, 3</w:t>
            </w:r>
            <w:r w:rsidRPr="00EA5ECC">
              <w:rPr>
                <w:rFonts w:cs="Arial"/>
              </w:rPr>
              <w:t>)</w:t>
            </w:r>
          </w:p>
        </w:tc>
        <w:tc>
          <w:tcPr>
            <w:tcW w:w="1430" w:type="dxa"/>
          </w:tcPr>
          <w:p w14:paraId="05C86D87"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6CCE663B" w14:textId="77777777" w:rsidTr="00E76758">
        <w:trPr>
          <w:cantSplit/>
          <w:jc w:val="center"/>
        </w:trPr>
        <w:tc>
          <w:tcPr>
            <w:tcW w:w="2127" w:type="dxa"/>
          </w:tcPr>
          <w:p w14:paraId="2E087916"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p w14:paraId="161A0F4C" w14:textId="77777777" w:rsidR="002D4140" w:rsidRPr="00EA5ECC" w:rsidRDefault="002D4140" w:rsidP="00E76758">
            <w:pPr>
              <w:pStyle w:val="TAC"/>
              <w:rPr>
                <w:rFonts w:cs="Arial"/>
              </w:rPr>
            </w:pPr>
            <w:r w:rsidRPr="00EA5ECC">
              <w:rPr>
                <w:rFonts w:cs="Arial"/>
              </w:rPr>
              <w:t>(Note 1)</w:t>
            </w:r>
          </w:p>
        </w:tc>
        <w:tc>
          <w:tcPr>
            <w:tcW w:w="2976" w:type="dxa"/>
          </w:tcPr>
          <w:p w14:paraId="00C982F9"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4DB22BF3"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- 56.5dB</w:t>
            </w:r>
            <w:r w:rsidRPr="00EA5ECC">
              <w:rPr>
                <w:rFonts w:cs="v5.0.0"/>
              </w:rPr>
              <w:t xml:space="preserve"> - 7/5(</w:t>
            </w:r>
            <w:proofErr w:type="spellStart"/>
            <w:r w:rsidRPr="00EA5ECC">
              <w:rPr>
                <w:rFonts w:cs="Arial"/>
              </w:rPr>
              <w:t>f_offset</w:t>
            </w:r>
            <w:proofErr w:type="spellEnd"/>
            <w:r w:rsidRPr="00EA5ECC">
              <w:rPr>
                <w:rFonts w:cs="Arial"/>
              </w:rPr>
              <w:t>/MHz-0.015</w:t>
            </w:r>
            <w:r w:rsidRPr="00EA5ECC">
              <w:rPr>
                <w:rFonts w:cs="v5.0.0"/>
              </w:rPr>
              <w:t xml:space="preserve">)dB </w:t>
            </w:r>
          </w:p>
        </w:tc>
        <w:tc>
          <w:tcPr>
            <w:tcW w:w="1430" w:type="dxa"/>
          </w:tcPr>
          <w:p w14:paraId="474CEA89" w14:textId="77777777" w:rsidR="002D4140" w:rsidRPr="00EA5ECC" w:rsidRDefault="002D4140" w:rsidP="00E76758">
            <w:pPr>
              <w:pStyle w:val="TAC"/>
              <w:rPr>
                <w:rFonts w:cs="Arial"/>
              </w:rPr>
            </w:pPr>
            <w:r w:rsidRPr="00EA5ECC">
              <w:rPr>
                <w:rFonts w:cs="Arial"/>
              </w:rPr>
              <w:t>30 kHz</w:t>
            </w:r>
          </w:p>
        </w:tc>
      </w:tr>
      <w:tr w:rsidR="002D4140" w:rsidRPr="00EA5ECC" w14:paraId="62E4325A" w14:textId="77777777" w:rsidTr="00E76758">
        <w:trPr>
          <w:cantSplit/>
          <w:jc w:val="center"/>
        </w:trPr>
        <w:tc>
          <w:tcPr>
            <w:tcW w:w="2127" w:type="dxa"/>
          </w:tcPr>
          <w:p w14:paraId="4534C4D1"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146F689C"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110CE49E"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- 51.5dB</w:t>
            </w:r>
            <w:r w:rsidRPr="00EA5ECC">
              <w:rPr>
                <w:rFonts w:cs="v5.0.0"/>
              </w:rPr>
              <w:t xml:space="preserve"> - 15(</w:t>
            </w:r>
            <w:proofErr w:type="spellStart"/>
            <w:r w:rsidRPr="00EA5ECC">
              <w:rPr>
                <w:rFonts w:cs="Arial"/>
              </w:rPr>
              <w:t>f_offset</w:t>
            </w:r>
            <w:proofErr w:type="spellEnd"/>
            <w:r w:rsidRPr="00EA5ECC">
              <w:rPr>
                <w:rFonts w:cs="Arial"/>
              </w:rPr>
              <w:t>/MHz-0.215</w:t>
            </w:r>
            <w:r w:rsidRPr="00EA5ECC">
              <w:rPr>
                <w:rFonts w:cs="v5.0.0"/>
              </w:rPr>
              <w:t xml:space="preserve">)dB </w:t>
            </w:r>
          </w:p>
        </w:tc>
        <w:tc>
          <w:tcPr>
            <w:tcW w:w="1430" w:type="dxa"/>
          </w:tcPr>
          <w:p w14:paraId="36AB40DD" w14:textId="77777777" w:rsidR="002D4140" w:rsidRPr="00EA5ECC" w:rsidRDefault="002D4140" w:rsidP="00E76758">
            <w:pPr>
              <w:pStyle w:val="TAC"/>
              <w:rPr>
                <w:rFonts w:cs="Arial"/>
              </w:rPr>
            </w:pPr>
            <w:r w:rsidRPr="00EA5ECC">
              <w:rPr>
                <w:rFonts w:cs="Arial"/>
              </w:rPr>
              <w:t>30 kHz</w:t>
            </w:r>
          </w:p>
        </w:tc>
      </w:tr>
      <w:tr w:rsidR="002D4140" w:rsidRPr="00EA5ECC" w14:paraId="02D94AD6" w14:textId="77777777" w:rsidTr="00E76758">
        <w:trPr>
          <w:cantSplit/>
          <w:jc w:val="center"/>
        </w:trPr>
        <w:tc>
          <w:tcPr>
            <w:tcW w:w="2127" w:type="dxa"/>
          </w:tcPr>
          <w:p w14:paraId="676C9F41"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8</w:t>
            </w:r>
            <w:r w:rsidRPr="00EA5ECC">
              <w:rPr>
                <w:rFonts w:cs="Arial"/>
              </w:rPr>
              <w:t>)</w:t>
            </w:r>
          </w:p>
        </w:tc>
        <w:tc>
          <w:tcPr>
            <w:tcW w:w="2976" w:type="dxa"/>
          </w:tcPr>
          <w:p w14:paraId="4D26646B"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54E7349C"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6</w:t>
            </w:r>
            <w:r w:rsidRPr="00EA5ECC">
              <w:rPr>
                <w:rFonts w:cs="Arial"/>
                <w:lang w:eastAsia="zh-CN"/>
              </w:rPr>
              <w:t>3.5</w:t>
            </w:r>
            <w:r w:rsidRPr="00EA5ECC">
              <w:rPr>
                <w:rFonts w:cs="Arial"/>
              </w:rPr>
              <w:t xml:space="preserve"> dB</w:t>
            </w:r>
          </w:p>
        </w:tc>
        <w:tc>
          <w:tcPr>
            <w:tcW w:w="1430" w:type="dxa"/>
          </w:tcPr>
          <w:p w14:paraId="44DA3969" w14:textId="77777777" w:rsidR="002D4140" w:rsidRPr="00EA5ECC" w:rsidRDefault="002D4140" w:rsidP="00E76758">
            <w:pPr>
              <w:pStyle w:val="TAC"/>
              <w:rPr>
                <w:rFonts w:cs="Arial"/>
              </w:rPr>
            </w:pPr>
            <w:r w:rsidRPr="00EA5ECC">
              <w:rPr>
                <w:rFonts w:cs="Arial"/>
              </w:rPr>
              <w:t>30 kHz</w:t>
            </w:r>
          </w:p>
        </w:tc>
      </w:tr>
      <w:tr w:rsidR="002D4140" w:rsidRPr="00EA5ECC" w14:paraId="3483F54F" w14:textId="77777777" w:rsidTr="00E76758">
        <w:trPr>
          <w:cantSplit/>
          <w:jc w:val="center"/>
        </w:trPr>
        <w:tc>
          <w:tcPr>
            <w:tcW w:w="2127" w:type="dxa"/>
          </w:tcPr>
          <w:p w14:paraId="6518B77A"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2.8 MHz</w:t>
            </w:r>
          </w:p>
        </w:tc>
        <w:tc>
          <w:tcPr>
            <w:tcW w:w="2976" w:type="dxa"/>
          </w:tcPr>
          <w:p w14:paraId="0043A4F5"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3.3 MHz</w:t>
            </w:r>
          </w:p>
        </w:tc>
        <w:tc>
          <w:tcPr>
            <w:tcW w:w="3455" w:type="dxa"/>
          </w:tcPr>
          <w:p w14:paraId="3E1C091F"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0.5</w:t>
            </w:r>
            <w:r w:rsidRPr="00EA5ECC">
              <w:rPr>
                <w:rFonts w:cs="Arial"/>
              </w:rPr>
              <w:t xml:space="preserve"> dB</w:t>
            </w:r>
          </w:p>
        </w:tc>
        <w:tc>
          <w:tcPr>
            <w:tcW w:w="1430" w:type="dxa"/>
          </w:tcPr>
          <w:p w14:paraId="5496B3FE" w14:textId="77777777" w:rsidR="002D4140" w:rsidRPr="00EA5ECC" w:rsidRDefault="002D4140" w:rsidP="00E76758">
            <w:pPr>
              <w:pStyle w:val="TAC"/>
              <w:rPr>
                <w:rFonts w:cs="Arial"/>
              </w:rPr>
            </w:pPr>
            <w:r w:rsidRPr="00EA5ECC">
              <w:rPr>
                <w:rFonts w:cs="Arial"/>
              </w:rPr>
              <w:t>1 MHz</w:t>
            </w:r>
          </w:p>
        </w:tc>
      </w:tr>
      <w:tr w:rsidR="002D4140" w:rsidRPr="00EA5ECC" w14:paraId="75A81B9C" w14:textId="77777777" w:rsidTr="00E76758">
        <w:trPr>
          <w:cantSplit/>
          <w:jc w:val="center"/>
        </w:trPr>
        <w:tc>
          <w:tcPr>
            <w:tcW w:w="2127" w:type="dxa"/>
          </w:tcPr>
          <w:p w14:paraId="4566AFF7" w14:textId="77777777" w:rsidR="002D4140" w:rsidRPr="00EA5ECC" w:rsidRDefault="002D4140" w:rsidP="00E76758">
            <w:pPr>
              <w:pStyle w:val="TAC"/>
              <w:rPr>
                <w:rFonts w:cs="Arial"/>
              </w:rPr>
            </w:pPr>
            <w:r w:rsidRPr="00EA5ECC">
              <w:rPr>
                <w:rFonts w:cs="Arial"/>
              </w:rPr>
              <w:t xml:space="preserve">2.8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0F796F86" w14:textId="77777777" w:rsidR="002D4140" w:rsidRPr="00EA5ECC" w:rsidRDefault="002D4140" w:rsidP="00E76758">
            <w:pPr>
              <w:pStyle w:val="TAC"/>
              <w:rPr>
                <w:rFonts w:cs="Arial"/>
              </w:rPr>
            </w:pPr>
            <w:r w:rsidRPr="00EA5ECC">
              <w:rPr>
                <w:rFonts w:cs="Arial"/>
              </w:rPr>
              <w:t xml:space="preserve">3.3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40B82486" w14:textId="77777777" w:rsidR="002D4140" w:rsidRPr="00E93FA4" w:rsidRDefault="002D4140" w:rsidP="00E76758">
            <w:pPr>
              <w:pStyle w:val="TAC"/>
              <w:rPr>
                <w:rFonts w:cs="Arial"/>
                <w:lang w:val="sv-SE"/>
              </w:rPr>
            </w:pPr>
            <w:r w:rsidRPr="00E93FA4">
              <w:rPr>
                <w:rFonts w:cs="Arial"/>
                <w:lang w:val="sv-SE"/>
              </w:rPr>
              <w:t>min(P</w:t>
            </w:r>
            <w:r w:rsidRPr="00E93FA4">
              <w:rPr>
                <w:rFonts w:cs="Arial"/>
                <w:vertAlign w:val="subscript"/>
                <w:lang w:val="sv-SE"/>
              </w:rPr>
              <w:t>Rated,c</w:t>
            </w:r>
            <w:r w:rsidRPr="00E93FA4">
              <w:rPr>
                <w:rFonts w:cs="Arial"/>
                <w:lang w:val="sv-SE"/>
              </w:rPr>
              <w:t xml:space="preserve"> – 5</w:t>
            </w:r>
            <w:r w:rsidRPr="00E93FA4">
              <w:rPr>
                <w:rFonts w:cs="Arial"/>
                <w:lang w:val="sv-SE" w:eastAsia="zh-CN"/>
              </w:rPr>
              <w:t>0.5</w:t>
            </w:r>
            <w:r w:rsidRPr="00E93FA4">
              <w:rPr>
                <w:rFonts w:cs="Arial"/>
                <w:lang w:val="sv-SE"/>
              </w:rPr>
              <w:t xml:space="preserve"> dB, -1</w:t>
            </w:r>
            <w:r w:rsidRPr="00E93FA4">
              <w:rPr>
                <w:rFonts w:cs="Arial"/>
                <w:lang w:val="sv-SE" w:eastAsia="zh-CN"/>
              </w:rPr>
              <w:t>3.5</w:t>
            </w:r>
            <w:r w:rsidRPr="00E93FA4">
              <w:rPr>
                <w:rFonts w:cs="Arial"/>
                <w:lang w:val="sv-SE"/>
              </w:rPr>
              <w:t>dBm)</w:t>
            </w:r>
          </w:p>
        </w:tc>
        <w:tc>
          <w:tcPr>
            <w:tcW w:w="1430" w:type="dxa"/>
          </w:tcPr>
          <w:p w14:paraId="735DEF09" w14:textId="77777777" w:rsidR="002D4140" w:rsidRPr="00EA5ECC" w:rsidRDefault="002D4140" w:rsidP="00E76758">
            <w:pPr>
              <w:pStyle w:val="TAC"/>
              <w:rPr>
                <w:rFonts w:cs="Arial"/>
              </w:rPr>
            </w:pPr>
            <w:r w:rsidRPr="00EA5ECC">
              <w:rPr>
                <w:rFonts w:cs="Arial"/>
              </w:rPr>
              <w:t>1 MHz</w:t>
            </w:r>
          </w:p>
        </w:tc>
      </w:tr>
      <w:tr w:rsidR="002D4140" w:rsidRPr="00EA5ECC" w14:paraId="2CA6EDC2" w14:textId="77777777" w:rsidTr="00E76758">
        <w:trPr>
          <w:cantSplit/>
          <w:jc w:val="center"/>
        </w:trPr>
        <w:tc>
          <w:tcPr>
            <w:tcW w:w="2127" w:type="dxa"/>
          </w:tcPr>
          <w:p w14:paraId="4D382CE0" w14:textId="77777777" w:rsidR="002D4140" w:rsidRPr="00E93FA4" w:rsidRDefault="002D4140" w:rsidP="00E76758">
            <w:pPr>
              <w:pStyle w:val="TAC"/>
              <w:rPr>
                <w:rFonts w:cs="Arial"/>
                <w:lang w:val="sv-SE"/>
              </w:rPr>
            </w:pPr>
            <w:r w:rsidRPr="00E93FA4">
              <w:rPr>
                <w:rFonts w:cs="Arial"/>
                <w:lang w:val="sv-SE"/>
              </w:rPr>
              <w:t xml:space="preserve">5 MHz </w:t>
            </w:r>
            <w:r w:rsidRPr="00EA5ECC">
              <w:rPr>
                <w:rFonts w:cs="Arial"/>
              </w:rPr>
              <w:sym w:font="Symbol" w:char="F0A3"/>
            </w:r>
            <w:r w:rsidRPr="00E93FA4">
              <w:rPr>
                <w:rFonts w:cs="Arial"/>
                <w:lang w:val="sv-SE"/>
              </w:rPr>
              <w:t xml:space="preserve"> </w:t>
            </w:r>
            <w:r w:rsidRPr="00EA5ECC">
              <w:rPr>
                <w:rFonts w:cs="Arial"/>
              </w:rPr>
              <w:sym w:font="Symbol" w:char="F044"/>
            </w:r>
            <w:r w:rsidRPr="00E93FA4">
              <w:rPr>
                <w:rFonts w:cs="Arial"/>
                <w:lang w:val="sv-SE"/>
              </w:rPr>
              <w:t xml:space="preserve">f </w:t>
            </w:r>
            <w:r w:rsidRPr="00EA5ECC">
              <w:rPr>
                <w:rFonts w:cs="Arial"/>
              </w:rPr>
              <w:sym w:font="Symbol" w:char="F0A3"/>
            </w:r>
            <w:r w:rsidRPr="00E93FA4">
              <w:rPr>
                <w:rFonts w:cs="Arial"/>
                <w:lang w:val="sv-SE"/>
              </w:rPr>
              <w:t xml:space="preserve"> min(</w:t>
            </w:r>
            <w:r w:rsidRPr="00EA5ECC">
              <w:rPr>
                <w:rFonts w:cs="Arial"/>
              </w:rPr>
              <w:sym w:font="Symbol" w:char="F044"/>
            </w:r>
            <w:r w:rsidRPr="00E93FA4">
              <w:rPr>
                <w:rFonts w:cs="Arial"/>
                <w:lang w:val="sv-SE"/>
              </w:rPr>
              <w:t>f</w:t>
            </w:r>
            <w:r w:rsidRPr="00E93FA4">
              <w:rPr>
                <w:rFonts w:cs="Arial"/>
                <w:vertAlign w:val="subscript"/>
                <w:lang w:val="sv-SE"/>
              </w:rPr>
              <w:t>max</w:t>
            </w:r>
            <w:r w:rsidRPr="00E93FA4">
              <w:rPr>
                <w:rFonts w:cs="Arial"/>
                <w:lang w:val="sv-SE"/>
              </w:rPr>
              <w:t>, 10 MHz)</w:t>
            </w:r>
          </w:p>
        </w:tc>
        <w:tc>
          <w:tcPr>
            <w:tcW w:w="2976" w:type="dxa"/>
          </w:tcPr>
          <w:p w14:paraId="7F1E7B4B" w14:textId="77777777" w:rsidR="002D4140" w:rsidRPr="00E93FA4" w:rsidRDefault="002D4140" w:rsidP="00E76758">
            <w:pPr>
              <w:pStyle w:val="TAC"/>
              <w:rPr>
                <w:rFonts w:cs="Arial"/>
                <w:lang w:val="sv-SE" w:eastAsia="zh-CN"/>
              </w:rPr>
            </w:pPr>
            <w:r w:rsidRPr="00E93FA4">
              <w:rPr>
                <w:rFonts w:cs="Arial"/>
                <w:lang w:val="sv-SE"/>
              </w:rPr>
              <w:t xml:space="preserve">5.5 MHz </w:t>
            </w:r>
            <w:r w:rsidRPr="00EA5ECC">
              <w:rPr>
                <w:rFonts w:cs="Arial"/>
              </w:rPr>
              <w:sym w:font="Symbol" w:char="F0A3"/>
            </w:r>
            <w:r w:rsidRPr="00E93FA4">
              <w:rPr>
                <w:rFonts w:cs="Arial"/>
                <w:lang w:val="sv-SE"/>
              </w:rPr>
              <w:t xml:space="preserve"> f_offset &lt;</w:t>
            </w:r>
            <w:r w:rsidRPr="00E93FA4">
              <w:rPr>
                <w:rFonts w:cs="Arial"/>
                <w:lang w:val="sv-SE" w:eastAsia="zh-CN"/>
              </w:rPr>
              <w:t xml:space="preserve"> min(</w:t>
            </w:r>
            <w:r w:rsidRPr="00E93FA4">
              <w:rPr>
                <w:rFonts w:cs="Arial"/>
                <w:lang w:val="sv-SE"/>
              </w:rPr>
              <w:t>f_offset</w:t>
            </w:r>
            <w:r w:rsidRPr="00E93FA4">
              <w:rPr>
                <w:rFonts w:cs="Arial"/>
                <w:vertAlign w:val="subscript"/>
                <w:lang w:val="sv-SE"/>
              </w:rPr>
              <w:t>max</w:t>
            </w:r>
            <w:r w:rsidRPr="00E93FA4">
              <w:rPr>
                <w:rFonts w:cs="Arial"/>
                <w:lang w:val="sv-SE" w:eastAsia="zh-CN"/>
              </w:rPr>
              <w:t>,10.5MHz)</w:t>
            </w:r>
          </w:p>
        </w:tc>
        <w:tc>
          <w:tcPr>
            <w:tcW w:w="3455" w:type="dxa"/>
          </w:tcPr>
          <w:p w14:paraId="4F6CD7FE"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w:t>
            </w:r>
            <w:r w:rsidRPr="00EA5ECC">
              <w:rPr>
                <w:rFonts w:cs="Arial"/>
                <w:lang w:eastAsia="zh-CN"/>
              </w:rPr>
              <w:t>4.5</w:t>
            </w:r>
            <w:r w:rsidRPr="00EA5ECC">
              <w:rPr>
                <w:rFonts w:cs="Arial"/>
              </w:rPr>
              <w:t xml:space="preserve"> dB</w:t>
            </w:r>
          </w:p>
        </w:tc>
        <w:tc>
          <w:tcPr>
            <w:tcW w:w="1430" w:type="dxa"/>
          </w:tcPr>
          <w:p w14:paraId="1DA70CE8" w14:textId="77777777" w:rsidR="002D4140" w:rsidRPr="00EA5ECC" w:rsidRDefault="002D4140" w:rsidP="00E76758">
            <w:pPr>
              <w:pStyle w:val="TAC"/>
              <w:rPr>
                <w:rFonts w:cs="Arial"/>
              </w:rPr>
            </w:pPr>
            <w:r w:rsidRPr="00EA5ECC">
              <w:rPr>
                <w:rFonts w:cs="Arial"/>
              </w:rPr>
              <w:t>1 MHz</w:t>
            </w:r>
          </w:p>
        </w:tc>
      </w:tr>
      <w:tr w:rsidR="002D4140" w:rsidRPr="00EA5ECC" w14:paraId="09C92825" w14:textId="77777777" w:rsidTr="00E76758">
        <w:trPr>
          <w:cantSplit/>
          <w:jc w:val="center"/>
        </w:trPr>
        <w:tc>
          <w:tcPr>
            <w:tcW w:w="2127" w:type="dxa"/>
          </w:tcPr>
          <w:p w14:paraId="1AFBFE46"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50569241"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2435A4C0" w14:textId="77777777" w:rsidR="002D4140" w:rsidRPr="00EA5ECC" w:rsidRDefault="002D4140" w:rsidP="00E76758">
            <w:pPr>
              <w:pStyle w:val="TAC"/>
              <w:rPr>
                <w:rFonts w:cs="Arial"/>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w:t>
            </w:r>
            <w:r w:rsidRPr="00EA5ECC">
              <w:rPr>
                <w:rFonts w:cs="Arial"/>
                <w:lang w:eastAsia="zh-CN"/>
              </w:rPr>
              <w:t xml:space="preserve">-56dB </w:t>
            </w:r>
            <w:r w:rsidRPr="00EA5ECC">
              <w:rPr>
                <w:rFonts w:cs="Arial"/>
              </w:rPr>
              <w:t xml:space="preserve">(Note </w:t>
            </w:r>
            <w:r w:rsidRPr="00EA5ECC">
              <w:rPr>
                <w:rFonts w:cs="Arial"/>
                <w:lang w:eastAsia="zh-CN"/>
              </w:rPr>
              <w:t>10</w:t>
            </w:r>
            <w:r w:rsidRPr="00EA5ECC">
              <w:rPr>
                <w:rFonts w:cs="Arial"/>
              </w:rPr>
              <w:t>)</w:t>
            </w:r>
          </w:p>
        </w:tc>
        <w:tc>
          <w:tcPr>
            <w:tcW w:w="1430" w:type="dxa"/>
          </w:tcPr>
          <w:p w14:paraId="38FE2B1F" w14:textId="77777777" w:rsidR="002D4140" w:rsidRPr="00EA5ECC" w:rsidRDefault="002D4140" w:rsidP="00E76758">
            <w:pPr>
              <w:pStyle w:val="TAC"/>
              <w:rPr>
                <w:rFonts w:cs="Arial"/>
              </w:rPr>
            </w:pPr>
            <w:r w:rsidRPr="00EA5ECC">
              <w:rPr>
                <w:rFonts w:cs="Arial"/>
                <w:lang w:eastAsia="zh-CN"/>
              </w:rPr>
              <w:t>1MHz</w:t>
            </w:r>
          </w:p>
        </w:tc>
      </w:tr>
      <w:tr w:rsidR="002D4140" w:rsidRPr="00EA5ECC" w14:paraId="4113135F" w14:textId="77777777" w:rsidTr="00E76758">
        <w:trPr>
          <w:cantSplit/>
          <w:jc w:val="center"/>
        </w:trPr>
        <w:tc>
          <w:tcPr>
            <w:tcW w:w="9988" w:type="dxa"/>
            <w:gridSpan w:val="4"/>
          </w:tcPr>
          <w:p w14:paraId="0515CBCB" w14:textId="77777777" w:rsidR="002D4140" w:rsidRPr="00EA5ECC" w:rsidRDefault="002D4140" w:rsidP="00E76758">
            <w:pPr>
              <w:pStyle w:val="TAN"/>
              <w:rPr>
                <w:rFonts w:cs="Arial"/>
              </w:rPr>
            </w:pPr>
            <w:r w:rsidRPr="00EA5ECC">
              <w:rPr>
                <w:rFonts w:cs="Arial"/>
              </w:rPr>
              <w:t>NOTE 1:</w:t>
            </w:r>
            <w:r w:rsidRPr="00EA5ECC">
              <w:rPr>
                <w:rFonts w:cs="Arial"/>
              </w:rPr>
              <w:tab/>
              <w:t xml:space="preserve">For operation with a GSM/EDGE </w:t>
            </w:r>
            <w:r w:rsidRPr="00EA5ECC">
              <w:t>or standalone NB-IoT</w:t>
            </w:r>
            <w:r w:rsidRPr="00EA5ECC">
              <w:rPr>
                <w:rFonts w:cs="Arial"/>
              </w:rPr>
              <w:t xml:space="preserve"> or an E-UTRA 1.4 or 3 MHz carrier adjacent to the Base Station RF Bandwidth edge</w:t>
            </w:r>
            <w:r w:rsidRPr="00EA5ECC">
              <w:rPr>
                <w:rFonts w:cs="Arial"/>
                <w:kern w:val="2"/>
              </w:rPr>
              <w:t>, the limits in Table 6.6.2.</w:t>
            </w:r>
            <w:r w:rsidRPr="00EA5ECC">
              <w:rPr>
                <w:rFonts w:cs="Arial"/>
                <w:kern w:val="2"/>
                <w:lang w:eastAsia="zh-CN"/>
              </w:rPr>
              <w:t>5.</w:t>
            </w:r>
            <w:r w:rsidRPr="00EA5ECC">
              <w:rPr>
                <w:rFonts w:cs="Arial"/>
                <w:kern w:val="2"/>
              </w:rPr>
              <w:t>2-</w:t>
            </w:r>
            <w:r w:rsidRPr="00EA5ECC">
              <w:rPr>
                <w:rFonts w:cs="Arial"/>
                <w:kern w:val="2"/>
                <w:lang w:eastAsia="zh-CN"/>
              </w:rPr>
              <w:t>5</w:t>
            </w:r>
            <w:r w:rsidRPr="00EA5ECC">
              <w:rPr>
                <w:rFonts w:cs="Arial"/>
                <w:kern w:val="2"/>
              </w:rPr>
              <w:t xml:space="preserve"> apply for </w:t>
            </w: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0.1</w:t>
            </w:r>
            <w:r w:rsidRPr="00EA5ECC">
              <w:rPr>
                <w:rFonts w:cs="Arial"/>
                <w:lang w:eastAsia="zh-CN"/>
              </w:rPr>
              <w:t>5</w:t>
            </w:r>
            <w:r w:rsidRPr="00EA5ECC">
              <w:rPr>
                <w:rFonts w:cs="Arial"/>
              </w:rPr>
              <w:t xml:space="preserve"> </w:t>
            </w:r>
            <w:proofErr w:type="spellStart"/>
            <w:r w:rsidRPr="00EA5ECC">
              <w:rPr>
                <w:rFonts w:cs="Arial"/>
              </w:rPr>
              <w:t>MHz.</w:t>
            </w:r>
            <w:proofErr w:type="spellEnd"/>
          </w:p>
          <w:p w14:paraId="3037CEA3" w14:textId="77777777" w:rsidR="002D4140" w:rsidRPr="00EA5ECC" w:rsidRDefault="002D4140" w:rsidP="00E76758">
            <w:pPr>
              <w:pStyle w:val="TAN"/>
              <w:rPr>
                <w:rFonts w:cs="Arial"/>
                <w:lang w:eastAsia="zh-CN"/>
              </w:rPr>
            </w:pPr>
            <w:r w:rsidRPr="00EA5ECC">
              <w:rPr>
                <w:rFonts w:cs="Arial"/>
              </w:rPr>
              <w:t>NOTE 2:</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w:t>
            </w:r>
            <w:r w:rsidRPr="00EA5ECC">
              <w:rPr>
                <w:rFonts w:cs="Arial"/>
                <w:lang w:eastAsia="zh-CN"/>
              </w:rPr>
              <w:t xml:space="preserve"> (</w:t>
            </w: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lang w:eastAsia="zh-CN"/>
              </w:rPr>
              <w:t xml:space="preserve"> – 56 dB)/</w:t>
            </w:r>
            <w:proofErr w:type="spellStart"/>
            <w:r w:rsidRPr="00EA5ECC">
              <w:rPr>
                <w:rFonts w:cs="Arial"/>
                <w:lang w:eastAsia="zh-CN"/>
              </w:rPr>
              <w:t>MHz.</w:t>
            </w:r>
            <w:proofErr w:type="spellEnd"/>
          </w:p>
          <w:p w14:paraId="67FF1D47"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3</w:t>
            </w:r>
            <w:r w:rsidRPr="00EA5ECC">
              <w:rPr>
                <w:rFonts w:cs="Arial"/>
              </w:rPr>
              <w:t>:</w:t>
            </w:r>
            <w:r w:rsidRPr="00EA5ECC">
              <w:rPr>
                <w:rFonts w:cs="Arial"/>
              </w:rPr>
              <w:tab/>
              <w:t xml:space="preserve">For MSR BS supporting multi-band operation with Inter RF Bandwidth gap &lt; </w:t>
            </w:r>
            <w:bookmarkStart w:id="46" w:name="_Hlk525226544"/>
            <w:r w:rsidRPr="00EA5ECC">
              <w:rPr>
                <w:rFonts w:cs="Arial"/>
              </w:rPr>
              <w:t>2</w:t>
            </w:r>
            <w:r w:rsidRPr="00EA5ECC">
              <w:t>×Δf</w:t>
            </w:r>
            <w:r w:rsidRPr="00EA5ECC">
              <w:rPr>
                <w:vertAlign w:val="subscript"/>
              </w:rPr>
              <w:t>OBUE</w:t>
            </w:r>
            <w:bookmarkEnd w:id="46"/>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tc>
      </w:tr>
    </w:tbl>
    <w:p w14:paraId="13DAF08B" w14:textId="77777777" w:rsidR="002D4140" w:rsidRPr="00EA5ECC" w:rsidRDefault="002D4140" w:rsidP="002D4140"/>
    <w:p w14:paraId="514AAD7B" w14:textId="77777777" w:rsidR="002D4140" w:rsidRPr="00EA5ECC" w:rsidRDefault="002D4140" w:rsidP="002D4140">
      <w:pPr>
        <w:pStyle w:val="TH"/>
        <w:rPr>
          <w:rFonts w:cs="v5.0.0"/>
        </w:rPr>
      </w:pPr>
      <w:r w:rsidRPr="00EA5ECC">
        <w:t>Table 6.6.2.5.2-</w:t>
      </w:r>
      <w:r w:rsidRPr="00EA5ECC">
        <w:rPr>
          <w:lang w:eastAsia="zh-CN"/>
        </w:rPr>
        <w:t>3a</w:t>
      </w:r>
      <w:r w:rsidRPr="00EA5ECC">
        <w:t>: Medium Range BS operating band unwanted emission mask (UEM) for BS supporting NR and not supporting UTRA</w:t>
      </w:r>
      <w:r w:rsidRPr="00EA5ECC" w:rsidDel="0036714F">
        <w:t xml:space="preserve"> </w:t>
      </w:r>
      <w:r w:rsidRPr="00EA5ECC">
        <w:t xml:space="preserve">nor GSM in BC2 bands, BS maximum output power 31 &lt; </w:t>
      </w:r>
      <w:proofErr w:type="spellStart"/>
      <w:proofErr w:type="gramStart"/>
      <w:r w:rsidRPr="00EA5ECC">
        <w:rPr>
          <w:rFonts w:cs="Arial"/>
        </w:rPr>
        <w:t>P</w:t>
      </w:r>
      <w:r w:rsidRPr="00EA5ECC">
        <w:rPr>
          <w:rFonts w:cs="Arial"/>
          <w:vertAlign w:val="subscript"/>
        </w:rPr>
        <w:t>Rated,c</w:t>
      </w:r>
      <w:proofErr w:type="spellEnd"/>
      <w:proofErr w:type="gramEnd"/>
      <w:r w:rsidRPr="00EA5ECC">
        <w:t xml:space="preserve"> </w:t>
      </w:r>
      <w:r w:rsidRPr="00EA5ECC">
        <w:rPr>
          <w:rFonts w:cs="v5.0.0"/>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2AF48BA0"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38EE2F3C"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496EBB0"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DC7F13"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203E853" w14:textId="77777777" w:rsidR="002D4140" w:rsidRPr="00EA5ECC" w:rsidRDefault="002D4140" w:rsidP="00E76758">
            <w:pPr>
              <w:pStyle w:val="TAH"/>
              <w:rPr>
                <w:rFonts w:cs="Arial"/>
              </w:rPr>
            </w:pPr>
            <w:r w:rsidRPr="00EA5ECC">
              <w:rPr>
                <w:rFonts w:cs="Arial"/>
              </w:rPr>
              <w:t>Measurement bandwidth (Note 9)</w:t>
            </w:r>
          </w:p>
        </w:tc>
      </w:tr>
      <w:tr w:rsidR="002D4140" w:rsidRPr="00EA5ECC" w14:paraId="6F1FE666"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29D39F1"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4C48A98"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05E454" w14:textId="77777777" w:rsidR="002D4140" w:rsidRPr="00EA5ECC" w:rsidRDefault="002D4140" w:rsidP="00E76758">
            <w:pPr>
              <w:pStyle w:val="TAC"/>
              <w:rPr>
                <w:rFonts w:cs="v5.0.0"/>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51.5dB</w:t>
            </w:r>
            <w:r w:rsidRPr="00EA5ECC">
              <w:rPr>
                <w:rFonts w:cs="v5.0.0"/>
              </w:rPr>
              <w:t xml:space="preserve"> - 7/5(</w:t>
            </w:r>
            <w:proofErr w:type="spellStart"/>
            <w:r w:rsidRPr="00EA5ECC">
              <w:rPr>
                <w:rFonts w:cs="Arial"/>
              </w:rPr>
              <w:t>f_offset</w:t>
            </w:r>
            <w:proofErr w:type="spellEnd"/>
            <w:r w:rsidRPr="00EA5ECC">
              <w:rPr>
                <w:rFonts w:cs="Arial"/>
              </w:rPr>
              <w:t>/MHz-0.05</w:t>
            </w:r>
            <w:r w:rsidRPr="00EA5ECC">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41545B3" w14:textId="77777777" w:rsidR="002D4140" w:rsidRPr="00EA5ECC" w:rsidRDefault="002D4140" w:rsidP="00E76758">
            <w:pPr>
              <w:pStyle w:val="TAC"/>
              <w:rPr>
                <w:rFonts w:cs="v5.0.0"/>
              </w:rPr>
            </w:pPr>
            <w:r w:rsidRPr="00EA5ECC">
              <w:rPr>
                <w:rFonts w:cs="v5.0.0"/>
              </w:rPr>
              <w:t xml:space="preserve">100 kHz </w:t>
            </w:r>
          </w:p>
        </w:tc>
      </w:tr>
      <w:tr w:rsidR="002D4140" w:rsidRPr="00EA5ECC" w14:paraId="7B79781D"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35D6D95B" w14:textId="77777777" w:rsidR="002D4140" w:rsidRPr="00E93FA4" w:rsidRDefault="002D4140" w:rsidP="00E76758">
            <w:pPr>
              <w:pStyle w:val="TAC"/>
              <w:rPr>
                <w:rFonts w:cs="v5.0.0"/>
                <w:lang w:val="sv-SE"/>
              </w:rPr>
            </w:pPr>
            <w:r w:rsidRPr="00E93FA4">
              <w:rPr>
                <w:rFonts w:cs="v5.0.0"/>
                <w:lang w:val="sv-SE"/>
              </w:rPr>
              <w:t xml:space="preserve">5 MHz </w:t>
            </w:r>
            <w:r w:rsidRPr="00EA5ECC">
              <w:rPr>
                <w:rFonts w:cs="v5.0.0"/>
              </w:rPr>
              <w:sym w:font="Symbol" w:char="F0A3"/>
            </w:r>
            <w:r w:rsidRPr="00E93FA4">
              <w:rPr>
                <w:rFonts w:cs="v5.0.0"/>
                <w:lang w:val="sv-SE"/>
              </w:rPr>
              <w:t xml:space="preserve"> </w:t>
            </w:r>
            <w:r w:rsidRPr="00EA5ECC">
              <w:rPr>
                <w:rFonts w:cs="v5.0.0"/>
              </w:rPr>
              <w:sym w:font="Symbol" w:char="F044"/>
            </w:r>
            <w:r w:rsidRPr="00E93FA4">
              <w:rPr>
                <w:rFonts w:cs="v5.0.0"/>
                <w:lang w:val="sv-SE"/>
              </w:rPr>
              <w:t xml:space="preserve">f &lt; </w:t>
            </w:r>
            <w:r w:rsidRPr="00E93FA4">
              <w:rPr>
                <w:rFonts w:cs="Arial"/>
                <w:lang w:val="sv-SE"/>
              </w:rPr>
              <w:t xml:space="preserve">min(10 MHz, </w:t>
            </w:r>
            <w:r w:rsidRPr="00EA5ECC">
              <w:rPr>
                <w:rFonts w:cs="Arial"/>
              </w:rPr>
              <w:t>Δ</w:t>
            </w:r>
            <w:r w:rsidRPr="00E93FA4">
              <w:rPr>
                <w:rFonts w:cs="Arial"/>
                <w:lang w:val="sv-SE"/>
              </w:rPr>
              <w:t>f</w:t>
            </w:r>
            <w:r w:rsidRPr="00E93FA4">
              <w:rPr>
                <w:rFonts w:cs="Arial"/>
                <w:vertAlign w:val="subscript"/>
                <w:lang w:val="sv-SE" w:eastAsia="zh-CN"/>
              </w:rPr>
              <w:t>max</w:t>
            </w:r>
            <w:r w:rsidRPr="00E93FA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E5D4D1B" w14:textId="77777777" w:rsidR="002D4140" w:rsidRPr="00E93FA4" w:rsidRDefault="002D4140" w:rsidP="00E76758">
            <w:pPr>
              <w:pStyle w:val="TAC"/>
              <w:rPr>
                <w:rFonts w:cs="v5.0.0"/>
                <w:lang w:val="sv-SE"/>
              </w:rPr>
            </w:pPr>
            <w:r w:rsidRPr="00E93FA4">
              <w:rPr>
                <w:rFonts w:cs="v5.0.0"/>
                <w:lang w:val="sv-SE"/>
              </w:rPr>
              <w:t xml:space="preserve">5.05 MHz </w:t>
            </w:r>
            <w:r w:rsidRPr="00EA5ECC">
              <w:rPr>
                <w:rFonts w:cs="v5.0.0"/>
              </w:rPr>
              <w:sym w:font="Symbol" w:char="F0A3"/>
            </w:r>
            <w:r w:rsidRPr="00E93FA4">
              <w:rPr>
                <w:rFonts w:cs="v5.0.0"/>
                <w:lang w:val="sv-SE"/>
              </w:rPr>
              <w:t xml:space="preserve"> f_offset &lt; </w:t>
            </w:r>
            <w:r w:rsidRPr="00E93FA4">
              <w:rPr>
                <w:rFonts w:cs="Arial"/>
                <w:lang w:val="sv-SE"/>
              </w:rPr>
              <w:t>min(10.05 MHz, f_offset</w:t>
            </w:r>
            <w:r w:rsidRPr="00E93FA4">
              <w:rPr>
                <w:rFonts w:cs="Arial"/>
                <w:vertAlign w:val="subscript"/>
                <w:lang w:val="sv-SE" w:eastAsia="zh-CN"/>
              </w:rPr>
              <w:t>max</w:t>
            </w:r>
            <w:r w:rsidRPr="00E93FA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C63BE81" w14:textId="77777777" w:rsidR="002D4140" w:rsidRPr="00EA5ECC" w:rsidRDefault="002D4140" w:rsidP="00E76758">
            <w:pPr>
              <w:pStyle w:val="TAC"/>
              <w:rPr>
                <w:rFonts w:cs="v5.0.0"/>
              </w:rPr>
            </w:pPr>
            <w:proofErr w:type="gramStart"/>
            <w:r w:rsidRPr="00EA5ECC">
              <w:rPr>
                <w:rFonts w:cs="Arial"/>
                <w:lang w:eastAsia="zh-CN"/>
              </w:rPr>
              <w:t>P</w:t>
            </w:r>
            <w:r w:rsidRPr="00EA5ECC">
              <w:rPr>
                <w:rFonts w:cs="Arial"/>
                <w:vertAlign w:val="subscript"/>
                <w:lang w:eastAsia="zh-CN"/>
              </w:rPr>
              <w:t>Rated,c</w:t>
            </w:r>
            <w:proofErr w:type="gramEnd"/>
            <w:r w:rsidRPr="00EA5ECC">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9902F76" w14:textId="77777777" w:rsidR="002D4140" w:rsidRPr="00EA5ECC" w:rsidRDefault="002D4140" w:rsidP="00E76758">
            <w:pPr>
              <w:pStyle w:val="TAC"/>
              <w:rPr>
                <w:rFonts w:cs="v5.0.0"/>
              </w:rPr>
            </w:pPr>
            <w:r w:rsidRPr="00EA5ECC">
              <w:rPr>
                <w:rFonts w:cs="v5.0.0"/>
              </w:rPr>
              <w:t xml:space="preserve">100 kHz </w:t>
            </w:r>
          </w:p>
        </w:tc>
      </w:tr>
      <w:tr w:rsidR="002D4140" w:rsidRPr="00EA5ECC" w14:paraId="61249D41"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7E01DDDA"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8A8F500"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4CBBDC4" w14:textId="77777777" w:rsidR="002D4140" w:rsidRPr="00EA5ECC" w:rsidRDefault="002D4140" w:rsidP="00E76758">
            <w:pPr>
              <w:pStyle w:val="TAC"/>
              <w:rPr>
                <w:rFonts w:cs="v5.0.0"/>
              </w:rPr>
            </w:pP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3BEDF5" w14:textId="77777777" w:rsidR="002D4140" w:rsidRPr="00EA5ECC" w:rsidRDefault="002D4140" w:rsidP="00E76758">
            <w:pPr>
              <w:pStyle w:val="TAC"/>
              <w:pBdr>
                <w:top w:val="single" w:sz="12" w:space="3" w:color="auto"/>
              </w:pBdr>
              <w:rPr>
                <w:rFonts w:cs="v5.0.0"/>
              </w:rPr>
            </w:pPr>
            <w:r w:rsidRPr="00EA5ECC">
              <w:rPr>
                <w:rFonts w:cs="v5.0.0"/>
              </w:rPr>
              <w:t>100 kHz</w:t>
            </w:r>
          </w:p>
        </w:tc>
      </w:tr>
      <w:tr w:rsidR="002D4140" w:rsidRPr="00EA5ECC" w14:paraId="3D0B8A0D" w14:textId="77777777" w:rsidTr="00E76758">
        <w:trPr>
          <w:cantSplit/>
          <w:jc w:val="center"/>
        </w:trPr>
        <w:tc>
          <w:tcPr>
            <w:tcW w:w="9988" w:type="dxa"/>
            <w:gridSpan w:val="4"/>
          </w:tcPr>
          <w:p w14:paraId="54B1AADE"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minimum requirement within sub-block gaps shall be </w:t>
            </w:r>
            <w:proofErr w:type="gramStart"/>
            <w:r w:rsidRPr="00EA5ECC">
              <w:rPr>
                <w:rFonts w:cs="Arial"/>
                <w:lang w:eastAsia="zh-CN"/>
              </w:rPr>
              <w:t>Min(</w:t>
            </w:r>
            <w:proofErr w:type="gramEnd"/>
            <w:r w:rsidRPr="00EA5ECC">
              <w:rPr>
                <w:rFonts w:cs="Arial"/>
                <w:lang w:eastAsia="zh-CN"/>
              </w:rPr>
              <w:t>P</w:t>
            </w:r>
            <w:r w:rsidRPr="00EA5ECC">
              <w:rPr>
                <w:rFonts w:cs="Arial"/>
                <w:vertAlign w:val="subscript"/>
                <w:lang w:eastAsia="zh-CN"/>
              </w:rPr>
              <w:t>Rated,c</w:t>
            </w:r>
            <w:r w:rsidRPr="00EA5ECC">
              <w:rPr>
                <w:rFonts w:cs="Arial"/>
                <w:lang w:eastAsia="zh-CN"/>
              </w:rPr>
              <w:t>-60dB, -25dBm)</w:t>
            </w:r>
            <w:r w:rsidRPr="00EA5ECC">
              <w:rPr>
                <w:rFonts w:cs="Arial"/>
              </w:rPr>
              <w:t>/1</w:t>
            </w:r>
            <w:r w:rsidRPr="00EA5ECC">
              <w:rPr>
                <w:rFonts w:cs="Arial"/>
                <w:lang w:eastAsia="zh-CN"/>
              </w:rPr>
              <w:t>00k</w:t>
            </w:r>
            <w:r w:rsidRPr="00EA5ECC">
              <w:rPr>
                <w:rFonts w:cs="Arial"/>
              </w:rPr>
              <w:t>Hz.</w:t>
            </w:r>
          </w:p>
          <w:p w14:paraId="3EF4E1D6"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14:paraId="5388AAC1" w14:textId="77777777" w:rsidR="002D4140" w:rsidRPr="00EA5ECC" w:rsidRDefault="002D4140" w:rsidP="00E76758">
            <w:pPr>
              <w:pStyle w:val="TAN"/>
              <w:rPr>
                <w:rFonts w:cs="Arial"/>
              </w:rPr>
            </w:pPr>
            <w:r w:rsidRPr="00EA5ECC">
              <w:t>NOTE 3:</w:t>
            </w:r>
            <w:r w:rsidRPr="00EA5ECC">
              <w:tab/>
              <w:t xml:space="preserve">For operation with a standalone NB-IoT or an E-UTRA 1.4 or 3MHz carrier adjacent to the Base Station RF Bandwidth edge, the limits in Table 6.6.2.5.2-5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7EBBE9B0" w14:textId="77777777" w:rsidR="002D4140" w:rsidRPr="00EA5ECC" w:rsidRDefault="002D4140" w:rsidP="002D4140"/>
    <w:p w14:paraId="0A010465"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2-</w:t>
      </w:r>
      <w:r w:rsidRPr="00EA5ECC">
        <w:rPr>
          <w:lang w:eastAsia="zh-CN"/>
        </w:rPr>
        <w:t>4</w:t>
      </w:r>
      <w:r w:rsidRPr="00EA5ECC">
        <w:t xml:space="preserve">: Medium Range BS operating band unwanted emission mask (UEM) for BC2,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352E61A3" w14:textId="77777777" w:rsidTr="00E76758">
        <w:trPr>
          <w:cantSplit/>
          <w:jc w:val="center"/>
        </w:trPr>
        <w:tc>
          <w:tcPr>
            <w:tcW w:w="2127" w:type="dxa"/>
          </w:tcPr>
          <w:p w14:paraId="6412491E"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Pr>
          <w:p w14:paraId="2C8BE71B"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Pr>
          <w:p w14:paraId="0E2DBD2B" w14:textId="77777777" w:rsidR="002D4140" w:rsidRPr="00EA5ECC" w:rsidRDefault="002D4140" w:rsidP="00E76758">
            <w:pPr>
              <w:pStyle w:val="TAH"/>
              <w:rPr>
                <w:rFonts w:cs="Arial"/>
              </w:rPr>
            </w:pPr>
            <w:r w:rsidRPr="00EA5ECC">
              <w:rPr>
                <w:rFonts w:cs="Arial"/>
              </w:rPr>
              <w:t>Test requirement (Note 2</w:t>
            </w:r>
            <w:r w:rsidRPr="00EA5ECC">
              <w:rPr>
                <w:rFonts w:cs="Arial"/>
                <w:lang w:eastAsia="zh-CN"/>
              </w:rPr>
              <w:t>, 3</w:t>
            </w:r>
            <w:r w:rsidRPr="00EA5ECC">
              <w:rPr>
                <w:rFonts w:cs="Arial"/>
              </w:rPr>
              <w:t>)</w:t>
            </w:r>
          </w:p>
        </w:tc>
        <w:tc>
          <w:tcPr>
            <w:tcW w:w="1430" w:type="dxa"/>
          </w:tcPr>
          <w:p w14:paraId="0BBEE39B"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6643A963" w14:textId="77777777" w:rsidTr="00E76758">
        <w:trPr>
          <w:cantSplit/>
          <w:jc w:val="center"/>
        </w:trPr>
        <w:tc>
          <w:tcPr>
            <w:tcW w:w="2127" w:type="dxa"/>
          </w:tcPr>
          <w:p w14:paraId="4F648A1F"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0.6 MHz</w:t>
            </w:r>
          </w:p>
          <w:p w14:paraId="5F13B448" w14:textId="77777777" w:rsidR="002D4140" w:rsidRPr="00EA5ECC" w:rsidRDefault="002D4140" w:rsidP="00E76758">
            <w:pPr>
              <w:pStyle w:val="TAC"/>
              <w:rPr>
                <w:rFonts w:cs="Arial"/>
              </w:rPr>
            </w:pPr>
            <w:r w:rsidRPr="00EA5ECC">
              <w:rPr>
                <w:rFonts w:cs="Arial"/>
              </w:rPr>
              <w:t>(Note 1)</w:t>
            </w:r>
          </w:p>
        </w:tc>
        <w:tc>
          <w:tcPr>
            <w:tcW w:w="2976" w:type="dxa"/>
          </w:tcPr>
          <w:p w14:paraId="11F81303" w14:textId="77777777" w:rsidR="002D4140" w:rsidRPr="00EA5ECC" w:rsidRDefault="002D4140" w:rsidP="00E76758">
            <w:pPr>
              <w:pStyle w:val="TAC"/>
              <w:rPr>
                <w:rFonts w:cs="Arial"/>
              </w:rPr>
            </w:pPr>
            <w:r w:rsidRPr="00EA5ECC">
              <w:rPr>
                <w:rFonts w:cs="Arial"/>
              </w:rPr>
              <w:t xml:space="preserve">0.015MHz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0.615MHz </w:t>
            </w:r>
          </w:p>
        </w:tc>
        <w:tc>
          <w:tcPr>
            <w:tcW w:w="3455" w:type="dxa"/>
          </w:tcPr>
          <w:p w14:paraId="74FE204B" w14:textId="77777777" w:rsidR="002D4140" w:rsidRPr="00EA5ECC" w:rsidRDefault="002D4140" w:rsidP="00E76758">
            <w:pPr>
              <w:pStyle w:val="TAC"/>
              <w:rPr>
                <w:rFonts w:cs="Arial"/>
              </w:rPr>
            </w:pPr>
            <w:r w:rsidRPr="00EA5ECC">
              <w:rPr>
                <w:rFonts w:cs="Arial"/>
                <w:position w:val="-28"/>
              </w:rPr>
              <w:object w:dxaOrig="3680" w:dyaOrig="680" w14:anchorId="0F417A3D">
                <v:shape id="_x0000_i1040" type="#_x0000_t75" style="width:155.2pt;height:28.6pt" o:ole="">
                  <v:imagedata r:id="rId45" o:title=""/>
                </v:shape>
                <o:OLEObject Type="Embed" ProgID="Equation.DSMT4" ShapeID="_x0000_i1040" DrawAspect="Content" ObjectID="_1618376505" r:id="rId46"/>
              </w:object>
            </w:r>
          </w:p>
        </w:tc>
        <w:tc>
          <w:tcPr>
            <w:tcW w:w="1430" w:type="dxa"/>
          </w:tcPr>
          <w:p w14:paraId="5429E504" w14:textId="77777777" w:rsidR="002D4140" w:rsidRPr="00EA5ECC" w:rsidRDefault="002D4140" w:rsidP="00E76758">
            <w:pPr>
              <w:pStyle w:val="TAC"/>
              <w:rPr>
                <w:rFonts w:cs="Arial"/>
              </w:rPr>
            </w:pPr>
            <w:r w:rsidRPr="00EA5ECC">
              <w:rPr>
                <w:rFonts w:cs="Arial"/>
              </w:rPr>
              <w:t>30 kHz</w:t>
            </w:r>
          </w:p>
        </w:tc>
      </w:tr>
      <w:tr w:rsidR="002D4140" w:rsidRPr="00EA5ECC" w14:paraId="27C5E827" w14:textId="77777777" w:rsidTr="00E76758">
        <w:trPr>
          <w:cantSplit/>
          <w:jc w:val="center"/>
        </w:trPr>
        <w:tc>
          <w:tcPr>
            <w:tcW w:w="2127" w:type="dxa"/>
          </w:tcPr>
          <w:p w14:paraId="4CC61A20" w14:textId="77777777" w:rsidR="002D4140" w:rsidRPr="00EA5ECC" w:rsidRDefault="002D4140" w:rsidP="00E76758">
            <w:pPr>
              <w:pStyle w:val="TAC"/>
              <w:rPr>
                <w:rFonts w:cs="Arial"/>
              </w:rPr>
            </w:pPr>
            <w:r w:rsidRPr="00EA5ECC">
              <w:rPr>
                <w:rFonts w:cs="Arial"/>
              </w:rPr>
              <w:t xml:space="preserve">0.6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1 MHz</w:t>
            </w:r>
          </w:p>
        </w:tc>
        <w:tc>
          <w:tcPr>
            <w:tcW w:w="2976" w:type="dxa"/>
          </w:tcPr>
          <w:p w14:paraId="66E50B53" w14:textId="77777777" w:rsidR="002D4140" w:rsidRPr="00EA5ECC" w:rsidRDefault="002D4140" w:rsidP="00E76758">
            <w:pPr>
              <w:pStyle w:val="TAC"/>
              <w:rPr>
                <w:rFonts w:cs="Arial"/>
              </w:rPr>
            </w:pPr>
            <w:r w:rsidRPr="00EA5ECC">
              <w:rPr>
                <w:rFonts w:cs="Arial"/>
              </w:rPr>
              <w:t xml:space="preserve">0.615MHz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1.015MHz</w:t>
            </w:r>
          </w:p>
        </w:tc>
        <w:tc>
          <w:tcPr>
            <w:tcW w:w="3455" w:type="dxa"/>
          </w:tcPr>
          <w:p w14:paraId="7BF056DA" w14:textId="77777777" w:rsidR="002D4140" w:rsidRPr="00EA5ECC" w:rsidRDefault="002D4140" w:rsidP="00E76758">
            <w:pPr>
              <w:pStyle w:val="TAC"/>
              <w:rPr>
                <w:rFonts w:cs="Arial"/>
              </w:rPr>
            </w:pPr>
            <w:r w:rsidRPr="00EA5ECC">
              <w:rPr>
                <w:rFonts w:cs="Arial"/>
                <w:position w:val="-28"/>
              </w:rPr>
              <w:object w:dxaOrig="3820" w:dyaOrig="680" w14:anchorId="5DFB2464">
                <v:shape id="_x0000_i1041" type="#_x0000_t75" style="width:158.45pt;height:27.6pt" o:ole="" fillcolor="window">
                  <v:imagedata r:id="rId47" o:title=""/>
                </v:shape>
                <o:OLEObject Type="Embed" ProgID="Equation.DSMT4" ShapeID="_x0000_i1041" DrawAspect="Content" ObjectID="_1618376506" r:id="rId48"/>
              </w:object>
            </w:r>
          </w:p>
        </w:tc>
        <w:tc>
          <w:tcPr>
            <w:tcW w:w="1430" w:type="dxa"/>
          </w:tcPr>
          <w:p w14:paraId="4E40D205" w14:textId="77777777" w:rsidR="002D4140" w:rsidRPr="00EA5ECC" w:rsidRDefault="002D4140" w:rsidP="00E76758">
            <w:pPr>
              <w:pStyle w:val="TAC"/>
              <w:rPr>
                <w:rFonts w:cs="Arial"/>
              </w:rPr>
            </w:pPr>
            <w:r w:rsidRPr="00EA5ECC">
              <w:rPr>
                <w:rFonts w:cs="Arial"/>
              </w:rPr>
              <w:t>30 kHz</w:t>
            </w:r>
          </w:p>
        </w:tc>
      </w:tr>
      <w:tr w:rsidR="002D4140" w:rsidRPr="00EA5ECC" w14:paraId="4D2D2FD0" w14:textId="77777777" w:rsidTr="00E76758">
        <w:trPr>
          <w:cantSplit/>
          <w:jc w:val="center"/>
        </w:trPr>
        <w:tc>
          <w:tcPr>
            <w:tcW w:w="2127" w:type="dxa"/>
          </w:tcPr>
          <w:p w14:paraId="6E67EDF1" w14:textId="77777777" w:rsidR="002D4140" w:rsidRPr="00EA5ECC" w:rsidRDefault="002D4140" w:rsidP="00E76758">
            <w:pPr>
              <w:pStyle w:val="TAC"/>
              <w:rPr>
                <w:rFonts w:cs="Arial"/>
              </w:rPr>
            </w:pPr>
            <w:r w:rsidRPr="00EA5ECC">
              <w:rPr>
                <w:rFonts w:cs="Arial"/>
              </w:rPr>
              <w:t xml:space="preserve">(Note </w:t>
            </w:r>
            <w:r w:rsidRPr="00EA5ECC">
              <w:rPr>
                <w:rFonts w:cs="Arial"/>
                <w:lang w:eastAsia="zh-CN"/>
              </w:rPr>
              <w:t>8</w:t>
            </w:r>
            <w:r w:rsidRPr="00EA5ECC">
              <w:rPr>
                <w:rFonts w:cs="Arial"/>
              </w:rPr>
              <w:t>)</w:t>
            </w:r>
          </w:p>
        </w:tc>
        <w:tc>
          <w:tcPr>
            <w:tcW w:w="2976" w:type="dxa"/>
          </w:tcPr>
          <w:p w14:paraId="24202539" w14:textId="77777777" w:rsidR="002D4140" w:rsidRPr="00EA5ECC" w:rsidRDefault="002D4140" w:rsidP="00E76758">
            <w:pPr>
              <w:pStyle w:val="TAC"/>
              <w:rPr>
                <w:rFonts w:cs="Arial"/>
              </w:rPr>
            </w:pPr>
            <w:r w:rsidRPr="00EA5ECC">
              <w:rPr>
                <w:rFonts w:cs="Arial"/>
              </w:rPr>
              <w:t xml:space="preserve">1.015MHz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1.5 MHz </w:t>
            </w:r>
          </w:p>
        </w:tc>
        <w:tc>
          <w:tcPr>
            <w:tcW w:w="3455" w:type="dxa"/>
          </w:tcPr>
          <w:p w14:paraId="0040BA20" w14:textId="77777777" w:rsidR="002D4140" w:rsidRPr="00EA5ECC" w:rsidRDefault="002D4140" w:rsidP="00E76758">
            <w:pPr>
              <w:pStyle w:val="TAC"/>
              <w:rPr>
                <w:rFonts w:cs="Arial"/>
              </w:rPr>
            </w:pPr>
            <w:r w:rsidRPr="00EA5ECC">
              <w:rPr>
                <w:rFonts w:cs="Arial"/>
              </w:rPr>
              <w:t>-3</w:t>
            </w:r>
            <w:r w:rsidRPr="00EA5ECC">
              <w:rPr>
                <w:rFonts w:cs="Arial"/>
                <w:lang w:eastAsia="zh-CN"/>
              </w:rPr>
              <w:t>2.5</w:t>
            </w:r>
            <w:r w:rsidRPr="00EA5ECC">
              <w:rPr>
                <w:rFonts w:cs="Arial"/>
              </w:rPr>
              <w:t xml:space="preserve"> dBm</w:t>
            </w:r>
          </w:p>
        </w:tc>
        <w:tc>
          <w:tcPr>
            <w:tcW w:w="1430" w:type="dxa"/>
          </w:tcPr>
          <w:p w14:paraId="4E311CDD" w14:textId="77777777" w:rsidR="002D4140" w:rsidRPr="00EA5ECC" w:rsidRDefault="002D4140" w:rsidP="00E76758">
            <w:pPr>
              <w:pStyle w:val="TAC"/>
              <w:rPr>
                <w:rFonts w:cs="Arial"/>
              </w:rPr>
            </w:pPr>
            <w:r w:rsidRPr="00EA5ECC">
              <w:rPr>
                <w:rFonts w:cs="Arial"/>
              </w:rPr>
              <w:t>30 kHz</w:t>
            </w:r>
          </w:p>
        </w:tc>
      </w:tr>
      <w:tr w:rsidR="002D4140" w:rsidRPr="00EA5ECC" w14:paraId="3B6032E2" w14:textId="77777777" w:rsidTr="00E76758">
        <w:trPr>
          <w:cantSplit/>
          <w:jc w:val="center"/>
        </w:trPr>
        <w:tc>
          <w:tcPr>
            <w:tcW w:w="2127" w:type="dxa"/>
          </w:tcPr>
          <w:p w14:paraId="59902B82" w14:textId="77777777" w:rsidR="002D4140" w:rsidRPr="00EA5ECC" w:rsidRDefault="002D4140" w:rsidP="00E76758">
            <w:pPr>
              <w:pStyle w:val="TAC"/>
              <w:rPr>
                <w:rFonts w:cs="Arial"/>
              </w:rPr>
            </w:pPr>
            <w:r w:rsidRPr="00EA5ECC">
              <w:rPr>
                <w:rFonts w:cs="Arial"/>
              </w:rPr>
              <w:t xml:space="preserve">1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5 MHz</w:t>
            </w:r>
          </w:p>
        </w:tc>
        <w:tc>
          <w:tcPr>
            <w:tcW w:w="2976" w:type="dxa"/>
          </w:tcPr>
          <w:p w14:paraId="0AE1F81E" w14:textId="77777777" w:rsidR="002D4140" w:rsidRPr="00EA5ECC" w:rsidRDefault="002D4140" w:rsidP="00E76758">
            <w:pPr>
              <w:pStyle w:val="TAC"/>
              <w:rPr>
                <w:rFonts w:cs="Arial"/>
              </w:rPr>
            </w:pPr>
            <w:r w:rsidRPr="00EA5ECC">
              <w:rPr>
                <w:rFonts w:cs="Arial"/>
              </w:rPr>
              <w:t xml:space="preserve">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5.5 MHz</w:t>
            </w:r>
          </w:p>
        </w:tc>
        <w:tc>
          <w:tcPr>
            <w:tcW w:w="3455" w:type="dxa"/>
          </w:tcPr>
          <w:p w14:paraId="19F83ADE" w14:textId="77777777" w:rsidR="002D4140" w:rsidRPr="00EA5ECC" w:rsidRDefault="002D4140" w:rsidP="00E76758">
            <w:pPr>
              <w:pStyle w:val="TAC"/>
              <w:rPr>
                <w:rFonts w:cs="Arial"/>
              </w:rPr>
            </w:pPr>
            <w:r w:rsidRPr="00EA5ECC">
              <w:rPr>
                <w:rFonts w:cs="Arial"/>
              </w:rPr>
              <w:t>-</w:t>
            </w:r>
            <w:r w:rsidRPr="00EA5ECC">
              <w:rPr>
                <w:rFonts w:cs="Arial"/>
                <w:lang w:eastAsia="zh-CN"/>
              </w:rPr>
              <w:t>19.5</w:t>
            </w:r>
            <w:r w:rsidRPr="00EA5ECC">
              <w:rPr>
                <w:rFonts w:cs="Arial"/>
              </w:rPr>
              <w:t xml:space="preserve"> dBm</w:t>
            </w:r>
          </w:p>
        </w:tc>
        <w:tc>
          <w:tcPr>
            <w:tcW w:w="1430" w:type="dxa"/>
          </w:tcPr>
          <w:p w14:paraId="62F71151" w14:textId="77777777" w:rsidR="002D4140" w:rsidRPr="00EA5ECC" w:rsidRDefault="002D4140" w:rsidP="00E76758">
            <w:pPr>
              <w:pStyle w:val="TAC"/>
              <w:rPr>
                <w:rFonts w:cs="Arial"/>
              </w:rPr>
            </w:pPr>
            <w:r w:rsidRPr="00EA5ECC">
              <w:rPr>
                <w:rFonts w:cs="Arial"/>
              </w:rPr>
              <w:t>1 MHz</w:t>
            </w:r>
          </w:p>
        </w:tc>
      </w:tr>
      <w:tr w:rsidR="002D4140" w:rsidRPr="00EA5ECC" w14:paraId="78951432" w14:textId="77777777" w:rsidTr="00E76758">
        <w:trPr>
          <w:cantSplit/>
          <w:jc w:val="center"/>
        </w:trPr>
        <w:tc>
          <w:tcPr>
            <w:tcW w:w="2127" w:type="dxa"/>
          </w:tcPr>
          <w:p w14:paraId="748CD580" w14:textId="77777777" w:rsidR="002D4140" w:rsidRPr="00E93FA4" w:rsidRDefault="002D4140" w:rsidP="00E76758">
            <w:pPr>
              <w:pStyle w:val="TAC"/>
              <w:rPr>
                <w:rFonts w:cs="Arial"/>
                <w:lang w:val="sv-SE" w:eastAsia="zh-CN"/>
              </w:rPr>
            </w:pPr>
            <w:r w:rsidRPr="00E93FA4">
              <w:rPr>
                <w:rFonts w:cs="Arial"/>
                <w:lang w:val="sv-SE"/>
              </w:rPr>
              <w:t xml:space="preserve">5 MHz </w:t>
            </w:r>
            <w:r w:rsidRPr="00EA5ECC">
              <w:rPr>
                <w:rFonts w:cs="Arial"/>
              </w:rPr>
              <w:sym w:font="Symbol" w:char="F0A3"/>
            </w:r>
            <w:r w:rsidRPr="00E93FA4">
              <w:rPr>
                <w:rFonts w:cs="Arial"/>
                <w:lang w:val="sv-SE"/>
              </w:rPr>
              <w:t xml:space="preserve"> </w:t>
            </w:r>
            <w:r w:rsidRPr="00EA5ECC">
              <w:rPr>
                <w:rFonts w:cs="Arial"/>
              </w:rPr>
              <w:sym w:font="Symbol" w:char="F044"/>
            </w:r>
            <w:r w:rsidRPr="00E93FA4">
              <w:rPr>
                <w:rFonts w:cs="Arial"/>
                <w:lang w:val="sv-SE"/>
              </w:rPr>
              <w:t xml:space="preserve">f </w:t>
            </w:r>
            <w:r w:rsidRPr="00EA5ECC">
              <w:rPr>
                <w:rFonts w:cs="Arial"/>
              </w:rPr>
              <w:sym w:font="Symbol" w:char="F0A3"/>
            </w:r>
            <w:r w:rsidRPr="00E93FA4">
              <w:rPr>
                <w:rFonts w:cs="Arial"/>
                <w:lang w:val="sv-SE"/>
              </w:rPr>
              <w:t xml:space="preserve"> </w:t>
            </w:r>
            <w:r w:rsidRPr="00E93FA4">
              <w:rPr>
                <w:rFonts w:cs="Arial"/>
                <w:lang w:val="sv-SE" w:eastAsia="zh-CN"/>
              </w:rPr>
              <w:t>min(</w:t>
            </w:r>
            <w:r w:rsidRPr="00EA5ECC">
              <w:rPr>
                <w:rFonts w:cs="Arial"/>
              </w:rPr>
              <w:sym w:font="Symbol" w:char="F044"/>
            </w:r>
            <w:r w:rsidRPr="00E93FA4">
              <w:rPr>
                <w:rFonts w:cs="Arial"/>
                <w:lang w:val="sv-SE"/>
              </w:rPr>
              <w:t>f</w:t>
            </w:r>
            <w:r w:rsidRPr="00E93FA4">
              <w:rPr>
                <w:rFonts w:cs="Arial"/>
                <w:vertAlign w:val="subscript"/>
                <w:lang w:val="sv-SE"/>
              </w:rPr>
              <w:t>max</w:t>
            </w:r>
            <w:r w:rsidRPr="00E93FA4">
              <w:rPr>
                <w:rFonts w:cs="Arial"/>
                <w:lang w:val="sv-SE" w:eastAsia="zh-CN"/>
              </w:rPr>
              <w:t>,10MHz)</w:t>
            </w:r>
          </w:p>
        </w:tc>
        <w:tc>
          <w:tcPr>
            <w:tcW w:w="2976" w:type="dxa"/>
          </w:tcPr>
          <w:p w14:paraId="59E781B1" w14:textId="77777777" w:rsidR="002D4140" w:rsidRPr="00E93FA4" w:rsidRDefault="002D4140" w:rsidP="00E76758">
            <w:pPr>
              <w:pStyle w:val="TAC"/>
              <w:rPr>
                <w:rFonts w:cs="Arial"/>
                <w:lang w:val="sv-SE" w:eastAsia="zh-CN"/>
              </w:rPr>
            </w:pPr>
            <w:r w:rsidRPr="00E93FA4">
              <w:rPr>
                <w:rFonts w:cs="Arial"/>
                <w:lang w:val="sv-SE"/>
              </w:rPr>
              <w:t xml:space="preserve">5.5 MHz </w:t>
            </w:r>
            <w:r w:rsidRPr="00EA5ECC">
              <w:rPr>
                <w:rFonts w:cs="Arial"/>
              </w:rPr>
              <w:sym w:font="Symbol" w:char="F0A3"/>
            </w:r>
            <w:r w:rsidRPr="00E93FA4">
              <w:rPr>
                <w:rFonts w:cs="Arial"/>
                <w:lang w:val="sv-SE"/>
              </w:rPr>
              <w:t xml:space="preserve"> f_offset &lt; </w:t>
            </w:r>
            <w:r w:rsidRPr="00E93FA4">
              <w:rPr>
                <w:rFonts w:cs="Arial"/>
                <w:lang w:val="sv-SE" w:eastAsia="zh-CN"/>
              </w:rPr>
              <w:t>min(</w:t>
            </w:r>
            <w:r w:rsidRPr="00E93FA4">
              <w:rPr>
                <w:rFonts w:cs="Arial"/>
                <w:lang w:val="sv-SE"/>
              </w:rPr>
              <w:t>f_offset</w:t>
            </w:r>
            <w:r w:rsidRPr="00E93FA4">
              <w:rPr>
                <w:rFonts w:cs="Arial"/>
                <w:vertAlign w:val="subscript"/>
                <w:lang w:val="sv-SE"/>
              </w:rPr>
              <w:t>max</w:t>
            </w:r>
            <w:r w:rsidRPr="00E93FA4">
              <w:rPr>
                <w:rFonts w:cs="Arial"/>
                <w:lang w:val="sv-SE" w:eastAsia="zh-CN"/>
              </w:rPr>
              <w:t>,10.5MHz)</w:t>
            </w:r>
          </w:p>
        </w:tc>
        <w:tc>
          <w:tcPr>
            <w:tcW w:w="3455" w:type="dxa"/>
          </w:tcPr>
          <w:p w14:paraId="21673640" w14:textId="77777777" w:rsidR="002D4140" w:rsidRPr="00EA5ECC" w:rsidRDefault="002D4140" w:rsidP="00E76758">
            <w:pPr>
              <w:pStyle w:val="TAC"/>
              <w:rPr>
                <w:rFonts w:cs="Arial"/>
              </w:rPr>
            </w:pPr>
            <w:r w:rsidRPr="00EA5ECC">
              <w:rPr>
                <w:rFonts w:cs="Arial"/>
              </w:rPr>
              <w:t>-2</w:t>
            </w:r>
            <w:r w:rsidRPr="00EA5ECC">
              <w:rPr>
                <w:rFonts w:cs="Arial"/>
                <w:lang w:eastAsia="zh-CN"/>
              </w:rPr>
              <w:t>3.</w:t>
            </w:r>
            <w:r w:rsidRPr="00EA5ECC">
              <w:rPr>
                <w:rFonts w:cs="Arial"/>
              </w:rPr>
              <w:t>5 dBm</w:t>
            </w:r>
          </w:p>
        </w:tc>
        <w:tc>
          <w:tcPr>
            <w:tcW w:w="1430" w:type="dxa"/>
          </w:tcPr>
          <w:p w14:paraId="0F98EBA7" w14:textId="77777777" w:rsidR="002D4140" w:rsidRPr="00EA5ECC" w:rsidRDefault="002D4140" w:rsidP="00E76758">
            <w:pPr>
              <w:pStyle w:val="TAC"/>
              <w:rPr>
                <w:rFonts w:cs="Arial"/>
              </w:rPr>
            </w:pPr>
            <w:r w:rsidRPr="00EA5ECC">
              <w:rPr>
                <w:rFonts w:cs="Arial"/>
              </w:rPr>
              <w:t>1 MHz</w:t>
            </w:r>
          </w:p>
        </w:tc>
      </w:tr>
      <w:tr w:rsidR="002D4140" w:rsidRPr="00EA5ECC" w14:paraId="4FA4286F" w14:textId="77777777" w:rsidTr="00E76758">
        <w:trPr>
          <w:cantSplit/>
          <w:jc w:val="center"/>
        </w:trPr>
        <w:tc>
          <w:tcPr>
            <w:tcW w:w="2127" w:type="dxa"/>
          </w:tcPr>
          <w:p w14:paraId="0A34BAA7" w14:textId="77777777" w:rsidR="002D4140" w:rsidRPr="00EA5ECC" w:rsidRDefault="002D4140" w:rsidP="00E76758">
            <w:pPr>
              <w:pStyle w:val="TAC"/>
              <w:rPr>
                <w:rFonts w:cs="Arial"/>
              </w:rPr>
            </w:pPr>
            <w:r w:rsidRPr="00EA5ECC">
              <w:rPr>
                <w:rFonts w:cs="Arial"/>
                <w:lang w:eastAsia="zh-CN"/>
              </w:rPr>
              <w:t>10</w:t>
            </w:r>
            <w:r w:rsidRPr="00EA5ECC">
              <w:rPr>
                <w:rFonts w:cs="Arial"/>
              </w:rPr>
              <w:t xml:space="preserve">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 xml:space="preserve">f </w:t>
            </w:r>
            <w:r w:rsidRPr="00EA5ECC">
              <w:rPr>
                <w:rFonts w:cs="Arial"/>
              </w:rPr>
              <w:sym w:font="Symbol" w:char="F0A3"/>
            </w:r>
            <w:r w:rsidRPr="00EA5ECC">
              <w:rPr>
                <w:rFonts w:cs="Arial"/>
              </w:rPr>
              <w:t xml:space="preserve"> </w:t>
            </w:r>
            <w:r w:rsidRPr="00EA5ECC">
              <w:rPr>
                <w:rFonts w:cs="Arial"/>
              </w:rPr>
              <w:sym w:font="Symbol" w:char="F044"/>
            </w:r>
            <w:proofErr w:type="spellStart"/>
            <w:r w:rsidRPr="00EA5ECC">
              <w:rPr>
                <w:rFonts w:cs="Arial"/>
              </w:rPr>
              <w:t>f</w:t>
            </w:r>
            <w:r w:rsidRPr="00EA5ECC">
              <w:rPr>
                <w:rFonts w:cs="Arial"/>
                <w:vertAlign w:val="subscript"/>
              </w:rPr>
              <w:t>max</w:t>
            </w:r>
            <w:proofErr w:type="spellEnd"/>
          </w:p>
        </w:tc>
        <w:tc>
          <w:tcPr>
            <w:tcW w:w="2976" w:type="dxa"/>
          </w:tcPr>
          <w:p w14:paraId="23E94F25" w14:textId="77777777" w:rsidR="002D4140" w:rsidRPr="00EA5ECC" w:rsidRDefault="002D4140" w:rsidP="00E76758">
            <w:pPr>
              <w:pStyle w:val="TAC"/>
              <w:rPr>
                <w:rFonts w:cs="Arial"/>
              </w:rPr>
            </w:pPr>
            <w:r w:rsidRPr="00EA5ECC">
              <w:rPr>
                <w:rFonts w:cs="Arial"/>
              </w:rPr>
              <w:t xml:space="preserve">10.5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w:t>
            </w:r>
            <w:proofErr w:type="spellStart"/>
            <w:r w:rsidRPr="00EA5ECC">
              <w:rPr>
                <w:rFonts w:cs="Arial"/>
              </w:rPr>
              <w:t>f_offset</w:t>
            </w:r>
            <w:r w:rsidRPr="00EA5ECC">
              <w:rPr>
                <w:rFonts w:cs="Arial"/>
                <w:vertAlign w:val="subscript"/>
              </w:rPr>
              <w:t>max</w:t>
            </w:r>
            <w:proofErr w:type="spellEnd"/>
          </w:p>
        </w:tc>
        <w:tc>
          <w:tcPr>
            <w:tcW w:w="3455" w:type="dxa"/>
          </w:tcPr>
          <w:p w14:paraId="488DF3F1" w14:textId="77777777" w:rsidR="002D4140" w:rsidRPr="00EA5ECC" w:rsidRDefault="002D4140" w:rsidP="00E76758">
            <w:pPr>
              <w:pStyle w:val="TAC"/>
              <w:rPr>
                <w:rFonts w:cs="Arial"/>
              </w:rPr>
            </w:pPr>
            <w:r w:rsidRPr="00EA5ECC">
              <w:rPr>
                <w:rFonts w:cs="Arial"/>
                <w:lang w:eastAsia="zh-CN"/>
              </w:rPr>
              <w:t xml:space="preserve">-25dBm </w:t>
            </w:r>
            <w:r w:rsidRPr="00EA5ECC">
              <w:rPr>
                <w:rFonts w:cs="Arial"/>
              </w:rPr>
              <w:t xml:space="preserve">(Note </w:t>
            </w:r>
            <w:r w:rsidRPr="00EA5ECC">
              <w:rPr>
                <w:rFonts w:cs="Arial"/>
                <w:lang w:eastAsia="zh-CN"/>
              </w:rPr>
              <w:t>10</w:t>
            </w:r>
            <w:r w:rsidRPr="00EA5ECC">
              <w:rPr>
                <w:rFonts w:cs="Arial"/>
              </w:rPr>
              <w:t>)</w:t>
            </w:r>
          </w:p>
        </w:tc>
        <w:tc>
          <w:tcPr>
            <w:tcW w:w="1430" w:type="dxa"/>
          </w:tcPr>
          <w:p w14:paraId="08D4328E" w14:textId="77777777" w:rsidR="002D4140" w:rsidRPr="00EA5ECC" w:rsidRDefault="002D4140" w:rsidP="00E76758">
            <w:pPr>
              <w:pStyle w:val="TAC"/>
              <w:rPr>
                <w:rFonts w:cs="Arial"/>
              </w:rPr>
            </w:pPr>
            <w:r w:rsidRPr="00EA5ECC">
              <w:rPr>
                <w:rFonts w:cs="Arial"/>
                <w:lang w:eastAsia="zh-CN"/>
              </w:rPr>
              <w:t>1MHz</w:t>
            </w:r>
          </w:p>
        </w:tc>
      </w:tr>
      <w:tr w:rsidR="002D4140" w:rsidRPr="00EA5ECC" w14:paraId="0485DC5E" w14:textId="77777777" w:rsidTr="00E76758">
        <w:trPr>
          <w:cantSplit/>
          <w:jc w:val="center"/>
        </w:trPr>
        <w:tc>
          <w:tcPr>
            <w:tcW w:w="9988" w:type="dxa"/>
            <w:gridSpan w:val="4"/>
          </w:tcPr>
          <w:p w14:paraId="67B002AA" w14:textId="77777777" w:rsidR="002D4140" w:rsidRPr="00EA5ECC" w:rsidRDefault="002D4140" w:rsidP="00E76758">
            <w:pPr>
              <w:pStyle w:val="TAN"/>
              <w:rPr>
                <w:rFonts w:cs="Arial"/>
              </w:rPr>
            </w:pPr>
            <w:r w:rsidRPr="00EA5ECC">
              <w:rPr>
                <w:rFonts w:cs="Arial"/>
              </w:rPr>
              <w:t>NOTE 1:</w:t>
            </w:r>
            <w:r w:rsidRPr="00EA5ECC">
              <w:rPr>
                <w:rFonts w:cs="Arial"/>
              </w:rPr>
              <w:tab/>
              <w:t xml:space="preserve">For operation with a GSM/EDGE </w:t>
            </w:r>
            <w:r w:rsidRPr="00EA5ECC">
              <w:t>or standalone NB-IoT</w:t>
            </w:r>
            <w:r w:rsidRPr="00EA5ECC">
              <w:rPr>
                <w:rFonts w:cs="Arial"/>
              </w:rPr>
              <w:t xml:space="preserve"> or an E-UTRA 1.4 or 3 MHz carrier adjacent to the Base Station RF Bandwidth edge</w:t>
            </w:r>
            <w:r w:rsidRPr="00EA5ECC">
              <w:rPr>
                <w:rFonts w:cs="Arial"/>
                <w:kern w:val="2"/>
              </w:rPr>
              <w:t>, the limits in Table 6.6.2.</w:t>
            </w:r>
            <w:r w:rsidRPr="00EA5ECC">
              <w:rPr>
                <w:rFonts w:cs="Arial"/>
                <w:kern w:val="2"/>
                <w:lang w:eastAsia="zh-CN"/>
              </w:rPr>
              <w:t>5.</w:t>
            </w:r>
            <w:r w:rsidRPr="00EA5ECC">
              <w:rPr>
                <w:rFonts w:cs="Arial"/>
                <w:kern w:val="2"/>
              </w:rPr>
              <w:t>2-</w:t>
            </w:r>
            <w:r w:rsidRPr="00EA5ECC">
              <w:rPr>
                <w:rFonts w:cs="Arial"/>
                <w:kern w:val="2"/>
                <w:lang w:eastAsia="zh-CN"/>
              </w:rPr>
              <w:t>6</w:t>
            </w:r>
            <w:r w:rsidRPr="00EA5ECC">
              <w:rPr>
                <w:rFonts w:cs="Arial"/>
                <w:kern w:val="2"/>
              </w:rPr>
              <w:t xml:space="preserve"> apply for </w:t>
            </w: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0.1</w:t>
            </w:r>
            <w:r w:rsidRPr="00EA5ECC">
              <w:rPr>
                <w:rFonts w:cs="Arial"/>
                <w:lang w:eastAsia="zh-CN"/>
              </w:rPr>
              <w:t>5</w:t>
            </w:r>
            <w:r w:rsidRPr="00EA5ECC">
              <w:rPr>
                <w:rFonts w:cs="Arial"/>
              </w:rPr>
              <w:t>MHz.</w:t>
            </w:r>
          </w:p>
          <w:p w14:paraId="66631384" w14:textId="77777777" w:rsidR="002D4140" w:rsidRPr="00EA5ECC" w:rsidRDefault="002D4140" w:rsidP="00E76758">
            <w:pPr>
              <w:pStyle w:val="TAN"/>
              <w:rPr>
                <w:rFonts w:cs="Arial"/>
                <w:lang w:eastAsia="zh-CN"/>
              </w:rPr>
            </w:pPr>
            <w:r w:rsidRPr="00EA5ECC">
              <w:rPr>
                <w:rFonts w:cs="Arial"/>
              </w:rPr>
              <w:t>NOTE 2:</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w:t>
            </w:r>
            <w:r w:rsidRPr="00EA5ECC">
              <w:rPr>
                <w:rFonts w:cs="Arial"/>
                <w:lang w:eastAsia="zh-CN"/>
              </w:rPr>
              <w:t xml:space="preserve"> </w:t>
            </w:r>
            <w:r w:rsidRPr="00EA5ECC">
              <w:rPr>
                <w:rFonts w:cs="Arial"/>
              </w:rPr>
              <w:t xml:space="preserve">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w:t>
            </w:r>
            <w:r w:rsidRPr="00EA5ECC">
              <w:rPr>
                <w:rFonts w:cs="Arial"/>
                <w:lang w:eastAsia="zh-CN"/>
              </w:rPr>
              <w:t xml:space="preserve"> -25dBm/</w:t>
            </w:r>
            <w:proofErr w:type="spellStart"/>
            <w:r w:rsidRPr="00EA5ECC">
              <w:rPr>
                <w:rFonts w:cs="Arial"/>
                <w:lang w:eastAsia="zh-CN"/>
              </w:rPr>
              <w:t>MHz.</w:t>
            </w:r>
            <w:proofErr w:type="spellEnd"/>
          </w:p>
          <w:p w14:paraId="01F08E0B"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3</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r w:rsidRPr="00EA5ECC">
              <w:rPr>
                <w:rFonts w:cs="v5.0.0"/>
              </w:rPr>
              <w:t xml:space="preserve">, where the contribution from the far-end sub-block </w:t>
            </w:r>
            <w:r w:rsidRPr="00EA5ECC">
              <w:rPr>
                <w:rFonts w:cs="Arial"/>
              </w:rPr>
              <w:t>or RF Bandwidth</w:t>
            </w:r>
            <w:r w:rsidRPr="00EA5ECC">
              <w:rPr>
                <w:rFonts w:cs="v5.0.0"/>
              </w:rPr>
              <w:t xml:space="preserve"> shall be scaled according to the measurement bandwidth of the near-end sub-block</w:t>
            </w:r>
            <w:r w:rsidRPr="00EA5ECC">
              <w:rPr>
                <w:rFonts w:cs="Arial"/>
              </w:rPr>
              <w:t xml:space="preserve"> or RF Bandwidth.</w:t>
            </w:r>
          </w:p>
        </w:tc>
      </w:tr>
    </w:tbl>
    <w:p w14:paraId="1E63C79D" w14:textId="77777777" w:rsidR="002D4140" w:rsidRPr="00EA5ECC" w:rsidRDefault="002D4140" w:rsidP="002D4140"/>
    <w:p w14:paraId="74ED84C0" w14:textId="77777777" w:rsidR="002D4140" w:rsidRPr="00EA5ECC" w:rsidRDefault="002D4140" w:rsidP="002D4140">
      <w:pPr>
        <w:pStyle w:val="TH"/>
        <w:rPr>
          <w:rFonts w:cs="v5.0.0"/>
        </w:rPr>
      </w:pPr>
      <w:r w:rsidRPr="00EA5ECC">
        <w:t>Table 6.6.2.5.2-4a: Medium Range BS operating band unwanted emission mask (UEM) for BS supporting NR and not supporting UTRA</w:t>
      </w:r>
      <w:r w:rsidRPr="00EA5ECC" w:rsidDel="0036714F">
        <w:t xml:space="preserve"> </w:t>
      </w:r>
      <w:r w:rsidRPr="00EA5ECC">
        <w:t xml:space="preserve">nor GSM in BC2 bands, BS maximum output power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D4140" w:rsidRPr="00EA5ECC" w14:paraId="3611F128"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570AA994"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F1883AF"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A80A025" w14:textId="77777777" w:rsidR="002D4140" w:rsidRPr="00EA5ECC" w:rsidRDefault="002D4140" w:rsidP="00E76758">
            <w:pPr>
              <w:pStyle w:val="TAH"/>
              <w:rPr>
                <w:rFonts w:cs="Arial"/>
              </w:rPr>
            </w:pPr>
            <w:r w:rsidRPr="00EA5ECC">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38CA7E6" w14:textId="77777777" w:rsidR="002D4140" w:rsidRPr="00EA5ECC" w:rsidRDefault="002D4140" w:rsidP="00E76758">
            <w:pPr>
              <w:pStyle w:val="TAH"/>
              <w:rPr>
                <w:rFonts w:cs="Arial"/>
              </w:rPr>
            </w:pPr>
            <w:r w:rsidRPr="00EA5ECC">
              <w:rPr>
                <w:rFonts w:cs="Arial"/>
              </w:rPr>
              <w:t>Measurement bandwidth (Note 9)</w:t>
            </w:r>
          </w:p>
        </w:tc>
      </w:tr>
      <w:tr w:rsidR="002D4140" w:rsidRPr="00EA5ECC" w14:paraId="6717968A"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695D53C3"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633D93"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3E1328" w14:textId="77777777" w:rsidR="002D4140" w:rsidRPr="00EA5ECC" w:rsidRDefault="002D4140" w:rsidP="00E76758">
            <w:pPr>
              <w:pStyle w:val="TAC"/>
              <w:rPr>
                <w:rFonts w:cs="v5.0.0"/>
              </w:rPr>
            </w:pPr>
            <w:r w:rsidRPr="00EA5ECC">
              <w:rPr>
                <w:rFonts w:cs="Arial"/>
              </w:rPr>
              <w:t>- 20.5dBm</w:t>
            </w:r>
            <w:r w:rsidRPr="00EA5ECC">
              <w:rPr>
                <w:rFonts w:cs="v5.0.0"/>
              </w:rPr>
              <w:t xml:space="preserve"> - 7/5(</w:t>
            </w:r>
            <w:proofErr w:type="spellStart"/>
            <w:r w:rsidRPr="00EA5ECC">
              <w:rPr>
                <w:rFonts w:cs="Arial"/>
              </w:rPr>
              <w:t>f_offset</w:t>
            </w:r>
            <w:proofErr w:type="spellEnd"/>
            <w:r w:rsidRPr="00EA5ECC">
              <w:rPr>
                <w:rFonts w:cs="Arial"/>
              </w:rPr>
              <w:t>/MHz-0.</w:t>
            </w:r>
            <w:proofErr w:type="gramStart"/>
            <w:r w:rsidRPr="00EA5ECC">
              <w:rPr>
                <w:rFonts w:cs="Arial"/>
              </w:rPr>
              <w:t>05</w:t>
            </w:r>
            <w:r w:rsidRPr="00EA5ECC">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5671CECE" w14:textId="77777777" w:rsidR="002D4140" w:rsidRPr="00EA5ECC" w:rsidRDefault="002D4140" w:rsidP="00E76758">
            <w:pPr>
              <w:pStyle w:val="TAC"/>
              <w:rPr>
                <w:rFonts w:cs="v5.0.0"/>
              </w:rPr>
            </w:pPr>
            <w:r w:rsidRPr="00EA5ECC">
              <w:rPr>
                <w:rFonts w:cs="v5.0.0"/>
              </w:rPr>
              <w:t xml:space="preserve">100 kHz </w:t>
            </w:r>
          </w:p>
        </w:tc>
      </w:tr>
      <w:tr w:rsidR="002D4140" w:rsidRPr="00EA5ECC" w14:paraId="33798858"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0EF726F2" w14:textId="77777777" w:rsidR="002D4140" w:rsidRPr="00E93FA4" w:rsidRDefault="002D4140" w:rsidP="00E76758">
            <w:pPr>
              <w:pStyle w:val="TAC"/>
              <w:rPr>
                <w:rFonts w:cs="v5.0.0"/>
                <w:lang w:val="sv-SE"/>
              </w:rPr>
            </w:pPr>
            <w:r w:rsidRPr="00E93FA4">
              <w:rPr>
                <w:rFonts w:cs="v5.0.0"/>
                <w:lang w:val="sv-SE"/>
              </w:rPr>
              <w:t xml:space="preserve">5 MHz </w:t>
            </w:r>
            <w:r w:rsidRPr="00EA5ECC">
              <w:rPr>
                <w:rFonts w:cs="v5.0.0"/>
              </w:rPr>
              <w:sym w:font="Symbol" w:char="F0A3"/>
            </w:r>
            <w:r w:rsidRPr="00E93FA4">
              <w:rPr>
                <w:rFonts w:cs="v5.0.0"/>
                <w:lang w:val="sv-SE"/>
              </w:rPr>
              <w:t xml:space="preserve"> </w:t>
            </w:r>
            <w:r w:rsidRPr="00EA5ECC">
              <w:rPr>
                <w:rFonts w:cs="v5.0.0"/>
              </w:rPr>
              <w:sym w:font="Symbol" w:char="F044"/>
            </w:r>
            <w:r w:rsidRPr="00E93FA4">
              <w:rPr>
                <w:rFonts w:cs="v5.0.0"/>
                <w:lang w:val="sv-SE"/>
              </w:rPr>
              <w:t xml:space="preserve">f &lt; </w:t>
            </w:r>
            <w:r w:rsidRPr="00E93FA4">
              <w:rPr>
                <w:rFonts w:cs="Arial"/>
                <w:lang w:val="sv-SE"/>
              </w:rPr>
              <w:t xml:space="preserve">min(10 MHz, </w:t>
            </w:r>
            <w:r w:rsidRPr="00EA5ECC">
              <w:rPr>
                <w:rFonts w:cs="Arial"/>
              </w:rPr>
              <w:t>Δ</w:t>
            </w:r>
            <w:r w:rsidRPr="00E93FA4">
              <w:rPr>
                <w:rFonts w:cs="Arial"/>
                <w:lang w:val="sv-SE"/>
              </w:rPr>
              <w:t>f</w:t>
            </w:r>
            <w:r w:rsidRPr="00E93FA4">
              <w:rPr>
                <w:rFonts w:cs="Arial"/>
                <w:vertAlign w:val="subscript"/>
                <w:lang w:val="sv-SE" w:eastAsia="zh-CN"/>
              </w:rPr>
              <w:t>max</w:t>
            </w:r>
            <w:r w:rsidRPr="00E93FA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A9DBA3A" w14:textId="77777777" w:rsidR="002D4140" w:rsidRPr="00E93FA4" w:rsidRDefault="002D4140" w:rsidP="00E76758">
            <w:pPr>
              <w:pStyle w:val="TAC"/>
              <w:rPr>
                <w:rFonts w:cs="v5.0.0"/>
                <w:lang w:val="sv-SE"/>
              </w:rPr>
            </w:pPr>
            <w:r w:rsidRPr="00E93FA4">
              <w:rPr>
                <w:rFonts w:cs="v5.0.0"/>
                <w:lang w:val="sv-SE"/>
              </w:rPr>
              <w:t xml:space="preserve">5.05 MHz </w:t>
            </w:r>
            <w:r w:rsidRPr="00EA5ECC">
              <w:rPr>
                <w:rFonts w:cs="v5.0.0"/>
              </w:rPr>
              <w:sym w:font="Symbol" w:char="F0A3"/>
            </w:r>
            <w:r w:rsidRPr="00E93FA4">
              <w:rPr>
                <w:rFonts w:cs="v5.0.0"/>
                <w:lang w:val="sv-SE"/>
              </w:rPr>
              <w:t xml:space="preserve"> f_offset &lt; min(10.05 MHz, f_offset</w:t>
            </w:r>
            <w:r w:rsidRPr="00E93FA4">
              <w:rPr>
                <w:rFonts w:cs="Arial"/>
                <w:vertAlign w:val="subscript"/>
                <w:lang w:val="sv-SE" w:eastAsia="zh-CN"/>
              </w:rPr>
              <w:t>max</w:t>
            </w:r>
            <w:r w:rsidRPr="00E93FA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FFE1245" w14:textId="77777777" w:rsidR="002D4140" w:rsidRPr="00EA5ECC" w:rsidRDefault="002D4140" w:rsidP="00E76758">
            <w:pPr>
              <w:pStyle w:val="TAC"/>
              <w:rPr>
                <w:rFonts w:cs="v5.0.0"/>
              </w:rPr>
            </w:pPr>
            <w:r w:rsidRPr="00EA5ECC">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10FBAAE" w14:textId="77777777" w:rsidR="002D4140" w:rsidRPr="00EA5ECC" w:rsidRDefault="002D4140" w:rsidP="00E76758">
            <w:pPr>
              <w:pStyle w:val="TAC"/>
              <w:rPr>
                <w:rFonts w:cs="v5.0.0"/>
              </w:rPr>
            </w:pPr>
            <w:r w:rsidRPr="00EA5ECC">
              <w:rPr>
                <w:rFonts w:cs="v5.0.0"/>
              </w:rPr>
              <w:t xml:space="preserve">100 kHz </w:t>
            </w:r>
          </w:p>
        </w:tc>
      </w:tr>
      <w:tr w:rsidR="002D4140" w:rsidRPr="00EA5ECC" w14:paraId="7782886F"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5870575B"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 xml:space="preserve">f </w:t>
            </w:r>
            <w:r w:rsidRPr="00EA5ECC">
              <w:rPr>
                <w:rFonts w:cs="v5.0.0"/>
              </w:rPr>
              <w:sym w:font="Symbol" w:char="F0A3"/>
            </w:r>
            <w:r w:rsidRPr="00EA5ECC">
              <w:rPr>
                <w:rFonts w:cs="v5.0.0"/>
              </w:rPr>
              <w:t xml:space="preserve"> </w:t>
            </w:r>
            <w:r w:rsidRPr="00EA5ECC">
              <w:rPr>
                <w:rFonts w:cs="v5.0.0"/>
              </w:rPr>
              <w:sym w:font="Symbol" w:char="F044"/>
            </w:r>
            <w:proofErr w:type="spellStart"/>
            <w:r w:rsidRPr="00EA5ECC">
              <w:rPr>
                <w:rFonts w:cs="v5.0.0"/>
              </w:rPr>
              <w:t>f</w:t>
            </w:r>
            <w:r w:rsidRPr="00EA5ECC">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8D43185"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F7CB800" w14:textId="77777777" w:rsidR="002D4140" w:rsidRPr="00EA5ECC" w:rsidRDefault="002D4140" w:rsidP="00E76758">
            <w:pPr>
              <w:pStyle w:val="TAC"/>
              <w:rPr>
                <w:rFonts w:cs="v5.0.0"/>
              </w:rPr>
            </w:pPr>
            <w:r w:rsidRPr="00EA5ECC">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5EAB9511" w14:textId="77777777" w:rsidR="002D4140" w:rsidRPr="00EA5ECC" w:rsidRDefault="002D4140" w:rsidP="00E76758">
            <w:pPr>
              <w:pStyle w:val="TAC"/>
              <w:pBdr>
                <w:top w:val="single" w:sz="12" w:space="3" w:color="auto"/>
              </w:pBdr>
              <w:rPr>
                <w:rFonts w:cs="v5.0.0"/>
                <w:lang w:eastAsia="zh-CN"/>
              </w:rPr>
            </w:pPr>
            <w:r w:rsidRPr="00EA5ECC">
              <w:rPr>
                <w:rFonts w:cs="v5.0.0"/>
              </w:rPr>
              <w:t>100 kHz</w:t>
            </w:r>
          </w:p>
        </w:tc>
      </w:tr>
      <w:tr w:rsidR="002D4140" w:rsidRPr="00EA5ECC" w14:paraId="64ED8ADD" w14:textId="77777777" w:rsidTr="00E76758">
        <w:trPr>
          <w:cantSplit/>
          <w:jc w:val="center"/>
        </w:trPr>
        <w:tc>
          <w:tcPr>
            <w:tcW w:w="9988" w:type="dxa"/>
            <w:gridSpan w:val="4"/>
          </w:tcPr>
          <w:p w14:paraId="65B913AA" w14:textId="77777777" w:rsidR="002D4140" w:rsidRPr="00EA5ECC" w:rsidRDefault="002D4140" w:rsidP="00E76758">
            <w:pPr>
              <w:pStyle w:val="TAN"/>
              <w:rPr>
                <w:rFonts w:cs="Arial"/>
              </w:rPr>
            </w:pPr>
            <w:r w:rsidRPr="00EA5ECC">
              <w:rPr>
                <w:rFonts w:cs="Arial"/>
              </w:rPr>
              <w:t>NOTE 1:</w:t>
            </w:r>
            <w:r w:rsidRPr="00EA5ECC">
              <w:rPr>
                <w:rFonts w:cs="Arial"/>
              </w:rPr>
              <w:tab/>
              <w:t xml:space="preserve">For MSR BS supporting non-contiguous spectrum operation within any operating band the minimum requirement within sub-block gaps is calculated as a cumulative sum of contributions from adjacent </w:t>
            </w:r>
            <w:r w:rsidRPr="00EA5ECC">
              <w:rPr>
                <w:rFonts w:cs="v5.0.0"/>
              </w:rPr>
              <w:t>sub blocks on each side of the sub block gap, where the contribution from the far-end sub-block shall be scaled according to the measurement bandwidth of the near-end sub-block</w:t>
            </w:r>
            <w:r w:rsidRPr="00EA5ECC">
              <w:rPr>
                <w:rFonts w:cs="Arial"/>
              </w:rPr>
              <w:t xml:space="preserve">. Exception is </w:t>
            </w:r>
            <w:r w:rsidRPr="00EA5ECC">
              <w:rPr>
                <w:rFonts w:ascii="Symbol" w:hAnsi="Symbol" w:cs="Arial"/>
              </w:rPr>
              <w:t></w:t>
            </w:r>
            <w:r w:rsidRPr="00EA5ECC">
              <w:rPr>
                <w:rFonts w:cs="Arial"/>
              </w:rPr>
              <w:t>f ≥ 10MHz from both adjacent sub blocks on each side of the sub-block gap, where the minimum requirement within sub-block gaps shall be -</w:t>
            </w:r>
            <w:r w:rsidRPr="00EA5ECC">
              <w:rPr>
                <w:rFonts w:cs="Arial"/>
                <w:lang w:eastAsia="zh-CN"/>
              </w:rPr>
              <w:t>29</w:t>
            </w:r>
            <w:r w:rsidRPr="00EA5ECC">
              <w:rPr>
                <w:rFonts w:cs="Arial"/>
              </w:rPr>
              <w:t>dBm/1</w:t>
            </w:r>
            <w:r w:rsidRPr="00EA5ECC">
              <w:rPr>
                <w:rFonts w:cs="Arial"/>
                <w:lang w:eastAsia="zh-CN"/>
              </w:rPr>
              <w:t>00k</w:t>
            </w:r>
            <w:r w:rsidRPr="00EA5ECC">
              <w:rPr>
                <w:rFonts w:cs="Arial"/>
              </w:rPr>
              <w:t>Hz.</w:t>
            </w:r>
          </w:p>
          <w:p w14:paraId="08345F04" w14:textId="77777777" w:rsidR="002D4140" w:rsidRPr="00EA5ECC" w:rsidRDefault="002D4140" w:rsidP="00E76758">
            <w:pPr>
              <w:pStyle w:val="TAN"/>
              <w:rPr>
                <w:rFonts w:cs="Arial"/>
              </w:rPr>
            </w:pPr>
            <w:r w:rsidRPr="00EA5ECC">
              <w:rPr>
                <w:rFonts w:cs="Arial"/>
              </w:rPr>
              <w:t>NOTE 2:</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minimum requirement within the Inter RF Bandwidth gaps is calculated as a cumulative sum of contributions from adjacent sub-blocks or RF Bandwidth on each side of the Inter RF Bandwidth gap</w:t>
            </w:r>
            <w:r w:rsidRPr="00EA5ECC">
              <w:rPr>
                <w:rFonts w:cs="v5.0.0"/>
              </w:rPr>
              <w:t>, where the contribution from the far-end sub-block shall be scaled according to the measurement bandwidth of the near-end sub-block</w:t>
            </w:r>
            <w:r w:rsidRPr="00EA5ECC">
              <w:rPr>
                <w:rFonts w:cs="Arial"/>
              </w:rPr>
              <w:t>.</w:t>
            </w:r>
          </w:p>
          <w:p w14:paraId="5C2DD266" w14:textId="77777777" w:rsidR="002D4140" w:rsidRPr="00EA5ECC" w:rsidRDefault="002D4140" w:rsidP="00E76758">
            <w:pPr>
              <w:pStyle w:val="TAN"/>
              <w:rPr>
                <w:rFonts w:cs="Arial"/>
              </w:rPr>
            </w:pPr>
            <w:r w:rsidRPr="00EA5ECC">
              <w:t>NOTE 3:</w:t>
            </w:r>
            <w:r w:rsidRPr="00EA5ECC">
              <w:tab/>
              <w:t xml:space="preserve">For operation with a standalone NB-IoT or an E-UTRA 1.4 or 3MHz carrier adjacent to the Base Station RF Bandwidth edge, the limits in Table 6.6.2.5.2-6 apply for 0 MHz </w:t>
            </w:r>
            <w:r w:rsidRPr="00EA5ECC">
              <w:sym w:font="Symbol" w:char="F0A3"/>
            </w:r>
            <w:r w:rsidRPr="00EA5ECC">
              <w:t xml:space="preserve"> </w:t>
            </w:r>
            <w:r w:rsidRPr="00EA5ECC">
              <w:sym w:font="Symbol" w:char="F044"/>
            </w:r>
            <w:r w:rsidRPr="00EA5ECC">
              <w:t xml:space="preserve">f &lt; 0.15 </w:t>
            </w:r>
            <w:proofErr w:type="spellStart"/>
            <w:r w:rsidRPr="00EA5ECC">
              <w:t>MHz.</w:t>
            </w:r>
            <w:proofErr w:type="spellEnd"/>
          </w:p>
        </w:tc>
      </w:tr>
    </w:tbl>
    <w:p w14:paraId="07F52B23" w14:textId="77777777" w:rsidR="002D4140" w:rsidRPr="00EA5ECC" w:rsidRDefault="002D4140" w:rsidP="002D4140"/>
    <w:p w14:paraId="638491F0" w14:textId="77777777" w:rsidR="002D4140" w:rsidRPr="00EA5ECC" w:rsidRDefault="002D4140" w:rsidP="002D4140">
      <w:pPr>
        <w:pStyle w:val="TH"/>
        <w:rPr>
          <w:rFonts w:cs="v5.0.0"/>
        </w:rPr>
      </w:pPr>
      <w:r w:rsidRPr="00EA5ECC">
        <w:lastRenderedPageBreak/>
        <w:t>Table 6.6.2.</w:t>
      </w:r>
      <w:r w:rsidRPr="00EA5ECC">
        <w:rPr>
          <w:lang w:eastAsia="zh-CN"/>
        </w:rPr>
        <w:t>5.</w:t>
      </w:r>
      <w:r w:rsidRPr="00EA5ECC">
        <w:t>2-</w:t>
      </w:r>
      <w:r w:rsidRPr="00EA5ECC">
        <w:rPr>
          <w:lang w:eastAsia="zh-CN"/>
        </w:rPr>
        <w:t>5</w:t>
      </w:r>
      <w:r w:rsidRPr="00EA5ECC">
        <w:t xml:space="preserve">: Medium Range operating band unwanted emission limits for operation in BC2 with GSM/EDGE or standalone NB-IoT or E-UTRA 1.4 or 3 MHz carriers adjacent to the Base Station RF Bandwidth edge, BS maximum output power 31 &lt; </w:t>
      </w:r>
      <w:proofErr w:type="spellStart"/>
      <w:proofErr w:type="gramStart"/>
      <w:r w:rsidRPr="00EA5ECC">
        <w:t>P</w:t>
      </w:r>
      <w:r w:rsidRPr="00EA5ECC">
        <w:rPr>
          <w:vertAlign w:val="subscript"/>
        </w:rPr>
        <w:t>Rated,c</w:t>
      </w:r>
      <w:proofErr w:type="spellEnd"/>
      <w:proofErr w:type="gramEnd"/>
      <w:r w:rsidRPr="00EA5ECC">
        <w:t xml:space="preserve"> </w:t>
      </w:r>
      <w:r w:rsidRPr="00EA5ECC">
        <w:rPr>
          <w:rFonts w:cs="v5.0.0"/>
          <w:noProof/>
        </w:rPr>
        <w:sym w:font="Symbol" w:char="F0A3"/>
      </w:r>
      <w:r w:rsidRPr="00EA5ECC">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D4140" w:rsidRPr="00EA5ECC" w14:paraId="3C4C4245" w14:textId="77777777" w:rsidTr="00E76758">
        <w:trPr>
          <w:cantSplit/>
          <w:jc w:val="center"/>
        </w:trPr>
        <w:tc>
          <w:tcPr>
            <w:tcW w:w="2442" w:type="dxa"/>
          </w:tcPr>
          <w:p w14:paraId="6FDF952D"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7" w:type="dxa"/>
          </w:tcPr>
          <w:p w14:paraId="6F6ADC40"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139" w:type="dxa"/>
          </w:tcPr>
          <w:p w14:paraId="71907BA8" w14:textId="77777777" w:rsidR="002D4140" w:rsidRPr="00EA5ECC" w:rsidRDefault="002D4140" w:rsidP="00E76758">
            <w:pPr>
              <w:pStyle w:val="TAH"/>
              <w:rPr>
                <w:rFonts w:cs="Arial"/>
              </w:rPr>
            </w:pPr>
            <w:r w:rsidRPr="00EA5ECC">
              <w:rPr>
                <w:rFonts w:cs="Arial"/>
              </w:rPr>
              <w:t xml:space="preserve">Test requirement (Note </w:t>
            </w:r>
            <w:r w:rsidRPr="00EA5ECC">
              <w:rPr>
                <w:rFonts w:cs="Arial"/>
                <w:lang w:eastAsia="zh-CN"/>
              </w:rPr>
              <w:t>5, 6</w:t>
            </w:r>
            <w:r w:rsidRPr="00EA5ECC">
              <w:rPr>
                <w:rFonts w:cs="Arial"/>
              </w:rPr>
              <w:t>)</w:t>
            </w:r>
          </w:p>
        </w:tc>
        <w:tc>
          <w:tcPr>
            <w:tcW w:w="1430" w:type="dxa"/>
          </w:tcPr>
          <w:p w14:paraId="4EE4D856"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567884FB" w14:textId="77777777" w:rsidTr="00E76758">
        <w:trPr>
          <w:cantSplit/>
          <w:jc w:val="center"/>
        </w:trPr>
        <w:tc>
          <w:tcPr>
            <w:tcW w:w="2442" w:type="dxa"/>
          </w:tcPr>
          <w:p w14:paraId="5497218A" w14:textId="77777777" w:rsidR="002D4140" w:rsidRPr="00EA5ECC" w:rsidRDefault="002D4140" w:rsidP="00E76758">
            <w:pPr>
              <w:pStyle w:val="TAC"/>
              <w:rPr>
                <w:rFonts w:cs="Arial"/>
              </w:rPr>
            </w:pPr>
            <w:r w:rsidRPr="00EA5ECC">
              <w:rPr>
                <w:rFonts w:cs="Arial"/>
              </w:rPr>
              <w:t xml:space="preserve">0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0.05 MHz</w:t>
            </w:r>
          </w:p>
        </w:tc>
        <w:tc>
          <w:tcPr>
            <w:tcW w:w="2977" w:type="dxa"/>
          </w:tcPr>
          <w:p w14:paraId="44EE881E" w14:textId="77777777" w:rsidR="002D4140" w:rsidRPr="00EA5ECC" w:rsidRDefault="002D4140" w:rsidP="00E76758">
            <w:pPr>
              <w:pStyle w:val="TAC"/>
              <w:rPr>
                <w:rFonts w:cs="Arial"/>
              </w:rPr>
            </w:pPr>
            <w:r w:rsidRPr="00EA5ECC">
              <w:rPr>
                <w:rFonts w:cs="Arial"/>
              </w:rPr>
              <w:t xml:space="preserve">0.015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0.065 MHz </w:t>
            </w:r>
          </w:p>
        </w:tc>
        <w:tc>
          <w:tcPr>
            <w:tcW w:w="3139" w:type="dxa"/>
          </w:tcPr>
          <w:p w14:paraId="0DE8D0B3" w14:textId="77777777" w:rsidR="002D4140" w:rsidRPr="00EA5ECC" w:rsidRDefault="002D4140" w:rsidP="00E76758">
            <w:pPr>
              <w:pStyle w:val="TAC"/>
              <w:rPr>
                <w:rFonts w:cs="Arial"/>
                <w:lang w:eastAsia="zh-CN"/>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- 36.5dB</w:t>
            </w:r>
            <w:r w:rsidRPr="00EA5ECC">
              <w:rPr>
                <w:rFonts w:cs="v5.0.0"/>
              </w:rPr>
              <w:t xml:space="preserve"> - 60(</w:t>
            </w:r>
            <w:proofErr w:type="spellStart"/>
            <w:r w:rsidRPr="00EA5ECC">
              <w:rPr>
                <w:rFonts w:cs="Arial"/>
              </w:rPr>
              <w:t>f_offset</w:t>
            </w:r>
            <w:proofErr w:type="spellEnd"/>
            <w:r w:rsidRPr="00EA5ECC">
              <w:rPr>
                <w:rFonts w:cs="Arial"/>
              </w:rPr>
              <w:t>/MHz-0.015</w:t>
            </w:r>
            <w:r w:rsidRPr="00EA5ECC">
              <w:rPr>
                <w:rFonts w:cs="v5.0.0"/>
              </w:rPr>
              <w:t xml:space="preserve">)dB </w:t>
            </w:r>
          </w:p>
        </w:tc>
        <w:tc>
          <w:tcPr>
            <w:tcW w:w="1430" w:type="dxa"/>
          </w:tcPr>
          <w:p w14:paraId="379B28C9" w14:textId="77777777" w:rsidR="002D4140" w:rsidRPr="00EA5ECC" w:rsidRDefault="002D4140" w:rsidP="00E76758">
            <w:pPr>
              <w:pStyle w:val="TAC"/>
              <w:rPr>
                <w:rFonts w:cs="Arial"/>
              </w:rPr>
            </w:pPr>
            <w:r w:rsidRPr="00EA5ECC">
              <w:rPr>
                <w:rFonts w:cs="Arial"/>
              </w:rPr>
              <w:t>30 kHz</w:t>
            </w:r>
          </w:p>
        </w:tc>
      </w:tr>
      <w:tr w:rsidR="002D4140" w:rsidRPr="00EA5ECC" w14:paraId="690D3087" w14:textId="77777777" w:rsidTr="00E76758">
        <w:trPr>
          <w:cantSplit/>
          <w:jc w:val="center"/>
        </w:trPr>
        <w:tc>
          <w:tcPr>
            <w:tcW w:w="2442" w:type="dxa"/>
          </w:tcPr>
          <w:p w14:paraId="6892627B" w14:textId="77777777" w:rsidR="002D4140" w:rsidRPr="00EA5ECC" w:rsidRDefault="002D4140" w:rsidP="00E76758">
            <w:pPr>
              <w:pStyle w:val="TAC"/>
              <w:rPr>
                <w:rFonts w:cs="Arial"/>
              </w:rPr>
            </w:pPr>
            <w:r w:rsidRPr="00EA5ECC">
              <w:rPr>
                <w:rFonts w:cs="Arial"/>
              </w:rPr>
              <w:t xml:space="preserve">0.05 MHz </w:t>
            </w:r>
            <w:r w:rsidRPr="00EA5ECC">
              <w:rPr>
                <w:rFonts w:cs="Arial"/>
              </w:rPr>
              <w:sym w:font="Symbol" w:char="F0A3"/>
            </w:r>
            <w:r w:rsidRPr="00EA5ECC">
              <w:rPr>
                <w:rFonts w:cs="Arial"/>
              </w:rPr>
              <w:t xml:space="preserve"> </w:t>
            </w:r>
            <w:r w:rsidRPr="00EA5ECC">
              <w:rPr>
                <w:rFonts w:cs="Arial"/>
              </w:rPr>
              <w:sym w:font="Symbol" w:char="F044"/>
            </w:r>
            <w:r w:rsidRPr="00EA5ECC">
              <w:rPr>
                <w:rFonts w:cs="Arial"/>
              </w:rPr>
              <w:t>f &lt; 0.1</w:t>
            </w:r>
            <w:r w:rsidRPr="00EA5ECC">
              <w:rPr>
                <w:rFonts w:cs="Arial"/>
                <w:lang w:eastAsia="zh-CN"/>
              </w:rPr>
              <w:t>5</w:t>
            </w:r>
            <w:r w:rsidRPr="00EA5ECC">
              <w:rPr>
                <w:rFonts w:cs="Arial"/>
              </w:rPr>
              <w:t xml:space="preserve"> MHz</w:t>
            </w:r>
          </w:p>
        </w:tc>
        <w:tc>
          <w:tcPr>
            <w:tcW w:w="2977" w:type="dxa"/>
          </w:tcPr>
          <w:p w14:paraId="52D8E598" w14:textId="77777777" w:rsidR="002D4140" w:rsidRPr="00EA5ECC" w:rsidRDefault="002D4140" w:rsidP="00E76758">
            <w:pPr>
              <w:pStyle w:val="TAC"/>
              <w:rPr>
                <w:rFonts w:cs="Arial"/>
              </w:rPr>
            </w:pPr>
            <w:r w:rsidRPr="00EA5ECC">
              <w:rPr>
                <w:rFonts w:cs="Arial"/>
              </w:rPr>
              <w:t xml:space="preserve">0.065 MHz </w:t>
            </w:r>
            <w:r w:rsidRPr="00EA5ECC">
              <w:rPr>
                <w:rFonts w:cs="Arial"/>
              </w:rPr>
              <w:sym w:font="Symbol" w:char="F0A3"/>
            </w:r>
            <w:r w:rsidRPr="00EA5ECC">
              <w:rPr>
                <w:rFonts w:cs="Arial"/>
              </w:rPr>
              <w:t xml:space="preserve"> </w:t>
            </w:r>
            <w:proofErr w:type="spellStart"/>
            <w:r w:rsidRPr="00EA5ECC">
              <w:rPr>
                <w:rFonts w:cs="Arial"/>
              </w:rPr>
              <w:t>f_offset</w:t>
            </w:r>
            <w:proofErr w:type="spellEnd"/>
            <w:r w:rsidRPr="00EA5ECC">
              <w:rPr>
                <w:rFonts w:cs="Arial"/>
              </w:rPr>
              <w:t xml:space="preserve"> &lt; 0.1</w:t>
            </w:r>
            <w:r w:rsidRPr="00EA5ECC">
              <w:rPr>
                <w:rFonts w:cs="Arial"/>
                <w:lang w:eastAsia="zh-CN"/>
              </w:rPr>
              <w:t>6</w:t>
            </w:r>
            <w:r w:rsidRPr="00EA5ECC">
              <w:rPr>
                <w:rFonts w:cs="Arial"/>
              </w:rPr>
              <w:t xml:space="preserve">5 MHz </w:t>
            </w:r>
          </w:p>
        </w:tc>
        <w:tc>
          <w:tcPr>
            <w:tcW w:w="3139" w:type="dxa"/>
          </w:tcPr>
          <w:p w14:paraId="65ECDB0C" w14:textId="77777777" w:rsidR="002D4140" w:rsidRPr="00EA5ECC" w:rsidRDefault="002D4140" w:rsidP="00E76758">
            <w:pPr>
              <w:pStyle w:val="TAC"/>
              <w:rPr>
                <w:rFonts w:cs="Arial"/>
                <w:lang w:eastAsia="zh-CN"/>
              </w:rPr>
            </w:pPr>
            <w:proofErr w:type="spellStart"/>
            <w:proofErr w:type="gramStart"/>
            <w:r w:rsidRPr="00EA5ECC">
              <w:rPr>
                <w:rFonts w:cs="Arial"/>
              </w:rPr>
              <w:t>P</w:t>
            </w:r>
            <w:r w:rsidRPr="00EA5ECC">
              <w:rPr>
                <w:rFonts w:cs="Arial"/>
                <w:vertAlign w:val="subscript"/>
              </w:rPr>
              <w:t>Rated,c</w:t>
            </w:r>
            <w:proofErr w:type="spellEnd"/>
            <w:proofErr w:type="gramEnd"/>
            <w:r w:rsidRPr="00EA5ECC">
              <w:rPr>
                <w:rFonts w:cs="Arial"/>
              </w:rPr>
              <w:t xml:space="preserve"> - 39.5dB</w:t>
            </w:r>
            <w:r w:rsidRPr="00EA5ECC">
              <w:rPr>
                <w:rFonts w:cs="v5.0.0"/>
              </w:rPr>
              <w:t xml:space="preserve"> - 160(</w:t>
            </w:r>
            <w:proofErr w:type="spellStart"/>
            <w:r w:rsidRPr="00EA5ECC">
              <w:rPr>
                <w:rFonts w:cs="Arial"/>
              </w:rPr>
              <w:t>f_offset</w:t>
            </w:r>
            <w:proofErr w:type="spellEnd"/>
            <w:r w:rsidRPr="00EA5ECC">
              <w:rPr>
                <w:rFonts w:cs="Arial"/>
              </w:rPr>
              <w:t>/MHz-0.065</w:t>
            </w:r>
            <w:r w:rsidRPr="00EA5ECC">
              <w:rPr>
                <w:rFonts w:cs="v5.0.0"/>
              </w:rPr>
              <w:t xml:space="preserve">)dB </w:t>
            </w:r>
          </w:p>
        </w:tc>
        <w:tc>
          <w:tcPr>
            <w:tcW w:w="1430" w:type="dxa"/>
          </w:tcPr>
          <w:p w14:paraId="4A9C4B9A" w14:textId="77777777" w:rsidR="002D4140" w:rsidRPr="00EA5ECC" w:rsidRDefault="002D4140" w:rsidP="00E76758">
            <w:pPr>
              <w:pStyle w:val="TAC"/>
              <w:rPr>
                <w:rFonts w:cs="Arial"/>
              </w:rPr>
            </w:pPr>
            <w:r w:rsidRPr="00EA5ECC">
              <w:rPr>
                <w:rFonts w:cs="Arial"/>
              </w:rPr>
              <w:t>30 kHz</w:t>
            </w:r>
          </w:p>
        </w:tc>
      </w:tr>
      <w:tr w:rsidR="002D4140" w:rsidRPr="00EA5ECC" w14:paraId="5224CE65" w14:textId="77777777" w:rsidTr="00E76758">
        <w:trPr>
          <w:cantSplit/>
          <w:jc w:val="center"/>
        </w:trPr>
        <w:tc>
          <w:tcPr>
            <w:tcW w:w="9988" w:type="dxa"/>
            <w:gridSpan w:val="4"/>
          </w:tcPr>
          <w:p w14:paraId="3A0BA63A"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4</w:t>
            </w:r>
            <w:r w:rsidRPr="00EA5ECC">
              <w:rPr>
                <w:rFonts w:cs="Arial"/>
              </w:rPr>
              <w:t>:</w:t>
            </w:r>
            <w:r w:rsidRPr="00EA5ECC">
              <w:rPr>
                <w:rFonts w:cs="Arial"/>
              </w:rPr>
              <w:tab/>
              <w:t>The limits in this table only apply for operation with a GSM/EDGE or an E-UTRA 1.4 or 3 MHz carrier adjacent to the Base Station RF Bandwidth edge.</w:t>
            </w:r>
          </w:p>
          <w:p w14:paraId="6BF4CA39"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lang w:eastAsia="zh-CN"/>
              </w:rPr>
              <w:t>5</w:t>
            </w:r>
            <w:r w:rsidRPr="00EA5ECC">
              <w:rPr>
                <w:rFonts w:cs="Arial"/>
              </w:rPr>
              <w:t>:</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w:t>
            </w:r>
            <w:r w:rsidRPr="00EA5ECC">
              <w:rPr>
                <w:rFonts w:cs="Arial"/>
              </w:rPr>
              <w:t>.</w:t>
            </w:r>
          </w:p>
          <w:p w14:paraId="28FECDAA"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6</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tc>
      </w:tr>
    </w:tbl>
    <w:p w14:paraId="690ED826" w14:textId="77777777" w:rsidR="002D4140" w:rsidRPr="00EA5ECC" w:rsidRDefault="002D4140" w:rsidP="002D4140"/>
    <w:p w14:paraId="79871360" w14:textId="77777777" w:rsidR="002D4140" w:rsidRPr="00EA5ECC" w:rsidRDefault="002D4140" w:rsidP="002D4140">
      <w:pPr>
        <w:pStyle w:val="TH"/>
        <w:rPr>
          <w:rFonts w:cs="v5.0.0"/>
        </w:rPr>
      </w:pPr>
      <w:r w:rsidRPr="00EA5ECC">
        <w:t>Table 6.6.2.</w:t>
      </w:r>
      <w:r w:rsidRPr="00EA5ECC">
        <w:rPr>
          <w:lang w:eastAsia="zh-CN"/>
        </w:rPr>
        <w:t>5.</w:t>
      </w:r>
      <w:r w:rsidRPr="00EA5ECC">
        <w:t>2-</w:t>
      </w:r>
      <w:r w:rsidRPr="00EA5ECC">
        <w:rPr>
          <w:lang w:eastAsia="zh-CN"/>
        </w:rPr>
        <w:t>6</w:t>
      </w:r>
      <w:r w:rsidRPr="00EA5ECC">
        <w:t xml:space="preserve">: Medium Range operating band unwanted emission limits for operation in BC2 with GSM/EDGE or standalone NB-IoT or E-UTRA 1.4 or 3 MHz carriers adjacent to the Base Station RF Bandwidth edge, BS maximum output power </w:t>
      </w:r>
      <w:proofErr w:type="spellStart"/>
      <w:r w:rsidRPr="00EA5ECC">
        <w:t>P</w:t>
      </w:r>
      <w:r w:rsidRPr="00EA5ECC">
        <w:rPr>
          <w:vertAlign w:val="subscript"/>
        </w:rPr>
        <w:t>Ratedc</w:t>
      </w:r>
      <w:proofErr w:type="spellEnd"/>
      <w:r w:rsidRPr="00EA5ECC">
        <w:t xml:space="preserve"> </w:t>
      </w:r>
      <w:r w:rsidRPr="00EA5ECC">
        <w:rPr>
          <w:rFonts w:cs="v5.0.0"/>
          <w:noProof/>
        </w:rPr>
        <w:sym w:font="Symbol" w:char="F0A3"/>
      </w:r>
      <w:r w:rsidRPr="00EA5ECC">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2D4140" w:rsidRPr="00EA5ECC" w14:paraId="4910631C" w14:textId="77777777" w:rsidTr="00E76758">
        <w:trPr>
          <w:cantSplit/>
          <w:jc w:val="center"/>
        </w:trPr>
        <w:tc>
          <w:tcPr>
            <w:tcW w:w="2442" w:type="dxa"/>
          </w:tcPr>
          <w:p w14:paraId="4DFF4774"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F044"/>
            </w:r>
            <w:r w:rsidRPr="00EA5ECC">
              <w:rPr>
                <w:rFonts w:cs="Arial"/>
              </w:rPr>
              <w:t>f</w:t>
            </w:r>
          </w:p>
        </w:tc>
        <w:tc>
          <w:tcPr>
            <w:tcW w:w="2977" w:type="dxa"/>
          </w:tcPr>
          <w:p w14:paraId="55651776"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139" w:type="dxa"/>
          </w:tcPr>
          <w:p w14:paraId="22420068" w14:textId="77777777" w:rsidR="002D4140" w:rsidRPr="00EA5ECC" w:rsidRDefault="002D4140" w:rsidP="00E76758">
            <w:pPr>
              <w:pStyle w:val="TAH"/>
              <w:rPr>
                <w:rFonts w:cs="Arial"/>
              </w:rPr>
            </w:pPr>
            <w:r w:rsidRPr="00EA5ECC">
              <w:rPr>
                <w:rFonts w:cs="Arial"/>
              </w:rPr>
              <w:t xml:space="preserve">Test requirement (Note </w:t>
            </w:r>
            <w:r w:rsidRPr="00EA5ECC">
              <w:rPr>
                <w:rFonts w:cs="Arial"/>
                <w:lang w:eastAsia="zh-CN"/>
              </w:rPr>
              <w:t>5, 6, 7</w:t>
            </w:r>
            <w:r w:rsidRPr="00EA5ECC">
              <w:rPr>
                <w:rFonts w:cs="Arial"/>
              </w:rPr>
              <w:t>)</w:t>
            </w:r>
          </w:p>
        </w:tc>
        <w:tc>
          <w:tcPr>
            <w:tcW w:w="1430" w:type="dxa"/>
          </w:tcPr>
          <w:p w14:paraId="591656E5"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22906BCE" w14:textId="77777777" w:rsidTr="00E76758">
        <w:trPr>
          <w:cantSplit/>
          <w:jc w:val="center"/>
        </w:trPr>
        <w:tc>
          <w:tcPr>
            <w:tcW w:w="2442" w:type="dxa"/>
          </w:tcPr>
          <w:p w14:paraId="14B713CC"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0.05 MHz</w:t>
            </w:r>
          </w:p>
        </w:tc>
        <w:tc>
          <w:tcPr>
            <w:tcW w:w="2977" w:type="dxa"/>
          </w:tcPr>
          <w:p w14:paraId="4E7F3ECB" w14:textId="77777777" w:rsidR="002D4140" w:rsidRPr="00EA5ECC" w:rsidRDefault="002D4140" w:rsidP="00E76758">
            <w:pPr>
              <w:pStyle w:val="TAC"/>
              <w:ind w:left="3780" w:hanging="3780"/>
              <w:rPr>
                <w:rFonts w:cs="v5.0.0"/>
              </w:rPr>
            </w:pPr>
            <w:r w:rsidRPr="00EA5ECC">
              <w:rPr>
                <w:rFonts w:cs="v5.0.0"/>
              </w:rPr>
              <w:t xml:space="preserve">0.015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0.065 MHz </w:t>
            </w:r>
          </w:p>
        </w:tc>
        <w:tc>
          <w:tcPr>
            <w:tcW w:w="3139" w:type="dxa"/>
          </w:tcPr>
          <w:p w14:paraId="0298C8BE" w14:textId="77777777" w:rsidR="002D4140" w:rsidRPr="00EA5ECC" w:rsidRDefault="002D4140" w:rsidP="00E76758">
            <w:pPr>
              <w:pStyle w:val="EQ"/>
              <w:ind w:left="9072" w:hanging="9072"/>
            </w:pPr>
            <w:r w:rsidRPr="00EA5ECC">
              <w:rPr>
                <w:position w:val="-46"/>
              </w:rPr>
              <w:object w:dxaOrig="4000" w:dyaOrig="1040" w14:anchorId="06AFECF1">
                <v:shape id="_x0000_i1042" type="#_x0000_t75" style="width:168pt;height:43.4pt" o:ole="" fillcolor="window">
                  <v:imagedata r:id="rId49" o:title=""/>
                </v:shape>
                <o:OLEObject Type="Embed" ProgID="Equation.3" ShapeID="_x0000_i1042" DrawAspect="Content" ObjectID="_1618376507" r:id="rId50"/>
              </w:object>
            </w:r>
          </w:p>
        </w:tc>
        <w:tc>
          <w:tcPr>
            <w:tcW w:w="1430" w:type="dxa"/>
          </w:tcPr>
          <w:p w14:paraId="3A59D014" w14:textId="77777777" w:rsidR="002D4140" w:rsidRPr="00EA5ECC" w:rsidRDefault="002D4140" w:rsidP="00E76758">
            <w:pPr>
              <w:pStyle w:val="TAC"/>
              <w:rPr>
                <w:rFonts w:cs="Arial"/>
              </w:rPr>
            </w:pPr>
            <w:r w:rsidRPr="00EA5ECC">
              <w:rPr>
                <w:rFonts w:cs="Arial"/>
              </w:rPr>
              <w:t>30 kHz</w:t>
            </w:r>
          </w:p>
        </w:tc>
      </w:tr>
      <w:tr w:rsidR="002D4140" w:rsidRPr="00EA5ECC" w14:paraId="56DAC610" w14:textId="77777777" w:rsidTr="00E76758">
        <w:trPr>
          <w:cantSplit/>
          <w:jc w:val="center"/>
        </w:trPr>
        <w:tc>
          <w:tcPr>
            <w:tcW w:w="2442" w:type="dxa"/>
          </w:tcPr>
          <w:p w14:paraId="198494D5"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F0A3"/>
            </w:r>
            <w:r w:rsidRPr="00EA5ECC">
              <w:rPr>
                <w:rFonts w:cs="v5.0.0"/>
              </w:rPr>
              <w:t xml:space="preserve"> </w:t>
            </w:r>
            <w:r w:rsidRPr="00EA5ECC">
              <w:rPr>
                <w:rFonts w:cs="v5.0.0"/>
              </w:rPr>
              <w:sym w:font="Symbol" w:char="F044"/>
            </w:r>
            <w:r w:rsidRPr="00EA5ECC">
              <w:rPr>
                <w:rFonts w:cs="v5.0.0"/>
              </w:rPr>
              <w:t>f &lt; 0.1</w:t>
            </w:r>
            <w:r w:rsidRPr="00EA5ECC">
              <w:rPr>
                <w:rFonts w:cs="v5.0.0"/>
                <w:lang w:eastAsia="zh-CN"/>
              </w:rPr>
              <w:t>5</w:t>
            </w:r>
            <w:r w:rsidRPr="00EA5ECC">
              <w:rPr>
                <w:rFonts w:cs="v5.0.0"/>
              </w:rPr>
              <w:t xml:space="preserve"> MHz</w:t>
            </w:r>
          </w:p>
        </w:tc>
        <w:tc>
          <w:tcPr>
            <w:tcW w:w="2977" w:type="dxa"/>
          </w:tcPr>
          <w:p w14:paraId="0E4E5E70" w14:textId="77777777" w:rsidR="002D4140" w:rsidRPr="00EA5ECC" w:rsidRDefault="002D4140" w:rsidP="00E76758">
            <w:pPr>
              <w:pStyle w:val="TAC"/>
              <w:rPr>
                <w:rFonts w:cs="v5.0.0"/>
              </w:rPr>
            </w:pPr>
            <w:r w:rsidRPr="00EA5ECC">
              <w:rPr>
                <w:rFonts w:cs="v5.0.0"/>
              </w:rPr>
              <w:t xml:space="preserve">0.065 MHz </w:t>
            </w:r>
            <w:r w:rsidRPr="00EA5ECC">
              <w:rPr>
                <w:rFonts w:cs="v5.0.0"/>
              </w:rPr>
              <w:sym w:font="Symbol" w:char="F0A3"/>
            </w:r>
            <w:r w:rsidRPr="00EA5ECC">
              <w:rPr>
                <w:rFonts w:cs="v5.0.0"/>
              </w:rPr>
              <w:t xml:space="preserve"> </w:t>
            </w:r>
            <w:proofErr w:type="spellStart"/>
            <w:r w:rsidRPr="00EA5ECC">
              <w:rPr>
                <w:rFonts w:cs="v5.0.0"/>
              </w:rPr>
              <w:t>f_offset</w:t>
            </w:r>
            <w:proofErr w:type="spellEnd"/>
            <w:r w:rsidRPr="00EA5ECC">
              <w:rPr>
                <w:rFonts w:cs="v5.0.0"/>
              </w:rPr>
              <w:t xml:space="preserve"> &lt; 0.1</w:t>
            </w:r>
            <w:r w:rsidRPr="00EA5ECC">
              <w:rPr>
                <w:rFonts w:cs="v5.0.0"/>
                <w:lang w:eastAsia="zh-CN"/>
              </w:rPr>
              <w:t>6</w:t>
            </w:r>
            <w:r w:rsidRPr="00EA5ECC">
              <w:rPr>
                <w:rFonts w:cs="v5.0.0"/>
              </w:rPr>
              <w:t xml:space="preserve">5 MHz </w:t>
            </w:r>
          </w:p>
        </w:tc>
        <w:tc>
          <w:tcPr>
            <w:tcW w:w="3139" w:type="dxa"/>
          </w:tcPr>
          <w:p w14:paraId="6F89A4DC" w14:textId="77777777" w:rsidR="002D4140" w:rsidRPr="00EA5ECC" w:rsidRDefault="002D4140" w:rsidP="00E76758">
            <w:pPr>
              <w:pStyle w:val="EQ"/>
            </w:pPr>
            <w:r w:rsidRPr="00EA5ECC">
              <w:rPr>
                <w:position w:val="-46"/>
              </w:rPr>
              <w:object w:dxaOrig="4099" w:dyaOrig="1040" w14:anchorId="2621A083">
                <v:shape id="_x0000_i1043" type="#_x0000_t75" style="width:170.95pt;height:43.4pt" o:ole="" fillcolor="window">
                  <v:imagedata r:id="rId51" o:title=""/>
                </v:shape>
                <o:OLEObject Type="Embed" ProgID="Equation.3" ShapeID="_x0000_i1043" DrawAspect="Content" ObjectID="_1618376508" r:id="rId52"/>
              </w:object>
            </w:r>
          </w:p>
        </w:tc>
        <w:tc>
          <w:tcPr>
            <w:tcW w:w="1430" w:type="dxa"/>
          </w:tcPr>
          <w:p w14:paraId="0E867247" w14:textId="77777777" w:rsidR="002D4140" w:rsidRPr="00EA5ECC" w:rsidRDefault="002D4140" w:rsidP="00E76758">
            <w:pPr>
              <w:pStyle w:val="TAC"/>
              <w:rPr>
                <w:rFonts w:cs="Arial"/>
              </w:rPr>
            </w:pPr>
            <w:r w:rsidRPr="00EA5ECC">
              <w:rPr>
                <w:rFonts w:cs="Arial"/>
              </w:rPr>
              <w:t>30 kHz</w:t>
            </w:r>
          </w:p>
        </w:tc>
      </w:tr>
      <w:tr w:rsidR="002D4140" w:rsidRPr="00EA5ECC" w14:paraId="0E410206" w14:textId="77777777" w:rsidTr="00E76758">
        <w:trPr>
          <w:cantSplit/>
          <w:jc w:val="center"/>
        </w:trPr>
        <w:tc>
          <w:tcPr>
            <w:tcW w:w="9988" w:type="dxa"/>
            <w:gridSpan w:val="4"/>
          </w:tcPr>
          <w:p w14:paraId="21ED3D77" w14:textId="77777777" w:rsidR="002D4140" w:rsidRPr="00EA5ECC" w:rsidRDefault="002D4140" w:rsidP="00E76758">
            <w:pPr>
              <w:pStyle w:val="TAN"/>
              <w:rPr>
                <w:rFonts w:cs="Arial"/>
              </w:rPr>
            </w:pPr>
            <w:r w:rsidRPr="00EA5ECC">
              <w:rPr>
                <w:rFonts w:cs="Arial"/>
              </w:rPr>
              <w:t xml:space="preserve">NOTE </w:t>
            </w:r>
            <w:r w:rsidRPr="00EA5ECC">
              <w:rPr>
                <w:rFonts w:cs="Arial"/>
                <w:lang w:eastAsia="zh-CN"/>
              </w:rPr>
              <w:t>4</w:t>
            </w:r>
            <w:r w:rsidRPr="00EA5ECC">
              <w:rPr>
                <w:rFonts w:cs="Arial"/>
              </w:rPr>
              <w:t>:</w:t>
            </w:r>
            <w:r w:rsidRPr="00EA5ECC">
              <w:rPr>
                <w:rFonts w:cs="Arial"/>
              </w:rPr>
              <w:tab/>
              <w:t>The limits in this table only apply for operation with a GSM/EDGE or an E-UTRA 1.4 or 3 MHz carrier adjacent to the Base Station RF Bandwidth edge.</w:t>
            </w:r>
          </w:p>
          <w:p w14:paraId="255BB60E"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lang w:eastAsia="zh-CN"/>
              </w:rPr>
              <w:t>5</w:t>
            </w:r>
            <w:r w:rsidRPr="00EA5ECC">
              <w:rPr>
                <w:rFonts w:cs="Arial"/>
              </w:rPr>
              <w:t>:</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w:t>
            </w:r>
            <w:r w:rsidRPr="00EA5ECC">
              <w:rPr>
                <w:rFonts w:cs="Arial"/>
              </w:rPr>
              <w:t>.</w:t>
            </w:r>
          </w:p>
          <w:p w14:paraId="4A63F6ED"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6</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p w14:paraId="7804B2A4" w14:textId="77777777" w:rsidR="002D4140" w:rsidRPr="00EA5ECC" w:rsidRDefault="002D4140" w:rsidP="00E76758">
            <w:pPr>
              <w:pStyle w:val="TAN"/>
              <w:rPr>
                <w:rFonts w:cs="Arial"/>
                <w:lang w:eastAsia="zh-CN"/>
              </w:rPr>
            </w:pPr>
            <w:r w:rsidRPr="00EA5ECC">
              <w:rPr>
                <w:rFonts w:cs="Arial"/>
              </w:rPr>
              <w:t>N</w:t>
            </w:r>
            <w:r w:rsidRPr="00EA5ECC">
              <w:rPr>
                <w:rFonts w:cs="Arial"/>
                <w:lang w:eastAsia="zh-CN"/>
              </w:rPr>
              <w:t>OTE 7</w:t>
            </w:r>
            <w:r w:rsidRPr="00EA5ECC">
              <w:rPr>
                <w:rFonts w:cs="Arial"/>
              </w:rPr>
              <w:t>:</w:t>
            </w:r>
            <w:r w:rsidRPr="00EA5ECC">
              <w:rPr>
                <w:rFonts w:cs="Arial"/>
              </w:rPr>
              <w:tab/>
              <w:t>In case the carrier adjacent to the Base Station RF Bandwidth edge is a GSM/EDGE carrier, the value of X = </w:t>
            </w:r>
            <w:proofErr w:type="spellStart"/>
            <w:r w:rsidRPr="00EA5ECC">
              <w:rPr>
                <w:rFonts w:cs="Arial"/>
              </w:rPr>
              <w:t>P</w:t>
            </w:r>
            <w:r w:rsidRPr="00EA5ECC">
              <w:rPr>
                <w:rFonts w:cs="Arial"/>
                <w:vertAlign w:val="subscript"/>
              </w:rPr>
              <w:t>GSMcarrier</w:t>
            </w:r>
            <w:proofErr w:type="spellEnd"/>
            <w:r w:rsidRPr="00EA5ECC">
              <w:rPr>
                <w:rFonts w:cs="Arial"/>
              </w:rPr>
              <w:t xml:space="preserve"> – 31, where </w:t>
            </w:r>
            <w:proofErr w:type="spellStart"/>
            <w:r w:rsidRPr="00EA5ECC">
              <w:rPr>
                <w:rFonts w:cs="Arial"/>
              </w:rPr>
              <w:t>P</w:t>
            </w:r>
            <w:r w:rsidRPr="00EA5ECC">
              <w:rPr>
                <w:rFonts w:cs="Arial"/>
                <w:vertAlign w:val="subscript"/>
              </w:rPr>
              <w:t>GSMcarrier</w:t>
            </w:r>
            <w:proofErr w:type="spellEnd"/>
            <w:r w:rsidRPr="00EA5ECC">
              <w:rPr>
                <w:rFonts w:cs="Arial"/>
              </w:rPr>
              <w:t xml:space="preserve"> is the power level of the GSM/EDGE carrier adjacent to the Base Station RF Bandwidth edge. In other cases, X = 0.</w:t>
            </w:r>
          </w:p>
          <w:p w14:paraId="674647E5"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hint="eastAsia"/>
                <w:lang w:eastAsia="zh-CN"/>
              </w:rPr>
              <w:t>8</w:t>
            </w:r>
            <w:r w:rsidRPr="00EA5ECC">
              <w:rPr>
                <w:rFonts w:cs="Arial"/>
              </w:rPr>
              <w:t>:</w:t>
            </w:r>
            <w:r w:rsidRPr="00EA5ECC">
              <w:rPr>
                <w:rFonts w:cs="Arial"/>
              </w:rPr>
              <w:tab/>
              <w:t>In case the carrier adjacent to the RF bandwidth edge is a NB-IoT carrier, the value of X =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 31, where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is the power level of the NB-IoT carrier adjacent to the RF bandwidth edge. In other cases, X = 0.</w:t>
            </w:r>
          </w:p>
        </w:tc>
      </w:tr>
    </w:tbl>
    <w:p w14:paraId="6EF74DE2" w14:textId="77777777" w:rsidR="002D4140" w:rsidRPr="00EA5ECC" w:rsidRDefault="002D4140" w:rsidP="002D4140">
      <w:pPr>
        <w:rPr>
          <w:lang w:eastAsia="zh-CN"/>
        </w:rPr>
      </w:pPr>
    </w:p>
    <w:p w14:paraId="2073CFAA" w14:textId="77777777" w:rsidR="002D4140" w:rsidRPr="00EA5ECC" w:rsidRDefault="002D4140" w:rsidP="002D4140">
      <w:pPr>
        <w:pStyle w:val="TH"/>
        <w:rPr>
          <w:lang w:eastAsia="zh-CN"/>
        </w:rPr>
      </w:pPr>
      <w:r w:rsidRPr="00EA5ECC">
        <w:lastRenderedPageBreak/>
        <w:t>Table 6.6.2.</w:t>
      </w:r>
      <w:r w:rsidRPr="00EA5ECC">
        <w:rPr>
          <w:lang w:eastAsia="zh-CN"/>
        </w:rPr>
        <w:t>5.</w:t>
      </w:r>
      <w:r w:rsidRPr="00EA5ECC">
        <w:t>2-</w:t>
      </w:r>
      <w:r w:rsidRPr="00EA5ECC">
        <w:rPr>
          <w:lang w:eastAsia="zh-CN"/>
        </w:rPr>
        <w:t>7</w:t>
      </w:r>
      <w:r w:rsidRPr="00EA5ECC">
        <w:t xml:space="preserve">: </w:t>
      </w:r>
      <w:r w:rsidRPr="00EA5ECC">
        <w:rPr>
          <w:lang w:eastAsia="zh-CN"/>
        </w:rPr>
        <w:t>Local Area o</w:t>
      </w:r>
      <w:r w:rsidRPr="00EA5ECC">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2D4140" w:rsidRPr="00EA5ECC" w14:paraId="4D9DBF21"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15F26A47"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0044"/>
            </w:r>
            <w:r w:rsidRPr="00EA5ECC">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FE3DE24"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3CDD555" w14:textId="77777777" w:rsidR="002D4140" w:rsidRPr="00EA5ECC" w:rsidRDefault="002D4140" w:rsidP="00E76758">
            <w:pPr>
              <w:pStyle w:val="TAH"/>
              <w:rPr>
                <w:rFonts w:cs="Arial"/>
                <w:lang w:eastAsia="zh-CN"/>
              </w:rPr>
            </w:pPr>
            <w:r w:rsidRPr="00EA5ECC">
              <w:rPr>
                <w:rFonts w:cs="Arial"/>
              </w:rPr>
              <w:t>Test requirement</w:t>
            </w:r>
            <w:r w:rsidRPr="00EA5ECC">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7A7DF7F1"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3192FB11"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37BA2217" w14:textId="77777777" w:rsidR="002D4140" w:rsidRPr="00EA5ECC" w:rsidRDefault="002D4140" w:rsidP="00E76758">
            <w:pPr>
              <w:pStyle w:val="TAC"/>
              <w:rPr>
                <w:rFonts w:cs="v5.0.0"/>
                <w:lang w:eastAsia="zh-CN"/>
              </w:rPr>
            </w:pPr>
            <w:r w:rsidRPr="00EA5ECC">
              <w:rPr>
                <w:rFonts w:cs="v5.0.0"/>
              </w:rPr>
              <w:t xml:space="preserve">0 </w:t>
            </w:r>
            <w:r w:rsidRPr="00EA5ECC">
              <w:rPr>
                <w:rFonts w:cs="Arial"/>
              </w:rPr>
              <w:t xml:space="preserve">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f &lt; 5 MHz</w:t>
            </w:r>
          </w:p>
          <w:p w14:paraId="7ABAA2AB" w14:textId="77777777" w:rsidR="002D4140" w:rsidRPr="00EA5ECC" w:rsidRDefault="002D4140" w:rsidP="00E76758">
            <w:pPr>
              <w:pStyle w:val="TAC"/>
              <w:rPr>
                <w:rFonts w:cs="v5.0.0"/>
                <w:lang w:eastAsia="zh-CN"/>
              </w:rPr>
            </w:pPr>
            <w:r w:rsidRPr="00EA5ECC">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4FF83EA"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9748359" w14:textId="77777777" w:rsidR="002D4140" w:rsidRPr="00EA5ECC" w:rsidRDefault="002D4140" w:rsidP="00E76758">
            <w:pPr>
              <w:pStyle w:val="TAC"/>
              <w:rPr>
                <w:rFonts w:cs="Arial"/>
              </w:rPr>
            </w:pPr>
            <w:r w:rsidRPr="00EA5ECC">
              <w:rPr>
                <w:rFonts w:cs="Arial"/>
                <w:position w:val="-28"/>
              </w:rPr>
              <w:object w:dxaOrig="3600" w:dyaOrig="680" w14:anchorId="73177596">
                <v:shape id="_x0000_i1044" type="#_x0000_t75" style="width:145.3pt;height:26.3pt" o:ole="">
                  <v:imagedata r:id="rId53" o:title=""/>
                </v:shape>
                <o:OLEObject Type="Embed" ProgID="Equation.3" ShapeID="_x0000_i1044" DrawAspect="Content" ObjectID="_1618376509" r:id="rId54"/>
              </w:object>
            </w:r>
          </w:p>
        </w:tc>
        <w:tc>
          <w:tcPr>
            <w:tcW w:w="1592" w:type="dxa"/>
            <w:tcBorders>
              <w:top w:val="single" w:sz="4" w:space="0" w:color="auto"/>
              <w:left w:val="single" w:sz="4" w:space="0" w:color="auto"/>
              <w:bottom w:val="single" w:sz="4" w:space="0" w:color="auto"/>
              <w:right w:val="single" w:sz="4" w:space="0" w:color="auto"/>
            </w:tcBorders>
          </w:tcPr>
          <w:p w14:paraId="45DFB0EB" w14:textId="77777777" w:rsidR="002D4140" w:rsidRPr="00EA5ECC" w:rsidRDefault="002D4140" w:rsidP="00E76758">
            <w:pPr>
              <w:pStyle w:val="TAC"/>
              <w:rPr>
                <w:rFonts w:cs="Arial"/>
              </w:rPr>
            </w:pPr>
            <w:r w:rsidRPr="00EA5ECC">
              <w:rPr>
                <w:rFonts w:cs="Arial"/>
              </w:rPr>
              <w:t>100 kHz</w:t>
            </w:r>
          </w:p>
        </w:tc>
      </w:tr>
      <w:tr w:rsidR="002D4140" w:rsidRPr="00EA5ECC" w14:paraId="7D93976D"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6EB690E4" w14:textId="77777777" w:rsidR="002D4140" w:rsidRPr="00093FE6" w:rsidRDefault="002D4140" w:rsidP="00E76758">
            <w:pPr>
              <w:pStyle w:val="TAC"/>
              <w:rPr>
                <w:rFonts w:cs="v5.0.0"/>
                <w:lang w:val="sv-SE"/>
              </w:rPr>
            </w:pPr>
            <w:r w:rsidRPr="00093FE6">
              <w:rPr>
                <w:rFonts w:cs="v5.0.0"/>
                <w:lang w:val="sv-SE"/>
              </w:rPr>
              <w:t xml:space="preserve">5 </w:t>
            </w:r>
            <w:r w:rsidRPr="00093FE6">
              <w:rPr>
                <w:rFonts w:cs="Arial"/>
                <w:lang w:val="sv-SE"/>
              </w:rPr>
              <w:t xml:space="preserve">MHz </w:t>
            </w:r>
            <w:r w:rsidRPr="00EA5ECC">
              <w:rPr>
                <w:rFonts w:cs="v5.0.0"/>
              </w:rPr>
              <w:sym w:font="Symbol" w:char="00A3"/>
            </w:r>
            <w:r w:rsidRPr="00093FE6">
              <w:rPr>
                <w:rFonts w:cs="v5.0.0"/>
                <w:lang w:val="sv-SE"/>
              </w:rPr>
              <w:t xml:space="preserve"> </w:t>
            </w:r>
            <w:r w:rsidRPr="00EA5ECC">
              <w:rPr>
                <w:rFonts w:cs="v5.0.0"/>
              </w:rPr>
              <w:sym w:font="Symbol" w:char="0044"/>
            </w:r>
            <w:r w:rsidRPr="00093FE6">
              <w:rPr>
                <w:rFonts w:cs="v5.0.0"/>
                <w:lang w:val="sv-SE"/>
              </w:rPr>
              <w:t xml:space="preserve">f &lt; </w:t>
            </w:r>
            <w:r w:rsidRPr="00093FE6">
              <w:rPr>
                <w:rFonts w:cs="v5.0.0"/>
                <w:lang w:val="sv-SE" w:eastAsia="zh-CN"/>
              </w:rPr>
              <w:t>min(</w:t>
            </w:r>
            <w:r w:rsidRPr="00093FE6">
              <w:rPr>
                <w:rFonts w:cs="v5.0.0"/>
                <w:lang w:val="sv-SE"/>
              </w:rPr>
              <w:t>10 MHz</w:t>
            </w:r>
            <w:r w:rsidRPr="00093FE6">
              <w:rPr>
                <w:rFonts w:cs="v5.0.0"/>
                <w:lang w:val="sv-SE" w:eastAsia="zh-CN"/>
              </w:rPr>
              <w:t xml:space="preserve">, </w:t>
            </w:r>
            <w:r w:rsidRPr="00EA5ECC">
              <w:rPr>
                <w:rFonts w:cs="v5.0.0"/>
                <w:lang w:eastAsia="zh-CN"/>
              </w:rPr>
              <w:t>Δ</w:t>
            </w:r>
            <w:r w:rsidRPr="00093FE6">
              <w:rPr>
                <w:rFonts w:cs="v5.0.0"/>
                <w:lang w:val="sv-SE" w:eastAsia="zh-CN"/>
              </w:rPr>
              <w:t>f</w:t>
            </w:r>
            <w:r w:rsidRPr="00093FE6">
              <w:rPr>
                <w:rFonts w:cs="v5.0.0"/>
                <w:vertAlign w:val="subscript"/>
                <w:lang w:val="sv-SE" w:eastAsia="zh-CN"/>
              </w:rPr>
              <w:t>max</w:t>
            </w:r>
            <w:r w:rsidRPr="00093FE6">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6CE1733C" w14:textId="77777777" w:rsidR="002D4140" w:rsidRPr="00093FE6" w:rsidRDefault="002D4140" w:rsidP="00E76758">
            <w:pPr>
              <w:pStyle w:val="TAC"/>
              <w:rPr>
                <w:rFonts w:cs="v5.0.0"/>
                <w:lang w:val="sv-SE"/>
              </w:rPr>
            </w:pPr>
            <w:r w:rsidRPr="00093FE6">
              <w:rPr>
                <w:rFonts w:cs="v5.0.0"/>
                <w:lang w:val="sv-SE"/>
              </w:rPr>
              <w:t xml:space="preserve">5.05 MHz </w:t>
            </w:r>
            <w:r w:rsidRPr="00EA5ECC">
              <w:rPr>
                <w:rFonts w:cs="v5.0.0"/>
              </w:rPr>
              <w:sym w:font="Symbol" w:char="00A3"/>
            </w:r>
            <w:r w:rsidRPr="00093FE6">
              <w:rPr>
                <w:rFonts w:cs="v5.0.0"/>
                <w:lang w:val="sv-SE"/>
              </w:rPr>
              <w:t xml:space="preserve"> f_offset &lt; </w:t>
            </w:r>
            <w:r w:rsidRPr="00093FE6">
              <w:rPr>
                <w:rFonts w:cs="v5.0.0"/>
                <w:lang w:val="sv-SE" w:eastAsia="zh-CN"/>
              </w:rPr>
              <w:t>min(</w:t>
            </w:r>
            <w:r w:rsidRPr="00093FE6">
              <w:rPr>
                <w:rFonts w:cs="v5.0.0"/>
                <w:lang w:val="sv-SE"/>
              </w:rPr>
              <w:t>10.05 MHz</w:t>
            </w:r>
            <w:r w:rsidRPr="00093FE6">
              <w:rPr>
                <w:rFonts w:cs="v5.0.0"/>
                <w:lang w:val="sv-SE" w:eastAsia="zh-CN"/>
              </w:rPr>
              <w:t>, f_offset</w:t>
            </w:r>
            <w:r w:rsidRPr="00093FE6">
              <w:rPr>
                <w:rFonts w:cs="v5.0.0"/>
                <w:vertAlign w:val="subscript"/>
                <w:lang w:val="sv-SE" w:eastAsia="zh-CN"/>
              </w:rPr>
              <w:t>max</w:t>
            </w:r>
            <w:r w:rsidRPr="00093FE6">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200EC11B" w14:textId="77777777" w:rsidR="002D4140" w:rsidRPr="00EA5ECC" w:rsidRDefault="002D4140" w:rsidP="00E76758">
            <w:pPr>
              <w:pStyle w:val="TAC"/>
              <w:ind w:firstLineChars="450" w:firstLine="810"/>
              <w:jc w:val="left"/>
              <w:rPr>
                <w:rFonts w:cs="Arial"/>
              </w:rPr>
            </w:pPr>
            <w:r w:rsidRPr="00EA5ECC">
              <w:rPr>
                <w:rFonts w:cs="Arial"/>
              </w:rPr>
              <w:t>-3</w:t>
            </w:r>
            <w:r w:rsidRPr="00EA5ECC">
              <w:rPr>
                <w:rFonts w:cs="Arial"/>
                <w:lang w:eastAsia="zh-CN"/>
              </w:rPr>
              <w:t>5.5</w:t>
            </w:r>
            <w:r w:rsidRPr="00EA5ECC">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7112E978" w14:textId="77777777" w:rsidR="002D4140" w:rsidRPr="00EA5ECC" w:rsidRDefault="002D4140" w:rsidP="00E76758">
            <w:pPr>
              <w:pStyle w:val="TAC"/>
              <w:rPr>
                <w:rFonts w:cs="Arial"/>
              </w:rPr>
            </w:pPr>
            <w:r w:rsidRPr="00EA5ECC">
              <w:rPr>
                <w:rFonts w:cs="Arial"/>
              </w:rPr>
              <w:t>100 kHz</w:t>
            </w:r>
          </w:p>
        </w:tc>
      </w:tr>
      <w:tr w:rsidR="002D4140" w:rsidRPr="00EA5ECC" w14:paraId="5664F593" w14:textId="77777777" w:rsidTr="00E76758">
        <w:trPr>
          <w:cantSplit/>
          <w:jc w:val="center"/>
        </w:trPr>
        <w:tc>
          <w:tcPr>
            <w:tcW w:w="2127" w:type="dxa"/>
            <w:tcBorders>
              <w:top w:val="single" w:sz="4" w:space="0" w:color="auto"/>
              <w:left w:val="single" w:sz="4" w:space="0" w:color="auto"/>
              <w:bottom w:val="single" w:sz="4" w:space="0" w:color="auto"/>
              <w:right w:val="single" w:sz="4" w:space="0" w:color="auto"/>
            </w:tcBorders>
          </w:tcPr>
          <w:p w14:paraId="22253419" w14:textId="77777777" w:rsidR="002D4140" w:rsidRPr="00EA5ECC" w:rsidRDefault="002D4140" w:rsidP="00E76758">
            <w:pPr>
              <w:pStyle w:val="TAC"/>
              <w:rPr>
                <w:rFonts w:cs="v5.0.0"/>
              </w:rPr>
            </w:pPr>
            <w:r w:rsidRPr="00EA5ECC">
              <w:rPr>
                <w:rFonts w:cs="v5.0.0"/>
              </w:rPr>
              <w:t xml:space="preserve">10 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 xml:space="preserve">f </w:t>
            </w:r>
            <w:r w:rsidRPr="00EA5ECC">
              <w:rPr>
                <w:rFonts w:cs="Arial"/>
              </w:rPr>
              <w:sym w:font="Symbol" w:char="00A3"/>
            </w:r>
            <w:r w:rsidRPr="00EA5ECC">
              <w:rPr>
                <w:rFonts w:cs="Arial"/>
              </w:rPr>
              <w:t xml:space="preserve"> </w:t>
            </w:r>
            <w:r w:rsidRPr="00EA5ECC">
              <w:rPr>
                <w:rFonts w:cs="Arial"/>
              </w:rPr>
              <w:sym w:font="Symbol" w:char="0044"/>
            </w:r>
            <w:proofErr w:type="spellStart"/>
            <w:r w:rsidRPr="00EA5ECC">
              <w:rPr>
                <w:rFonts w:cs="Arial"/>
              </w:rPr>
              <w:t>f</w:t>
            </w:r>
            <w:r w:rsidRPr="00EA5ECC">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084C7488" w14:textId="77777777" w:rsidR="002D4140" w:rsidRPr="00EA5ECC" w:rsidRDefault="002D4140" w:rsidP="00E76758">
            <w:pPr>
              <w:pStyle w:val="TAC"/>
              <w:rPr>
                <w:rFonts w:cs="v5.0.0"/>
              </w:rPr>
            </w:pPr>
            <w:r w:rsidRPr="00EA5ECC">
              <w:rPr>
                <w:rFonts w:cs="v5.0.0"/>
              </w:rPr>
              <w:t xml:space="preserve">10.05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w:t>
            </w:r>
            <w:proofErr w:type="spellStart"/>
            <w:r w:rsidRPr="00EA5ECC">
              <w:rPr>
                <w:rFonts w:cs="v5.0.0"/>
              </w:rPr>
              <w:t>f_offset</w:t>
            </w:r>
            <w:r w:rsidRPr="00EA5ECC">
              <w:rPr>
                <w:rFonts w:cs="v5.0.0"/>
                <w:vertAlign w:val="subscript"/>
              </w:rPr>
              <w:t>max</w:t>
            </w:r>
            <w:proofErr w:type="spellEnd"/>
            <w:r w:rsidRPr="00EA5ECC">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781F49E3" w14:textId="77777777" w:rsidR="002D4140" w:rsidRPr="00EA5ECC" w:rsidRDefault="002D4140" w:rsidP="00E76758">
            <w:pPr>
              <w:pStyle w:val="TAC"/>
              <w:rPr>
                <w:rFonts w:cs="Arial"/>
              </w:rPr>
            </w:pPr>
            <w:r w:rsidRPr="00EA5ECC">
              <w:rPr>
                <w:rFonts w:cs="Arial"/>
              </w:rPr>
              <w:t>-</w:t>
            </w:r>
            <w:r w:rsidRPr="00EA5ECC">
              <w:rPr>
                <w:rFonts w:cs="Arial"/>
                <w:lang w:eastAsia="zh-CN"/>
              </w:rPr>
              <w:t>37</w:t>
            </w:r>
            <w:r w:rsidRPr="00EA5ECC">
              <w:rPr>
                <w:rFonts w:cs="Arial"/>
              </w:rPr>
              <w:t xml:space="preserve"> dBm </w:t>
            </w:r>
            <w:r w:rsidRPr="00EA5ECC">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63628A6A" w14:textId="77777777" w:rsidR="002D4140" w:rsidRPr="00EA5ECC" w:rsidRDefault="002D4140" w:rsidP="00E76758">
            <w:pPr>
              <w:pStyle w:val="TAC"/>
              <w:rPr>
                <w:rFonts w:cs="Arial"/>
              </w:rPr>
            </w:pPr>
            <w:r w:rsidRPr="00EA5ECC">
              <w:rPr>
                <w:rFonts w:cs="Arial"/>
              </w:rPr>
              <w:t>100 kHz</w:t>
            </w:r>
          </w:p>
        </w:tc>
      </w:tr>
      <w:tr w:rsidR="002D4140" w:rsidRPr="00EA5ECC" w14:paraId="148B509F" w14:textId="77777777" w:rsidTr="00E7675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A2DE5E9" w14:textId="77777777" w:rsidR="002D4140" w:rsidRPr="00EA5ECC" w:rsidRDefault="002D4140" w:rsidP="00E76758">
            <w:pPr>
              <w:pStyle w:val="TAN"/>
              <w:rPr>
                <w:rFonts w:cs="Arial"/>
                <w:lang w:eastAsia="zh-CN"/>
              </w:rPr>
            </w:pPr>
            <w:r w:rsidRPr="00EA5ECC">
              <w:rPr>
                <w:rFonts w:cs="Arial"/>
              </w:rPr>
              <w:t>NOTE 1:</w:t>
            </w:r>
            <w:r w:rsidRPr="00EA5ECC">
              <w:rPr>
                <w:rFonts w:cs="Arial"/>
              </w:rPr>
              <w:tab/>
              <w:t xml:space="preserve">For operation with a GSM/EDGE </w:t>
            </w:r>
            <w:r w:rsidRPr="00EA5ECC">
              <w:t>or standalone NB-IoT</w:t>
            </w:r>
            <w:r w:rsidRPr="00EA5ECC">
              <w:rPr>
                <w:rFonts w:cs="Arial"/>
              </w:rPr>
              <w:t xml:space="preserve"> or an E-UTRA 1.4 or 3 MHz carrier adjacent to the Base Station RF Bandwidth edge, the limits in Table 6.6.2.</w:t>
            </w:r>
            <w:r w:rsidRPr="00EA5ECC">
              <w:rPr>
                <w:rFonts w:cs="Arial"/>
                <w:lang w:eastAsia="zh-CN"/>
              </w:rPr>
              <w:t>5.</w:t>
            </w:r>
            <w:r w:rsidRPr="00EA5ECC">
              <w:rPr>
                <w:rFonts w:cs="Arial"/>
              </w:rPr>
              <w:t>2-</w:t>
            </w:r>
            <w:r w:rsidRPr="00EA5ECC">
              <w:rPr>
                <w:rFonts w:cs="Arial"/>
                <w:lang w:eastAsia="zh-CN"/>
              </w:rPr>
              <w:t>8</w:t>
            </w:r>
            <w:r w:rsidRPr="00EA5ECC">
              <w:rPr>
                <w:rFonts w:cs="Arial"/>
              </w:rPr>
              <w:t xml:space="preserve"> apply for 0 MHz </w:t>
            </w:r>
            <w:r w:rsidRPr="00EA5ECC">
              <w:rPr>
                <w:rFonts w:cs="Arial"/>
              </w:rPr>
              <w:sym w:font="Symbol" w:char="00A3"/>
            </w:r>
            <w:r w:rsidRPr="00EA5ECC">
              <w:rPr>
                <w:rFonts w:cs="Arial"/>
              </w:rPr>
              <w:t xml:space="preserve"> </w:t>
            </w:r>
            <w:r w:rsidRPr="00EA5ECC">
              <w:rPr>
                <w:rFonts w:cs="Arial"/>
              </w:rPr>
              <w:sym w:font="Symbol" w:char="0044"/>
            </w:r>
            <w:r w:rsidRPr="00EA5ECC">
              <w:rPr>
                <w:rFonts w:cs="Arial"/>
              </w:rPr>
              <w:t>f &lt; 0.1</w:t>
            </w:r>
            <w:r w:rsidRPr="00EA5ECC">
              <w:rPr>
                <w:rFonts w:cs="Arial"/>
                <w:lang w:eastAsia="zh-CN"/>
              </w:rPr>
              <w:t>6</w:t>
            </w:r>
            <w:r w:rsidRPr="00EA5ECC">
              <w:rPr>
                <w:rFonts w:cs="Arial"/>
              </w:rPr>
              <w:t xml:space="preserve"> </w:t>
            </w:r>
            <w:proofErr w:type="spellStart"/>
            <w:r w:rsidRPr="00EA5ECC">
              <w:rPr>
                <w:rFonts w:cs="Arial"/>
              </w:rPr>
              <w:t>MHz.</w:t>
            </w:r>
            <w:proofErr w:type="spellEnd"/>
          </w:p>
          <w:p w14:paraId="4DDA0FDC" w14:textId="77777777" w:rsidR="002D4140" w:rsidRPr="00EA5ECC" w:rsidRDefault="002D4140" w:rsidP="00E76758">
            <w:pPr>
              <w:pStyle w:val="TAN"/>
              <w:rPr>
                <w:rFonts w:cs="Arial"/>
                <w:lang w:eastAsia="zh-CN"/>
              </w:rPr>
            </w:pPr>
            <w:r w:rsidRPr="00EA5ECC">
              <w:rPr>
                <w:rFonts w:cs="Arial"/>
              </w:rPr>
              <w:t>NOTE 2:</w:t>
            </w:r>
            <w:r w:rsidRPr="00EA5ECC">
              <w:rPr>
                <w:rFonts w:cs="Arial"/>
              </w:rPr>
              <w:tab/>
              <w:t>For MSR BS supporting non-contiguous spectrum operation</w:t>
            </w:r>
            <w:r w:rsidRPr="00EA5ECC">
              <w:rPr>
                <w:rFonts w:cs="Arial"/>
                <w:lang w:eastAsia="zh-CN"/>
              </w:rPr>
              <w:t xml:space="preserve"> 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w:t>
            </w:r>
            <w:r w:rsidRPr="00EA5ECC">
              <w:rPr>
                <w:rFonts w:cs="Arial"/>
              </w:rPr>
              <w:t xml:space="preserve">. Exception is </w:t>
            </w:r>
            <w:r w:rsidRPr="00EA5ECC">
              <w:rPr>
                <w:rFonts w:ascii="Symbol" w:hAnsi="Symbol" w:cs="Arial"/>
              </w:rPr>
              <w:t></w:t>
            </w:r>
            <w:r w:rsidRPr="00EA5ECC">
              <w:rPr>
                <w:rFonts w:cs="Arial"/>
              </w:rPr>
              <w:t xml:space="preserve">f ≥ 10MHz from both adjacent sub blocks on each side of the sub-block gap, where the </w:t>
            </w:r>
            <w:r w:rsidRPr="00EA5ECC">
              <w:rPr>
                <w:rFonts w:cs="Arial"/>
                <w:lang w:eastAsia="zh-CN"/>
              </w:rPr>
              <w:t>test</w:t>
            </w:r>
            <w:r w:rsidRPr="00EA5ECC">
              <w:rPr>
                <w:rFonts w:cs="Arial"/>
              </w:rPr>
              <w:t xml:space="preserve"> requirement within sub-block gaps shall be -</w:t>
            </w:r>
            <w:r w:rsidRPr="00EA5ECC">
              <w:rPr>
                <w:rFonts w:cs="Arial"/>
                <w:lang w:eastAsia="zh-CN"/>
              </w:rPr>
              <w:t>37</w:t>
            </w:r>
            <w:r w:rsidRPr="00EA5ECC">
              <w:rPr>
                <w:rFonts w:cs="Arial"/>
              </w:rPr>
              <w:t>dBm/100 kHz.</w:t>
            </w:r>
          </w:p>
          <w:p w14:paraId="419F3A45"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3</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tc>
      </w:tr>
    </w:tbl>
    <w:p w14:paraId="3FA09849" w14:textId="77777777" w:rsidR="002D4140" w:rsidRPr="00EA5ECC" w:rsidRDefault="002D4140" w:rsidP="002D4140"/>
    <w:p w14:paraId="0EFF0F06" w14:textId="77777777" w:rsidR="002D4140" w:rsidRPr="00EA5ECC" w:rsidRDefault="002D4140" w:rsidP="002D4140">
      <w:pPr>
        <w:pStyle w:val="TH"/>
        <w:rPr>
          <w:lang w:eastAsia="zh-CN"/>
        </w:rPr>
      </w:pPr>
      <w:r w:rsidRPr="00EA5ECC">
        <w:t>Table 6.6.2.</w:t>
      </w:r>
      <w:r w:rsidRPr="00EA5ECC">
        <w:rPr>
          <w:lang w:eastAsia="zh-CN"/>
        </w:rPr>
        <w:t>5.</w:t>
      </w:r>
      <w:r w:rsidRPr="00EA5ECC">
        <w:t>2-</w:t>
      </w:r>
      <w:r w:rsidRPr="00EA5ECC">
        <w:rPr>
          <w:lang w:eastAsia="zh-CN"/>
        </w:rPr>
        <w:t>8</w:t>
      </w:r>
      <w:r w:rsidRPr="00EA5ECC">
        <w:t xml:space="preserve">: </w:t>
      </w:r>
      <w:r w:rsidRPr="00EA5ECC">
        <w:rPr>
          <w:lang w:eastAsia="zh-CN"/>
        </w:rPr>
        <w:t>Local Area o</w:t>
      </w:r>
      <w:r w:rsidRPr="00EA5ECC">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2D4140" w:rsidRPr="00EA5ECC" w14:paraId="4736DF5D" w14:textId="77777777" w:rsidTr="00E76758">
        <w:trPr>
          <w:cantSplit/>
          <w:jc w:val="center"/>
        </w:trPr>
        <w:tc>
          <w:tcPr>
            <w:tcW w:w="2442" w:type="dxa"/>
            <w:tcBorders>
              <w:top w:val="single" w:sz="4" w:space="0" w:color="auto"/>
              <w:left w:val="single" w:sz="4" w:space="0" w:color="auto"/>
              <w:bottom w:val="single" w:sz="4" w:space="0" w:color="auto"/>
              <w:right w:val="single" w:sz="4" w:space="0" w:color="auto"/>
            </w:tcBorders>
          </w:tcPr>
          <w:p w14:paraId="69F01F3C" w14:textId="77777777" w:rsidR="002D4140" w:rsidRPr="00EA5ECC" w:rsidRDefault="002D4140" w:rsidP="00E76758">
            <w:pPr>
              <w:pStyle w:val="TAH"/>
              <w:rPr>
                <w:rFonts w:cs="Arial"/>
              </w:rPr>
            </w:pPr>
            <w:r w:rsidRPr="00EA5ECC">
              <w:rPr>
                <w:rFonts w:cs="Arial"/>
              </w:rPr>
              <w:t xml:space="preserve">Frequency offset of measurement filter </w:t>
            </w:r>
            <w:r w:rsidRPr="00EA5ECC">
              <w:rPr>
                <w:rFonts w:cs="Arial"/>
              </w:rPr>
              <w:noBreakHyphen/>
              <w:t xml:space="preserve">3dB point, </w:t>
            </w:r>
            <w:r w:rsidRPr="00EA5ECC">
              <w:rPr>
                <w:rFonts w:cs="Arial"/>
              </w:rPr>
              <w:sym w:font="Symbol" w:char="0044"/>
            </w:r>
            <w:r w:rsidRPr="00EA5ECC">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BEB3AA1" w14:textId="77777777" w:rsidR="002D4140" w:rsidRPr="00EA5ECC" w:rsidRDefault="002D4140" w:rsidP="00E76758">
            <w:pPr>
              <w:pStyle w:val="TAH"/>
              <w:rPr>
                <w:rFonts w:cs="Arial"/>
              </w:rPr>
            </w:pPr>
            <w:r w:rsidRPr="00EA5ECC">
              <w:rPr>
                <w:rFonts w:cs="Arial"/>
              </w:rPr>
              <w:t xml:space="preserve">Frequency offset of measurement filter centre frequency, </w:t>
            </w:r>
            <w:proofErr w:type="spellStart"/>
            <w:r w:rsidRPr="00EA5ECC">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A3519AA" w14:textId="77777777" w:rsidR="002D4140" w:rsidRPr="00EA5ECC" w:rsidRDefault="002D4140" w:rsidP="00E76758">
            <w:pPr>
              <w:pStyle w:val="TAH"/>
              <w:rPr>
                <w:rFonts w:cs="Arial"/>
                <w:lang w:eastAsia="zh-CN"/>
              </w:rPr>
            </w:pPr>
            <w:r w:rsidRPr="00EA5ECC">
              <w:rPr>
                <w:rFonts w:cs="Arial"/>
              </w:rPr>
              <w:t xml:space="preserve">Test requirement (Note </w:t>
            </w:r>
            <w:r w:rsidRPr="00EA5ECC">
              <w:rPr>
                <w:rFonts w:cs="Arial"/>
                <w:lang w:eastAsia="zh-CN"/>
              </w:rPr>
              <w:t>5, 6, 7</w:t>
            </w:r>
            <w:r w:rsidRPr="00EA5ECC">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72266D2A" w14:textId="77777777" w:rsidR="002D4140" w:rsidRPr="00EA5ECC" w:rsidRDefault="002D4140" w:rsidP="00E76758">
            <w:pPr>
              <w:pStyle w:val="TAH"/>
              <w:rPr>
                <w:rFonts w:cs="Arial"/>
              </w:rPr>
            </w:pPr>
            <w:r w:rsidRPr="00EA5ECC">
              <w:rPr>
                <w:rFonts w:cs="Arial"/>
              </w:rPr>
              <w:t>Measurement bandwidth</w:t>
            </w:r>
            <w:r w:rsidRPr="00EA5ECC">
              <w:rPr>
                <w:rFonts w:cs="v5.0.0"/>
              </w:rPr>
              <w:t xml:space="preserve"> </w:t>
            </w:r>
            <w:r w:rsidRPr="00EA5ECC">
              <w:rPr>
                <w:rFonts w:cs="Arial"/>
              </w:rPr>
              <w:t xml:space="preserve">(Note </w:t>
            </w:r>
            <w:r w:rsidRPr="00EA5ECC">
              <w:rPr>
                <w:rFonts w:cs="Arial"/>
                <w:lang w:eastAsia="zh-CN"/>
              </w:rPr>
              <w:t>9</w:t>
            </w:r>
            <w:r w:rsidRPr="00EA5ECC">
              <w:rPr>
                <w:rFonts w:cs="Arial"/>
              </w:rPr>
              <w:t>)</w:t>
            </w:r>
          </w:p>
        </w:tc>
      </w:tr>
      <w:tr w:rsidR="002D4140" w:rsidRPr="00EA5ECC" w14:paraId="249F2FFB" w14:textId="77777777" w:rsidTr="00E76758">
        <w:trPr>
          <w:cantSplit/>
          <w:jc w:val="center"/>
        </w:trPr>
        <w:tc>
          <w:tcPr>
            <w:tcW w:w="2442" w:type="dxa"/>
            <w:tcBorders>
              <w:top w:val="single" w:sz="4" w:space="0" w:color="auto"/>
              <w:left w:val="single" w:sz="4" w:space="0" w:color="auto"/>
              <w:bottom w:val="single" w:sz="4" w:space="0" w:color="auto"/>
              <w:right w:val="single" w:sz="4" w:space="0" w:color="auto"/>
            </w:tcBorders>
          </w:tcPr>
          <w:p w14:paraId="1F23DD69" w14:textId="77777777" w:rsidR="002D4140" w:rsidRPr="00EA5ECC" w:rsidRDefault="002D4140" w:rsidP="00E76758">
            <w:pPr>
              <w:pStyle w:val="TAC"/>
              <w:rPr>
                <w:rFonts w:cs="v5.0.0"/>
              </w:rPr>
            </w:pPr>
            <w:r w:rsidRPr="00EA5ECC">
              <w:rPr>
                <w:rFonts w:cs="v5.0.0"/>
              </w:rPr>
              <w:t xml:space="preserve">0 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3DF1CAD4" w14:textId="77777777" w:rsidR="002D4140" w:rsidRPr="00EA5ECC" w:rsidRDefault="002D4140" w:rsidP="00E76758">
            <w:pPr>
              <w:pStyle w:val="TAC"/>
              <w:rPr>
                <w:rFonts w:cs="v5.0.0"/>
              </w:rPr>
            </w:pPr>
            <w:r w:rsidRPr="00EA5ECC">
              <w:rPr>
                <w:rFonts w:cs="v5.0.0"/>
              </w:rPr>
              <w:t xml:space="preserve">0.015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7FFEFE01" w14:textId="77777777" w:rsidR="002D4140" w:rsidRPr="00EA5ECC" w:rsidRDefault="002D4140" w:rsidP="00E76758">
            <w:r w:rsidRPr="00EA5ECC">
              <w:rPr>
                <w:position w:val="-46"/>
              </w:rPr>
              <w:object w:dxaOrig="4120" w:dyaOrig="1040" w14:anchorId="6606FDF1">
                <v:shape id="_x0000_i1045" type="#_x0000_t75" style="width:171.95pt;height:43.4pt" o:ole="" fillcolor="window">
                  <v:imagedata r:id="rId55" o:title=""/>
                </v:shape>
                <o:OLEObject Type="Embed" ProgID="Equation.3" ShapeID="_x0000_i1045" DrawAspect="Content" ObjectID="_1618376510" r:id="rId56"/>
              </w:object>
            </w:r>
          </w:p>
        </w:tc>
        <w:tc>
          <w:tcPr>
            <w:tcW w:w="1592" w:type="dxa"/>
            <w:tcBorders>
              <w:top w:val="single" w:sz="4" w:space="0" w:color="auto"/>
              <w:left w:val="single" w:sz="4" w:space="0" w:color="auto"/>
              <w:bottom w:val="single" w:sz="4" w:space="0" w:color="auto"/>
              <w:right w:val="single" w:sz="4" w:space="0" w:color="auto"/>
            </w:tcBorders>
          </w:tcPr>
          <w:p w14:paraId="74636824" w14:textId="77777777" w:rsidR="002D4140" w:rsidRPr="00EA5ECC" w:rsidRDefault="002D4140" w:rsidP="00E76758">
            <w:pPr>
              <w:pStyle w:val="TAC"/>
              <w:rPr>
                <w:rFonts w:cs="Arial"/>
              </w:rPr>
            </w:pPr>
            <w:r w:rsidRPr="00EA5ECC">
              <w:rPr>
                <w:rFonts w:cs="Arial"/>
              </w:rPr>
              <w:t xml:space="preserve">30 kHz </w:t>
            </w:r>
          </w:p>
        </w:tc>
      </w:tr>
      <w:tr w:rsidR="002D4140" w:rsidRPr="00EA5ECC" w14:paraId="6DEC00A9" w14:textId="77777777" w:rsidTr="00E76758">
        <w:trPr>
          <w:cantSplit/>
          <w:jc w:val="center"/>
        </w:trPr>
        <w:tc>
          <w:tcPr>
            <w:tcW w:w="2442" w:type="dxa"/>
            <w:tcBorders>
              <w:top w:val="single" w:sz="4" w:space="0" w:color="auto"/>
              <w:left w:val="single" w:sz="4" w:space="0" w:color="auto"/>
              <w:bottom w:val="single" w:sz="4" w:space="0" w:color="auto"/>
              <w:right w:val="single" w:sz="4" w:space="0" w:color="auto"/>
            </w:tcBorders>
          </w:tcPr>
          <w:p w14:paraId="0A007040" w14:textId="77777777" w:rsidR="002D4140" w:rsidRPr="00EA5ECC" w:rsidRDefault="002D4140" w:rsidP="00E76758">
            <w:pPr>
              <w:pStyle w:val="TAC"/>
              <w:rPr>
                <w:rFonts w:cs="v5.0.0"/>
              </w:rPr>
            </w:pPr>
            <w:r w:rsidRPr="00EA5ECC">
              <w:rPr>
                <w:rFonts w:cs="v5.0.0"/>
              </w:rPr>
              <w:t xml:space="preserve">0.05 MHz </w:t>
            </w:r>
            <w:r w:rsidRPr="00EA5ECC">
              <w:rPr>
                <w:rFonts w:cs="v5.0.0"/>
              </w:rPr>
              <w:sym w:font="Symbol" w:char="00A3"/>
            </w:r>
            <w:r w:rsidRPr="00EA5ECC">
              <w:rPr>
                <w:rFonts w:cs="v5.0.0"/>
              </w:rPr>
              <w:t xml:space="preserve"> </w:t>
            </w:r>
            <w:r w:rsidRPr="00EA5ECC">
              <w:rPr>
                <w:rFonts w:cs="v5.0.0"/>
              </w:rPr>
              <w:sym w:font="Symbol" w:char="0044"/>
            </w:r>
            <w:r w:rsidRPr="00EA5ECC">
              <w:rPr>
                <w:rFonts w:cs="v5.0.0"/>
              </w:rPr>
              <w:t>f &lt; 0.1</w:t>
            </w:r>
            <w:r w:rsidRPr="00EA5ECC">
              <w:rPr>
                <w:rFonts w:cs="v5.0.0"/>
                <w:lang w:eastAsia="zh-CN"/>
              </w:rPr>
              <w:t>6</w:t>
            </w:r>
            <w:r w:rsidRPr="00EA5ECC">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DDF0657" w14:textId="77777777" w:rsidR="002D4140" w:rsidRPr="00EA5ECC" w:rsidRDefault="002D4140" w:rsidP="00E76758">
            <w:pPr>
              <w:pStyle w:val="TAC"/>
              <w:rPr>
                <w:rFonts w:cs="v5.0.0"/>
              </w:rPr>
            </w:pPr>
            <w:r w:rsidRPr="00EA5ECC">
              <w:rPr>
                <w:rFonts w:cs="v5.0.0"/>
              </w:rPr>
              <w:t xml:space="preserve">0.065 MHz </w:t>
            </w:r>
            <w:r w:rsidRPr="00EA5ECC">
              <w:rPr>
                <w:rFonts w:cs="v5.0.0"/>
              </w:rPr>
              <w:sym w:font="Symbol" w:char="00A3"/>
            </w:r>
            <w:r w:rsidRPr="00EA5ECC">
              <w:rPr>
                <w:rFonts w:cs="v5.0.0"/>
              </w:rPr>
              <w:t xml:space="preserve"> </w:t>
            </w:r>
            <w:proofErr w:type="spellStart"/>
            <w:r w:rsidRPr="00EA5ECC">
              <w:rPr>
                <w:rFonts w:cs="v5.0.0"/>
              </w:rPr>
              <w:t>f_offset</w:t>
            </w:r>
            <w:proofErr w:type="spellEnd"/>
            <w:r w:rsidRPr="00EA5ECC">
              <w:rPr>
                <w:rFonts w:cs="v5.0.0"/>
              </w:rPr>
              <w:t xml:space="preserve"> &lt; 0.1</w:t>
            </w:r>
            <w:r w:rsidRPr="00EA5ECC">
              <w:rPr>
                <w:rFonts w:cs="v5.0.0"/>
                <w:lang w:eastAsia="zh-CN"/>
              </w:rPr>
              <w:t>7</w:t>
            </w:r>
            <w:r w:rsidRPr="00EA5ECC">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0030F33" w14:textId="77777777" w:rsidR="002D4140" w:rsidRPr="00EA5ECC" w:rsidRDefault="002D4140" w:rsidP="00E76758">
            <w:pPr>
              <w:pStyle w:val="TAC"/>
              <w:rPr>
                <w:rFonts w:cs="Arial"/>
              </w:rPr>
            </w:pPr>
            <w:r w:rsidRPr="00EA5ECC">
              <w:rPr>
                <w:rFonts w:cs="Arial"/>
                <w:position w:val="-46"/>
              </w:rPr>
              <w:object w:dxaOrig="4220" w:dyaOrig="1040" w14:anchorId="3548E988">
                <v:shape id="_x0000_i1046" type="#_x0000_t75" style="width:177.55pt;height:43.4pt" o:ole="" fillcolor="window">
                  <v:imagedata r:id="rId57" o:title=""/>
                </v:shape>
                <o:OLEObject Type="Embed" ProgID="Equation.3" ShapeID="_x0000_i1046" DrawAspect="Content" ObjectID="_1618376511" r:id="rId58"/>
              </w:object>
            </w:r>
          </w:p>
        </w:tc>
        <w:tc>
          <w:tcPr>
            <w:tcW w:w="1592" w:type="dxa"/>
            <w:tcBorders>
              <w:top w:val="single" w:sz="4" w:space="0" w:color="auto"/>
              <w:left w:val="single" w:sz="4" w:space="0" w:color="auto"/>
              <w:bottom w:val="single" w:sz="4" w:space="0" w:color="auto"/>
              <w:right w:val="single" w:sz="4" w:space="0" w:color="auto"/>
            </w:tcBorders>
          </w:tcPr>
          <w:p w14:paraId="106AD7F8" w14:textId="77777777" w:rsidR="002D4140" w:rsidRPr="00EA5ECC" w:rsidRDefault="002D4140" w:rsidP="00E76758">
            <w:pPr>
              <w:pStyle w:val="TAC"/>
              <w:rPr>
                <w:rFonts w:cs="Arial"/>
              </w:rPr>
            </w:pPr>
            <w:r w:rsidRPr="00EA5ECC">
              <w:rPr>
                <w:rFonts w:cs="Arial"/>
              </w:rPr>
              <w:t xml:space="preserve">30 kHz </w:t>
            </w:r>
          </w:p>
        </w:tc>
      </w:tr>
      <w:tr w:rsidR="002D4140" w:rsidRPr="00EA5ECC" w14:paraId="42175A6C" w14:textId="77777777" w:rsidTr="00E7675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1E24A92"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lang w:eastAsia="zh-CN"/>
              </w:rPr>
              <w:t>4</w:t>
            </w:r>
            <w:r w:rsidRPr="00EA5ECC">
              <w:rPr>
                <w:rFonts w:cs="Arial"/>
              </w:rPr>
              <w:t>:</w:t>
            </w:r>
            <w:r w:rsidRPr="00EA5ECC">
              <w:rPr>
                <w:rFonts w:cs="Arial"/>
              </w:rPr>
              <w:tab/>
              <w:t>The limits in this table only apply for operation with a GSM/EDGE or an E-UTRA 1.4 or 3 MHz carrier adjacent to the Base Station RF Bandwidth edge.</w:t>
            </w:r>
          </w:p>
          <w:p w14:paraId="315385F4"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lang w:eastAsia="zh-CN"/>
              </w:rPr>
              <w:t>5</w:t>
            </w:r>
            <w:r w:rsidRPr="00EA5ECC">
              <w:rPr>
                <w:rFonts w:cs="Arial"/>
              </w:rPr>
              <w:t>:</w:t>
            </w:r>
            <w:r w:rsidRPr="00EA5ECC">
              <w:rPr>
                <w:rFonts w:cs="Arial"/>
              </w:rPr>
              <w:tab/>
              <w:t xml:space="preserve">For MSR BS supporting non-contiguous spectrum operation </w:t>
            </w:r>
            <w:r w:rsidRPr="00EA5ECC">
              <w:rPr>
                <w:rFonts w:cs="Arial"/>
                <w:lang w:eastAsia="zh-CN"/>
              </w:rPr>
              <w:t>within any operating band</w:t>
            </w:r>
            <w:r w:rsidRPr="00EA5ECC">
              <w:rPr>
                <w:rFonts w:cs="Arial"/>
              </w:rPr>
              <w:t xml:space="preserve"> the </w:t>
            </w:r>
            <w:r w:rsidRPr="00EA5ECC">
              <w:rPr>
                <w:rFonts w:cs="Arial"/>
                <w:lang w:eastAsia="zh-CN"/>
              </w:rPr>
              <w:t>test</w:t>
            </w:r>
            <w:r w:rsidRPr="00EA5ECC">
              <w:rPr>
                <w:rFonts w:cs="Arial"/>
              </w:rPr>
              <w:t xml:space="preserve"> requirement within sub-block gaps is calculated as a cumulative sum of contributions from adjacent </w:t>
            </w:r>
            <w:r w:rsidRPr="00EA5ECC">
              <w:rPr>
                <w:rFonts w:cs="v5.0.0"/>
              </w:rPr>
              <w:t>sub blocks on each side of the sub block gap</w:t>
            </w:r>
            <w:r w:rsidRPr="00EA5ECC">
              <w:rPr>
                <w:rFonts w:cs="Arial"/>
              </w:rPr>
              <w:t>.</w:t>
            </w:r>
          </w:p>
          <w:p w14:paraId="6C469CFB" w14:textId="77777777" w:rsidR="002D4140" w:rsidRPr="00EA5ECC" w:rsidRDefault="002D4140" w:rsidP="00E76758">
            <w:pPr>
              <w:pStyle w:val="TAN"/>
              <w:rPr>
                <w:rFonts w:cs="Arial"/>
                <w:lang w:eastAsia="zh-CN"/>
              </w:rPr>
            </w:pPr>
            <w:r w:rsidRPr="00EA5ECC">
              <w:rPr>
                <w:rFonts w:cs="Arial"/>
              </w:rPr>
              <w:t>NOTE</w:t>
            </w:r>
            <w:r w:rsidRPr="00EA5ECC">
              <w:rPr>
                <w:rFonts w:cs="Arial"/>
                <w:lang w:eastAsia="zh-CN"/>
              </w:rPr>
              <w:t xml:space="preserve"> 6</w:t>
            </w:r>
            <w:r w:rsidRPr="00EA5ECC">
              <w:rPr>
                <w:rFonts w:cs="Arial"/>
              </w:rPr>
              <w:t>:</w:t>
            </w:r>
            <w:r w:rsidRPr="00EA5ECC">
              <w:rPr>
                <w:rFonts w:cs="Arial"/>
              </w:rPr>
              <w:tab/>
              <w:t>For MSR BS supporting multi-band operation with Inter RF Bandwidth gap &lt; 2</w:t>
            </w:r>
            <w:r w:rsidRPr="00EA5ECC">
              <w:t>×Δf</w:t>
            </w:r>
            <w:r w:rsidRPr="00EA5ECC">
              <w:rPr>
                <w:vertAlign w:val="subscript"/>
              </w:rPr>
              <w:t>OBUE</w:t>
            </w:r>
            <w:r w:rsidRPr="00EA5ECC">
              <w:rPr>
                <w:rFonts w:cs="Arial"/>
              </w:rPr>
              <w:t xml:space="preserve"> the </w:t>
            </w:r>
            <w:r w:rsidRPr="00EA5ECC">
              <w:rPr>
                <w:rFonts w:cs="Arial"/>
                <w:lang w:eastAsia="zh-CN"/>
              </w:rPr>
              <w:t>test</w:t>
            </w:r>
            <w:r w:rsidRPr="00EA5ECC">
              <w:rPr>
                <w:rFonts w:cs="Arial"/>
              </w:rPr>
              <w:t xml:space="preserve"> requirement within the Inter RF Bandwidth gaps is calculated as a cumulative sum of contributions from adjacent sub-blocks or RF Bandwidth on each side of the Inter RF Bandwidth gap.</w:t>
            </w:r>
          </w:p>
          <w:p w14:paraId="6C0143FD" w14:textId="77777777" w:rsidR="002D4140" w:rsidRPr="00EA5ECC" w:rsidRDefault="002D4140" w:rsidP="00E76758">
            <w:pPr>
              <w:pStyle w:val="TAN"/>
              <w:rPr>
                <w:rFonts w:cs="Arial"/>
                <w:lang w:eastAsia="zh-CN"/>
              </w:rPr>
            </w:pPr>
            <w:r w:rsidRPr="00EA5ECC">
              <w:rPr>
                <w:rFonts w:cs="Arial"/>
              </w:rPr>
              <w:t>N</w:t>
            </w:r>
            <w:r w:rsidRPr="00EA5ECC">
              <w:rPr>
                <w:rFonts w:cs="Arial"/>
                <w:lang w:eastAsia="zh-CN"/>
              </w:rPr>
              <w:t>OTE 7</w:t>
            </w:r>
            <w:r w:rsidRPr="00EA5ECC">
              <w:rPr>
                <w:rFonts w:cs="Arial"/>
              </w:rPr>
              <w:t>:</w:t>
            </w:r>
            <w:r w:rsidRPr="00EA5ECC">
              <w:rPr>
                <w:rFonts w:cs="Arial"/>
              </w:rPr>
              <w:tab/>
              <w:t>In case the carrier adjacent to the Base Station RF Bandwidth edge is a GSM/EDGE carrier, the value of X = </w:t>
            </w:r>
            <w:proofErr w:type="spellStart"/>
            <w:r w:rsidRPr="00EA5ECC">
              <w:rPr>
                <w:rFonts w:cs="Arial"/>
              </w:rPr>
              <w:t>P</w:t>
            </w:r>
            <w:r w:rsidRPr="00EA5ECC">
              <w:rPr>
                <w:rFonts w:cs="Arial"/>
                <w:vertAlign w:val="subscript"/>
              </w:rPr>
              <w:t>GSMcarrier</w:t>
            </w:r>
            <w:proofErr w:type="spellEnd"/>
            <w:r w:rsidRPr="00EA5ECC">
              <w:rPr>
                <w:rFonts w:cs="Arial"/>
              </w:rPr>
              <w:t xml:space="preserve"> – 24, where </w:t>
            </w:r>
            <w:proofErr w:type="spellStart"/>
            <w:r w:rsidRPr="00EA5ECC">
              <w:rPr>
                <w:rFonts w:cs="Arial"/>
              </w:rPr>
              <w:t>P</w:t>
            </w:r>
            <w:r w:rsidRPr="00EA5ECC">
              <w:rPr>
                <w:rFonts w:cs="Arial"/>
                <w:vertAlign w:val="subscript"/>
              </w:rPr>
              <w:t>GSMcarrier</w:t>
            </w:r>
            <w:proofErr w:type="spellEnd"/>
            <w:r w:rsidRPr="00EA5ECC">
              <w:rPr>
                <w:rFonts w:cs="Arial"/>
              </w:rPr>
              <w:t xml:space="preserve"> is the power level of the GSM/EDGE carrier adjacent to the Base Station RF Bandwidth edge. In other cases, X = 0.</w:t>
            </w:r>
          </w:p>
          <w:p w14:paraId="079A3607" w14:textId="77777777" w:rsidR="002D4140" w:rsidRPr="00EA5ECC" w:rsidRDefault="002D4140" w:rsidP="00E76758">
            <w:pPr>
              <w:pStyle w:val="TAN"/>
              <w:rPr>
                <w:rFonts w:cs="Arial"/>
                <w:lang w:eastAsia="zh-CN"/>
              </w:rPr>
            </w:pPr>
            <w:r w:rsidRPr="00EA5ECC">
              <w:rPr>
                <w:rFonts w:cs="Arial"/>
              </w:rPr>
              <w:t xml:space="preserve">NOTE </w:t>
            </w:r>
            <w:r w:rsidRPr="00EA5ECC">
              <w:rPr>
                <w:rFonts w:cs="Arial" w:hint="eastAsia"/>
                <w:lang w:eastAsia="zh-CN"/>
              </w:rPr>
              <w:t>8</w:t>
            </w:r>
            <w:r w:rsidRPr="00EA5ECC">
              <w:rPr>
                <w:rFonts w:cs="Arial"/>
              </w:rPr>
              <w:t>:</w:t>
            </w:r>
            <w:r w:rsidRPr="00EA5ECC">
              <w:rPr>
                <w:rFonts w:cs="Arial"/>
              </w:rPr>
              <w:tab/>
              <w:t>In case the carrier adjacent to the RF bandwidth edge is a NB-IoT carrier, the value of X =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 24, where P</w:t>
            </w:r>
            <w:r w:rsidRPr="00EA5ECC">
              <w:rPr>
                <w:rFonts w:cs="Arial"/>
                <w:vertAlign w:val="subscript"/>
              </w:rPr>
              <w:t>NB-</w:t>
            </w:r>
            <w:proofErr w:type="spellStart"/>
            <w:r w:rsidRPr="00EA5ECC">
              <w:rPr>
                <w:rFonts w:cs="Arial"/>
                <w:vertAlign w:val="subscript"/>
              </w:rPr>
              <w:t>IoTcarrier</w:t>
            </w:r>
            <w:proofErr w:type="spellEnd"/>
            <w:r w:rsidRPr="00EA5ECC">
              <w:rPr>
                <w:rFonts w:cs="Arial"/>
              </w:rPr>
              <w:t xml:space="preserve"> is the power level of the NB-IoT carrier adjacent to the RF bandwidth edge. In other cases, X = 0.</w:t>
            </w:r>
          </w:p>
        </w:tc>
      </w:tr>
    </w:tbl>
    <w:p w14:paraId="14F4BDB3" w14:textId="77777777" w:rsidR="002D4140" w:rsidRPr="00EA5ECC" w:rsidRDefault="002D4140" w:rsidP="002D4140"/>
    <w:p w14:paraId="0C1E350D" w14:textId="77777777" w:rsidR="002D4140" w:rsidRPr="00EA5ECC" w:rsidRDefault="002D4140" w:rsidP="002D4140">
      <w:pPr>
        <w:pStyle w:val="NO"/>
      </w:pPr>
      <w:r w:rsidRPr="00EA5ECC">
        <w:t>NOTE 8:</w:t>
      </w:r>
      <w:r w:rsidRPr="00EA5ECC">
        <w:tab/>
        <w:t xml:space="preserve">This frequency range ensures that the range of values of </w:t>
      </w:r>
      <w:proofErr w:type="spellStart"/>
      <w:r w:rsidRPr="00EA5ECC">
        <w:t>f_offset</w:t>
      </w:r>
      <w:proofErr w:type="spellEnd"/>
      <w:r w:rsidRPr="00EA5ECC">
        <w:t xml:space="preserve"> is continuous.</w:t>
      </w:r>
    </w:p>
    <w:p w14:paraId="7DE5EFF6" w14:textId="77777777" w:rsidR="002D4140" w:rsidRPr="00EA5ECC" w:rsidRDefault="002D4140" w:rsidP="002D4140">
      <w:pPr>
        <w:pStyle w:val="NO"/>
      </w:pPr>
      <w:r w:rsidRPr="00EA5ECC">
        <w:t>NOTE 9:</w:t>
      </w:r>
      <w:r w:rsidRPr="00EA5ECC">
        <w:tab/>
      </w:r>
      <w:proofErr w:type="gramStart"/>
      <w:r w:rsidRPr="00EA5ECC">
        <w:t>As a general rule</w:t>
      </w:r>
      <w:proofErr w:type="gramEnd"/>
      <w:r w:rsidRPr="00EA5ECC">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EA5ECC">
        <w:t>in order to</w:t>
      </w:r>
      <w:proofErr w:type="gramEnd"/>
      <w:r w:rsidRPr="00EA5ECC">
        <w:t xml:space="preserve"> obtain the equivalent noise bandwidth of the measurement bandwidth.</w:t>
      </w:r>
    </w:p>
    <w:p w14:paraId="7933B211" w14:textId="77777777" w:rsidR="002D4140" w:rsidRPr="00EA5ECC" w:rsidRDefault="002D4140" w:rsidP="002D4140">
      <w:pPr>
        <w:pStyle w:val="NO"/>
        <w:rPr>
          <w:rFonts w:eastAsia="SimSun"/>
          <w:lang w:eastAsia="zh-CN"/>
        </w:rPr>
      </w:pPr>
      <w:r w:rsidRPr="00EA5ECC">
        <w:t xml:space="preserve">NOTE </w:t>
      </w:r>
      <w:r w:rsidRPr="00EA5ECC">
        <w:rPr>
          <w:rFonts w:eastAsia="SimSun"/>
          <w:lang w:eastAsia="zh-CN"/>
        </w:rPr>
        <w:t>10</w:t>
      </w:r>
      <w:r w:rsidRPr="00EA5ECC">
        <w:t>:</w:t>
      </w:r>
      <w:r w:rsidRPr="00EA5ECC">
        <w:tab/>
        <w:t xml:space="preserve">The requirement is not applicable when </w:t>
      </w:r>
      <w:r w:rsidRPr="00EA5ECC">
        <w:sym w:font="Symbol" w:char="F044"/>
      </w:r>
      <w:proofErr w:type="spellStart"/>
      <w:r w:rsidRPr="00EA5ECC">
        <w:t>f</w:t>
      </w:r>
      <w:r w:rsidRPr="00EA5ECC">
        <w:rPr>
          <w:vertAlign w:val="subscript"/>
        </w:rPr>
        <w:t>max</w:t>
      </w:r>
      <w:proofErr w:type="spellEnd"/>
      <w:r w:rsidRPr="00EA5ECC">
        <w:t xml:space="preserve"> &lt; </w:t>
      </w:r>
      <w:proofErr w:type="spellStart"/>
      <w:r w:rsidRPr="00EA5ECC">
        <w:t>Δf</w:t>
      </w:r>
      <w:r w:rsidRPr="00EA5ECC">
        <w:rPr>
          <w:vertAlign w:val="subscript"/>
        </w:rPr>
        <w:t>OBUE</w:t>
      </w:r>
      <w:proofErr w:type="spellEnd"/>
      <w:r w:rsidRPr="00EA5ECC">
        <w:t>.</w:t>
      </w:r>
    </w:p>
    <w:p w14:paraId="2D182AB8" w14:textId="77777777" w:rsidR="00AD41F3" w:rsidRPr="00EA5ECC" w:rsidRDefault="00AD41F3" w:rsidP="00AD41F3">
      <w:pPr>
        <w:pStyle w:val="Heading4"/>
      </w:pPr>
      <w:bookmarkStart w:id="47" w:name="_Toc535434045"/>
      <w:r w:rsidRPr="00EA5ECC">
        <w:lastRenderedPageBreak/>
        <w:t>7.4.5.1</w:t>
      </w:r>
      <w:r w:rsidRPr="00EA5ECC">
        <w:tab/>
        <w:t>General blocking test requirement</w:t>
      </w:r>
      <w:bookmarkEnd w:id="47"/>
    </w:p>
    <w:p w14:paraId="132B9EF3" w14:textId="77777777" w:rsidR="00AD41F3" w:rsidRPr="00EA5ECC" w:rsidRDefault="00AD41F3" w:rsidP="00AD41F3">
      <w:r w:rsidRPr="00EA5ECC">
        <w:t>For the general blocking requirement, the interfering signal shall be a UTRA FDD signal as specified in Annex A.1 for a UTRA, E-UTRA, NB-IOT, GSM/EDGE or NR (</w:t>
      </w:r>
      <w:r w:rsidRPr="00EA5ECC">
        <w:rPr>
          <w:rFonts w:cs="Arial"/>
        </w:rPr>
        <w:t xml:space="preserve">≤ </w:t>
      </w:r>
      <w:r w:rsidRPr="00EA5ECC">
        <w:rPr>
          <w:rFonts w:cs="Arial"/>
          <w:lang w:eastAsia="zh-CN"/>
        </w:rPr>
        <w:t>20 MHz</w:t>
      </w:r>
      <w:r w:rsidRPr="00EA5ECC">
        <w:t>) wanted signal. The interfering signal shall be a 20 MHz E-UTRA signal for NR wanted signal channel bandwidth greater than 20MHz.</w:t>
      </w:r>
    </w:p>
    <w:p w14:paraId="0B7D9C68" w14:textId="77777777" w:rsidR="00AD41F3" w:rsidRPr="00EA5ECC" w:rsidRDefault="00AD41F3" w:rsidP="00AD41F3">
      <w:r w:rsidRPr="00EA5ECC">
        <w:t>The requirement is applicable outside the Base Station RF Bandwidth or Maximum Radio Bandwidth. The interfering signal offset is defined relative to the Base Station RF Bandwidth edges or Maximum Radio Bandwidth edges.</w:t>
      </w:r>
    </w:p>
    <w:p w14:paraId="6CE60A3C" w14:textId="77777777" w:rsidR="00AD41F3" w:rsidRPr="00EA5ECC" w:rsidRDefault="00AD41F3" w:rsidP="00AD41F3">
      <w:r w:rsidRPr="00EA5ECC">
        <w:t>For BS operating in non-contiguous spectrum, the requirement applies in addition inside any sub-block gap, in case the sub-block gap size is at least 15MHz. The interfering signal offset is defined relative to the sub-block edges inside the sub-block gap.</w:t>
      </w:r>
    </w:p>
    <w:p w14:paraId="50239270" w14:textId="77777777" w:rsidR="00AD41F3" w:rsidRPr="00EA5ECC" w:rsidRDefault="00AD41F3" w:rsidP="00AD41F3">
      <w:r w:rsidRPr="00EA5ECC">
        <w:rPr>
          <w:rFonts w:cs="v3.8.0"/>
        </w:rPr>
        <w:t xml:space="preserve">For BS </w:t>
      </w:r>
      <w:r w:rsidRPr="00EA5ECC">
        <w:t>capable of multi-band operation</w:t>
      </w:r>
      <w:r w:rsidRPr="00EA5ECC">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7FB5A93A" w14:textId="77777777" w:rsidR="00AD41F3" w:rsidRPr="00EA5ECC" w:rsidRDefault="00AD41F3" w:rsidP="00AD41F3">
      <w:r w:rsidRPr="00EA5ECC">
        <w:t>For the wanted and interfering signal coupled to the Base Station antenna input, using the parameters in Table 7.4.5.1-1 and 7.4.5.1-2, the following requirements shall be met:</w:t>
      </w:r>
    </w:p>
    <w:p w14:paraId="772A0E67" w14:textId="77777777" w:rsidR="00AD41F3" w:rsidRPr="00EA5ECC" w:rsidRDefault="00AD41F3" w:rsidP="00AD41F3">
      <w:pPr>
        <w:pStyle w:val="B10"/>
      </w:pPr>
      <w:r w:rsidRPr="00EA5ECC">
        <w:t>-</w:t>
      </w:r>
      <w:r w:rsidRPr="00EA5ECC">
        <w:tab/>
        <w:t>For any measured E-UTRA carrier, the throughput shall be ≥ 95% of the maximum throughput of the reference measurement channel defined in TS 36.104 [5], subclause 7.2.</w:t>
      </w:r>
    </w:p>
    <w:p w14:paraId="23777AD5" w14:textId="77777777" w:rsidR="00AD41F3" w:rsidRPr="00EA5ECC" w:rsidRDefault="00AD41F3" w:rsidP="00AD41F3">
      <w:pPr>
        <w:pStyle w:val="B10"/>
      </w:pPr>
      <w:r w:rsidRPr="00EA5ECC">
        <w:t>-</w:t>
      </w:r>
      <w:r w:rsidRPr="00EA5ECC">
        <w:tab/>
        <w:t>For any measured UTRA FDD carrier, the BER shall not exceed 0.001 for the reference measurement channel defined in TS 25.104 [3], subclause 7.2.</w:t>
      </w:r>
    </w:p>
    <w:p w14:paraId="39B00922" w14:textId="77777777" w:rsidR="00AD41F3" w:rsidRPr="00EA5ECC" w:rsidRDefault="00AD41F3" w:rsidP="00AD41F3">
      <w:pPr>
        <w:pStyle w:val="B10"/>
      </w:pPr>
      <w:r w:rsidRPr="00EA5ECC">
        <w:t>-</w:t>
      </w:r>
      <w:r w:rsidRPr="00EA5ECC">
        <w:tab/>
        <w:t>For any measured UTRA TDD carrier, the BER shall not exceed 0.001 for the reference measurement channel defined in TS 25.105 [4], subclause 7.2.</w:t>
      </w:r>
    </w:p>
    <w:p w14:paraId="315B2954" w14:textId="77777777" w:rsidR="00AD41F3" w:rsidRPr="00EA5ECC" w:rsidRDefault="00AD41F3" w:rsidP="00AD41F3">
      <w:pPr>
        <w:pStyle w:val="B10"/>
      </w:pPr>
      <w:r w:rsidRPr="00EA5ECC">
        <w:t>-</w:t>
      </w:r>
      <w:r w:rsidRPr="00EA5ECC">
        <w:tab/>
        <w:t>For any measured GSM/EDGE carrier, the conditions are specified in TS 45.005 [6], Annex P.2.1.</w:t>
      </w:r>
    </w:p>
    <w:p w14:paraId="114D5C67" w14:textId="77777777" w:rsidR="00AD41F3" w:rsidRPr="00EA5ECC" w:rsidRDefault="00AD41F3" w:rsidP="00AD41F3">
      <w:pPr>
        <w:pStyle w:val="B10"/>
      </w:pPr>
      <w:r w:rsidRPr="00EA5ECC">
        <w:t xml:space="preserve">- </w:t>
      </w:r>
      <w:r w:rsidRPr="00EA5ECC">
        <w:tab/>
        <w:t>For any measured NB-IoT carrier, the throughput shall be ≥ 95% of the maximum throughput of the reference measurement channel defined in TS 36.104 [5], subclause 7.2.</w:t>
      </w:r>
    </w:p>
    <w:p w14:paraId="5FDE8992" w14:textId="77777777" w:rsidR="00AD41F3" w:rsidRPr="00EA5ECC" w:rsidRDefault="00AD41F3" w:rsidP="00AD41F3">
      <w:pPr>
        <w:pStyle w:val="B10"/>
      </w:pPr>
      <w:r w:rsidRPr="00EA5ECC">
        <w:t>-</w:t>
      </w:r>
      <w:r w:rsidRPr="00EA5ECC">
        <w:tab/>
        <w:t>For any measured NR carrier, the throughput shall be ≥ 95% of the maximum throughput of the reference measurement channel defined in TS 38.104 [27], subclause 7.2.</w:t>
      </w:r>
    </w:p>
    <w:p w14:paraId="7750A20B" w14:textId="77777777" w:rsidR="00AD41F3" w:rsidRPr="00EA5ECC" w:rsidRDefault="00AD41F3" w:rsidP="00AD41F3">
      <w:r w:rsidRPr="00EA5ECC">
        <w:t>For BS capable of multi-band operation, the requirement applies according to Table 7.4.5.1</w:t>
      </w:r>
      <w:r w:rsidRPr="00EA5ECC">
        <w:noBreakHyphen/>
        <w:t xml:space="preserve">1 for the in-band blocking frequency ranges of </w:t>
      </w:r>
      <w:r w:rsidRPr="00EA5ECC">
        <w:rPr>
          <w:rFonts w:cs="v3.8.0"/>
        </w:rPr>
        <w:t xml:space="preserve">each </w:t>
      </w:r>
      <w:r w:rsidRPr="00EA5ECC">
        <w:t xml:space="preserve">supported </w:t>
      </w:r>
      <w:r w:rsidRPr="00EA5ECC">
        <w:rPr>
          <w:rFonts w:cs="v3.8.0"/>
        </w:rPr>
        <w:t>operating band.</w:t>
      </w:r>
    </w:p>
    <w:p w14:paraId="6B65716F" w14:textId="77777777" w:rsidR="00AD41F3" w:rsidRPr="00EA5ECC" w:rsidRDefault="00AD41F3" w:rsidP="00AD41F3">
      <w:pPr>
        <w:pStyle w:val="TH"/>
      </w:pPr>
      <w:r w:rsidRPr="00EA5ECC">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AD41F3" w:rsidRPr="00EA5ECC" w14:paraId="3BD31FF4" w14:textId="77777777" w:rsidTr="00E76758">
        <w:trPr>
          <w:jc w:val="center"/>
        </w:trPr>
        <w:tc>
          <w:tcPr>
            <w:tcW w:w="1772" w:type="dxa"/>
          </w:tcPr>
          <w:p w14:paraId="2DBDAFD4" w14:textId="77777777" w:rsidR="00AD41F3" w:rsidRPr="00EA5ECC" w:rsidRDefault="00AD41F3" w:rsidP="00E76758">
            <w:pPr>
              <w:pStyle w:val="TAH"/>
              <w:rPr>
                <w:rFonts w:cs="Arial"/>
              </w:rPr>
            </w:pPr>
            <w:r w:rsidRPr="00EA5ECC">
              <w:rPr>
                <w:rFonts w:cs="Arial"/>
              </w:rPr>
              <w:t>Base Station Type</w:t>
            </w:r>
          </w:p>
        </w:tc>
        <w:tc>
          <w:tcPr>
            <w:tcW w:w="1452" w:type="dxa"/>
          </w:tcPr>
          <w:p w14:paraId="610F1F45" w14:textId="77777777" w:rsidR="00AD41F3" w:rsidRPr="00EA5ECC" w:rsidRDefault="00AD41F3" w:rsidP="00E76758">
            <w:pPr>
              <w:pStyle w:val="TAH"/>
              <w:rPr>
                <w:rFonts w:cs="Arial"/>
              </w:rPr>
            </w:pPr>
            <w:r w:rsidRPr="00EA5ECC">
              <w:rPr>
                <w:rFonts w:cs="Arial"/>
              </w:rPr>
              <w:t>Mean power of interfering signal [dBm]</w:t>
            </w:r>
          </w:p>
        </w:tc>
        <w:tc>
          <w:tcPr>
            <w:tcW w:w="2268" w:type="dxa"/>
          </w:tcPr>
          <w:p w14:paraId="1C2F904E" w14:textId="77777777" w:rsidR="00AD41F3" w:rsidRPr="00EA5ECC" w:rsidRDefault="00AD41F3" w:rsidP="00E76758">
            <w:pPr>
              <w:pStyle w:val="TAH"/>
              <w:rPr>
                <w:rFonts w:cs="Arial"/>
              </w:rPr>
            </w:pPr>
            <w:r w:rsidRPr="00EA5ECC">
              <w:rPr>
                <w:rFonts w:cs="Arial"/>
              </w:rPr>
              <w:t>Wanted Signal mean power [dBm]</w:t>
            </w:r>
          </w:p>
          <w:p w14:paraId="67BFCBF0" w14:textId="77777777" w:rsidR="00AD41F3" w:rsidRPr="00EA5ECC" w:rsidRDefault="00AD41F3" w:rsidP="00E76758">
            <w:pPr>
              <w:pStyle w:val="TAH"/>
              <w:rPr>
                <w:rFonts w:cs="Arial"/>
              </w:rPr>
            </w:pPr>
            <w:r w:rsidRPr="00EA5ECC">
              <w:rPr>
                <w:rFonts w:cs="Arial"/>
              </w:rPr>
              <w:t>(Note 1)</w:t>
            </w:r>
          </w:p>
        </w:tc>
        <w:tc>
          <w:tcPr>
            <w:tcW w:w="1701" w:type="dxa"/>
          </w:tcPr>
          <w:p w14:paraId="43FF9A97" w14:textId="77777777" w:rsidR="00AD41F3" w:rsidRPr="00EA5ECC" w:rsidRDefault="00AD41F3" w:rsidP="00E76758">
            <w:pPr>
              <w:pStyle w:val="TAH"/>
              <w:rPr>
                <w:rFonts w:cs="Arial"/>
              </w:rPr>
            </w:pPr>
            <w:r w:rsidRPr="00EA5ECC">
              <w:rPr>
                <w:rFonts w:cs="Arial"/>
              </w:rPr>
              <w:t>Centre Frequency of Interfering Signal</w:t>
            </w:r>
          </w:p>
        </w:tc>
        <w:tc>
          <w:tcPr>
            <w:tcW w:w="1825" w:type="dxa"/>
          </w:tcPr>
          <w:p w14:paraId="3FDA7BFB" w14:textId="77777777" w:rsidR="00AD41F3" w:rsidRPr="00EA5ECC" w:rsidRDefault="00AD41F3" w:rsidP="00E76758">
            <w:pPr>
              <w:pStyle w:val="TAH"/>
              <w:rPr>
                <w:rFonts w:cs="Arial"/>
              </w:rPr>
            </w:pPr>
            <w:r w:rsidRPr="00EA5ECC">
              <w:rPr>
                <w:rFonts w:cs="Arial"/>
              </w:rPr>
              <w:t>Interfering signal centre frequency minimum frequency offset from the Base Station RF Bandwidth edge or sub-block edge inside a gap [MHz]</w:t>
            </w:r>
          </w:p>
        </w:tc>
      </w:tr>
      <w:tr w:rsidR="00AD41F3" w:rsidRPr="00EA5ECC" w14:paraId="29E3D252" w14:textId="77777777" w:rsidTr="00E76758">
        <w:trPr>
          <w:jc w:val="center"/>
        </w:trPr>
        <w:tc>
          <w:tcPr>
            <w:tcW w:w="1772" w:type="dxa"/>
          </w:tcPr>
          <w:p w14:paraId="2D7DB054" w14:textId="77777777" w:rsidR="00AD41F3" w:rsidRPr="00EA5ECC" w:rsidRDefault="00AD41F3" w:rsidP="00E76758">
            <w:pPr>
              <w:pStyle w:val="TAC"/>
              <w:rPr>
                <w:rFonts w:cs="Arial"/>
              </w:rPr>
            </w:pPr>
            <w:r w:rsidRPr="00EA5ECC">
              <w:rPr>
                <w:rFonts w:cs="Arial"/>
              </w:rPr>
              <w:t>Wide Area BS</w:t>
            </w:r>
          </w:p>
        </w:tc>
        <w:tc>
          <w:tcPr>
            <w:tcW w:w="1452" w:type="dxa"/>
          </w:tcPr>
          <w:p w14:paraId="49E25471" w14:textId="77777777" w:rsidR="00AD41F3" w:rsidRPr="00EA5ECC" w:rsidRDefault="00AD41F3" w:rsidP="00E76758">
            <w:pPr>
              <w:pStyle w:val="TAC"/>
              <w:rPr>
                <w:rFonts w:cs="Arial"/>
              </w:rPr>
            </w:pPr>
            <w:r w:rsidRPr="00EA5ECC">
              <w:rPr>
                <w:rFonts w:cs="Arial"/>
              </w:rPr>
              <w:t>-40+y (Note 7)</w:t>
            </w:r>
          </w:p>
        </w:tc>
        <w:tc>
          <w:tcPr>
            <w:tcW w:w="2268" w:type="dxa"/>
            <w:vAlign w:val="center"/>
          </w:tcPr>
          <w:p w14:paraId="0ACE494C" w14:textId="77777777" w:rsidR="00AD41F3" w:rsidRPr="00EA5ECC" w:rsidRDefault="00AD41F3" w:rsidP="00E7675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2, 6)</w:t>
            </w:r>
          </w:p>
        </w:tc>
        <w:tc>
          <w:tcPr>
            <w:tcW w:w="1701" w:type="dxa"/>
            <w:vMerge w:val="restart"/>
            <w:vAlign w:val="center"/>
          </w:tcPr>
          <w:p w14:paraId="26DE9EB6" w14:textId="77777777" w:rsidR="00AD41F3" w:rsidRPr="00EA5ECC" w:rsidRDefault="00AD41F3" w:rsidP="00E76758">
            <w:pPr>
              <w:pStyle w:val="TAC"/>
              <w:rPr>
                <w:rFonts w:cs="Arial"/>
              </w:rPr>
            </w:pPr>
            <w:proofErr w:type="spellStart"/>
            <w:r w:rsidRPr="00EA5ECC">
              <w:rPr>
                <w:rFonts w:cs="Arial"/>
              </w:rPr>
              <w:t>F</w:t>
            </w:r>
            <w:r w:rsidRPr="00EA5ECC">
              <w:rPr>
                <w:rFonts w:cs="Arial"/>
                <w:vertAlign w:val="subscript"/>
              </w:rPr>
              <w:t>UL_low</w:t>
            </w:r>
            <w:proofErr w:type="spellEnd"/>
            <w:r w:rsidRPr="00EA5ECC">
              <w:rPr>
                <w:rFonts w:cs="Arial"/>
              </w:rPr>
              <w:t xml:space="preserve"> - </w:t>
            </w:r>
            <w:proofErr w:type="spellStart"/>
            <w:r w:rsidRPr="00EA5ECC">
              <w:t>Δf</w:t>
            </w:r>
            <w:r w:rsidRPr="00EA5ECC">
              <w:rPr>
                <w:vertAlign w:val="subscript"/>
              </w:rPr>
              <w:t>OOB</w:t>
            </w:r>
            <w:proofErr w:type="spellEnd"/>
            <w:r w:rsidRPr="00EA5ECC">
              <w:rPr>
                <w:rFonts w:cs="v5.0.0"/>
              </w:rPr>
              <w:t xml:space="preserve"> </w:t>
            </w:r>
            <w:r w:rsidRPr="00EA5ECC">
              <w:t xml:space="preserve">to </w:t>
            </w:r>
            <w:proofErr w:type="spellStart"/>
            <w:r w:rsidRPr="00EA5ECC">
              <w:rPr>
                <w:rFonts w:cs="Arial"/>
              </w:rPr>
              <w:t>F</w:t>
            </w:r>
            <w:r w:rsidRPr="00EA5ECC">
              <w:rPr>
                <w:rFonts w:cs="Arial"/>
                <w:vertAlign w:val="subscript"/>
              </w:rPr>
              <w:t>UL_high</w:t>
            </w:r>
            <w:proofErr w:type="spellEnd"/>
            <w:r w:rsidRPr="00EA5ECC">
              <w:rPr>
                <w:rFonts w:cs="Arial"/>
              </w:rPr>
              <w:t xml:space="preserve"> + </w:t>
            </w:r>
            <w:proofErr w:type="spellStart"/>
            <w:r w:rsidRPr="00EA5ECC">
              <w:t>Δf</w:t>
            </w:r>
            <w:r w:rsidRPr="00EA5ECC">
              <w:rPr>
                <w:vertAlign w:val="subscript"/>
              </w:rPr>
              <w:t>OOB</w:t>
            </w:r>
            <w:proofErr w:type="spellEnd"/>
            <w:r w:rsidRPr="00EA5ECC">
              <w:rPr>
                <w:vertAlign w:val="subscript"/>
              </w:rPr>
              <w:t xml:space="preserve"> </w:t>
            </w:r>
            <w:r w:rsidRPr="00EA5ECC">
              <w:rPr>
                <w:rFonts w:cs="Arial"/>
              </w:rPr>
              <w:t>(Note 8)</w:t>
            </w:r>
          </w:p>
        </w:tc>
        <w:tc>
          <w:tcPr>
            <w:tcW w:w="1825" w:type="dxa"/>
            <w:vMerge w:val="restart"/>
            <w:vAlign w:val="center"/>
          </w:tcPr>
          <w:p w14:paraId="457B6523" w14:textId="77777777" w:rsidR="00AD41F3" w:rsidRPr="00EA5ECC" w:rsidRDefault="00AD41F3" w:rsidP="00E76758">
            <w:pPr>
              <w:pStyle w:val="TAC"/>
              <w:rPr>
                <w:rFonts w:cs="Arial"/>
              </w:rPr>
            </w:pPr>
            <w:r w:rsidRPr="00EA5ECC">
              <w:rPr>
                <w:rFonts w:cs="Arial"/>
              </w:rPr>
              <w:t>±</w:t>
            </w:r>
            <w:r>
              <w:rPr>
                <w:rFonts w:cs="Arial"/>
              </w:rPr>
              <w:t xml:space="preserve"> (</w:t>
            </w:r>
            <w:r w:rsidRPr="00EA5ECC">
              <w:rPr>
                <w:rFonts w:cs="Arial"/>
              </w:rPr>
              <w:t>7.5</w:t>
            </w:r>
            <w:r>
              <w:rPr>
                <w:rFonts w:cs="Arial"/>
              </w:rPr>
              <w:t xml:space="preserve"> + z) (Note 9)</w:t>
            </w:r>
          </w:p>
        </w:tc>
      </w:tr>
      <w:tr w:rsidR="00AD41F3" w:rsidRPr="00EA5ECC" w14:paraId="645D5313" w14:textId="77777777" w:rsidTr="00E76758">
        <w:trPr>
          <w:jc w:val="center"/>
        </w:trPr>
        <w:tc>
          <w:tcPr>
            <w:tcW w:w="1772" w:type="dxa"/>
          </w:tcPr>
          <w:p w14:paraId="24086F21" w14:textId="77777777" w:rsidR="00AD41F3" w:rsidRPr="00EA5ECC" w:rsidRDefault="00AD41F3" w:rsidP="00E76758">
            <w:pPr>
              <w:pStyle w:val="TAC"/>
              <w:rPr>
                <w:rFonts w:cs="Arial"/>
              </w:rPr>
            </w:pPr>
            <w:r w:rsidRPr="00EA5ECC">
              <w:rPr>
                <w:rFonts w:cs="Arial"/>
              </w:rPr>
              <w:t>Medium Range BS</w:t>
            </w:r>
          </w:p>
        </w:tc>
        <w:tc>
          <w:tcPr>
            <w:tcW w:w="1452" w:type="dxa"/>
          </w:tcPr>
          <w:p w14:paraId="729C0892" w14:textId="77777777" w:rsidR="00AD41F3" w:rsidRPr="00EA5ECC" w:rsidRDefault="00AD41F3" w:rsidP="00E76758">
            <w:pPr>
              <w:pStyle w:val="TAC"/>
              <w:rPr>
                <w:rFonts w:cs="Arial"/>
              </w:rPr>
            </w:pPr>
            <w:r w:rsidRPr="00EA5ECC">
              <w:rPr>
                <w:rFonts w:cs="Arial"/>
              </w:rPr>
              <w:t>-35+y (Note 7)</w:t>
            </w:r>
          </w:p>
        </w:tc>
        <w:tc>
          <w:tcPr>
            <w:tcW w:w="2268" w:type="dxa"/>
            <w:vAlign w:val="center"/>
          </w:tcPr>
          <w:p w14:paraId="6701C318" w14:textId="77777777" w:rsidR="00AD41F3" w:rsidRPr="00EA5ECC" w:rsidRDefault="00AD41F3" w:rsidP="00E7675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3, 6)</w:t>
            </w:r>
          </w:p>
        </w:tc>
        <w:tc>
          <w:tcPr>
            <w:tcW w:w="1701" w:type="dxa"/>
            <w:vMerge/>
          </w:tcPr>
          <w:p w14:paraId="49A66BE0" w14:textId="77777777" w:rsidR="00AD41F3" w:rsidRPr="00EA5ECC" w:rsidRDefault="00AD41F3" w:rsidP="00E76758">
            <w:pPr>
              <w:pStyle w:val="TAC"/>
              <w:rPr>
                <w:rFonts w:cs="Arial"/>
              </w:rPr>
            </w:pPr>
          </w:p>
        </w:tc>
        <w:tc>
          <w:tcPr>
            <w:tcW w:w="1825" w:type="dxa"/>
            <w:vMerge/>
          </w:tcPr>
          <w:p w14:paraId="10854965" w14:textId="77777777" w:rsidR="00AD41F3" w:rsidRPr="00EA5ECC" w:rsidRDefault="00AD41F3" w:rsidP="00E76758">
            <w:pPr>
              <w:pStyle w:val="TAC"/>
              <w:rPr>
                <w:rFonts w:cs="Arial"/>
              </w:rPr>
            </w:pPr>
          </w:p>
        </w:tc>
      </w:tr>
      <w:tr w:rsidR="00AD41F3" w:rsidRPr="00EA5ECC" w14:paraId="0AE61EF8" w14:textId="77777777" w:rsidTr="00E76758">
        <w:trPr>
          <w:jc w:val="center"/>
        </w:trPr>
        <w:tc>
          <w:tcPr>
            <w:tcW w:w="1772" w:type="dxa"/>
          </w:tcPr>
          <w:p w14:paraId="6B48E042" w14:textId="77777777" w:rsidR="00AD41F3" w:rsidRPr="00EA5ECC" w:rsidRDefault="00AD41F3" w:rsidP="00E76758">
            <w:pPr>
              <w:pStyle w:val="TAC"/>
              <w:rPr>
                <w:rFonts w:cs="Arial"/>
              </w:rPr>
            </w:pPr>
            <w:r w:rsidRPr="00EA5ECC">
              <w:rPr>
                <w:rFonts w:cs="Arial"/>
              </w:rPr>
              <w:t>Local Area BS</w:t>
            </w:r>
          </w:p>
        </w:tc>
        <w:tc>
          <w:tcPr>
            <w:tcW w:w="1452" w:type="dxa"/>
          </w:tcPr>
          <w:p w14:paraId="65D03471" w14:textId="77777777" w:rsidR="00AD41F3" w:rsidRPr="00EA5ECC" w:rsidRDefault="00AD41F3" w:rsidP="00E76758">
            <w:pPr>
              <w:pStyle w:val="TAC"/>
              <w:rPr>
                <w:rFonts w:cs="Arial"/>
              </w:rPr>
            </w:pPr>
            <w:r w:rsidRPr="00EA5ECC">
              <w:rPr>
                <w:rFonts w:cs="Arial"/>
              </w:rPr>
              <w:t>-30+y (Note 7)</w:t>
            </w:r>
          </w:p>
        </w:tc>
        <w:tc>
          <w:tcPr>
            <w:tcW w:w="2268" w:type="dxa"/>
          </w:tcPr>
          <w:p w14:paraId="7F78C59D" w14:textId="77777777" w:rsidR="00AD41F3" w:rsidRPr="00EA5ECC" w:rsidRDefault="00AD41F3" w:rsidP="00E76758">
            <w:pPr>
              <w:pStyle w:val="TAC"/>
              <w:rPr>
                <w:rFonts w:cs="Arial"/>
              </w:rPr>
            </w:pPr>
            <w:r w:rsidRPr="00EA5ECC">
              <w:rPr>
                <w:rFonts w:cs="Arial"/>
              </w:rPr>
              <w:t>P</w:t>
            </w:r>
            <w:r w:rsidRPr="00EA5ECC">
              <w:rPr>
                <w:rFonts w:cs="Arial"/>
                <w:vertAlign w:val="subscript"/>
              </w:rPr>
              <w:t>REFSENS</w:t>
            </w:r>
            <w:r w:rsidRPr="00EA5ECC">
              <w:rPr>
                <w:rFonts w:cs="Arial"/>
              </w:rPr>
              <w:t xml:space="preserve"> + x dB </w:t>
            </w:r>
            <w:r w:rsidRPr="00EA5ECC">
              <w:rPr>
                <w:rFonts w:cs="Arial"/>
              </w:rPr>
              <w:br/>
              <w:t>(Note 4, 6)</w:t>
            </w:r>
          </w:p>
        </w:tc>
        <w:tc>
          <w:tcPr>
            <w:tcW w:w="1701" w:type="dxa"/>
            <w:vMerge/>
          </w:tcPr>
          <w:p w14:paraId="57420DD2" w14:textId="77777777" w:rsidR="00AD41F3" w:rsidRPr="00EA5ECC" w:rsidRDefault="00AD41F3" w:rsidP="00E76758">
            <w:pPr>
              <w:pStyle w:val="TAC"/>
              <w:rPr>
                <w:rFonts w:cs="Arial"/>
              </w:rPr>
            </w:pPr>
          </w:p>
        </w:tc>
        <w:tc>
          <w:tcPr>
            <w:tcW w:w="1825" w:type="dxa"/>
            <w:vMerge/>
          </w:tcPr>
          <w:p w14:paraId="1C191FD0" w14:textId="77777777" w:rsidR="00AD41F3" w:rsidRPr="00EA5ECC" w:rsidRDefault="00AD41F3" w:rsidP="00E76758">
            <w:pPr>
              <w:pStyle w:val="TAC"/>
              <w:rPr>
                <w:rFonts w:cs="Arial"/>
              </w:rPr>
            </w:pPr>
          </w:p>
        </w:tc>
      </w:tr>
      <w:tr w:rsidR="00AD41F3" w:rsidRPr="00EA5ECC" w14:paraId="5C0D7DAF" w14:textId="77777777" w:rsidTr="00E76758">
        <w:trPr>
          <w:jc w:val="center"/>
        </w:trPr>
        <w:tc>
          <w:tcPr>
            <w:tcW w:w="9018" w:type="dxa"/>
            <w:gridSpan w:val="5"/>
          </w:tcPr>
          <w:p w14:paraId="393ED09C" w14:textId="77777777" w:rsidR="00AD41F3" w:rsidRPr="00EA5ECC" w:rsidRDefault="00AD41F3" w:rsidP="00E7675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Pr>
                <w:rFonts w:cs="Arial"/>
              </w:rPr>
              <w:t xml:space="preserve"> depends on the RAT, the BS class and on the channel bandwidth, see subclause 7.2 in TS 37.104.</w:t>
            </w:r>
          </w:p>
          <w:p w14:paraId="39D5B335" w14:textId="77777777" w:rsidR="00AD41F3" w:rsidRPr="00EA5ECC" w:rsidRDefault="00AD41F3" w:rsidP="00E7675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648DD7B" w14:textId="77777777" w:rsidR="00AD41F3" w:rsidRPr="00EA5ECC" w:rsidRDefault="00AD41F3" w:rsidP="00E7675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3 in case of GSM/EDGE wanted signal.</w:t>
            </w:r>
          </w:p>
          <w:p w14:paraId="4465A0BC" w14:textId="77777777" w:rsidR="00AD41F3" w:rsidRPr="00EA5ECC" w:rsidRDefault="00AD41F3" w:rsidP="00E76758">
            <w:pPr>
              <w:pStyle w:val="TAN"/>
              <w:rPr>
                <w:rFonts w:cs="Arial"/>
              </w:rPr>
            </w:pPr>
            <w:r w:rsidRPr="00EA5ECC">
              <w:rPr>
                <w:rFonts w:cs="Arial"/>
              </w:rPr>
              <w:t>NOTE 4:</w:t>
            </w:r>
            <w:r w:rsidRPr="00EA5ECC">
              <w:rPr>
                <w:rFonts w:cs="Arial"/>
              </w:rPr>
              <w:tab/>
              <w:t xml:space="preserve">For LA BS not supporting NR, “x” is equal to 11 in case of E-UTRA or NB-IoT wanted signal, 6 in case of UTRA wanted signal and equal to 3 in case of GSM/EDGE wanted signal. </w:t>
            </w:r>
          </w:p>
          <w:p w14:paraId="09D4191A" w14:textId="31B0706F" w:rsidR="00AD41F3" w:rsidRPr="00EA5ECC" w:rsidRDefault="00AD41F3" w:rsidP="009C630A">
            <w:pPr>
              <w:pStyle w:val="TAN"/>
              <w:rPr>
                <w:rFonts w:cs="Arial"/>
              </w:rPr>
            </w:pPr>
            <w:r w:rsidRPr="00EA5ECC">
              <w:rPr>
                <w:rFonts w:cs="Arial"/>
              </w:rPr>
              <w:t>NOTE 5:</w:t>
            </w:r>
            <w:r w:rsidRPr="00EA5ECC">
              <w:rPr>
                <w:rFonts w:cs="Arial"/>
              </w:rPr>
              <w:tab/>
            </w:r>
            <w:r w:rsidRPr="00EA5ECC">
              <w:rPr>
                <w:rFonts w:cs="v3.8.0"/>
              </w:rPr>
              <w:t xml:space="preserve">For a BS capable of multi-band operation, </w:t>
            </w:r>
            <w:r w:rsidRPr="00EA5ECC">
              <w:rPr>
                <w:rFonts w:cs="Arial"/>
              </w:rPr>
              <w:t xml:space="preserve">“x” </w:t>
            </w:r>
            <w:r w:rsidRPr="00EA5ECC">
              <w:rPr>
                <w:rFonts w:cs="Arial"/>
                <w:lang w:eastAsia="zh-CN"/>
              </w:rPr>
              <w:t>in Note 2, 3, 4, 6 applies</w:t>
            </w:r>
            <w:r w:rsidRPr="00EA5ECC">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EA5ECC">
              <w:rPr>
                <w:rFonts w:cs="Arial"/>
              </w:rPr>
              <w:t>dB.</w:t>
            </w:r>
            <w:proofErr w:type="spellEnd"/>
            <w:ins w:id="48" w:author="Thomas Chapman" w:date="2019-04-19T12:21:00Z">
              <w:r w:rsidR="0021708B" w:rsidRPr="008218D4">
                <w:rPr>
                  <w:rFonts w:cs="Arial"/>
                </w:rPr>
                <w:t xml:space="preserve"> </w:t>
              </w:r>
            </w:ins>
          </w:p>
          <w:p w14:paraId="28D3B4E4" w14:textId="0C93BEDB" w:rsidR="00AD41F3" w:rsidRPr="00EA5ECC" w:rsidRDefault="00AD41F3" w:rsidP="00590BA3">
            <w:pPr>
              <w:pStyle w:val="TAN"/>
              <w:rPr>
                <w:rFonts w:cs="Arial"/>
              </w:rPr>
            </w:pPr>
            <w:r w:rsidRPr="00EA5ECC">
              <w:rPr>
                <w:rFonts w:cs="Arial"/>
              </w:rPr>
              <w:t>NOTE 6:</w:t>
            </w:r>
            <w:r w:rsidRPr="00EA5ECC">
              <w:rPr>
                <w:rFonts w:cs="Arial"/>
              </w:rPr>
              <w:tab/>
              <w:t xml:space="preserve">For a BS </w:t>
            </w:r>
            <w:r w:rsidRPr="00EA5ECC">
              <w:t>supporting NR and not supporting UTRA nor GSM</w:t>
            </w:r>
            <w:r w:rsidRPr="00EA5ECC">
              <w:rPr>
                <w:rFonts w:cs="Arial"/>
              </w:rPr>
              <w:t>, x is equal to 6.</w:t>
            </w:r>
            <w:ins w:id="49" w:author="Thomas Chapman" w:date="2019-04-19T12:23:00Z">
              <w:r w:rsidR="00590BA3">
                <w:rPr>
                  <w:rFonts w:cs="Arial"/>
                </w:rPr>
                <w:t xml:space="preserve"> </w:t>
              </w:r>
              <w:r w:rsidR="00590BA3" w:rsidRPr="008218D4">
                <w:rPr>
                  <w:rFonts w:cs="Arial"/>
                </w:rPr>
                <w:t xml:space="preserve">For a BS </w:t>
              </w:r>
              <w:r w:rsidR="00590BA3" w:rsidRPr="008218D4">
                <w:t xml:space="preserve">supporting NR and supporting UTRA </w:t>
              </w:r>
              <w:r w:rsidR="00590BA3">
                <w:t>and/or</w:t>
              </w:r>
              <w:r w:rsidR="00590BA3" w:rsidRPr="008218D4">
                <w:t xml:space="preserve"> GSM</w:t>
              </w:r>
              <w:r w:rsidR="00590BA3">
                <w:t>, x is equal to 6 for WA, 9 for MR and 11 for LA BS for an NR wanted signal.</w:t>
              </w:r>
            </w:ins>
          </w:p>
          <w:p w14:paraId="5CCF5C61" w14:textId="0B165895" w:rsidR="00AD41F3" w:rsidRPr="00EA5ECC" w:rsidRDefault="00AD41F3" w:rsidP="00E76758">
            <w:pPr>
              <w:pStyle w:val="TAN"/>
              <w:rPr>
                <w:rFonts w:cs="Arial"/>
              </w:rPr>
            </w:pPr>
            <w:bookmarkStart w:id="50" w:name="_Hlk513542859"/>
            <w:r w:rsidRPr="00EA5ECC">
              <w:rPr>
                <w:rFonts w:cs="Arial"/>
              </w:rPr>
              <w:t xml:space="preserve">NOTE 7: </w:t>
            </w:r>
            <w:r w:rsidRPr="00EA5ECC">
              <w:rPr>
                <w:rFonts w:cs="Arial"/>
              </w:rPr>
              <w:tab/>
            </w:r>
            <w:del w:id="51" w:author="Thomas Chapman" w:date="2019-04-19T12:23:00Z">
              <w:r w:rsidRPr="00EA5ECC" w:rsidDel="00590BA3">
                <w:delText xml:space="preserve">For a BS not supporting NR, “y” is equal to zero for all BS classes. </w:delText>
              </w:r>
            </w:del>
            <w:r w:rsidRPr="00EA5ECC">
              <w:t xml:space="preserve">For a BS supporting NR </w:t>
            </w:r>
            <w:del w:id="52" w:author="Thomas Chapman" w:date="2019-04-19T12:23:00Z">
              <w:r w:rsidRPr="00EA5ECC" w:rsidDel="00590BA3">
                <w:delText xml:space="preserve">and </w:delText>
              </w:r>
            </w:del>
            <w:ins w:id="53" w:author="Thomas Chapman" w:date="2019-04-19T12:23:00Z">
              <w:r w:rsidR="00590BA3">
                <w:t>but</w:t>
              </w:r>
              <w:r w:rsidR="00590BA3" w:rsidRPr="00EA5ECC">
                <w:t xml:space="preserve"> </w:t>
              </w:r>
            </w:ins>
            <w:r w:rsidRPr="00EA5ECC">
              <w:t>n</w:t>
            </w:r>
            <w:ins w:id="54" w:author="Thomas Chapman" w:date="2019-04-19T12:24:00Z">
              <w:r w:rsidR="00590BA3">
                <w:t>either</w:t>
              </w:r>
            </w:ins>
            <w:del w:id="55" w:author="Thomas Chapman" w:date="2019-04-19T12:24:00Z">
              <w:r w:rsidRPr="00EA5ECC" w:rsidDel="00590BA3">
                <w:delText>ot</w:delText>
              </w:r>
            </w:del>
            <w:r w:rsidRPr="00EA5ECC">
              <w:t xml:space="preserve"> supporting UTRA nor GSM, “y” is equal to -3 for the WA and MR BS class and -5 for the LA BS class.</w:t>
            </w:r>
            <w:ins w:id="56" w:author="Thomas Chapman" w:date="2019-04-19T12:24:00Z">
              <w:r w:rsidR="00F00C7B">
                <w:t xml:space="preserve"> For all other cases</w:t>
              </w:r>
              <w:r w:rsidR="00F00C7B" w:rsidRPr="008218D4">
                <w:t>, “y” is equal to zero for all BS classes.</w:t>
              </w:r>
            </w:ins>
          </w:p>
          <w:bookmarkEnd w:id="50"/>
          <w:p w14:paraId="1A17CF01" w14:textId="77777777" w:rsidR="00AD41F3" w:rsidRDefault="00AD41F3" w:rsidP="00E76758">
            <w:pPr>
              <w:pStyle w:val="TAN"/>
              <w:rPr>
                <w:rFonts w:cs="Arial"/>
              </w:rPr>
            </w:pPr>
            <w:r w:rsidRPr="00EA5ECC">
              <w:rPr>
                <w:rFonts w:cs="Arial"/>
              </w:rPr>
              <w:t xml:space="preserve">NOTE 8: </w:t>
            </w:r>
            <w:r w:rsidRPr="00EA5ECC">
              <w:rPr>
                <w:rFonts w:cs="Arial"/>
              </w:rPr>
              <w:tab/>
              <w:t>The downlink frequency range of an FDD operating band is excluded from the general blocking requirement.</w:t>
            </w:r>
          </w:p>
          <w:p w14:paraId="1E6D2412" w14:textId="77777777" w:rsidR="00AD41F3" w:rsidRPr="00EA5ECC" w:rsidRDefault="00AD41F3" w:rsidP="00E76758">
            <w:pPr>
              <w:pStyle w:val="TAN"/>
              <w:rPr>
                <w:rFonts w:cs="Arial"/>
              </w:rPr>
            </w:pPr>
            <w:r>
              <w:rPr>
                <w:rFonts w:cs="Arial"/>
              </w:rPr>
              <w:t>NOTE 9:</w:t>
            </w:r>
            <w:r w:rsidRPr="00EA5ECC">
              <w:rPr>
                <w:rFonts w:cs="Arial"/>
              </w:rPr>
              <w:tab/>
            </w:r>
            <w:r>
              <w:rPr>
                <w:rFonts w:cs="Arial"/>
              </w:rPr>
              <w:t>For NR wanted signal channel bandwidth greater than 20 MHz, z = 22.5. For all other cases, z = 0.</w:t>
            </w:r>
          </w:p>
        </w:tc>
      </w:tr>
    </w:tbl>
    <w:p w14:paraId="0C9B96CB" w14:textId="77777777" w:rsidR="00AD41F3" w:rsidRPr="00EA5ECC" w:rsidRDefault="00AD41F3" w:rsidP="00AD41F3"/>
    <w:p w14:paraId="47F492A8" w14:textId="77777777" w:rsidR="00AD41F3" w:rsidRPr="00EA5ECC" w:rsidRDefault="00AD41F3" w:rsidP="00AD41F3">
      <w:pPr>
        <w:pStyle w:val="TH"/>
      </w:pPr>
      <w:r w:rsidRPr="00EA5ECC">
        <w:t>Table 7.4.5.1-2: Void</w:t>
      </w:r>
    </w:p>
    <w:p w14:paraId="0CAB179E" w14:textId="77777777" w:rsidR="00AD41F3" w:rsidRPr="00EA5ECC" w:rsidRDefault="00AD41F3" w:rsidP="00AD41F3">
      <w:pPr>
        <w:pStyle w:val="NO"/>
      </w:pPr>
      <w:r w:rsidRPr="00EA5ECC">
        <w:t>NOTE:</w:t>
      </w:r>
      <w:r w:rsidRPr="00EA5ECC">
        <w:tab/>
        <w:t>The requirement in Table 7.4.5.1-1 assumes that two operating bands, where the downlink operating band (see Table 4.4-1 and Table 4.4-2) of one band would be within the in-band blocking region of the other band, are not deployed in the same geographical area.</w:t>
      </w:r>
    </w:p>
    <w:p w14:paraId="52F06BB9" w14:textId="1C539329" w:rsidR="00352030" w:rsidRDefault="00352030">
      <w:pPr>
        <w:spacing w:after="0"/>
        <w:rPr>
          <w:noProof/>
        </w:rPr>
      </w:pPr>
      <w:r>
        <w:rPr>
          <w:noProof/>
        </w:rPr>
        <w:br w:type="page"/>
      </w:r>
    </w:p>
    <w:p w14:paraId="5E760B29" w14:textId="77777777" w:rsidR="00352030" w:rsidRPr="00EA5ECC" w:rsidRDefault="00352030" w:rsidP="00352030">
      <w:pPr>
        <w:pStyle w:val="Heading4"/>
      </w:pPr>
      <w:bookmarkStart w:id="57" w:name="_Toc535434081"/>
      <w:r w:rsidRPr="00EA5ECC">
        <w:lastRenderedPageBreak/>
        <w:t>7.7.5.1</w:t>
      </w:r>
      <w:r w:rsidRPr="00EA5ECC">
        <w:tab/>
        <w:t>General intermodulation test requirement</w:t>
      </w:r>
      <w:bookmarkEnd w:id="57"/>
    </w:p>
    <w:p w14:paraId="71970D51" w14:textId="77777777" w:rsidR="00352030" w:rsidRPr="00EA5ECC" w:rsidRDefault="00352030" w:rsidP="00352030">
      <w:r w:rsidRPr="00EA5ECC">
        <w:t xml:space="preserve">Interfering signals shall be a CW signal and an E-UTRA or UTRA signal, as specified in Annex A. </w:t>
      </w:r>
    </w:p>
    <w:p w14:paraId="4AE6CC12" w14:textId="77777777" w:rsidR="00352030" w:rsidRPr="00EA5ECC" w:rsidRDefault="00352030" w:rsidP="00352030">
      <w:r w:rsidRPr="00EA5ECC">
        <w:t>The requirement is applicable outside the Base Station RF Bandwidth or Maximum Radio Bandwidth. The interfering signal offset is defined relative to the Base Station RF Bandwidth edges or Maximum Radio Bandwidth edges.</w:t>
      </w:r>
    </w:p>
    <w:p w14:paraId="132F9AE5" w14:textId="77777777" w:rsidR="00352030" w:rsidRPr="00EA5ECC" w:rsidRDefault="00352030" w:rsidP="00352030">
      <w:r w:rsidRPr="00EA5ECC">
        <w:t xml:space="preserve">For BS capable of multi-band operation, the requirement applies in addition inside any </w:t>
      </w:r>
      <w:r w:rsidRPr="00EA5ECC">
        <w:rPr>
          <w:lang w:eastAsia="zh-CN"/>
        </w:rPr>
        <w:t xml:space="preserve">Inter RF Bandwidth </w:t>
      </w:r>
      <w:r w:rsidRPr="00EA5ECC">
        <w:t xml:space="preserve">gap, in case the gap size is at least twice as wide as the UTRA/E-UTRA interfering signal centre frequency offset from the Base Station RF Bandwidth edge. The interfering signal offset is defined relative to the </w:t>
      </w:r>
      <w:r w:rsidRPr="00EA5ECC">
        <w:rPr>
          <w:lang w:eastAsia="zh-CN"/>
        </w:rPr>
        <w:t>Base Station RF Bandwidth</w:t>
      </w:r>
      <w:r w:rsidRPr="00EA5ECC">
        <w:t xml:space="preserve"> edges inside the </w:t>
      </w:r>
      <w:r w:rsidRPr="00EA5ECC">
        <w:rPr>
          <w:lang w:eastAsia="zh-CN"/>
        </w:rPr>
        <w:t>Inter RF Bandwidth</w:t>
      </w:r>
      <w:r w:rsidRPr="00EA5ECC">
        <w:t xml:space="preserve"> gap.</w:t>
      </w:r>
    </w:p>
    <w:p w14:paraId="2455FA31" w14:textId="77777777" w:rsidR="00352030" w:rsidRPr="00EA5ECC" w:rsidRDefault="00352030" w:rsidP="00352030">
      <w:r w:rsidRPr="00EA5ECC">
        <w:t>For the wanted signal at the assigned channel frequency and two interfering signals coupled to the Base Station antenna input, using the parameters in Table 7.7.5.1-1 and 7.7.5.1-2, the following requirements shall be met:</w:t>
      </w:r>
    </w:p>
    <w:p w14:paraId="116BE9B8" w14:textId="77777777" w:rsidR="00352030" w:rsidRPr="00EA5ECC" w:rsidRDefault="00352030" w:rsidP="00352030">
      <w:pPr>
        <w:pStyle w:val="B10"/>
      </w:pPr>
      <w:r w:rsidRPr="00EA5ECC">
        <w:t>-</w:t>
      </w:r>
      <w:r w:rsidRPr="00EA5ECC">
        <w:tab/>
        <w:t>For any measured E-UTRA carrier, the throughput shall be ≥ 95% of the maximum throughput of the reference measurement channel defined in TS 36.104 [5], subclause 7.2.</w:t>
      </w:r>
    </w:p>
    <w:p w14:paraId="73F1E8FE" w14:textId="77777777" w:rsidR="00352030" w:rsidRPr="00EA5ECC" w:rsidRDefault="00352030" w:rsidP="00352030">
      <w:pPr>
        <w:pStyle w:val="B10"/>
      </w:pPr>
      <w:r w:rsidRPr="00EA5ECC">
        <w:t>-</w:t>
      </w:r>
      <w:r w:rsidRPr="00EA5ECC">
        <w:tab/>
        <w:t>For any measured UTRA FDD carrier, the BER shall not exceed 0.001 for the reference measurement channel defined in TS 25.104 [3], subclause 7.2.</w:t>
      </w:r>
    </w:p>
    <w:p w14:paraId="22845E79" w14:textId="77777777" w:rsidR="00352030" w:rsidRPr="00EA5ECC" w:rsidRDefault="00352030" w:rsidP="00352030">
      <w:pPr>
        <w:pStyle w:val="B10"/>
      </w:pPr>
      <w:r w:rsidRPr="00EA5ECC">
        <w:t>-</w:t>
      </w:r>
      <w:r w:rsidRPr="00EA5ECC">
        <w:tab/>
        <w:t>For any measured UTRA TDD carrier, the BER shall not exceed 0.001 for the reference measurement channel defined in TS 25.105 [4], subclause 7.2.</w:t>
      </w:r>
    </w:p>
    <w:p w14:paraId="4B2907B8" w14:textId="77777777" w:rsidR="00352030" w:rsidRPr="00EA5ECC" w:rsidRDefault="00352030" w:rsidP="00352030">
      <w:pPr>
        <w:pStyle w:val="B10"/>
      </w:pPr>
      <w:r w:rsidRPr="00EA5ECC">
        <w:t>-</w:t>
      </w:r>
      <w:r w:rsidRPr="00EA5ECC">
        <w:tab/>
        <w:t>For any measured GSM/EDGE carrier, the conditions are specified in TS 45.005 [6], Annex P.2.2.</w:t>
      </w:r>
    </w:p>
    <w:p w14:paraId="001A0DCA" w14:textId="77777777" w:rsidR="00352030" w:rsidRPr="00EA5ECC" w:rsidRDefault="00352030" w:rsidP="00352030">
      <w:pPr>
        <w:pStyle w:val="B10"/>
      </w:pPr>
      <w:r w:rsidRPr="00EA5ECC">
        <w:t>-</w:t>
      </w:r>
      <w:r w:rsidRPr="00EA5ECC">
        <w:tab/>
        <w:t>For any measured NB-IoT carrier, the throughput shall be ≥ 95% of the maximum throughput of the reference measurement channel defined in TS 36.104 [5], subclause 7.2.</w:t>
      </w:r>
    </w:p>
    <w:p w14:paraId="028FC019" w14:textId="77777777" w:rsidR="00352030" w:rsidRPr="00EA5ECC" w:rsidRDefault="00352030" w:rsidP="00352030">
      <w:pPr>
        <w:pStyle w:val="B10"/>
      </w:pPr>
      <w:r w:rsidRPr="00EA5ECC">
        <w:t>-</w:t>
      </w:r>
      <w:r w:rsidRPr="00EA5ECC">
        <w:tab/>
        <w:t>For any measured NR carrier, the throughput shall be ≥ 95% of the maximum throughput of the reference measurement channel defined in TS 38.104 [27], subclause 7.2.</w:t>
      </w:r>
    </w:p>
    <w:p w14:paraId="5FC93E06" w14:textId="77777777" w:rsidR="00352030" w:rsidRPr="00EA5ECC" w:rsidRDefault="00352030" w:rsidP="00352030">
      <w:pPr>
        <w:pStyle w:val="TH"/>
      </w:pPr>
      <w:r w:rsidRPr="00EA5ECC">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52030" w:rsidRPr="00EA5ECC" w14:paraId="6F1D7AAE" w14:textId="77777777" w:rsidTr="00E76758">
        <w:trPr>
          <w:jc w:val="center"/>
        </w:trPr>
        <w:tc>
          <w:tcPr>
            <w:tcW w:w="1737" w:type="dxa"/>
          </w:tcPr>
          <w:p w14:paraId="465D4435" w14:textId="77777777" w:rsidR="00352030" w:rsidRPr="00EA5ECC" w:rsidRDefault="00352030" w:rsidP="00E76758">
            <w:pPr>
              <w:pStyle w:val="TAH"/>
              <w:rPr>
                <w:rFonts w:cs="Arial"/>
              </w:rPr>
            </w:pPr>
            <w:r w:rsidRPr="00EA5ECC">
              <w:rPr>
                <w:rFonts w:cs="Arial"/>
              </w:rPr>
              <w:t>Base Station Type</w:t>
            </w:r>
          </w:p>
        </w:tc>
        <w:tc>
          <w:tcPr>
            <w:tcW w:w="2376" w:type="dxa"/>
          </w:tcPr>
          <w:p w14:paraId="030E8F95" w14:textId="77777777" w:rsidR="00352030" w:rsidRPr="00EA5ECC" w:rsidRDefault="00352030" w:rsidP="00E76758">
            <w:pPr>
              <w:pStyle w:val="TAH"/>
              <w:rPr>
                <w:rFonts w:cs="Arial"/>
              </w:rPr>
            </w:pPr>
            <w:r w:rsidRPr="00EA5ECC">
              <w:rPr>
                <w:rFonts w:cs="Arial"/>
              </w:rPr>
              <w:t>Mean power of interfering signals [dBm]</w:t>
            </w:r>
          </w:p>
        </w:tc>
        <w:tc>
          <w:tcPr>
            <w:tcW w:w="2216" w:type="dxa"/>
          </w:tcPr>
          <w:p w14:paraId="60A6F0F0" w14:textId="77777777" w:rsidR="00352030" w:rsidRPr="00EA5ECC" w:rsidRDefault="00352030" w:rsidP="00E76758">
            <w:pPr>
              <w:pStyle w:val="TAH"/>
              <w:rPr>
                <w:rFonts w:cs="Arial"/>
              </w:rPr>
            </w:pPr>
            <w:r w:rsidRPr="00EA5ECC">
              <w:rPr>
                <w:rFonts w:cs="Arial"/>
              </w:rPr>
              <w:t>Wanted Signal mean power [dBm]</w:t>
            </w:r>
          </w:p>
        </w:tc>
        <w:tc>
          <w:tcPr>
            <w:tcW w:w="1973" w:type="dxa"/>
          </w:tcPr>
          <w:p w14:paraId="7F760EAA" w14:textId="77777777" w:rsidR="00352030" w:rsidRPr="00EA5ECC" w:rsidRDefault="00352030" w:rsidP="00E76758">
            <w:pPr>
              <w:pStyle w:val="TAH"/>
              <w:rPr>
                <w:rFonts w:cs="Arial"/>
              </w:rPr>
            </w:pPr>
            <w:r w:rsidRPr="00EA5ECC">
              <w:rPr>
                <w:rFonts w:cs="Arial"/>
              </w:rPr>
              <w:t>Type of interfering signal</w:t>
            </w:r>
          </w:p>
        </w:tc>
      </w:tr>
      <w:tr w:rsidR="00352030" w:rsidRPr="00EA5ECC" w14:paraId="7921D1E3" w14:textId="77777777" w:rsidTr="00E76758">
        <w:trPr>
          <w:jc w:val="center"/>
        </w:trPr>
        <w:tc>
          <w:tcPr>
            <w:tcW w:w="1737" w:type="dxa"/>
          </w:tcPr>
          <w:p w14:paraId="58F846D7" w14:textId="77777777" w:rsidR="00352030" w:rsidRPr="00EA5ECC" w:rsidRDefault="00352030" w:rsidP="00E76758">
            <w:pPr>
              <w:pStyle w:val="TAC"/>
              <w:rPr>
                <w:rFonts w:cs="Arial"/>
              </w:rPr>
            </w:pPr>
            <w:r w:rsidRPr="00EA5ECC">
              <w:rPr>
                <w:rFonts w:cs="Arial"/>
              </w:rPr>
              <w:t>Wide Area BS</w:t>
            </w:r>
          </w:p>
        </w:tc>
        <w:tc>
          <w:tcPr>
            <w:tcW w:w="2376" w:type="dxa"/>
          </w:tcPr>
          <w:p w14:paraId="47C29A05" w14:textId="77777777" w:rsidR="00352030" w:rsidRPr="00EA5ECC" w:rsidRDefault="00352030" w:rsidP="00E76758">
            <w:pPr>
              <w:pStyle w:val="TAC"/>
              <w:rPr>
                <w:rFonts w:cs="Arial"/>
              </w:rPr>
            </w:pPr>
            <w:r w:rsidRPr="00EA5ECC">
              <w:rPr>
                <w:rFonts w:cs="Arial"/>
              </w:rPr>
              <w:t>-48+y (Note 6)</w:t>
            </w:r>
          </w:p>
        </w:tc>
        <w:tc>
          <w:tcPr>
            <w:tcW w:w="2216" w:type="dxa"/>
            <w:shd w:val="clear" w:color="auto" w:fill="auto"/>
            <w:vAlign w:val="center"/>
          </w:tcPr>
          <w:p w14:paraId="0F9B8B95" w14:textId="77777777" w:rsidR="00352030" w:rsidRPr="00EA5ECC" w:rsidRDefault="00352030" w:rsidP="00E76758">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 dB (Note 2, 5)</w:t>
            </w:r>
          </w:p>
        </w:tc>
        <w:tc>
          <w:tcPr>
            <w:tcW w:w="1973" w:type="dxa"/>
            <w:vMerge w:val="restart"/>
            <w:shd w:val="clear" w:color="auto" w:fill="auto"/>
            <w:vAlign w:val="center"/>
          </w:tcPr>
          <w:p w14:paraId="5D469DD5" w14:textId="77777777" w:rsidR="00352030" w:rsidRPr="00EA5ECC" w:rsidRDefault="00352030" w:rsidP="00E76758">
            <w:pPr>
              <w:pStyle w:val="TAC"/>
              <w:rPr>
                <w:rFonts w:cs="Arial"/>
              </w:rPr>
            </w:pPr>
            <w:r w:rsidRPr="00EA5ECC">
              <w:rPr>
                <w:rFonts w:cs="Arial"/>
              </w:rPr>
              <w:t>See Table 7.7.5.1-2</w:t>
            </w:r>
          </w:p>
        </w:tc>
      </w:tr>
      <w:tr w:rsidR="00352030" w:rsidRPr="00EA5ECC" w14:paraId="160DDD36" w14:textId="77777777" w:rsidTr="00E76758">
        <w:trPr>
          <w:jc w:val="center"/>
        </w:trPr>
        <w:tc>
          <w:tcPr>
            <w:tcW w:w="1737" w:type="dxa"/>
          </w:tcPr>
          <w:p w14:paraId="217DE5AE" w14:textId="77777777" w:rsidR="00352030" w:rsidRPr="00EA5ECC" w:rsidRDefault="00352030" w:rsidP="00E76758">
            <w:pPr>
              <w:pStyle w:val="TAC"/>
              <w:rPr>
                <w:rFonts w:cs="Arial"/>
              </w:rPr>
            </w:pPr>
            <w:r w:rsidRPr="00EA5ECC">
              <w:rPr>
                <w:rFonts w:cs="Arial"/>
              </w:rPr>
              <w:t>Medium Range BS</w:t>
            </w:r>
          </w:p>
        </w:tc>
        <w:tc>
          <w:tcPr>
            <w:tcW w:w="2376" w:type="dxa"/>
          </w:tcPr>
          <w:p w14:paraId="75E1138F" w14:textId="77777777" w:rsidR="00352030" w:rsidRPr="00EA5ECC" w:rsidRDefault="00352030" w:rsidP="00E76758">
            <w:pPr>
              <w:pStyle w:val="TAC"/>
              <w:rPr>
                <w:rFonts w:cs="Arial"/>
              </w:rPr>
            </w:pPr>
            <w:r w:rsidRPr="00EA5ECC">
              <w:rPr>
                <w:rFonts w:cs="Arial"/>
              </w:rPr>
              <w:t>-44+y (Note 6)</w:t>
            </w:r>
          </w:p>
        </w:tc>
        <w:tc>
          <w:tcPr>
            <w:tcW w:w="2216" w:type="dxa"/>
            <w:shd w:val="clear" w:color="auto" w:fill="auto"/>
            <w:vAlign w:val="center"/>
          </w:tcPr>
          <w:p w14:paraId="56B83C80" w14:textId="77777777" w:rsidR="00352030" w:rsidRPr="00EA5ECC" w:rsidRDefault="00352030" w:rsidP="00E76758">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 dB (Note 3, 5)</w:t>
            </w:r>
          </w:p>
        </w:tc>
        <w:tc>
          <w:tcPr>
            <w:tcW w:w="1973" w:type="dxa"/>
            <w:vMerge/>
            <w:shd w:val="clear" w:color="auto" w:fill="auto"/>
          </w:tcPr>
          <w:p w14:paraId="74F5D589" w14:textId="77777777" w:rsidR="00352030" w:rsidRPr="00EA5ECC" w:rsidRDefault="00352030" w:rsidP="00E76758">
            <w:pPr>
              <w:pStyle w:val="TAC"/>
              <w:rPr>
                <w:rFonts w:cs="Arial"/>
              </w:rPr>
            </w:pPr>
          </w:p>
        </w:tc>
      </w:tr>
      <w:tr w:rsidR="00352030" w:rsidRPr="00EA5ECC" w14:paraId="381F05D3" w14:textId="77777777" w:rsidTr="00E76758">
        <w:trPr>
          <w:jc w:val="center"/>
        </w:trPr>
        <w:tc>
          <w:tcPr>
            <w:tcW w:w="1737" w:type="dxa"/>
          </w:tcPr>
          <w:p w14:paraId="2CEC1E96" w14:textId="77777777" w:rsidR="00352030" w:rsidRPr="00EA5ECC" w:rsidRDefault="00352030" w:rsidP="00E76758">
            <w:pPr>
              <w:pStyle w:val="TAC"/>
              <w:rPr>
                <w:rFonts w:cs="Arial"/>
              </w:rPr>
            </w:pPr>
            <w:r w:rsidRPr="00EA5ECC">
              <w:rPr>
                <w:rFonts w:cs="Arial"/>
              </w:rPr>
              <w:t>Local Area BS</w:t>
            </w:r>
          </w:p>
        </w:tc>
        <w:tc>
          <w:tcPr>
            <w:tcW w:w="2376" w:type="dxa"/>
          </w:tcPr>
          <w:p w14:paraId="795E1C48" w14:textId="77777777" w:rsidR="00352030" w:rsidRPr="00EA5ECC" w:rsidRDefault="00352030" w:rsidP="00E76758">
            <w:pPr>
              <w:pStyle w:val="TAC"/>
              <w:rPr>
                <w:rFonts w:cs="Arial"/>
              </w:rPr>
            </w:pPr>
            <w:r w:rsidRPr="00EA5ECC">
              <w:rPr>
                <w:rFonts w:cs="Arial"/>
              </w:rPr>
              <w:t>-38+y (Note 6)</w:t>
            </w:r>
          </w:p>
        </w:tc>
        <w:tc>
          <w:tcPr>
            <w:tcW w:w="2216" w:type="dxa"/>
            <w:shd w:val="clear" w:color="auto" w:fill="auto"/>
            <w:vAlign w:val="center"/>
          </w:tcPr>
          <w:p w14:paraId="2A6FF469" w14:textId="77777777" w:rsidR="00352030" w:rsidRPr="00EA5ECC" w:rsidRDefault="00352030" w:rsidP="00E76758">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+x dB (Note 4, 5)</w:t>
            </w:r>
          </w:p>
        </w:tc>
        <w:tc>
          <w:tcPr>
            <w:tcW w:w="1973" w:type="dxa"/>
            <w:vMerge/>
            <w:shd w:val="clear" w:color="auto" w:fill="auto"/>
          </w:tcPr>
          <w:p w14:paraId="24003C88" w14:textId="77777777" w:rsidR="00352030" w:rsidRPr="00EA5ECC" w:rsidRDefault="00352030" w:rsidP="00E76758">
            <w:pPr>
              <w:pStyle w:val="TAC"/>
              <w:rPr>
                <w:rFonts w:cs="Arial"/>
              </w:rPr>
            </w:pPr>
          </w:p>
        </w:tc>
      </w:tr>
      <w:tr w:rsidR="00352030" w:rsidRPr="00EA5ECC" w14:paraId="2C0E6109" w14:textId="77777777" w:rsidTr="00E76758">
        <w:trPr>
          <w:jc w:val="center"/>
        </w:trPr>
        <w:tc>
          <w:tcPr>
            <w:tcW w:w="8302" w:type="dxa"/>
            <w:gridSpan w:val="4"/>
          </w:tcPr>
          <w:p w14:paraId="192F3005" w14:textId="77777777" w:rsidR="00352030" w:rsidRPr="00EA5ECC" w:rsidRDefault="00352030" w:rsidP="00E76758">
            <w:pPr>
              <w:pStyle w:val="TAN"/>
              <w:rPr>
                <w:rFonts w:cs="Arial"/>
              </w:rPr>
            </w:pPr>
            <w:r w:rsidRPr="00EA5ECC">
              <w:rPr>
                <w:rFonts w:cs="Arial"/>
              </w:rPr>
              <w:t>NOTE 1:</w:t>
            </w:r>
            <w:r w:rsidRPr="00EA5ECC">
              <w:rPr>
                <w:rFonts w:cs="Arial"/>
              </w:rPr>
              <w:tab/>
              <w:t>P</w:t>
            </w:r>
            <w:r w:rsidRPr="00EA5ECC">
              <w:rPr>
                <w:rFonts w:cs="Arial"/>
                <w:vertAlign w:val="subscript"/>
              </w:rPr>
              <w:t>REFSENS</w:t>
            </w:r>
            <w:r w:rsidRPr="00EA5ECC" w:rsidDel="00E01BA4">
              <w:rPr>
                <w:rFonts w:cs="Arial"/>
              </w:rPr>
              <w:t xml:space="preserve"> </w:t>
            </w:r>
            <w:r w:rsidRPr="00EA5ECC">
              <w:rPr>
                <w:rFonts w:cs="Arial"/>
              </w:rPr>
              <w:t>depends on the RAT, the BS class and on the channel bandwidth, see subclause 7.2 in TS 37.104 [2].</w:t>
            </w:r>
            <w:r w:rsidRPr="00EA5ECC">
              <w:rPr>
                <w:rFonts w:cs="v4.2.0"/>
              </w:rPr>
              <w:t xml:space="preserve"> For E-UTRA channel bandwidths 10, 15 and 20 MHz this requirement shall apply only for </w:t>
            </w:r>
            <w:proofErr w:type="gramStart"/>
            <w:r w:rsidRPr="00EA5ECC">
              <w:rPr>
                <w:rFonts w:cs="v4.2.0"/>
              </w:rPr>
              <w:t>a</w:t>
            </w:r>
            <w:proofErr w:type="gramEnd"/>
            <w:r w:rsidRPr="00EA5ECC">
              <w:rPr>
                <w:rFonts w:cs="v4.2.0"/>
              </w:rPr>
              <w:t xml:space="preserve"> FRC A1-3 mapped to the frequency range at the channel edge adjacent to the interfering signals.</w:t>
            </w:r>
          </w:p>
          <w:p w14:paraId="4251E46B" w14:textId="77777777" w:rsidR="00352030" w:rsidRPr="00EA5ECC" w:rsidRDefault="00352030" w:rsidP="00E76758">
            <w:pPr>
              <w:pStyle w:val="TAN"/>
              <w:rPr>
                <w:rFonts w:cs="Arial"/>
              </w:rPr>
            </w:pPr>
            <w:r w:rsidRPr="00EA5ECC">
              <w:rPr>
                <w:rFonts w:cs="Arial"/>
              </w:rPr>
              <w:t>NOTE 2:</w:t>
            </w:r>
            <w:r w:rsidRPr="00EA5ECC">
              <w:rPr>
                <w:rFonts w:cs="Arial"/>
              </w:rPr>
              <w:tab/>
              <w:t>For WA BS not supporting NR, “x” is equal to 6 in case of E-UTRA or UTRA or NB-IoT wanted signals and equal to 3 in case of GSM/EDGE wanted signal.</w:t>
            </w:r>
          </w:p>
          <w:p w14:paraId="5AB4A3FA" w14:textId="77777777" w:rsidR="00352030" w:rsidRPr="00EA5ECC" w:rsidRDefault="00352030" w:rsidP="00E76758">
            <w:pPr>
              <w:pStyle w:val="TAN"/>
              <w:rPr>
                <w:rFonts w:cs="Arial"/>
              </w:rPr>
            </w:pPr>
            <w:r w:rsidRPr="00EA5ECC">
              <w:rPr>
                <w:rFonts w:cs="Arial"/>
              </w:rPr>
              <w:t>NOTE 3:</w:t>
            </w:r>
            <w:r w:rsidRPr="00EA5ECC">
              <w:rPr>
                <w:rFonts w:cs="Arial"/>
              </w:rPr>
              <w:tab/>
              <w:t>For MR BS not supporting NR, “x” is equal to 6 in case of UTRA wanted signals, 9 in case of E-UTRA or NB-IoT wanted signal and equal to 3 in case of GSM/EDGE wanted signal.</w:t>
            </w:r>
          </w:p>
          <w:p w14:paraId="5F03961E" w14:textId="77777777" w:rsidR="00352030" w:rsidRPr="00EA5ECC" w:rsidRDefault="00352030" w:rsidP="00E76758">
            <w:pPr>
              <w:pStyle w:val="TAN"/>
              <w:rPr>
                <w:rFonts w:cs="Arial"/>
              </w:rPr>
            </w:pPr>
            <w:r w:rsidRPr="00EA5ECC">
              <w:rPr>
                <w:rFonts w:cs="Arial"/>
              </w:rPr>
              <w:t>NOTE 4:</w:t>
            </w:r>
            <w:r w:rsidRPr="00EA5ECC">
              <w:rPr>
                <w:rFonts w:cs="Arial"/>
              </w:rPr>
              <w:tab/>
              <w:t>For LA BS not supporting NR, “x” is equal to 12 in case of E-UTRA or NB-IoT wanted signals, 6</w:t>
            </w:r>
            <w:r w:rsidRPr="00EA5ECC">
              <w:rPr>
                <w:rFonts w:eastAsia="SimSun" w:cs="Arial"/>
                <w:lang w:eastAsia="zh-CN"/>
              </w:rPr>
              <w:t xml:space="preserve"> </w:t>
            </w:r>
            <w:r w:rsidRPr="00EA5ECC">
              <w:rPr>
                <w:rFonts w:cs="Arial"/>
              </w:rPr>
              <w:t xml:space="preserve">in case of UTRA wanted signal and equal to 3 in case of GSM/EDGE wanted signal. </w:t>
            </w:r>
          </w:p>
          <w:p w14:paraId="27A2F71C" w14:textId="114B2408" w:rsidR="00352030" w:rsidRPr="00EA5ECC" w:rsidRDefault="00352030" w:rsidP="00E76758">
            <w:pPr>
              <w:pStyle w:val="TAN"/>
              <w:rPr>
                <w:rFonts w:ascii="Trebuchet MS" w:hAnsi="Trebuchet MS"/>
              </w:rPr>
            </w:pPr>
            <w:r w:rsidRPr="00EA5ECC">
              <w:t>NOTE 5:</w:t>
            </w:r>
            <w:r w:rsidRPr="00EA5ECC">
              <w:rPr>
                <w:rFonts w:cs="Arial"/>
              </w:rPr>
              <w:tab/>
            </w:r>
            <w:r w:rsidRPr="00EA5ECC">
              <w:t>For a BS that transmits NR in some configurations and does not transmit UTRA or GSM in any configuration, x is equal to 6.</w:t>
            </w:r>
            <w:ins w:id="58" w:author="Thomas Chapman" w:date="2019-04-19T12:26:00Z">
              <w:r w:rsidR="005625A2">
                <w:t xml:space="preserve"> For a BS that transmit NR in some configurations and GSM and/or UTRA in some configurations, x is equal to 6 for WA, 9 for MR and 12 for LA BS in case of NR wanted signal.</w:t>
              </w:r>
            </w:ins>
          </w:p>
          <w:p w14:paraId="31EEAA77" w14:textId="0FA2F4CD" w:rsidR="00352030" w:rsidRPr="00EA5ECC" w:rsidRDefault="00352030" w:rsidP="00E76758">
            <w:pPr>
              <w:pStyle w:val="TAN"/>
              <w:rPr>
                <w:rFonts w:cs="Arial"/>
              </w:rPr>
            </w:pPr>
            <w:r w:rsidRPr="00EA5ECC">
              <w:rPr>
                <w:rFonts w:cs="Arial"/>
              </w:rPr>
              <w:t>NOTE 6:</w:t>
            </w:r>
            <w:r w:rsidRPr="00EA5ECC">
              <w:rPr>
                <w:rFonts w:cs="Arial"/>
              </w:rPr>
              <w:tab/>
            </w:r>
            <w:del w:id="59" w:author="Thomas Chapman" w:date="2019-04-19T12:27:00Z">
              <w:r w:rsidRPr="00EA5ECC" w:rsidDel="005625A2">
                <w:delText xml:space="preserve">For a BS not supporting NR, “y” is equal to zero for all BS classes. </w:delText>
              </w:r>
            </w:del>
            <w:r w:rsidRPr="00EA5ECC">
              <w:t xml:space="preserve">For a BS supporting NR </w:t>
            </w:r>
            <w:del w:id="60" w:author="Thomas Chapman" w:date="2019-04-19T12:27:00Z">
              <w:r w:rsidRPr="00EA5ECC" w:rsidDel="005625A2">
                <w:delText xml:space="preserve">and </w:delText>
              </w:r>
            </w:del>
            <w:ins w:id="61" w:author="Thomas Chapman" w:date="2019-04-19T12:27:00Z">
              <w:r w:rsidR="005625A2">
                <w:t>but</w:t>
              </w:r>
              <w:r w:rsidR="005625A2" w:rsidRPr="00EA5ECC">
                <w:t xml:space="preserve"> </w:t>
              </w:r>
            </w:ins>
            <w:r w:rsidRPr="00EA5ECC">
              <w:t>n</w:t>
            </w:r>
            <w:ins w:id="62" w:author="Thomas Chapman" w:date="2019-04-19T12:27:00Z">
              <w:r w:rsidR="005625A2">
                <w:t>either</w:t>
              </w:r>
            </w:ins>
            <w:del w:id="63" w:author="Thomas Chapman" w:date="2019-04-19T12:27:00Z">
              <w:r w:rsidRPr="00EA5ECC" w:rsidDel="005625A2">
                <w:delText>ot</w:delText>
              </w:r>
            </w:del>
            <w:r w:rsidRPr="00EA5ECC">
              <w:t xml:space="preserve"> supporting UTRA nor GSM; “y” is equal to -4 for the WA BS class, -3 for the MR BS class and -6 for the LA BS class.</w:t>
            </w:r>
            <w:ins w:id="64" w:author="Thomas Chapman" w:date="2019-04-19T12:27:00Z">
              <w:r w:rsidR="00A91959">
                <w:t xml:space="preserve"> For all other cases</w:t>
              </w:r>
              <w:r w:rsidR="00A91959" w:rsidRPr="008218D4">
                <w:t>, “y” is equal to zero for all BS classes</w:t>
              </w:r>
            </w:ins>
          </w:p>
        </w:tc>
      </w:tr>
    </w:tbl>
    <w:p w14:paraId="3EAD6CE3" w14:textId="77777777" w:rsidR="00352030" w:rsidRPr="00EA5ECC" w:rsidRDefault="00352030" w:rsidP="00352030"/>
    <w:p w14:paraId="1E371968" w14:textId="77777777" w:rsidR="00352030" w:rsidRPr="00EA5ECC" w:rsidRDefault="00352030" w:rsidP="00352030">
      <w:pPr>
        <w:pStyle w:val="TH"/>
      </w:pPr>
      <w:r w:rsidRPr="00EA5ECC">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352030" w:rsidRPr="00EA5ECC" w14:paraId="681C11F3" w14:textId="77777777" w:rsidTr="00E76758">
        <w:trPr>
          <w:jc w:val="center"/>
        </w:trPr>
        <w:tc>
          <w:tcPr>
            <w:tcW w:w="1809" w:type="dxa"/>
          </w:tcPr>
          <w:p w14:paraId="42D6758F" w14:textId="77777777" w:rsidR="00352030" w:rsidRPr="00EA5ECC" w:rsidRDefault="00352030" w:rsidP="00E76758">
            <w:pPr>
              <w:pStyle w:val="TAH"/>
              <w:rPr>
                <w:rFonts w:cs="Arial"/>
              </w:rPr>
            </w:pPr>
            <w:r w:rsidRPr="00EA5ECC">
              <w:rPr>
                <w:rFonts w:cs="Arial"/>
              </w:rPr>
              <w:t>RAT of the carrier adjacent to the upper/lower Base Station RF Bandwidth edge</w:t>
            </w:r>
          </w:p>
        </w:tc>
        <w:tc>
          <w:tcPr>
            <w:tcW w:w="2835" w:type="dxa"/>
          </w:tcPr>
          <w:p w14:paraId="3868D36E" w14:textId="77777777" w:rsidR="00352030" w:rsidRPr="00EA5ECC" w:rsidRDefault="00352030" w:rsidP="00E76758">
            <w:pPr>
              <w:pStyle w:val="TAH"/>
              <w:rPr>
                <w:rFonts w:cs="Arial"/>
              </w:rPr>
            </w:pPr>
            <w:r w:rsidRPr="00EA5ECC">
              <w:rPr>
                <w:rFonts w:cs="Arial"/>
              </w:rPr>
              <w:t>Interfering signal centre frequency offset from the Base Station RF Bandwidth edge [MHz]</w:t>
            </w:r>
          </w:p>
        </w:tc>
        <w:tc>
          <w:tcPr>
            <w:tcW w:w="2410" w:type="dxa"/>
          </w:tcPr>
          <w:p w14:paraId="2883ECB1" w14:textId="77777777" w:rsidR="00352030" w:rsidRPr="00EA5ECC" w:rsidRDefault="00352030" w:rsidP="00E76758">
            <w:pPr>
              <w:pStyle w:val="TAH"/>
              <w:rPr>
                <w:rFonts w:cs="Arial"/>
              </w:rPr>
            </w:pPr>
            <w:r w:rsidRPr="00EA5ECC">
              <w:rPr>
                <w:rFonts w:cs="Arial"/>
              </w:rPr>
              <w:t>Type of interfering signal</w:t>
            </w:r>
          </w:p>
        </w:tc>
      </w:tr>
      <w:tr w:rsidR="00352030" w:rsidRPr="00EA5ECC" w14:paraId="3230E722" w14:textId="77777777" w:rsidTr="00E76758">
        <w:trPr>
          <w:jc w:val="center"/>
        </w:trPr>
        <w:tc>
          <w:tcPr>
            <w:tcW w:w="1809" w:type="dxa"/>
            <w:vMerge w:val="restart"/>
          </w:tcPr>
          <w:p w14:paraId="17E97457" w14:textId="77777777" w:rsidR="00352030" w:rsidRPr="00EA5ECC" w:rsidRDefault="00352030" w:rsidP="00E76758">
            <w:pPr>
              <w:pStyle w:val="TAC"/>
              <w:rPr>
                <w:rFonts w:cs="Arial"/>
              </w:rPr>
            </w:pPr>
            <w:r w:rsidRPr="00EA5ECC">
              <w:rPr>
                <w:rFonts w:cs="Arial"/>
              </w:rPr>
              <w:t>E-UTRA 1.4 MHz</w:t>
            </w:r>
          </w:p>
          <w:p w14:paraId="7220F802" w14:textId="77777777" w:rsidR="00352030" w:rsidRPr="00EA5ECC" w:rsidRDefault="00352030" w:rsidP="00E76758">
            <w:pPr>
              <w:pStyle w:val="TAC"/>
              <w:rPr>
                <w:rFonts w:cs="Arial"/>
              </w:rPr>
            </w:pPr>
          </w:p>
        </w:tc>
        <w:tc>
          <w:tcPr>
            <w:tcW w:w="2835" w:type="dxa"/>
          </w:tcPr>
          <w:p w14:paraId="75D74CB9" w14:textId="77777777" w:rsidR="00352030" w:rsidRPr="00EA5ECC" w:rsidRDefault="00352030" w:rsidP="00E76758">
            <w:pPr>
              <w:pStyle w:val="TAC"/>
              <w:rPr>
                <w:rFonts w:cs="Arial"/>
              </w:rPr>
            </w:pPr>
            <w:r w:rsidRPr="00EA5ECC">
              <w:rPr>
                <w:rFonts w:cs="Arial"/>
              </w:rPr>
              <w:t xml:space="preserve">±2.0 (BC1 and BC3) / </w:t>
            </w:r>
            <w:r w:rsidRPr="00EA5ECC">
              <w:rPr>
                <w:rFonts w:cs="Arial"/>
              </w:rPr>
              <w:br/>
            </w:r>
            <w:bookmarkStart w:id="65" w:name="OLE_LINK5"/>
            <w:r w:rsidRPr="00EA5ECC">
              <w:rPr>
                <w:rFonts w:cs="Arial"/>
              </w:rPr>
              <w:t>±</w:t>
            </w:r>
            <w:bookmarkEnd w:id="65"/>
            <w:r w:rsidRPr="00EA5ECC">
              <w:rPr>
                <w:rFonts w:cs="Arial"/>
              </w:rPr>
              <w:t>2.1 (BC2)</w:t>
            </w:r>
          </w:p>
        </w:tc>
        <w:tc>
          <w:tcPr>
            <w:tcW w:w="2410" w:type="dxa"/>
          </w:tcPr>
          <w:p w14:paraId="5FA759E7" w14:textId="77777777" w:rsidR="00352030" w:rsidRPr="00EA5ECC" w:rsidRDefault="00352030" w:rsidP="00E76758">
            <w:pPr>
              <w:pStyle w:val="TAC"/>
              <w:rPr>
                <w:rFonts w:cs="Arial"/>
              </w:rPr>
            </w:pPr>
            <w:r w:rsidRPr="00EA5ECC">
              <w:rPr>
                <w:rFonts w:cs="Arial"/>
              </w:rPr>
              <w:t>CW</w:t>
            </w:r>
          </w:p>
        </w:tc>
      </w:tr>
      <w:tr w:rsidR="00352030" w:rsidRPr="00EA5ECC" w14:paraId="02F5A8F9" w14:textId="77777777" w:rsidTr="00E76758">
        <w:trPr>
          <w:jc w:val="center"/>
        </w:trPr>
        <w:tc>
          <w:tcPr>
            <w:tcW w:w="1809" w:type="dxa"/>
            <w:vMerge/>
          </w:tcPr>
          <w:p w14:paraId="191FD2A1" w14:textId="77777777" w:rsidR="00352030" w:rsidRPr="00EA5ECC" w:rsidRDefault="00352030" w:rsidP="00E76758">
            <w:pPr>
              <w:pStyle w:val="TAC"/>
              <w:rPr>
                <w:rFonts w:cs="Arial"/>
              </w:rPr>
            </w:pPr>
          </w:p>
        </w:tc>
        <w:tc>
          <w:tcPr>
            <w:tcW w:w="2835" w:type="dxa"/>
          </w:tcPr>
          <w:p w14:paraId="74E024B4" w14:textId="77777777" w:rsidR="00352030" w:rsidRPr="00EA5ECC" w:rsidRDefault="00352030" w:rsidP="00E76758">
            <w:pPr>
              <w:pStyle w:val="TAC"/>
              <w:rPr>
                <w:rFonts w:cs="Arial"/>
              </w:rPr>
            </w:pPr>
            <w:r w:rsidRPr="00EA5ECC">
              <w:rPr>
                <w:rFonts w:cs="Arial"/>
              </w:rPr>
              <w:t>±4.9</w:t>
            </w:r>
          </w:p>
        </w:tc>
        <w:tc>
          <w:tcPr>
            <w:tcW w:w="2410" w:type="dxa"/>
          </w:tcPr>
          <w:p w14:paraId="55ED12C3" w14:textId="77777777" w:rsidR="00352030" w:rsidRPr="00EA5ECC" w:rsidRDefault="00352030" w:rsidP="00E76758">
            <w:pPr>
              <w:pStyle w:val="TAC"/>
              <w:rPr>
                <w:rFonts w:cs="Arial"/>
              </w:rPr>
            </w:pPr>
            <w:r w:rsidRPr="00EA5ECC">
              <w:rPr>
                <w:rFonts w:cs="Arial"/>
              </w:rPr>
              <w:t>1.4MHz E-UTRA signal</w:t>
            </w:r>
          </w:p>
        </w:tc>
      </w:tr>
      <w:tr w:rsidR="00352030" w:rsidRPr="00EA5ECC" w14:paraId="5C1FABA3" w14:textId="77777777" w:rsidTr="00E76758">
        <w:trPr>
          <w:jc w:val="center"/>
        </w:trPr>
        <w:tc>
          <w:tcPr>
            <w:tcW w:w="1809" w:type="dxa"/>
            <w:vMerge w:val="restart"/>
          </w:tcPr>
          <w:p w14:paraId="255FFBAD" w14:textId="77777777" w:rsidR="00352030" w:rsidRPr="00EA5ECC" w:rsidRDefault="00352030" w:rsidP="00E76758">
            <w:pPr>
              <w:pStyle w:val="TAC"/>
              <w:rPr>
                <w:rFonts w:cs="Arial"/>
              </w:rPr>
            </w:pPr>
            <w:r w:rsidRPr="00EA5ECC">
              <w:rPr>
                <w:rFonts w:cs="Arial"/>
              </w:rPr>
              <w:t>E-UTRA 3 MHz or E-UTRA with NB-IoT in-band</w:t>
            </w:r>
          </w:p>
        </w:tc>
        <w:tc>
          <w:tcPr>
            <w:tcW w:w="2835" w:type="dxa"/>
          </w:tcPr>
          <w:p w14:paraId="6E46DD8F" w14:textId="77777777" w:rsidR="00352030" w:rsidRPr="00EA5ECC" w:rsidRDefault="00352030" w:rsidP="00E76758">
            <w:pPr>
              <w:pStyle w:val="TAC"/>
              <w:rPr>
                <w:rFonts w:cs="Arial"/>
              </w:rPr>
            </w:pPr>
            <w:r w:rsidRPr="00EA5ECC">
              <w:rPr>
                <w:rFonts w:cs="Arial"/>
              </w:rPr>
              <w:t xml:space="preserve">±4.4 (BC1 and BC3) / </w:t>
            </w:r>
            <w:r w:rsidRPr="00EA5ECC">
              <w:rPr>
                <w:rFonts w:cs="Arial"/>
              </w:rPr>
              <w:br/>
              <w:t>±4.5 (BC2)</w:t>
            </w:r>
          </w:p>
        </w:tc>
        <w:tc>
          <w:tcPr>
            <w:tcW w:w="2410" w:type="dxa"/>
          </w:tcPr>
          <w:p w14:paraId="2FAEB342" w14:textId="77777777" w:rsidR="00352030" w:rsidRPr="00EA5ECC" w:rsidRDefault="00352030" w:rsidP="00E76758">
            <w:pPr>
              <w:pStyle w:val="TAC"/>
              <w:rPr>
                <w:rFonts w:cs="Arial"/>
              </w:rPr>
            </w:pPr>
            <w:r w:rsidRPr="00EA5ECC">
              <w:rPr>
                <w:rFonts w:cs="Arial"/>
              </w:rPr>
              <w:t>CW</w:t>
            </w:r>
          </w:p>
        </w:tc>
      </w:tr>
      <w:tr w:rsidR="00352030" w:rsidRPr="00EA5ECC" w14:paraId="05F96859" w14:textId="77777777" w:rsidTr="00E76758">
        <w:trPr>
          <w:jc w:val="center"/>
        </w:trPr>
        <w:tc>
          <w:tcPr>
            <w:tcW w:w="1809" w:type="dxa"/>
            <w:vMerge/>
          </w:tcPr>
          <w:p w14:paraId="4608830D" w14:textId="77777777" w:rsidR="00352030" w:rsidRPr="00EA5ECC" w:rsidRDefault="00352030" w:rsidP="00E76758">
            <w:pPr>
              <w:pStyle w:val="TAC"/>
              <w:rPr>
                <w:rFonts w:cs="Arial"/>
              </w:rPr>
            </w:pPr>
          </w:p>
        </w:tc>
        <w:tc>
          <w:tcPr>
            <w:tcW w:w="2835" w:type="dxa"/>
          </w:tcPr>
          <w:p w14:paraId="4F9866B5" w14:textId="77777777" w:rsidR="00352030" w:rsidRPr="00EA5ECC" w:rsidRDefault="00352030" w:rsidP="00E76758">
            <w:pPr>
              <w:pStyle w:val="TAC"/>
              <w:rPr>
                <w:rFonts w:cs="Arial"/>
              </w:rPr>
            </w:pPr>
            <w:r w:rsidRPr="00EA5ECC">
              <w:rPr>
                <w:rFonts w:cs="Arial"/>
              </w:rPr>
              <w:t>±10.5</w:t>
            </w:r>
          </w:p>
        </w:tc>
        <w:tc>
          <w:tcPr>
            <w:tcW w:w="2410" w:type="dxa"/>
          </w:tcPr>
          <w:p w14:paraId="24A9178E" w14:textId="77777777" w:rsidR="00352030" w:rsidRPr="00EA5ECC" w:rsidRDefault="00352030" w:rsidP="00E76758">
            <w:pPr>
              <w:pStyle w:val="TAC"/>
              <w:rPr>
                <w:rFonts w:cs="Arial"/>
              </w:rPr>
            </w:pPr>
            <w:r w:rsidRPr="00EA5ECC">
              <w:rPr>
                <w:rFonts w:cs="Arial"/>
              </w:rPr>
              <w:t>3MHz E-UTRA signal</w:t>
            </w:r>
          </w:p>
        </w:tc>
      </w:tr>
      <w:tr w:rsidR="00352030" w:rsidRPr="00EA5ECC" w14:paraId="6DD147CB" w14:textId="77777777" w:rsidTr="00E76758">
        <w:trPr>
          <w:jc w:val="center"/>
        </w:trPr>
        <w:tc>
          <w:tcPr>
            <w:tcW w:w="1809" w:type="dxa"/>
            <w:vMerge w:val="restart"/>
          </w:tcPr>
          <w:p w14:paraId="4C24D5EE" w14:textId="77777777" w:rsidR="00352030" w:rsidRPr="00EA5ECC" w:rsidRDefault="00352030" w:rsidP="00E76758">
            <w:pPr>
              <w:pStyle w:val="TAC"/>
              <w:rPr>
                <w:rFonts w:cs="Arial"/>
              </w:rPr>
            </w:pPr>
            <w:r w:rsidRPr="00EA5ECC">
              <w:rPr>
                <w:rFonts w:cs="Arial"/>
              </w:rPr>
              <w:t xml:space="preserve">UTRA FDD and </w:t>
            </w:r>
            <w:r w:rsidRPr="00EA5ECC">
              <w:rPr>
                <w:rFonts w:cs="Arial"/>
              </w:rPr>
              <w:br/>
              <w:t>E-UTRA or E-UTRA with NB-IoT in-band/guard band 5 MHz</w:t>
            </w:r>
          </w:p>
        </w:tc>
        <w:tc>
          <w:tcPr>
            <w:tcW w:w="2835" w:type="dxa"/>
          </w:tcPr>
          <w:p w14:paraId="3C2FDCC2" w14:textId="77777777" w:rsidR="00352030" w:rsidRPr="00EA5ECC" w:rsidRDefault="00352030" w:rsidP="00E76758">
            <w:pPr>
              <w:pStyle w:val="TAC"/>
              <w:rPr>
                <w:rFonts w:cs="Arial"/>
              </w:rPr>
            </w:pPr>
            <w:r w:rsidRPr="00EA5ECC">
              <w:rPr>
                <w:rFonts w:cs="Arial"/>
              </w:rPr>
              <w:t>±7.5</w:t>
            </w:r>
          </w:p>
        </w:tc>
        <w:tc>
          <w:tcPr>
            <w:tcW w:w="2410" w:type="dxa"/>
          </w:tcPr>
          <w:p w14:paraId="1334DB64" w14:textId="77777777" w:rsidR="00352030" w:rsidRPr="00EA5ECC" w:rsidRDefault="00352030" w:rsidP="00E76758">
            <w:pPr>
              <w:pStyle w:val="TAC"/>
              <w:rPr>
                <w:rFonts w:cs="Arial"/>
              </w:rPr>
            </w:pPr>
            <w:r w:rsidRPr="00EA5ECC">
              <w:rPr>
                <w:rFonts w:cs="Arial"/>
              </w:rPr>
              <w:t>CW</w:t>
            </w:r>
          </w:p>
        </w:tc>
      </w:tr>
      <w:tr w:rsidR="00352030" w:rsidRPr="00EA5ECC" w14:paraId="011F3EF1" w14:textId="77777777" w:rsidTr="00E76758">
        <w:trPr>
          <w:jc w:val="center"/>
        </w:trPr>
        <w:tc>
          <w:tcPr>
            <w:tcW w:w="1809" w:type="dxa"/>
            <w:vMerge/>
          </w:tcPr>
          <w:p w14:paraId="10BC26FE" w14:textId="77777777" w:rsidR="00352030" w:rsidRPr="00EA5ECC" w:rsidRDefault="00352030" w:rsidP="00E76758">
            <w:pPr>
              <w:pStyle w:val="TAC"/>
              <w:rPr>
                <w:rFonts w:cs="Arial"/>
              </w:rPr>
            </w:pPr>
          </w:p>
        </w:tc>
        <w:tc>
          <w:tcPr>
            <w:tcW w:w="2835" w:type="dxa"/>
          </w:tcPr>
          <w:p w14:paraId="1D3095A6" w14:textId="77777777" w:rsidR="00352030" w:rsidRPr="00EA5ECC" w:rsidRDefault="00352030" w:rsidP="00E76758">
            <w:pPr>
              <w:pStyle w:val="TAC"/>
              <w:rPr>
                <w:rFonts w:cs="Arial"/>
              </w:rPr>
            </w:pPr>
            <w:r w:rsidRPr="00EA5ECC">
              <w:rPr>
                <w:rFonts w:cs="Arial"/>
              </w:rPr>
              <w:t>±17.5</w:t>
            </w:r>
          </w:p>
        </w:tc>
        <w:tc>
          <w:tcPr>
            <w:tcW w:w="2410" w:type="dxa"/>
          </w:tcPr>
          <w:p w14:paraId="6BE9BDB2" w14:textId="77777777" w:rsidR="00352030" w:rsidRPr="00EA5ECC" w:rsidRDefault="00352030" w:rsidP="00E76758">
            <w:pPr>
              <w:pStyle w:val="TAC"/>
              <w:rPr>
                <w:rFonts w:cs="Arial"/>
              </w:rPr>
            </w:pPr>
            <w:r w:rsidRPr="00EA5ECC">
              <w:rPr>
                <w:rFonts w:cs="Arial"/>
              </w:rPr>
              <w:t>5MHz E-UTRA signal</w:t>
            </w:r>
          </w:p>
        </w:tc>
      </w:tr>
      <w:tr w:rsidR="00352030" w:rsidRPr="00EA5ECC" w14:paraId="39F9D87E" w14:textId="77777777" w:rsidTr="00E76758">
        <w:trPr>
          <w:jc w:val="center"/>
        </w:trPr>
        <w:tc>
          <w:tcPr>
            <w:tcW w:w="1809" w:type="dxa"/>
            <w:vMerge w:val="restart"/>
          </w:tcPr>
          <w:p w14:paraId="26BE5EF9" w14:textId="77777777" w:rsidR="00352030" w:rsidRPr="00EA5ECC" w:rsidRDefault="00352030" w:rsidP="00E76758">
            <w:pPr>
              <w:pStyle w:val="TAC"/>
              <w:rPr>
                <w:rFonts w:cs="Arial"/>
              </w:rPr>
            </w:pPr>
            <w:r w:rsidRPr="00EA5ECC">
              <w:rPr>
                <w:rFonts w:cs="Arial"/>
              </w:rPr>
              <w:t>E-UTRA or E-UTRA with NB-IoT in-band/guard band 10 MHz</w:t>
            </w:r>
          </w:p>
        </w:tc>
        <w:tc>
          <w:tcPr>
            <w:tcW w:w="2835" w:type="dxa"/>
          </w:tcPr>
          <w:p w14:paraId="704E2B81" w14:textId="77777777" w:rsidR="00352030" w:rsidRPr="00EA5ECC" w:rsidRDefault="00352030" w:rsidP="00E76758">
            <w:pPr>
              <w:pStyle w:val="TAC"/>
              <w:rPr>
                <w:rFonts w:cs="Arial"/>
              </w:rPr>
            </w:pPr>
            <w:r w:rsidRPr="00EA5ECC">
              <w:rPr>
                <w:rFonts w:cs="Arial"/>
              </w:rPr>
              <w:t>±7.375</w:t>
            </w:r>
          </w:p>
        </w:tc>
        <w:tc>
          <w:tcPr>
            <w:tcW w:w="2410" w:type="dxa"/>
          </w:tcPr>
          <w:p w14:paraId="01E7F049" w14:textId="77777777" w:rsidR="00352030" w:rsidRPr="00EA5ECC" w:rsidRDefault="00352030" w:rsidP="00E76758">
            <w:pPr>
              <w:pStyle w:val="TAC"/>
              <w:rPr>
                <w:rFonts w:cs="Arial"/>
              </w:rPr>
            </w:pPr>
            <w:r w:rsidRPr="00EA5ECC">
              <w:rPr>
                <w:rFonts w:cs="Arial"/>
              </w:rPr>
              <w:t>CW</w:t>
            </w:r>
          </w:p>
        </w:tc>
      </w:tr>
      <w:tr w:rsidR="00352030" w:rsidRPr="00EA5ECC" w14:paraId="2D197175" w14:textId="77777777" w:rsidTr="00E76758">
        <w:trPr>
          <w:jc w:val="center"/>
        </w:trPr>
        <w:tc>
          <w:tcPr>
            <w:tcW w:w="1809" w:type="dxa"/>
            <w:vMerge/>
          </w:tcPr>
          <w:p w14:paraId="40F3278D" w14:textId="77777777" w:rsidR="00352030" w:rsidRPr="00EA5ECC" w:rsidRDefault="00352030" w:rsidP="00E76758">
            <w:pPr>
              <w:pStyle w:val="TAC"/>
              <w:rPr>
                <w:rFonts w:cs="Arial"/>
              </w:rPr>
            </w:pPr>
          </w:p>
        </w:tc>
        <w:tc>
          <w:tcPr>
            <w:tcW w:w="2835" w:type="dxa"/>
          </w:tcPr>
          <w:p w14:paraId="4B412B88" w14:textId="77777777" w:rsidR="00352030" w:rsidRPr="00EA5ECC" w:rsidRDefault="00352030" w:rsidP="00E76758">
            <w:pPr>
              <w:pStyle w:val="TAC"/>
              <w:rPr>
                <w:rFonts w:cs="Arial"/>
              </w:rPr>
            </w:pPr>
            <w:r w:rsidRPr="00EA5ECC">
              <w:rPr>
                <w:rFonts w:cs="Arial"/>
              </w:rPr>
              <w:t>±17.5</w:t>
            </w:r>
          </w:p>
        </w:tc>
        <w:tc>
          <w:tcPr>
            <w:tcW w:w="2410" w:type="dxa"/>
          </w:tcPr>
          <w:p w14:paraId="1E2FDC0C" w14:textId="77777777" w:rsidR="00352030" w:rsidRPr="00EA5ECC" w:rsidRDefault="00352030" w:rsidP="00E76758">
            <w:pPr>
              <w:pStyle w:val="TAC"/>
              <w:rPr>
                <w:rFonts w:cs="Arial"/>
              </w:rPr>
            </w:pPr>
            <w:r w:rsidRPr="00EA5ECC">
              <w:rPr>
                <w:rFonts w:cs="Arial"/>
              </w:rPr>
              <w:t>5MHz E-UTRA signal</w:t>
            </w:r>
          </w:p>
        </w:tc>
      </w:tr>
      <w:tr w:rsidR="00352030" w:rsidRPr="00EA5ECC" w14:paraId="13578B29" w14:textId="77777777" w:rsidTr="00E76758">
        <w:trPr>
          <w:jc w:val="center"/>
        </w:trPr>
        <w:tc>
          <w:tcPr>
            <w:tcW w:w="1809" w:type="dxa"/>
            <w:vMerge w:val="restart"/>
          </w:tcPr>
          <w:p w14:paraId="442258B7" w14:textId="77777777" w:rsidR="00352030" w:rsidRPr="00EA5ECC" w:rsidRDefault="00352030" w:rsidP="00E76758">
            <w:pPr>
              <w:pStyle w:val="TAC"/>
              <w:rPr>
                <w:rFonts w:cs="Arial"/>
              </w:rPr>
            </w:pPr>
            <w:r w:rsidRPr="00EA5ECC">
              <w:rPr>
                <w:rFonts w:cs="Arial"/>
              </w:rPr>
              <w:t>E-UTRA or E-UTRA with NB-IoT in-band/guard band15 MHz</w:t>
            </w:r>
          </w:p>
        </w:tc>
        <w:tc>
          <w:tcPr>
            <w:tcW w:w="2835" w:type="dxa"/>
          </w:tcPr>
          <w:p w14:paraId="74B23BB2" w14:textId="77777777" w:rsidR="00352030" w:rsidRPr="00EA5ECC" w:rsidRDefault="00352030" w:rsidP="00E76758">
            <w:pPr>
              <w:pStyle w:val="TAC"/>
              <w:rPr>
                <w:rFonts w:cs="Arial"/>
              </w:rPr>
            </w:pPr>
            <w:r w:rsidRPr="00EA5ECC">
              <w:rPr>
                <w:rFonts w:cs="Arial"/>
              </w:rPr>
              <w:t>±7.25</w:t>
            </w:r>
          </w:p>
        </w:tc>
        <w:tc>
          <w:tcPr>
            <w:tcW w:w="2410" w:type="dxa"/>
          </w:tcPr>
          <w:p w14:paraId="74A905FC" w14:textId="77777777" w:rsidR="00352030" w:rsidRPr="00EA5ECC" w:rsidRDefault="00352030" w:rsidP="00E76758">
            <w:pPr>
              <w:pStyle w:val="TAC"/>
              <w:rPr>
                <w:rFonts w:cs="Arial"/>
              </w:rPr>
            </w:pPr>
            <w:r w:rsidRPr="00EA5ECC">
              <w:rPr>
                <w:rFonts w:cs="Arial"/>
              </w:rPr>
              <w:t>CW</w:t>
            </w:r>
          </w:p>
        </w:tc>
      </w:tr>
      <w:tr w:rsidR="00352030" w:rsidRPr="00EA5ECC" w14:paraId="528EA06B" w14:textId="77777777" w:rsidTr="00E76758">
        <w:trPr>
          <w:jc w:val="center"/>
        </w:trPr>
        <w:tc>
          <w:tcPr>
            <w:tcW w:w="1809" w:type="dxa"/>
            <w:vMerge/>
          </w:tcPr>
          <w:p w14:paraId="20826C0D" w14:textId="77777777" w:rsidR="00352030" w:rsidRPr="00EA5ECC" w:rsidRDefault="00352030" w:rsidP="00E76758">
            <w:pPr>
              <w:pStyle w:val="TAC"/>
              <w:rPr>
                <w:rFonts w:cs="Arial"/>
              </w:rPr>
            </w:pPr>
          </w:p>
        </w:tc>
        <w:tc>
          <w:tcPr>
            <w:tcW w:w="2835" w:type="dxa"/>
          </w:tcPr>
          <w:p w14:paraId="4678057D" w14:textId="77777777" w:rsidR="00352030" w:rsidRPr="00EA5ECC" w:rsidRDefault="00352030" w:rsidP="00E76758">
            <w:pPr>
              <w:pStyle w:val="TAC"/>
              <w:rPr>
                <w:rFonts w:cs="Arial"/>
              </w:rPr>
            </w:pPr>
            <w:r w:rsidRPr="00EA5ECC">
              <w:rPr>
                <w:rFonts w:cs="Arial"/>
              </w:rPr>
              <w:t>±17.5</w:t>
            </w:r>
          </w:p>
        </w:tc>
        <w:tc>
          <w:tcPr>
            <w:tcW w:w="2410" w:type="dxa"/>
          </w:tcPr>
          <w:p w14:paraId="0577734A" w14:textId="77777777" w:rsidR="00352030" w:rsidRPr="00EA5ECC" w:rsidRDefault="00352030" w:rsidP="00E76758">
            <w:pPr>
              <w:pStyle w:val="TAC"/>
              <w:rPr>
                <w:rFonts w:cs="Arial"/>
              </w:rPr>
            </w:pPr>
            <w:r w:rsidRPr="00EA5ECC">
              <w:rPr>
                <w:rFonts w:cs="Arial"/>
              </w:rPr>
              <w:t>5MHz E-UTRA signal</w:t>
            </w:r>
          </w:p>
        </w:tc>
      </w:tr>
      <w:tr w:rsidR="00352030" w:rsidRPr="00EA5ECC" w14:paraId="10FE17FB" w14:textId="77777777" w:rsidTr="00E76758">
        <w:trPr>
          <w:jc w:val="center"/>
        </w:trPr>
        <w:tc>
          <w:tcPr>
            <w:tcW w:w="1809" w:type="dxa"/>
            <w:vMerge w:val="restart"/>
          </w:tcPr>
          <w:p w14:paraId="44AD0E19" w14:textId="77777777" w:rsidR="00352030" w:rsidRPr="00EA5ECC" w:rsidRDefault="00352030" w:rsidP="00E76758">
            <w:pPr>
              <w:pStyle w:val="TAC"/>
              <w:rPr>
                <w:rFonts w:cs="Arial"/>
              </w:rPr>
            </w:pPr>
            <w:r w:rsidRPr="00EA5ECC">
              <w:rPr>
                <w:rFonts w:cs="Arial"/>
              </w:rPr>
              <w:t>E-UTRA or E-UTRA with NB-IoT in-band/guard band 20 MHz</w:t>
            </w:r>
          </w:p>
        </w:tc>
        <w:tc>
          <w:tcPr>
            <w:tcW w:w="2835" w:type="dxa"/>
          </w:tcPr>
          <w:p w14:paraId="3E02BE22" w14:textId="77777777" w:rsidR="00352030" w:rsidRPr="00EA5ECC" w:rsidRDefault="00352030" w:rsidP="00E76758">
            <w:pPr>
              <w:pStyle w:val="TAC"/>
              <w:rPr>
                <w:rFonts w:cs="Arial"/>
              </w:rPr>
            </w:pPr>
            <w:r w:rsidRPr="00EA5ECC">
              <w:rPr>
                <w:rFonts w:cs="Arial"/>
              </w:rPr>
              <w:t>±7.125</w:t>
            </w:r>
          </w:p>
        </w:tc>
        <w:tc>
          <w:tcPr>
            <w:tcW w:w="2410" w:type="dxa"/>
          </w:tcPr>
          <w:p w14:paraId="0A44EB28" w14:textId="77777777" w:rsidR="00352030" w:rsidRPr="00EA5ECC" w:rsidRDefault="00352030" w:rsidP="00E76758">
            <w:pPr>
              <w:pStyle w:val="TAC"/>
              <w:rPr>
                <w:rFonts w:cs="Arial"/>
              </w:rPr>
            </w:pPr>
            <w:r w:rsidRPr="00EA5ECC">
              <w:rPr>
                <w:rFonts w:cs="Arial"/>
              </w:rPr>
              <w:t>CW</w:t>
            </w:r>
          </w:p>
        </w:tc>
      </w:tr>
      <w:tr w:rsidR="00352030" w:rsidRPr="00EA5ECC" w14:paraId="724BFC63" w14:textId="77777777" w:rsidTr="00E76758">
        <w:trPr>
          <w:jc w:val="center"/>
        </w:trPr>
        <w:tc>
          <w:tcPr>
            <w:tcW w:w="1809" w:type="dxa"/>
            <w:vMerge/>
          </w:tcPr>
          <w:p w14:paraId="7EEA9F5E" w14:textId="77777777" w:rsidR="00352030" w:rsidRPr="00EA5ECC" w:rsidRDefault="00352030" w:rsidP="00E76758">
            <w:pPr>
              <w:pStyle w:val="TAC"/>
              <w:rPr>
                <w:rFonts w:cs="Arial"/>
              </w:rPr>
            </w:pPr>
          </w:p>
        </w:tc>
        <w:tc>
          <w:tcPr>
            <w:tcW w:w="2835" w:type="dxa"/>
          </w:tcPr>
          <w:p w14:paraId="09F0D948" w14:textId="77777777" w:rsidR="00352030" w:rsidRPr="00EA5ECC" w:rsidRDefault="00352030" w:rsidP="00E76758">
            <w:pPr>
              <w:pStyle w:val="TAC"/>
              <w:rPr>
                <w:rFonts w:cs="Arial"/>
              </w:rPr>
            </w:pPr>
            <w:r w:rsidRPr="00EA5ECC">
              <w:rPr>
                <w:rFonts w:cs="Arial"/>
              </w:rPr>
              <w:t>±17.5</w:t>
            </w:r>
          </w:p>
        </w:tc>
        <w:tc>
          <w:tcPr>
            <w:tcW w:w="2410" w:type="dxa"/>
          </w:tcPr>
          <w:p w14:paraId="77CC43A5" w14:textId="77777777" w:rsidR="00352030" w:rsidRPr="00EA5ECC" w:rsidRDefault="00352030" w:rsidP="00E76758">
            <w:pPr>
              <w:pStyle w:val="TAC"/>
              <w:rPr>
                <w:rFonts w:cs="Arial"/>
              </w:rPr>
            </w:pPr>
            <w:r w:rsidRPr="00EA5ECC">
              <w:rPr>
                <w:rFonts w:cs="Arial"/>
              </w:rPr>
              <w:t>5MHz E-UTRA signal</w:t>
            </w:r>
          </w:p>
        </w:tc>
      </w:tr>
      <w:tr w:rsidR="00352030" w:rsidRPr="00EA5ECC" w14:paraId="034A3225" w14:textId="77777777" w:rsidTr="00E76758">
        <w:trPr>
          <w:jc w:val="center"/>
        </w:trPr>
        <w:tc>
          <w:tcPr>
            <w:tcW w:w="1809" w:type="dxa"/>
            <w:vMerge w:val="restart"/>
          </w:tcPr>
          <w:p w14:paraId="681E4E16" w14:textId="77777777" w:rsidR="00352030" w:rsidRPr="00EA5ECC" w:rsidRDefault="00352030" w:rsidP="00E76758">
            <w:pPr>
              <w:pStyle w:val="TAC"/>
              <w:rPr>
                <w:rFonts w:cs="Arial"/>
              </w:rPr>
            </w:pPr>
            <w:r w:rsidRPr="00EA5ECC">
              <w:rPr>
                <w:rFonts w:cs="Arial"/>
              </w:rPr>
              <w:t>GSM/EDGE</w:t>
            </w:r>
          </w:p>
        </w:tc>
        <w:tc>
          <w:tcPr>
            <w:tcW w:w="2835" w:type="dxa"/>
          </w:tcPr>
          <w:p w14:paraId="6DA68006" w14:textId="77777777" w:rsidR="00352030" w:rsidRPr="00EA5ECC" w:rsidRDefault="00352030" w:rsidP="00E76758">
            <w:pPr>
              <w:pStyle w:val="TAC"/>
              <w:rPr>
                <w:rFonts w:cs="Arial"/>
              </w:rPr>
            </w:pPr>
            <w:r w:rsidRPr="00EA5ECC">
              <w:rPr>
                <w:rFonts w:cs="Arial"/>
              </w:rPr>
              <w:t>±7.575</w:t>
            </w:r>
          </w:p>
        </w:tc>
        <w:tc>
          <w:tcPr>
            <w:tcW w:w="2410" w:type="dxa"/>
          </w:tcPr>
          <w:p w14:paraId="278A64CF" w14:textId="77777777" w:rsidR="00352030" w:rsidRPr="00EA5ECC" w:rsidRDefault="00352030" w:rsidP="00E76758">
            <w:pPr>
              <w:pStyle w:val="TAC"/>
              <w:rPr>
                <w:rFonts w:cs="Arial"/>
              </w:rPr>
            </w:pPr>
            <w:r w:rsidRPr="00EA5ECC">
              <w:rPr>
                <w:rFonts w:cs="Arial"/>
              </w:rPr>
              <w:t>CW</w:t>
            </w:r>
          </w:p>
        </w:tc>
      </w:tr>
      <w:tr w:rsidR="00352030" w:rsidRPr="00EA5ECC" w14:paraId="34995FBB" w14:textId="77777777" w:rsidTr="00E76758">
        <w:trPr>
          <w:jc w:val="center"/>
        </w:trPr>
        <w:tc>
          <w:tcPr>
            <w:tcW w:w="1809" w:type="dxa"/>
            <w:vMerge/>
          </w:tcPr>
          <w:p w14:paraId="507259DB" w14:textId="77777777" w:rsidR="00352030" w:rsidRPr="00EA5ECC" w:rsidRDefault="00352030" w:rsidP="00E76758">
            <w:pPr>
              <w:pStyle w:val="TAC"/>
              <w:rPr>
                <w:rFonts w:cs="Arial"/>
              </w:rPr>
            </w:pPr>
          </w:p>
        </w:tc>
        <w:tc>
          <w:tcPr>
            <w:tcW w:w="2835" w:type="dxa"/>
          </w:tcPr>
          <w:p w14:paraId="4DEE0B0A" w14:textId="77777777" w:rsidR="00352030" w:rsidRPr="00EA5ECC" w:rsidRDefault="00352030" w:rsidP="00E76758">
            <w:pPr>
              <w:pStyle w:val="TAC"/>
              <w:rPr>
                <w:rFonts w:cs="Arial"/>
              </w:rPr>
            </w:pPr>
            <w:r w:rsidRPr="00EA5ECC">
              <w:rPr>
                <w:rFonts w:cs="Arial"/>
              </w:rPr>
              <w:t>±17.5</w:t>
            </w:r>
          </w:p>
        </w:tc>
        <w:tc>
          <w:tcPr>
            <w:tcW w:w="2410" w:type="dxa"/>
          </w:tcPr>
          <w:p w14:paraId="402A5F5E" w14:textId="77777777" w:rsidR="00352030" w:rsidRPr="00EA5ECC" w:rsidRDefault="00352030" w:rsidP="00E76758">
            <w:pPr>
              <w:pStyle w:val="TAC"/>
              <w:rPr>
                <w:rFonts w:cs="Arial"/>
              </w:rPr>
            </w:pPr>
            <w:r w:rsidRPr="00EA5ECC">
              <w:rPr>
                <w:rFonts w:cs="Arial"/>
              </w:rPr>
              <w:t>5MHz E-UTRA signal</w:t>
            </w:r>
          </w:p>
        </w:tc>
      </w:tr>
      <w:tr w:rsidR="00352030" w:rsidRPr="00EA5ECC" w14:paraId="3D86C47E" w14:textId="77777777" w:rsidTr="00E76758">
        <w:trPr>
          <w:jc w:val="center"/>
        </w:trPr>
        <w:tc>
          <w:tcPr>
            <w:tcW w:w="1809" w:type="dxa"/>
            <w:vMerge w:val="restart"/>
          </w:tcPr>
          <w:p w14:paraId="7AFA66D1" w14:textId="77777777" w:rsidR="00352030" w:rsidRPr="00EA5ECC" w:rsidRDefault="00352030" w:rsidP="00E76758">
            <w:pPr>
              <w:pStyle w:val="TAC"/>
              <w:rPr>
                <w:rFonts w:cs="Arial"/>
              </w:rPr>
            </w:pPr>
            <w:r w:rsidRPr="00EA5ECC">
              <w:rPr>
                <w:rFonts w:cs="Arial"/>
              </w:rPr>
              <w:t>NB-IoT standalone</w:t>
            </w:r>
          </w:p>
        </w:tc>
        <w:tc>
          <w:tcPr>
            <w:tcW w:w="2835" w:type="dxa"/>
          </w:tcPr>
          <w:p w14:paraId="7347509D" w14:textId="77777777" w:rsidR="00352030" w:rsidRPr="00EA5ECC" w:rsidRDefault="00352030" w:rsidP="00E76758">
            <w:pPr>
              <w:pStyle w:val="TAC"/>
              <w:rPr>
                <w:rFonts w:cs="Arial"/>
              </w:rPr>
            </w:pPr>
            <w:r w:rsidRPr="00EA5ECC">
              <w:rPr>
                <w:rFonts w:cs="Arial"/>
              </w:rPr>
              <w:t>±7.575</w:t>
            </w:r>
          </w:p>
        </w:tc>
        <w:tc>
          <w:tcPr>
            <w:tcW w:w="2410" w:type="dxa"/>
          </w:tcPr>
          <w:p w14:paraId="11EC9E6F" w14:textId="77777777" w:rsidR="00352030" w:rsidRPr="00EA5ECC" w:rsidRDefault="00352030" w:rsidP="00E76758">
            <w:pPr>
              <w:pStyle w:val="TAC"/>
              <w:rPr>
                <w:rFonts w:cs="Arial"/>
              </w:rPr>
            </w:pPr>
            <w:r w:rsidRPr="00EA5ECC">
              <w:rPr>
                <w:rFonts w:cs="Arial"/>
              </w:rPr>
              <w:t>CW</w:t>
            </w:r>
          </w:p>
        </w:tc>
      </w:tr>
      <w:tr w:rsidR="00352030" w:rsidRPr="00EA5ECC" w14:paraId="29E792BD" w14:textId="77777777" w:rsidTr="00E76758">
        <w:trPr>
          <w:jc w:val="center"/>
        </w:trPr>
        <w:tc>
          <w:tcPr>
            <w:tcW w:w="1809" w:type="dxa"/>
            <w:vMerge/>
          </w:tcPr>
          <w:p w14:paraId="762CEA24" w14:textId="77777777" w:rsidR="00352030" w:rsidRPr="00EA5ECC" w:rsidRDefault="00352030" w:rsidP="00E76758">
            <w:pPr>
              <w:pStyle w:val="TAC"/>
              <w:rPr>
                <w:rFonts w:cs="Arial"/>
              </w:rPr>
            </w:pPr>
          </w:p>
        </w:tc>
        <w:tc>
          <w:tcPr>
            <w:tcW w:w="2835" w:type="dxa"/>
          </w:tcPr>
          <w:p w14:paraId="341F5526" w14:textId="77777777" w:rsidR="00352030" w:rsidRPr="00EA5ECC" w:rsidRDefault="00352030" w:rsidP="00E76758">
            <w:pPr>
              <w:pStyle w:val="TAC"/>
              <w:rPr>
                <w:rFonts w:cs="Arial"/>
              </w:rPr>
            </w:pPr>
            <w:r w:rsidRPr="00EA5ECC">
              <w:rPr>
                <w:rFonts w:cs="Arial"/>
              </w:rPr>
              <w:t>±17.5</w:t>
            </w:r>
          </w:p>
        </w:tc>
        <w:tc>
          <w:tcPr>
            <w:tcW w:w="2410" w:type="dxa"/>
          </w:tcPr>
          <w:p w14:paraId="31126633" w14:textId="77777777" w:rsidR="00352030" w:rsidRPr="00EA5ECC" w:rsidRDefault="00352030" w:rsidP="00E76758">
            <w:pPr>
              <w:pStyle w:val="TAC"/>
              <w:rPr>
                <w:rFonts w:cs="Arial"/>
              </w:rPr>
            </w:pPr>
            <w:r w:rsidRPr="00EA5ECC">
              <w:rPr>
                <w:rFonts w:cs="Arial"/>
              </w:rPr>
              <w:t>5MHz E-UTRA signal</w:t>
            </w:r>
          </w:p>
        </w:tc>
      </w:tr>
      <w:tr w:rsidR="00352030" w:rsidRPr="00EA5ECC" w14:paraId="3DFF3BCE" w14:textId="77777777" w:rsidTr="00E76758">
        <w:trPr>
          <w:jc w:val="center"/>
        </w:trPr>
        <w:tc>
          <w:tcPr>
            <w:tcW w:w="1809" w:type="dxa"/>
            <w:vMerge w:val="restart"/>
          </w:tcPr>
          <w:p w14:paraId="33F518D4" w14:textId="77777777" w:rsidR="00352030" w:rsidRPr="00EA5ECC" w:rsidRDefault="00352030" w:rsidP="00E76758">
            <w:pPr>
              <w:pStyle w:val="TAC"/>
              <w:rPr>
                <w:rFonts w:cs="Arial"/>
              </w:rPr>
            </w:pPr>
            <w:r w:rsidRPr="00EA5ECC">
              <w:rPr>
                <w:rFonts w:cs="Arial"/>
              </w:rPr>
              <w:t xml:space="preserve">1.28 </w:t>
            </w:r>
            <w:proofErr w:type="spellStart"/>
            <w:r w:rsidRPr="00EA5ECC">
              <w:rPr>
                <w:rFonts w:cs="Arial"/>
              </w:rPr>
              <w:t>Mcps</w:t>
            </w:r>
            <w:proofErr w:type="spellEnd"/>
            <w:r w:rsidRPr="00EA5ECC">
              <w:rPr>
                <w:rFonts w:cs="Arial"/>
              </w:rPr>
              <w:t xml:space="preserve"> UTRA TDD</w:t>
            </w:r>
          </w:p>
        </w:tc>
        <w:tc>
          <w:tcPr>
            <w:tcW w:w="2835" w:type="dxa"/>
          </w:tcPr>
          <w:p w14:paraId="5CC65162" w14:textId="77777777" w:rsidR="00352030" w:rsidRPr="00EA5ECC" w:rsidRDefault="00352030" w:rsidP="00E76758">
            <w:pPr>
              <w:pStyle w:val="TAC"/>
              <w:rPr>
                <w:rFonts w:cs="Arial"/>
              </w:rPr>
            </w:pPr>
            <w:r w:rsidRPr="00EA5ECC">
              <w:rPr>
                <w:rFonts w:cs="Arial"/>
              </w:rPr>
              <w:t>±2.3 (BC3)</w:t>
            </w:r>
          </w:p>
        </w:tc>
        <w:tc>
          <w:tcPr>
            <w:tcW w:w="2410" w:type="dxa"/>
          </w:tcPr>
          <w:p w14:paraId="3F2D0AAC" w14:textId="77777777" w:rsidR="00352030" w:rsidRPr="00EA5ECC" w:rsidRDefault="00352030" w:rsidP="00E76758">
            <w:pPr>
              <w:pStyle w:val="TAC"/>
              <w:rPr>
                <w:rFonts w:cs="Arial"/>
              </w:rPr>
            </w:pPr>
            <w:r w:rsidRPr="00EA5ECC">
              <w:rPr>
                <w:rFonts w:cs="Arial"/>
              </w:rPr>
              <w:t>CW</w:t>
            </w:r>
          </w:p>
        </w:tc>
      </w:tr>
      <w:tr w:rsidR="00352030" w:rsidRPr="00EA5ECC" w14:paraId="6C9FA85B" w14:textId="77777777" w:rsidTr="00E76758">
        <w:trPr>
          <w:jc w:val="center"/>
        </w:trPr>
        <w:tc>
          <w:tcPr>
            <w:tcW w:w="1809" w:type="dxa"/>
            <w:vMerge/>
          </w:tcPr>
          <w:p w14:paraId="03A62714" w14:textId="77777777" w:rsidR="00352030" w:rsidRPr="00EA5ECC" w:rsidRDefault="00352030" w:rsidP="00E76758">
            <w:pPr>
              <w:pStyle w:val="TAC"/>
              <w:rPr>
                <w:rFonts w:cs="Arial"/>
              </w:rPr>
            </w:pPr>
          </w:p>
        </w:tc>
        <w:tc>
          <w:tcPr>
            <w:tcW w:w="2835" w:type="dxa"/>
          </w:tcPr>
          <w:p w14:paraId="1835EA8F" w14:textId="77777777" w:rsidR="00352030" w:rsidRPr="00EA5ECC" w:rsidRDefault="00352030" w:rsidP="00E76758">
            <w:pPr>
              <w:pStyle w:val="TAC"/>
              <w:rPr>
                <w:rFonts w:cs="Arial"/>
              </w:rPr>
            </w:pPr>
            <w:r w:rsidRPr="00EA5ECC">
              <w:rPr>
                <w:rFonts w:cs="Arial"/>
              </w:rPr>
              <w:t>±5.6 (BC3)</w:t>
            </w:r>
          </w:p>
        </w:tc>
        <w:tc>
          <w:tcPr>
            <w:tcW w:w="2410" w:type="dxa"/>
          </w:tcPr>
          <w:p w14:paraId="67741D94" w14:textId="77777777" w:rsidR="00352030" w:rsidRPr="00EA5ECC" w:rsidRDefault="00352030" w:rsidP="00E76758">
            <w:pPr>
              <w:pStyle w:val="TAC"/>
              <w:rPr>
                <w:rFonts w:cs="Arial"/>
              </w:rPr>
            </w:pPr>
            <w:r w:rsidRPr="00EA5ECC">
              <w:rPr>
                <w:rFonts w:cs="Arial"/>
              </w:rPr>
              <w:t>1.28Mcps UTRA TDD signal</w:t>
            </w:r>
          </w:p>
        </w:tc>
      </w:tr>
      <w:tr w:rsidR="00352030" w:rsidRPr="00EA5ECC" w14:paraId="0E18D41B" w14:textId="77777777" w:rsidTr="00E76758">
        <w:trPr>
          <w:jc w:val="center"/>
        </w:trPr>
        <w:tc>
          <w:tcPr>
            <w:tcW w:w="1809" w:type="dxa"/>
            <w:vMerge w:val="restart"/>
            <w:vAlign w:val="center"/>
          </w:tcPr>
          <w:p w14:paraId="440A92FC" w14:textId="77777777" w:rsidR="00352030" w:rsidRPr="00EA5ECC" w:rsidRDefault="00352030" w:rsidP="00E76758">
            <w:pPr>
              <w:pStyle w:val="TAC"/>
              <w:rPr>
                <w:rFonts w:cs="Arial"/>
              </w:rPr>
            </w:pPr>
            <w:r w:rsidRPr="00EA5ECC">
              <w:rPr>
                <w:rFonts w:cs="Arial"/>
              </w:rPr>
              <w:t>NR 5 MHz</w:t>
            </w:r>
          </w:p>
        </w:tc>
        <w:tc>
          <w:tcPr>
            <w:tcW w:w="2835" w:type="dxa"/>
            <w:vAlign w:val="center"/>
          </w:tcPr>
          <w:p w14:paraId="64B5A4FC" w14:textId="77777777" w:rsidR="00352030" w:rsidRPr="00EA5ECC" w:rsidRDefault="00352030" w:rsidP="00E76758">
            <w:pPr>
              <w:pStyle w:val="TAC"/>
              <w:rPr>
                <w:rFonts w:cs="Arial"/>
              </w:rPr>
            </w:pPr>
            <w:r w:rsidRPr="00EA5ECC">
              <w:rPr>
                <w:rFonts w:cs="Arial"/>
              </w:rPr>
              <w:t>[±7.5]</w:t>
            </w:r>
          </w:p>
        </w:tc>
        <w:tc>
          <w:tcPr>
            <w:tcW w:w="2410" w:type="dxa"/>
            <w:vAlign w:val="center"/>
          </w:tcPr>
          <w:p w14:paraId="278756C7" w14:textId="77777777" w:rsidR="00352030" w:rsidRPr="00EA5ECC" w:rsidRDefault="00352030" w:rsidP="00E76758">
            <w:pPr>
              <w:pStyle w:val="TAC"/>
              <w:rPr>
                <w:rFonts w:cs="Arial"/>
              </w:rPr>
            </w:pPr>
            <w:r w:rsidRPr="00EA5ECC">
              <w:rPr>
                <w:rFonts w:cs="Arial"/>
              </w:rPr>
              <w:t>CW</w:t>
            </w:r>
          </w:p>
        </w:tc>
      </w:tr>
      <w:tr w:rsidR="00352030" w:rsidRPr="00EA5ECC" w14:paraId="1167CBFA" w14:textId="77777777" w:rsidTr="00E76758">
        <w:trPr>
          <w:jc w:val="center"/>
        </w:trPr>
        <w:tc>
          <w:tcPr>
            <w:tcW w:w="1809" w:type="dxa"/>
            <w:vMerge/>
            <w:vAlign w:val="center"/>
          </w:tcPr>
          <w:p w14:paraId="698DD20B" w14:textId="77777777" w:rsidR="00352030" w:rsidRPr="00EA5ECC" w:rsidRDefault="00352030" w:rsidP="00E76758">
            <w:pPr>
              <w:pStyle w:val="TAC"/>
              <w:rPr>
                <w:rFonts w:cs="Arial"/>
              </w:rPr>
            </w:pPr>
          </w:p>
        </w:tc>
        <w:tc>
          <w:tcPr>
            <w:tcW w:w="2835" w:type="dxa"/>
            <w:vAlign w:val="center"/>
          </w:tcPr>
          <w:p w14:paraId="00BFDFB8" w14:textId="77777777" w:rsidR="00352030" w:rsidRPr="00EA5ECC" w:rsidRDefault="00352030" w:rsidP="00E76758">
            <w:pPr>
              <w:pStyle w:val="TAC"/>
              <w:rPr>
                <w:rFonts w:cs="Arial"/>
              </w:rPr>
            </w:pPr>
            <w:r w:rsidRPr="00EA5ECC">
              <w:rPr>
                <w:rFonts w:cs="Arial"/>
              </w:rPr>
              <w:t>[±17.5]</w:t>
            </w:r>
          </w:p>
        </w:tc>
        <w:tc>
          <w:tcPr>
            <w:tcW w:w="2410" w:type="dxa"/>
            <w:vAlign w:val="center"/>
          </w:tcPr>
          <w:p w14:paraId="5BF642A6" w14:textId="77777777" w:rsidR="00352030" w:rsidRPr="00EA5ECC" w:rsidRDefault="00352030" w:rsidP="00E76758">
            <w:pPr>
              <w:pStyle w:val="TAC"/>
              <w:rPr>
                <w:rFonts w:cs="Arial"/>
              </w:rPr>
            </w:pPr>
            <w:r w:rsidRPr="00EA5ECC">
              <w:rPr>
                <w:rFonts w:cs="Arial"/>
              </w:rPr>
              <w:t xml:space="preserve">5MHz </w:t>
            </w:r>
            <w:r w:rsidRPr="00EA5ECC">
              <w:t>E-UTRA</w:t>
            </w:r>
            <w:r w:rsidRPr="00EA5ECC">
              <w:rPr>
                <w:rFonts w:cs="Arial"/>
              </w:rPr>
              <w:t xml:space="preserve"> signal</w:t>
            </w:r>
          </w:p>
        </w:tc>
      </w:tr>
      <w:tr w:rsidR="00352030" w:rsidRPr="00EA5ECC" w14:paraId="5300BA45" w14:textId="77777777" w:rsidTr="00E76758">
        <w:trPr>
          <w:jc w:val="center"/>
        </w:trPr>
        <w:tc>
          <w:tcPr>
            <w:tcW w:w="1809" w:type="dxa"/>
            <w:vMerge w:val="restart"/>
            <w:vAlign w:val="center"/>
          </w:tcPr>
          <w:p w14:paraId="5608E373" w14:textId="77777777" w:rsidR="00352030" w:rsidRPr="00EA5ECC" w:rsidRDefault="00352030" w:rsidP="00E76758">
            <w:pPr>
              <w:pStyle w:val="TAC"/>
              <w:rPr>
                <w:rFonts w:cs="Arial"/>
              </w:rPr>
            </w:pPr>
            <w:r w:rsidRPr="00EA5ECC">
              <w:rPr>
                <w:rFonts w:cs="Arial"/>
              </w:rPr>
              <w:t>NR 10 MHz</w:t>
            </w:r>
          </w:p>
        </w:tc>
        <w:tc>
          <w:tcPr>
            <w:tcW w:w="2835" w:type="dxa"/>
            <w:vAlign w:val="center"/>
          </w:tcPr>
          <w:p w14:paraId="2E0AA45F" w14:textId="77777777" w:rsidR="00352030" w:rsidRPr="00EA5ECC" w:rsidRDefault="00352030" w:rsidP="00E76758">
            <w:pPr>
              <w:pStyle w:val="TAC"/>
              <w:rPr>
                <w:rFonts w:cs="Arial"/>
              </w:rPr>
            </w:pPr>
            <w:r w:rsidRPr="00EA5ECC">
              <w:rPr>
                <w:rFonts w:cs="Arial"/>
              </w:rPr>
              <w:t>[±7.45]</w:t>
            </w:r>
          </w:p>
        </w:tc>
        <w:tc>
          <w:tcPr>
            <w:tcW w:w="2410" w:type="dxa"/>
            <w:vAlign w:val="center"/>
          </w:tcPr>
          <w:p w14:paraId="69509212" w14:textId="77777777" w:rsidR="00352030" w:rsidRPr="00EA5ECC" w:rsidRDefault="00352030" w:rsidP="00E76758">
            <w:pPr>
              <w:pStyle w:val="TAC"/>
              <w:rPr>
                <w:rFonts w:cs="Arial"/>
              </w:rPr>
            </w:pPr>
            <w:r w:rsidRPr="00EA5ECC">
              <w:rPr>
                <w:rFonts w:cs="Arial"/>
              </w:rPr>
              <w:t>CW</w:t>
            </w:r>
          </w:p>
        </w:tc>
      </w:tr>
      <w:tr w:rsidR="00352030" w:rsidRPr="00EA5ECC" w14:paraId="1BE314A4" w14:textId="77777777" w:rsidTr="00E76758">
        <w:trPr>
          <w:jc w:val="center"/>
        </w:trPr>
        <w:tc>
          <w:tcPr>
            <w:tcW w:w="1809" w:type="dxa"/>
            <w:vMerge/>
            <w:vAlign w:val="center"/>
          </w:tcPr>
          <w:p w14:paraId="5DF6BAF6" w14:textId="77777777" w:rsidR="00352030" w:rsidRPr="00EA5ECC" w:rsidRDefault="00352030" w:rsidP="00E76758">
            <w:pPr>
              <w:pStyle w:val="TAC"/>
              <w:rPr>
                <w:rFonts w:cs="Arial"/>
              </w:rPr>
            </w:pPr>
          </w:p>
        </w:tc>
        <w:tc>
          <w:tcPr>
            <w:tcW w:w="2835" w:type="dxa"/>
            <w:vAlign w:val="center"/>
          </w:tcPr>
          <w:p w14:paraId="5D6F5DA9" w14:textId="77777777" w:rsidR="00352030" w:rsidRPr="00EA5ECC" w:rsidRDefault="00352030" w:rsidP="00E76758">
            <w:pPr>
              <w:pStyle w:val="TAC"/>
              <w:rPr>
                <w:rFonts w:cs="Arial"/>
              </w:rPr>
            </w:pPr>
            <w:r w:rsidRPr="00EA5ECC">
              <w:rPr>
                <w:rFonts w:cs="Arial"/>
              </w:rPr>
              <w:t>[±17.5]</w:t>
            </w:r>
          </w:p>
        </w:tc>
        <w:tc>
          <w:tcPr>
            <w:tcW w:w="2410" w:type="dxa"/>
            <w:vAlign w:val="center"/>
          </w:tcPr>
          <w:p w14:paraId="1469049F" w14:textId="77777777" w:rsidR="00352030" w:rsidRPr="00EA5ECC" w:rsidRDefault="00352030" w:rsidP="00E76758">
            <w:pPr>
              <w:pStyle w:val="TAC"/>
              <w:rPr>
                <w:rFonts w:cs="Arial"/>
              </w:rPr>
            </w:pPr>
            <w:r w:rsidRPr="00EA5ECC">
              <w:rPr>
                <w:rFonts w:cs="Arial"/>
              </w:rPr>
              <w:t xml:space="preserve">5MHz </w:t>
            </w:r>
            <w:r w:rsidRPr="00EA5ECC">
              <w:t>E-UTRA</w:t>
            </w:r>
            <w:r w:rsidRPr="00EA5ECC">
              <w:rPr>
                <w:rFonts w:cs="Arial"/>
              </w:rPr>
              <w:t xml:space="preserve"> signal</w:t>
            </w:r>
          </w:p>
        </w:tc>
      </w:tr>
      <w:tr w:rsidR="00352030" w:rsidRPr="00EA5ECC" w14:paraId="3CD628AA" w14:textId="77777777" w:rsidTr="00E76758">
        <w:trPr>
          <w:jc w:val="center"/>
        </w:trPr>
        <w:tc>
          <w:tcPr>
            <w:tcW w:w="1809" w:type="dxa"/>
            <w:vMerge w:val="restart"/>
            <w:vAlign w:val="center"/>
          </w:tcPr>
          <w:p w14:paraId="719B98FD" w14:textId="77777777" w:rsidR="00352030" w:rsidRPr="00EA5ECC" w:rsidRDefault="00352030" w:rsidP="00E76758">
            <w:pPr>
              <w:pStyle w:val="TAC"/>
              <w:rPr>
                <w:rFonts w:cs="Arial"/>
              </w:rPr>
            </w:pPr>
            <w:r w:rsidRPr="00EA5ECC">
              <w:rPr>
                <w:rFonts w:cs="Arial"/>
              </w:rPr>
              <w:t>NR 15 MHz</w:t>
            </w:r>
          </w:p>
        </w:tc>
        <w:tc>
          <w:tcPr>
            <w:tcW w:w="2835" w:type="dxa"/>
            <w:vAlign w:val="center"/>
          </w:tcPr>
          <w:p w14:paraId="794911B3" w14:textId="77777777" w:rsidR="00352030" w:rsidRPr="00EA5ECC" w:rsidRDefault="00352030" w:rsidP="00E76758">
            <w:pPr>
              <w:pStyle w:val="TAC"/>
              <w:rPr>
                <w:rFonts w:cs="Arial"/>
              </w:rPr>
            </w:pPr>
            <w:r w:rsidRPr="00EA5ECC">
              <w:rPr>
                <w:rFonts w:cs="Arial"/>
              </w:rPr>
              <w:t>[±7.43]</w:t>
            </w:r>
          </w:p>
        </w:tc>
        <w:tc>
          <w:tcPr>
            <w:tcW w:w="2410" w:type="dxa"/>
            <w:vAlign w:val="center"/>
          </w:tcPr>
          <w:p w14:paraId="03390089" w14:textId="77777777" w:rsidR="00352030" w:rsidRPr="00EA5ECC" w:rsidRDefault="00352030" w:rsidP="00E76758">
            <w:pPr>
              <w:pStyle w:val="TAC"/>
              <w:rPr>
                <w:rFonts w:cs="Arial"/>
              </w:rPr>
            </w:pPr>
            <w:r w:rsidRPr="00EA5ECC">
              <w:rPr>
                <w:rFonts w:cs="Arial"/>
              </w:rPr>
              <w:t>CW</w:t>
            </w:r>
          </w:p>
        </w:tc>
      </w:tr>
      <w:tr w:rsidR="00352030" w:rsidRPr="00EA5ECC" w14:paraId="3F115F0E" w14:textId="77777777" w:rsidTr="00E76758">
        <w:trPr>
          <w:jc w:val="center"/>
        </w:trPr>
        <w:tc>
          <w:tcPr>
            <w:tcW w:w="1809" w:type="dxa"/>
            <w:vMerge/>
            <w:vAlign w:val="center"/>
          </w:tcPr>
          <w:p w14:paraId="7EE2D1A1" w14:textId="77777777" w:rsidR="00352030" w:rsidRPr="00EA5ECC" w:rsidRDefault="00352030" w:rsidP="00E76758">
            <w:pPr>
              <w:pStyle w:val="TAC"/>
              <w:rPr>
                <w:rFonts w:cs="Arial"/>
              </w:rPr>
            </w:pPr>
          </w:p>
        </w:tc>
        <w:tc>
          <w:tcPr>
            <w:tcW w:w="2835" w:type="dxa"/>
            <w:vAlign w:val="center"/>
          </w:tcPr>
          <w:p w14:paraId="5E911675" w14:textId="77777777" w:rsidR="00352030" w:rsidRPr="00EA5ECC" w:rsidRDefault="00352030" w:rsidP="00E76758">
            <w:pPr>
              <w:pStyle w:val="TAC"/>
              <w:rPr>
                <w:rFonts w:cs="Arial"/>
              </w:rPr>
            </w:pPr>
            <w:r w:rsidRPr="00EA5ECC">
              <w:rPr>
                <w:rFonts w:cs="Arial"/>
              </w:rPr>
              <w:t>[±17.5]</w:t>
            </w:r>
          </w:p>
        </w:tc>
        <w:tc>
          <w:tcPr>
            <w:tcW w:w="2410" w:type="dxa"/>
            <w:vAlign w:val="center"/>
          </w:tcPr>
          <w:p w14:paraId="7F1761D7" w14:textId="77777777" w:rsidR="00352030" w:rsidRPr="00EA5ECC" w:rsidRDefault="00352030" w:rsidP="00E76758">
            <w:pPr>
              <w:pStyle w:val="TAC"/>
              <w:rPr>
                <w:rFonts w:cs="Arial"/>
              </w:rPr>
            </w:pPr>
            <w:r w:rsidRPr="00EA5ECC">
              <w:rPr>
                <w:rFonts w:cs="Arial"/>
              </w:rPr>
              <w:t xml:space="preserve">5MHz </w:t>
            </w:r>
            <w:r w:rsidRPr="00EA5ECC">
              <w:t>E-UTRA</w:t>
            </w:r>
            <w:r w:rsidRPr="00EA5ECC">
              <w:rPr>
                <w:rFonts w:cs="Arial"/>
              </w:rPr>
              <w:t xml:space="preserve"> signal</w:t>
            </w:r>
          </w:p>
        </w:tc>
      </w:tr>
      <w:tr w:rsidR="00352030" w:rsidRPr="00EA5ECC" w14:paraId="3326A102" w14:textId="77777777" w:rsidTr="00E76758">
        <w:trPr>
          <w:jc w:val="center"/>
        </w:trPr>
        <w:tc>
          <w:tcPr>
            <w:tcW w:w="1809" w:type="dxa"/>
            <w:vMerge w:val="restart"/>
            <w:vAlign w:val="center"/>
          </w:tcPr>
          <w:p w14:paraId="18786FEF" w14:textId="77777777" w:rsidR="00352030" w:rsidRPr="00EA5ECC" w:rsidRDefault="00352030" w:rsidP="00E76758">
            <w:pPr>
              <w:pStyle w:val="TAC"/>
              <w:rPr>
                <w:rFonts w:cs="Arial"/>
              </w:rPr>
            </w:pPr>
            <w:r w:rsidRPr="00EA5ECC">
              <w:rPr>
                <w:rFonts w:cs="Arial"/>
              </w:rPr>
              <w:t>NR 20 MHz</w:t>
            </w:r>
          </w:p>
        </w:tc>
        <w:tc>
          <w:tcPr>
            <w:tcW w:w="2835" w:type="dxa"/>
            <w:vAlign w:val="center"/>
          </w:tcPr>
          <w:p w14:paraId="5F6AE11D" w14:textId="77777777" w:rsidR="00352030" w:rsidRPr="00EA5ECC" w:rsidRDefault="00352030" w:rsidP="00E76758">
            <w:pPr>
              <w:pStyle w:val="TAC"/>
              <w:rPr>
                <w:rFonts w:cs="Arial"/>
              </w:rPr>
            </w:pPr>
            <w:r w:rsidRPr="00EA5ECC">
              <w:rPr>
                <w:rFonts w:cs="Arial"/>
              </w:rPr>
              <w:t>[±7.38]</w:t>
            </w:r>
          </w:p>
        </w:tc>
        <w:tc>
          <w:tcPr>
            <w:tcW w:w="2410" w:type="dxa"/>
            <w:vAlign w:val="center"/>
          </w:tcPr>
          <w:p w14:paraId="224B05B4" w14:textId="77777777" w:rsidR="00352030" w:rsidRPr="00EA5ECC" w:rsidRDefault="00352030" w:rsidP="00E76758">
            <w:pPr>
              <w:pStyle w:val="TAC"/>
              <w:rPr>
                <w:rFonts w:cs="Arial"/>
              </w:rPr>
            </w:pPr>
            <w:r w:rsidRPr="00EA5ECC">
              <w:rPr>
                <w:rFonts w:cs="Arial"/>
              </w:rPr>
              <w:t>CW</w:t>
            </w:r>
          </w:p>
        </w:tc>
      </w:tr>
      <w:tr w:rsidR="00352030" w:rsidRPr="00EA5ECC" w14:paraId="7ED5B2BD" w14:textId="77777777" w:rsidTr="00E76758">
        <w:trPr>
          <w:jc w:val="center"/>
        </w:trPr>
        <w:tc>
          <w:tcPr>
            <w:tcW w:w="1809" w:type="dxa"/>
            <w:vMerge/>
            <w:vAlign w:val="center"/>
          </w:tcPr>
          <w:p w14:paraId="6BFBA2AA" w14:textId="77777777" w:rsidR="00352030" w:rsidRPr="00EA5ECC" w:rsidRDefault="00352030" w:rsidP="00E76758">
            <w:pPr>
              <w:pStyle w:val="TAC"/>
              <w:rPr>
                <w:rFonts w:cs="Arial"/>
              </w:rPr>
            </w:pPr>
          </w:p>
        </w:tc>
        <w:tc>
          <w:tcPr>
            <w:tcW w:w="2835" w:type="dxa"/>
            <w:vAlign w:val="center"/>
          </w:tcPr>
          <w:p w14:paraId="2F9C44E7" w14:textId="77777777" w:rsidR="00352030" w:rsidRPr="00EA5ECC" w:rsidRDefault="00352030" w:rsidP="00E76758">
            <w:pPr>
              <w:pStyle w:val="TAC"/>
              <w:rPr>
                <w:rFonts w:cs="Arial"/>
              </w:rPr>
            </w:pPr>
            <w:r w:rsidRPr="00EA5ECC">
              <w:rPr>
                <w:rFonts w:cs="Arial"/>
              </w:rPr>
              <w:t>[±17.5]</w:t>
            </w:r>
          </w:p>
        </w:tc>
        <w:tc>
          <w:tcPr>
            <w:tcW w:w="2410" w:type="dxa"/>
            <w:vAlign w:val="center"/>
          </w:tcPr>
          <w:p w14:paraId="190C1030" w14:textId="77777777" w:rsidR="00352030" w:rsidRPr="00EA5ECC" w:rsidRDefault="00352030" w:rsidP="00E76758">
            <w:pPr>
              <w:pStyle w:val="TAC"/>
              <w:rPr>
                <w:rFonts w:cs="Arial"/>
              </w:rPr>
            </w:pPr>
            <w:r w:rsidRPr="00EA5ECC">
              <w:rPr>
                <w:rFonts w:cs="Arial"/>
              </w:rPr>
              <w:t xml:space="preserve">5MHz </w:t>
            </w:r>
            <w:r w:rsidRPr="00EA5ECC">
              <w:t>E-UTRA</w:t>
            </w:r>
            <w:r w:rsidRPr="00EA5ECC">
              <w:rPr>
                <w:rFonts w:cs="Arial"/>
              </w:rPr>
              <w:t xml:space="preserve"> signal</w:t>
            </w:r>
          </w:p>
        </w:tc>
      </w:tr>
      <w:tr w:rsidR="00352030" w:rsidRPr="00EA5ECC" w14:paraId="58E52BED" w14:textId="77777777" w:rsidTr="00E76758">
        <w:trPr>
          <w:jc w:val="center"/>
        </w:trPr>
        <w:tc>
          <w:tcPr>
            <w:tcW w:w="1809" w:type="dxa"/>
            <w:vMerge w:val="restart"/>
            <w:vAlign w:val="center"/>
          </w:tcPr>
          <w:p w14:paraId="6736EA6E" w14:textId="77777777" w:rsidR="00352030" w:rsidRPr="00EA5ECC" w:rsidRDefault="00352030" w:rsidP="00E76758">
            <w:pPr>
              <w:pStyle w:val="TAC"/>
              <w:rPr>
                <w:rFonts w:cs="Arial"/>
              </w:rPr>
            </w:pPr>
            <w:r w:rsidRPr="00EA5ECC">
              <w:rPr>
                <w:rFonts w:cs="Arial"/>
              </w:rPr>
              <w:t>NR 25 MHz</w:t>
            </w:r>
          </w:p>
        </w:tc>
        <w:tc>
          <w:tcPr>
            <w:tcW w:w="2835" w:type="dxa"/>
            <w:vAlign w:val="center"/>
          </w:tcPr>
          <w:p w14:paraId="40CC5BD9" w14:textId="77777777" w:rsidR="00352030" w:rsidRPr="00EA5ECC" w:rsidRDefault="00352030" w:rsidP="00E76758">
            <w:pPr>
              <w:pStyle w:val="TAC"/>
              <w:rPr>
                <w:rFonts w:cs="Arial"/>
              </w:rPr>
            </w:pPr>
            <w:r w:rsidRPr="00EA5ECC">
              <w:rPr>
                <w:rFonts w:cs="Arial"/>
              </w:rPr>
              <w:t>[±7.45]</w:t>
            </w:r>
          </w:p>
        </w:tc>
        <w:tc>
          <w:tcPr>
            <w:tcW w:w="2410" w:type="dxa"/>
            <w:vAlign w:val="center"/>
          </w:tcPr>
          <w:p w14:paraId="7AEC5E28" w14:textId="77777777" w:rsidR="00352030" w:rsidRPr="00EA5ECC" w:rsidRDefault="00352030" w:rsidP="00E76758">
            <w:pPr>
              <w:pStyle w:val="TAC"/>
              <w:rPr>
                <w:rFonts w:cs="Arial"/>
              </w:rPr>
            </w:pPr>
            <w:r w:rsidRPr="00EA5ECC">
              <w:rPr>
                <w:rFonts w:cs="Arial"/>
              </w:rPr>
              <w:t>CW</w:t>
            </w:r>
          </w:p>
        </w:tc>
      </w:tr>
      <w:tr w:rsidR="00352030" w:rsidRPr="00EA5ECC" w14:paraId="7A51C38C" w14:textId="77777777" w:rsidTr="00E76758">
        <w:trPr>
          <w:jc w:val="center"/>
        </w:trPr>
        <w:tc>
          <w:tcPr>
            <w:tcW w:w="1809" w:type="dxa"/>
            <w:vMerge/>
            <w:vAlign w:val="center"/>
          </w:tcPr>
          <w:p w14:paraId="6AD305A0" w14:textId="77777777" w:rsidR="00352030" w:rsidRPr="00EA5ECC" w:rsidRDefault="00352030" w:rsidP="00E76758">
            <w:pPr>
              <w:pStyle w:val="TAC"/>
              <w:rPr>
                <w:rFonts w:cs="Arial"/>
              </w:rPr>
            </w:pPr>
          </w:p>
        </w:tc>
        <w:tc>
          <w:tcPr>
            <w:tcW w:w="2835" w:type="dxa"/>
            <w:vAlign w:val="center"/>
          </w:tcPr>
          <w:p w14:paraId="3C8BC5DC" w14:textId="77777777" w:rsidR="00352030" w:rsidRPr="00EA5ECC" w:rsidRDefault="00352030" w:rsidP="00E76758">
            <w:pPr>
              <w:pStyle w:val="TAC"/>
              <w:rPr>
                <w:rFonts w:cs="Arial"/>
              </w:rPr>
            </w:pPr>
            <w:r w:rsidRPr="00EA5ECC">
              <w:rPr>
                <w:rFonts w:cs="Arial"/>
              </w:rPr>
              <w:t>[±25]</w:t>
            </w:r>
          </w:p>
        </w:tc>
        <w:tc>
          <w:tcPr>
            <w:tcW w:w="2410" w:type="dxa"/>
            <w:vAlign w:val="center"/>
          </w:tcPr>
          <w:p w14:paraId="593250C7"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237A47E1" w14:textId="77777777" w:rsidTr="00E76758">
        <w:trPr>
          <w:jc w:val="center"/>
        </w:trPr>
        <w:tc>
          <w:tcPr>
            <w:tcW w:w="1809" w:type="dxa"/>
            <w:vMerge w:val="restart"/>
            <w:vAlign w:val="center"/>
          </w:tcPr>
          <w:p w14:paraId="2DC7C939" w14:textId="77777777" w:rsidR="00352030" w:rsidRPr="00EA5ECC" w:rsidRDefault="00352030" w:rsidP="00E76758">
            <w:pPr>
              <w:pStyle w:val="TAC"/>
              <w:rPr>
                <w:rFonts w:cs="Arial"/>
              </w:rPr>
            </w:pPr>
            <w:r w:rsidRPr="00EA5ECC">
              <w:rPr>
                <w:rFonts w:cs="Arial"/>
              </w:rPr>
              <w:t>NR 30 MHz</w:t>
            </w:r>
          </w:p>
        </w:tc>
        <w:tc>
          <w:tcPr>
            <w:tcW w:w="2835" w:type="dxa"/>
            <w:vAlign w:val="center"/>
          </w:tcPr>
          <w:p w14:paraId="647F50D1" w14:textId="77777777" w:rsidR="00352030" w:rsidRPr="00EA5ECC" w:rsidRDefault="00352030" w:rsidP="00E76758">
            <w:pPr>
              <w:pStyle w:val="TAC"/>
              <w:rPr>
                <w:rFonts w:cs="Arial"/>
              </w:rPr>
            </w:pPr>
            <w:r w:rsidRPr="00EA5ECC">
              <w:rPr>
                <w:rFonts w:cs="Arial"/>
              </w:rPr>
              <w:t>[±7.43]</w:t>
            </w:r>
          </w:p>
        </w:tc>
        <w:tc>
          <w:tcPr>
            <w:tcW w:w="2410" w:type="dxa"/>
            <w:vAlign w:val="center"/>
          </w:tcPr>
          <w:p w14:paraId="034C5C36" w14:textId="77777777" w:rsidR="00352030" w:rsidRPr="00EA5ECC" w:rsidRDefault="00352030" w:rsidP="00E76758">
            <w:pPr>
              <w:pStyle w:val="TAC"/>
              <w:rPr>
                <w:rFonts w:cs="Arial"/>
              </w:rPr>
            </w:pPr>
            <w:r w:rsidRPr="00EA5ECC">
              <w:rPr>
                <w:rFonts w:cs="Arial"/>
              </w:rPr>
              <w:t>CW</w:t>
            </w:r>
          </w:p>
        </w:tc>
      </w:tr>
      <w:tr w:rsidR="00352030" w:rsidRPr="00EA5ECC" w14:paraId="7D736074" w14:textId="77777777" w:rsidTr="00E76758">
        <w:trPr>
          <w:jc w:val="center"/>
        </w:trPr>
        <w:tc>
          <w:tcPr>
            <w:tcW w:w="1809" w:type="dxa"/>
            <w:vMerge/>
            <w:vAlign w:val="center"/>
          </w:tcPr>
          <w:p w14:paraId="2524486D" w14:textId="77777777" w:rsidR="00352030" w:rsidRPr="00EA5ECC" w:rsidRDefault="00352030" w:rsidP="00E76758">
            <w:pPr>
              <w:pStyle w:val="TAC"/>
              <w:rPr>
                <w:rFonts w:cs="Arial"/>
              </w:rPr>
            </w:pPr>
          </w:p>
        </w:tc>
        <w:tc>
          <w:tcPr>
            <w:tcW w:w="2835" w:type="dxa"/>
            <w:vAlign w:val="center"/>
          </w:tcPr>
          <w:p w14:paraId="7BFB453A" w14:textId="77777777" w:rsidR="00352030" w:rsidRPr="00EA5ECC" w:rsidRDefault="00352030" w:rsidP="00E76758">
            <w:pPr>
              <w:pStyle w:val="TAC"/>
              <w:rPr>
                <w:rFonts w:cs="Arial"/>
              </w:rPr>
            </w:pPr>
            <w:r w:rsidRPr="00EA5ECC">
              <w:rPr>
                <w:rFonts w:cs="Arial"/>
              </w:rPr>
              <w:t>[±25]</w:t>
            </w:r>
          </w:p>
        </w:tc>
        <w:tc>
          <w:tcPr>
            <w:tcW w:w="2410" w:type="dxa"/>
            <w:vAlign w:val="center"/>
          </w:tcPr>
          <w:p w14:paraId="719BB4C8"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4F1ABE1D" w14:textId="77777777" w:rsidTr="00E76758">
        <w:trPr>
          <w:jc w:val="center"/>
        </w:trPr>
        <w:tc>
          <w:tcPr>
            <w:tcW w:w="1809" w:type="dxa"/>
            <w:vMerge w:val="restart"/>
            <w:vAlign w:val="center"/>
          </w:tcPr>
          <w:p w14:paraId="4E482F76" w14:textId="77777777" w:rsidR="00352030" w:rsidRPr="00EA5ECC" w:rsidRDefault="00352030" w:rsidP="00E76758">
            <w:pPr>
              <w:pStyle w:val="TAC"/>
              <w:rPr>
                <w:rFonts w:cs="Arial"/>
              </w:rPr>
            </w:pPr>
            <w:r w:rsidRPr="00EA5ECC">
              <w:rPr>
                <w:rFonts w:cs="Arial"/>
              </w:rPr>
              <w:t>NR 40 MHz</w:t>
            </w:r>
          </w:p>
        </w:tc>
        <w:tc>
          <w:tcPr>
            <w:tcW w:w="2835" w:type="dxa"/>
            <w:vAlign w:val="center"/>
          </w:tcPr>
          <w:p w14:paraId="42519C4E" w14:textId="77777777" w:rsidR="00352030" w:rsidRPr="00EA5ECC" w:rsidRDefault="00352030" w:rsidP="00E76758">
            <w:pPr>
              <w:pStyle w:val="TAC"/>
              <w:rPr>
                <w:rFonts w:cs="Arial"/>
              </w:rPr>
            </w:pPr>
            <w:r w:rsidRPr="00EA5ECC">
              <w:rPr>
                <w:rFonts w:cs="Arial"/>
              </w:rPr>
              <w:t>[±7.45]</w:t>
            </w:r>
          </w:p>
        </w:tc>
        <w:tc>
          <w:tcPr>
            <w:tcW w:w="2410" w:type="dxa"/>
            <w:vAlign w:val="center"/>
          </w:tcPr>
          <w:p w14:paraId="4FE63F64" w14:textId="77777777" w:rsidR="00352030" w:rsidRPr="00EA5ECC" w:rsidRDefault="00352030" w:rsidP="00E76758">
            <w:pPr>
              <w:pStyle w:val="TAC"/>
              <w:rPr>
                <w:rFonts w:cs="Arial"/>
              </w:rPr>
            </w:pPr>
            <w:r w:rsidRPr="00EA5ECC">
              <w:rPr>
                <w:rFonts w:cs="Arial"/>
              </w:rPr>
              <w:t>CW</w:t>
            </w:r>
          </w:p>
        </w:tc>
      </w:tr>
      <w:tr w:rsidR="00352030" w:rsidRPr="00EA5ECC" w14:paraId="6DFD4E28" w14:textId="77777777" w:rsidTr="00E76758">
        <w:trPr>
          <w:jc w:val="center"/>
        </w:trPr>
        <w:tc>
          <w:tcPr>
            <w:tcW w:w="1809" w:type="dxa"/>
            <w:vMerge/>
            <w:vAlign w:val="center"/>
          </w:tcPr>
          <w:p w14:paraId="4FFC2FC2" w14:textId="77777777" w:rsidR="00352030" w:rsidRPr="00EA5ECC" w:rsidRDefault="00352030" w:rsidP="00E76758">
            <w:pPr>
              <w:pStyle w:val="TAC"/>
              <w:rPr>
                <w:rFonts w:cs="Arial"/>
              </w:rPr>
            </w:pPr>
          </w:p>
        </w:tc>
        <w:tc>
          <w:tcPr>
            <w:tcW w:w="2835" w:type="dxa"/>
            <w:vAlign w:val="center"/>
          </w:tcPr>
          <w:p w14:paraId="18C0FB6C" w14:textId="77777777" w:rsidR="00352030" w:rsidRPr="00EA5ECC" w:rsidRDefault="00352030" w:rsidP="00E76758">
            <w:pPr>
              <w:pStyle w:val="TAC"/>
              <w:rPr>
                <w:rFonts w:cs="Arial"/>
              </w:rPr>
            </w:pPr>
            <w:r w:rsidRPr="00EA5ECC">
              <w:rPr>
                <w:rFonts w:cs="Arial"/>
              </w:rPr>
              <w:t>[±25]</w:t>
            </w:r>
          </w:p>
        </w:tc>
        <w:tc>
          <w:tcPr>
            <w:tcW w:w="2410" w:type="dxa"/>
            <w:vAlign w:val="center"/>
          </w:tcPr>
          <w:p w14:paraId="3E7A1ED3"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16FBBF20" w14:textId="77777777" w:rsidTr="00E76758">
        <w:trPr>
          <w:jc w:val="center"/>
        </w:trPr>
        <w:tc>
          <w:tcPr>
            <w:tcW w:w="1809" w:type="dxa"/>
            <w:vMerge w:val="restart"/>
            <w:vAlign w:val="center"/>
          </w:tcPr>
          <w:p w14:paraId="29AC35A4" w14:textId="77777777" w:rsidR="00352030" w:rsidRPr="00EA5ECC" w:rsidRDefault="00352030" w:rsidP="00E76758">
            <w:pPr>
              <w:pStyle w:val="TAC"/>
              <w:rPr>
                <w:rFonts w:cs="Arial"/>
              </w:rPr>
            </w:pPr>
            <w:r w:rsidRPr="00EA5ECC">
              <w:rPr>
                <w:rFonts w:cs="Arial"/>
              </w:rPr>
              <w:t>NR 50 MHz</w:t>
            </w:r>
          </w:p>
        </w:tc>
        <w:tc>
          <w:tcPr>
            <w:tcW w:w="2835" w:type="dxa"/>
            <w:vAlign w:val="center"/>
          </w:tcPr>
          <w:p w14:paraId="4E9297A3" w14:textId="77777777" w:rsidR="00352030" w:rsidRPr="00EA5ECC" w:rsidRDefault="00352030" w:rsidP="00E76758">
            <w:pPr>
              <w:pStyle w:val="TAC"/>
              <w:rPr>
                <w:rFonts w:cs="Arial"/>
              </w:rPr>
            </w:pPr>
            <w:r w:rsidRPr="00EA5ECC">
              <w:rPr>
                <w:rFonts w:cs="Arial"/>
              </w:rPr>
              <w:t>[±7.35]</w:t>
            </w:r>
          </w:p>
        </w:tc>
        <w:tc>
          <w:tcPr>
            <w:tcW w:w="2410" w:type="dxa"/>
            <w:vAlign w:val="center"/>
          </w:tcPr>
          <w:p w14:paraId="68D037DB" w14:textId="77777777" w:rsidR="00352030" w:rsidRPr="00EA5ECC" w:rsidRDefault="00352030" w:rsidP="00E76758">
            <w:pPr>
              <w:pStyle w:val="TAC"/>
              <w:rPr>
                <w:rFonts w:cs="Arial"/>
              </w:rPr>
            </w:pPr>
            <w:r w:rsidRPr="00EA5ECC">
              <w:rPr>
                <w:rFonts w:cs="Arial"/>
              </w:rPr>
              <w:t>CW</w:t>
            </w:r>
          </w:p>
        </w:tc>
      </w:tr>
      <w:tr w:rsidR="00352030" w:rsidRPr="00EA5ECC" w14:paraId="3ECFD1E4" w14:textId="77777777" w:rsidTr="00E76758">
        <w:trPr>
          <w:jc w:val="center"/>
        </w:trPr>
        <w:tc>
          <w:tcPr>
            <w:tcW w:w="1809" w:type="dxa"/>
            <w:vMerge/>
            <w:vAlign w:val="center"/>
          </w:tcPr>
          <w:p w14:paraId="52DFFE0C" w14:textId="77777777" w:rsidR="00352030" w:rsidRPr="00EA5ECC" w:rsidRDefault="00352030" w:rsidP="00E76758">
            <w:pPr>
              <w:pStyle w:val="TAC"/>
              <w:rPr>
                <w:rFonts w:cs="Arial"/>
              </w:rPr>
            </w:pPr>
          </w:p>
        </w:tc>
        <w:tc>
          <w:tcPr>
            <w:tcW w:w="2835" w:type="dxa"/>
            <w:vAlign w:val="center"/>
          </w:tcPr>
          <w:p w14:paraId="762200E0" w14:textId="77777777" w:rsidR="00352030" w:rsidRPr="00EA5ECC" w:rsidRDefault="00352030" w:rsidP="00E76758">
            <w:pPr>
              <w:pStyle w:val="TAC"/>
              <w:rPr>
                <w:rFonts w:cs="Arial"/>
              </w:rPr>
            </w:pPr>
            <w:r w:rsidRPr="00EA5ECC">
              <w:rPr>
                <w:rFonts w:cs="Arial"/>
              </w:rPr>
              <w:t>[±25]</w:t>
            </w:r>
          </w:p>
        </w:tc>
        <w:tc>
          <w:tcPr>
            <w:tcW w:w="2410" w:type="dxa"/>
            <w:vAlign w:val="center"/>
          </w:tcPr>
          <w:p w14:paraId="11888E82"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5F2C6298" w14:textId="77777777" w:rsidTr="00E76758">
        <w:trPr>
          <w:jc w:val="center"/>
        </w:trPr>
        <w:tc>
          <w:tcPr>
            <w:tcW w:w="1809" w:type="dxa"/>
            <w:vMerge w:val="restart"/>
            <w:vAlign w:val="center"/>
          </w:tcPr>
          <w:p w14:paraId="45B3E84D" w14:textId="77777777" w:rsidR="00352030" w:rsidRPr="00EA5ECC" w:rsidRDefault="00352030" w:rsidP="00E76758">
            <w:pPr>
              <w:pStyle w:val="TAC"/>
              <w:rPr>
                <w:rFonts w:cs="Arial"/>
              </w:rPr>
            </w:pPr>
            <w:r w:rsidRPr="00EA5ECC">
              <w:rPr>
                <w:rFonts w:cs="Arial"/>
              </w:rPr>
              <w:t>NR 60 MHz</w:t>
            </w:r>
          </w:p>
        </w:tc>
        <w:tc>
          <w:tcPr>
            <w:tcW w:w="2835" w:type="dxa"/>
            <w:vAlign w:val="center"/>
          </w:tcPr>
          <w:p w14:paraId="21E3AEF6" w14:textId="77777777" w:rsidR="00352030" w:rsidRPr="00EA5ECC" w:rsidRDefault="00352030" w:rsidP="00E76758">
            <w:pPr>
              <w:pStyle w:val="TAC"/>
              <w:rPr>
                <w:rFonts w:cs="Arial"/>
              </w:rPr>
            </w:pPr>
            <w:r w:rsidRPr="00EA5ECC">
              <w:rPr>
                <w:rFonts w:cs="Arial"/>
              </w:rPr>
              <w:t>[±7.49]</w:t>
            </w:r>
          </w:p>
        </w:tc>
        <w:tc>
          <w:tcPr>
            <w:tcW w:w="2410" w:type="dxa"/>
            <w:vAlign w:val="center"/>
          </w:tcPr>
          <w:p w14:paraId="36BBD6CE" w14:textId="77777777" w:rsidR="00352030" w:rsidRPr="00EA5ECC" w:rsidRDefault="00352030" w:rsidP="00E76758">
            <w:pPr>
              <w:pStyle w:val="TAC"/>
              <w:rPr>
                <w:rFonts w:cs="Arial"/>
              </w:rPr>
            </w:pPr>
            <w:r w:rsidRPr="00EA5ECC">
              <w:rPr>
                <w:rFonts w:cs="Arial"/>
              </w:rPr>
              <w:t>CW</w:t>
            </w:r>
          </w:p>
        </w:tc>
      </w:tr>
      <w:tr w:rsidR="00352030" w:rsidRPr="00EA5ECC" w14:paraId="2B1F560C" w14:textId="77777777" w:rsidTr="00E76758">
        <w:trPr>
          <w:jc w:val="center"/>
        </w:trPr>
        <w:tc>
          <w:tcPr>
            <w:tcW w:w="1809" w:type="dxa"/>
            <w:vMerge/>
            <w:vAlign w:val="center"/>
          </w:tcPr>
          <w:p w14:paraId="44CF3F2E" w14:textId="77777777" w:rsidR="00352030" w:rsidRPr="00EA5ECC" w:rsidRDefault="00352030" w:rsidP="00E76758">
            <w:pPr>
              <w:pStyle w:val="TAC"/>
              <w:rPr>
                <w:rFonts w:cs="Arial"/>
              </w:rPr>
            </w:pPr>
          </w:p>
        </w:tc>
        <w:tc>
          <w:tcPr>
            <w:tcW w:w="2835" w:type="dxa"/>
            <w:vAlign w:val="center"/>
          </w:tcPr>
          <w:p w14:paraId="5DB79902" w14:textId="77777777" w:rsidR="00352030" w:rsidRPr="00EA5ECC" w:rsidRDefault="00352030" w:rsidP="00E76758">
            <w:pPr>
              <w:pStyle w:val="TAC"/>
              <w:rPr>
                <w:rFonts w:cs="Arial"/>
              </w:rPr>
            </w:pPr>
            <w:r w:rsidRPr="00EA5ECC">
              <w:rPr>
                <w:rFonts w:cs="Arial"/>
              </w:rPr>
              <w:t>[±25]</w:t>
            </w:r>
          </w:p>
        </w:tc>
        <w:tc>
          <w:tcPr>
            <w:tcW w:w="2410" w:type="dxa"/>
            <w:vAlign w:val="center"/>
          </w:tcPr>
          <w:p w14:paraId="6775BEA3"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010AAD48" w14:textId="77777777" w:rsidTr="00E76758">
        <w:trPr>
          <w:jc w:val="center"/>
        </w:trPr>
        <w:tc>
          <w:tcPr>
            <w:tcW w:w="1809" w:type="dxa"/>
            <w:vMerge w:val="restart"/>
            <w:vAlign w:val="center"/>
          </w:tcPr>
          <w:p w14:paraId="6C34D43C" w14:textId="77777777" w:rsidR="00352030" w:rsidRPr="00EA5ECC" w:rsidRDefault="00352030" w:rsidP="00E76758">
            <w:pPr>
              <w:pStyle w:val="TAC"/>
              <w:rPr>
                <w:rFonts w:cs="Arial"/>
              </w:rPr>
            </w:pPr>
            <w:r w:rsidRPr="00EA5ECC">
              <w:rPr>
                <w:rFonts w:cs="Arial"/>
              </w:rPr>
              <w:t>NR 70 MHz</w:t>
            </w:r>
          </w:p>
        </w:tc>
        <w:tc>
          <w:tcPr>
            <w:tcW w:w="2835" w:type="dxa"/>
            <w:vAlign w:val="center"/>
          </w:tcPr>
          <w:p w14:paraId="41BF05BF" w14:textId="77777777" w:rsidR="00352030" w:rsidRPr="00EA5ECC" w:rsidRDefault="00352030" w:rsidP="00E76758">
            <w:pPr>
              <w:pStyle w:val="TAC"/>
              <w:rPr>
                <w:rFonts w:cs="Arial"/>
              </w:rPr>
            </w:pPr>
            <w:r w:rsidRPr="00EA5ECC">
              <w:rPr>
                <w:rFonts w:cs="Arial"/>
              </w:rPr>
              <w:t>[±7.42]</w:t>
            </w:r>
          </w:p>
        </w:tc>
        <w:tc>
          <w:tcPr>
            <w:tcW w:w="2410" w:type="dxa"/>
            <w:vAlign w:val="center"/>
          </w:tcPr>
          <w:p w14:paraId="584C4548" w14:textId="77777777" w:rsidR="00352030" w:rsidRPr="00EA5ECC" w:rsidRDefault="00352030" w:rsidP="00E76758">
            <w:pPr>
              <w:pStyle w:val="TAC"/>
              <w:rPr>
                <w:rFonts w:cs="Arial"/>
              </w:rPr>
            </w:pPr>
            <w:r w:rsidRPr="00EA5ECC">
              <w:rPr>
                <w:rFonts w:cs="Arial"/>
              </w:rPr>
              <w:t>CW</w:t>
            </w:r>
          </w:p>
        </w:tc>
      </w:tr>
      <w:tr w:rsidR="00352030" w:rsidRPr="00EA5ECC" w14:paraId="27474110" w14:textId="77777777" w:rsidTr="00E76758">
        <w:trPr>
          <w:jc w:val="center"/>
        </w:trPr>
        <w:tc>
          <w:tcPr>
            <w:tcW w:w="1809" w:type="dxa"/>
            <w:vMerge/>
            <w:vAlign w:val="center"/>
          </w:tcPr>
          <w:p w14:paraId="11A659A2" w14:textId="77777777" w:rsidR="00352030" w:rsidRPr="00EA5ECC" w:rsidRDefault="00352030" w:rsidP="00E76758">
            <w:pPr>
              <w:pStyle w:val="TAC"/>
              <w:rPr>
                <w:rFonts w:cs="Arial"/>
              </w:rPr>
            </w:pPr>
          </w:p>
        </w:tc>
        <w:tc>
          <w:tcPr>
            <w:tcW w:w="2835" w:type="dxa"/>
            <w:vAlign w:val="center"/>
          </w:tcPr>
          <w:p w14:paraId="35C9515A" w14:textId="77777777" w:rsidR="00352030" w:rsidRPr="00EA5ECC" w:rsidRDefault="00352030" w:rsidP="00E76758">
            <w:pPr>
              <w:pStyle w:val="TAC"/>
              <w:rPr>
                <w:rFonts w:cs="Arial"/>
              </w:rPr>
            </w:pPr>
            <w:r w:rsidRPr="00EA5ECC">
              <w:rPr>
                <w:rFonts w:cs="Arial"/>
              </w:rPr>
              <w:t>[±25]</w:t>
            </w:r>
          </w:p>
        </w:tc>
        <w:tc>
          <w:tcPr>
            <w:tcW w:w="2410" w:type="dxa"/>
            <w:vAlign w:val="center"/>
          </w:tcPr>
          <w:p w14:paraId="0742C333"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0B6B9530" w14:textId="77777777" w:rsidTr="00E76758">
        <w:trPr>
          <w:jc w:val="center"/>
        </w:trPr>
        <w:tc>
          <w:tcPr>
            <w:tcW w:w="1809" w:type="dxa"/>
            <w:vMerge w:val="restart"/>
            <w:vAlign w:val="center"/>
          </w:tcPr>
          <w:p w14:paraId="7397CBDD" w14:textId="77777777" w:rsidR="00352030" w:rsidRPr="00EA5ECC" w:rsidRDefault="00352030" w:rsidP="00E76758">
            <w:pPr>
              <w:pStyle w:val="TAC"/>
              <w:rPr>
                <w:rFonts w:cs="Arial"/>
              </w:rPr>
            </w:pPr>
            <w:r w:rsidRPr="00EA5ECC">
              <w:rPr>
                <w:rFonts w:cs="Arial"/>
              </w:rPr>
              <w:t>NR 80 MHz</w:t>
            </w:r>
          </w:p>
        </w:tc>
        <w:tc>
          <w:tcPr>
            <w:tcW w:w="2835" w:type="dxa"/>
            <w:vAlign w:val="center"/>
          </w:tcPr>
          <w:p w14:paraId="2174E150" w14:textId="77777777" w:rsidR="00352030" w:rsidRPr="00EA5ECC" w:rsidRDefault="00352030" w:rsidP="00E76758">
            <w:pPr>
              <w:pStyle w:val="TAC"/>
              <w:rPr>
                <w:rFonts w:cs="Arial"/>
              </w:rPr>
            </w:pPr>
            <w:r w:rsidRPr="00EA5ECC">
              <w:rPr>
                <w:rFonts w:cs="Arial"/>
              </w:rPr>
              <w:t>[±7.44]</w:t>
            </w:r>
          </w:p>
        </w:tc>
        <w:tc>
          <w:tcPr>
            <w:tcW w:w="2410" w:type="dxa"/>
            <w:vAlign w:val="center"/>
          </w:tcPr>
          <w:p w14:paraId="1BF46FA4" w14:textId="77777777" w:rsidR="00352030" w:rsidRPr="00EA5ECC" w:rsidRDefault="00352030" w:rsidP="00E76758">
            <w:pPr>
              <w:pStyle w:val="TAC"/>
              <w:rPr>
                <w:rFonts w:cs="Arial"/>
              </w:rPr>
            </w:pPr>
            <w:r w:rsidRPr="00EA5ECC">
              <w:rPr>
                <w:rFonts w:cs="Arial"/>
              </w:rPr>
              <w:t>CW</w:t>
            </w:r>
          </w:p>
        </w:tc>
      </w:tr>
      <w:tr w:rsidR="00352030" w:rsidRPr="00EA5ECC" w14:paraId="28120738" w14:textId="77777777" w:rsidTr="00E76758">
        <w:trPr>
          <w:jc w:val="center"/>
        </w:trPr>
        <w:tc>
          <w:tcPr>
            <w:tcW w:w="1809" w:type="dxa"/>
            <w:vMerge/>
            <w:vAlign w:val="center"/>
          </w:tcPr>
          <w:p w14:paraId="3947052A" w14:textId="77777777" w:rsidR="00352030" w:rsidRPr="00EA5ECC" w:rsidRDefault="00352030" w:rsidP="00E76758">
            <w:pPr>
              <w:pStyle w:val="TAC"/>
              <w:rPr>
                <w:rFonts w:cs="Arial"/>
              </w:rPr>
            </w:pPr>
          </w:p>
        </w:tc>
        <w:tc>
          <w:tcPr>
            <w:tcW w:w="2835" w:type="dxa"/>
            <w:vAlign w:val="center"/>
          </w:tcPr>
          <w:p w14:paraId="749DF4F8" w14:textId="77777777" w:rsidR="00352030" w:rsidRPr="00EA5ECC" w:rsidRDefault="00352030" w:rsidP="00E76758">
            <w:pPr>
              <w:pStyle w:val="TAC"/>
              <w:rPr>
                <w:rFonts w:cs="Arial"/>
              </w:rPr>
            </w:pPr>
            <w:r w:rsidRPr="00EA5ECC">
              <w:rPr>
                <w:rFonts w:cs="Arial"/>
              </w:rPr>
              <w:t>[±25]</w:t>
            </w:r>
          </w:p>
        </w:tc>
        <w:tc>
          <w:tcPr>
            <w:tcW w:w="2410" w:type="dxa"/>
            <w:vAlign w:val="center"/>
          </w:tcPr>
          <w:p w14:paraId="6ACBD0B1"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01E745F2" w14:textId="77777777" w:rsidTr="00E76758">
        <w:trPr>
          <w:jc w:val="center"/>
        </w:trPr>
        <w:tc>
          <w:tcPr>
            <w:tcW w:w="1809" w:type="dxa"/>
            <w:vMerge w:val="restart"/>
            <w:vAlign w:val="center"/>
          </w:tcPr>
          <w:p w14:paraId="56ABBEFE" w14:textId="77777777" w:rsidR="00352030" w:rsidRPr="00EA5ECC" w:rsidRDefault="00352030" w:rsidP="00E76758">
            <w:pPr>
              <w:pStyle w:val="TAC"/>
              <w:rPr>
                <w:rFonts w:cs="Arial"/>
              </w:rPr>
            </w:pPr>
            <w:r w:rsidRPr="00EA5ECC">
              <w:rPr>
                <w:rFonts w:cs="Arial"/>
              </w:rPr>
              <w:t>NR 90 MHz</w:t>
            </w:r>
          </w:p>
        </w:tc>
        <w:tc>
          <w:tcPr>
            <w:tcW w:w="2835" w:type="dxa"/>
            <w:vAlign w:val="center"/>
          </w:tcPr>
          <w:p w14:paraId="15CAF356" w14:textId="77777777" w:rsidR="00352030" w:rsidRPr="00EA5ECC" w:rsidRDefault="00352030" w:rsidP="00E76758">
            <w:pPr>
              <w:pStyle w:val="TAC"/>
              <w:rPr>
                <w:rFonts w:cs="Arial"/>
              </w:rPr>
            </w:pPr>
            <w:r w:rsidRPr="00EA5ECC">
              <w:rPr>
                <w:rFonts w:cs="Arial"/>
              </w:rPr>
              <w:t>[±25]</w:t>
            </w:r>
          </w:p>
        </w:tc>
        <w:tc>
          <w:tcPr>
            <w:tcW w:w="2410" w:type="dxa"/>
            <w:vAlign w:val="center"/>
          </w:tcPr>
          <w:p w14:paraId="25E5F4A6" w14:textId="77777777" w:rsidR="00352030" w:rsidRPr="00EA5ECC" w:rsidRDefault="00352030" w:rsidP="00E76758">
            <w:pPr>
              <w:pStyle w:val="TAC"/>
              <w:rPr>
                <w:rFonts w:cs="Arial"/>
              </w:rPr>
            </w:pPr>
            <w:r w:rsidRPr="00EA5ECC">
              <w:rPr>
                <w:rFonts w:cs="Arial"/>
              </w:rPr>
              <w:t>CW</w:t>
            </w:r>
          </w:p>
        </w:tc>
      </w:tr>
      <w:tr w:rsidR="00352030" w:rsidRPr="00EA5ECC" w14:paraId="3ABBCA04" w14:textId="77777777" w:rsidTr="00E76758">
        <w:trPr>
          <w:jc w:val="center"/>
        </w:trPr>
        <w:tc>
          <w:tcPr>
            <w:tcW w:w="1809" w:type="dxa"/>
            <w:vMerge/>
            <w:vAlign w:val="center"/>
          </w:tcPr>
          <w:p w14:paraId="20730CE3" w14:textId="77777777" w:rsidR="00352030" w:rsidRPr="00EA5ECC" w:rsidRDefault="00352030" w:rsidP="00E76758">
            <w:pPr>
              <w:pStyle w:val="TAC"/>
              <w:rPr>
                <w:rFonts w:cs="Arial"/>
              </w:rPr>
            </w:pPr>
          </w:p>
        </w:tc>
        <w:tc>
          <w:tcPr>
            <w:tcW w:w="2835" w:type="dxa"/>
            <w:vAlign w:val="center"/>
          </w:tcPr>
          <w:p w14:paraId="78C22E3D" w14:textId="77777777" w:rsidR="00352030" w:rsidRPr="00EA5ECC" w:rsidRDefault="00352030" w:rsidP="00E76758">
            <w:pPr>
              <w:pStyle w:val="TAC"/>
              <w:rPr>
                <w:rFonts w:cs="Arial"/>
              </w:rPr>
            </w:pPr>
            <w:r w:rsidRPr="00EA5ECC">
              <w:rPr>
                <w:rFonts w:cs="Arial"/>
              </w:rPr>
              <w:t>[±7.43]</w:t>
            </w:r>
          </w:p>
        </w:tc>
        <w:tc>
          <w:tcPr>
            <w:tcW w:w="2410" w:type="dxa"/>
            <w:vAlign w:val="center"/>
          </w:tcPr>
          <w:p w14:paraId="4C74DFD5"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r w:rsidR="00352030" w:rsidRPr="00EA5ECC" w14:paraId="23457D46" w14:textId="77777777" w:rsidTr="00E76758">
        <w:trPr>
          <w:jc w:val="center"/>
        </w:trPr>
        <w:tc>
          <w:tcPr>
            <w:tcW w:w="1809" w:type="dxa"/>
            <w:vMerge w:val="restart"/>
            <w:vAlign w:val="center"/>
          </w:tcPr>
          <w:p w14:paraId="5141DAE9" w14:textId="77777777" w:rsidR="00352030" w:rsidRPr="00EA5ECC" w:rsidRDefault="00352030" w:rsidP="00E76758">
            <w:pPr>
              <w:pStyle w:val="TAC"/>
              <w:rPr>
                <w:rFonts w:cs="Arial"/>
              </w:rPr>
            </w:pPr>
            <w:r w:rsidRPr="00EA5ECC">
              <w:rPr>
                <w:rFonts w:cs="Arial"/>
              </w:rPr>
              <w:t>NR 100 MHz</w:t>
            </w:r>
          </w:p>
        </w:tc>
        <w:tc>
          <w:tcPr>
            <w:tcW w:w="2835" w:type="dxa"/>
            <w:vAlign w:val="center"/>
          </w:tcPr>
          <w:p w14:paraId="66780637" w14:textId="77777777" w:rsidR="00352030" w:rsidRPr="00EA5ECC" w:rsidRDefault="00352030" w:rsidP="00E76758">
            <w:pPr>
              <w:pStyle w:val="TAC"/>
              <w:rPr>
                <w:rFonts w:cs="Arial"/>
              </w:rPr>
            </w:pPr>
            <w:r w:rsidRPr="00EA5ECC">
              <w:rPr>
                <w:rFonts w:cs="Arial"/>
              </w:rPr>
              <w:t>[±7.45]</w:t>
            </w:r>
          </w:p>
        </w:tc>
        <w:tc>
          <w:tcPr>
            <w:tcW w:w="2410" w:type="dxa"/>
            <w:vAlign w:val="center"/>
          </w:tcPr>
          <w:p w14:paraId="25936990" w14:textId="77777777" w:rsidR="00352030" w:rsidRPr="00EA5ECC" w:rsidRDefault="00352030" w:rsidP="00E76758">
            <w:pPr>
              <w:pStyle w:val="TAC"/>
              <w:rPr>
                <w:rFonts w:cs="Arial"/>
              </w:rPr>
            </w:pPr>
            <w:r w:rsidRPr="00EA5ECC">
              <w:rPr>
                <w:rFonts w:cs="Arial"/>
              </w:rPr>
              <w:t>CW</w:t>
            </w:r>
          </w:p>
        </w:tc>
      </w:tr>
      <w:tr w:rsidR="00352030" w:rsidRPr="00EA5ECC" w14:paraId="7B407ACA" w14:textId="77777777" w:rsidTr="00E76758">
        <w:trPr>
          <w:jc w:val="center"/>
        </w:trPr>
        <w:tc>
          <w:tcPr>
            <w:tcW w:w="1809" w:type="dxa"/>
            <w:vMerge/>
            <w:vAlign w:val="center"/>
          </w:tcPr>
          <w:p w14:paraId="3BE3B69B" w14:textId="77777777" w:rsidR="00352030" w:rsidRPr="00EA5ECC" w:rsidRDefault="00352030" w:rsidP="00E76758">
            <w:pPr>
              <w:pStyle w:val="TAC"/>
              <w:rPr>
                <w:rFonts w:cs="Arial"/>
              </w:rPr>
            </w:pPr>
          </w:p>
        </w:tc>
        <w:tc>
          <w:tcPr>
            <w:tcW w:w="2835" w:type="dxa"/>
            <w:vAlign w:val="center"/>
          </w:tcPr>
          <w:p w14:paraId="29E1196C" w14:textId="77777777" w:rsidR="00352030" w:rsidRPr="00EA5ECC" w:rsidRDefault="00352030" w:rsidP="00E76758">
            <w:pPr>
              <w:pStyle w:val="TAC"/>
              <w:rPr>
                <w:rFonts w:cs="Arial"/>
              </w:rPr>
            </w:pPr>
            <w:r w:rsidRPr="00EA5ECC">
              <w:rPr>
                <w:rFonts w:cs="Arial"/>
              </w:rPr>
              <w:t>[±25]</w:t>
            </w:r>
          </w:p>
        </w:tc>
        <w:tc>
          <w:tcPr>
            <w:tcW w:w="2410" w:type="dxa"/>
            <w:vAlign w:val="center"/>
          </w:tcPr>
          <w:p w14:paraId="3B991828" w14:textId="77777777" w:rsidR="00352030" w:rsidRPr="00EA5ECC" w:rsidRDefault="00352030" w:rsidP="00E76758">
            <w:pPr>
              <w:pStyle w:val="TAC"/>
              <w:rPr>
                <w:rFonts w:cs="Arial"/>
              </w:rPr>
            </w:pPr>
            <w:r w:rsidRPr="00EA5ECC">
              <w:rPr>
                <w:rFonts w:cs="Arial"/>
              </w:rPr>
              <w:t xml:space="preserve">20MHz </w:t>
            </w:r>
            <w:r w:rsidRPr="00EA5ECC">
              <w:t>E-UTRA</w:t>
            </w:r>
            <w:r w:rsidRPr="00EA5ECC">
              <w:rPr>
                <w:rFonts w:cs="Arial"/>
              </w:rPr>
              <w:t xml:space="preserve"> signal</w:t>
            </w:r>
          </w:p>
        </w:tc>
      </w:tr>
    </w:tbl>
    <w:p w14:paraId="4D41556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D8942" w14:textId="77777777" w:rsidR="00DC7211" w:rsidRDefault="00DC7211">
      <w:r>
        <w:separator/>
      </w:r>
    </w:p>
  </w:endnote>
  <w:endnote w:type="continuationSeparator" w:id="0">
    <w:p w14:paraId="228B7FBE" w14:textId="77777777" w:rsidR="00DC7211" w:rsidRDefault="00DC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47280" w14:textId="77777777" w:rsidR="00DC7211" w:rsidRDefault="00DC7211">
      <w:r>
        <w:separator/>
      </w:r>
    </w:p>
  </w:footnote>
  <w:footnote w:type="continuationSeparator" w:id="0">
    <w:p w14:paraId="02A434BA" w14:textId="77777777" w:rsidR="00DC7211" w:rsidRDefault="00DC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06B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06B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06B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06B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244"/>
    <w:rsid w:val="00093FE6"/>
    <w:rsid w:val="000A6394"/>
    <w:rsid w:val="000B7FED"/>
    <w:rsid w:val="000C038A"/>
    <w:rsid w:val="000C6598"/>
    <w:rsid w:val="00132FF3"/>
    <w:rsid w:val="00145D43"/>
    <w:rsid w:val="00192C46"/>
    <w:rsid w:val="00197D4C"/>
    <w:rsid w:val="001A08B3"/>
    <w:rsid w:val="001A7B60"/>
    <w:rsid w:val="001B52F0"/>
    <w:rsid w:val="001B7A65"/>
    <w:rsid w:val="001E41F3"/>
    <w:rsid w:val="0021708B"/>
    <w:rsid w:val="0026004D"/>
    <w:rsid w:val="002640DD"/>
    <w:rsid w:val="00275D12"/>
    <w:rsid w:val="00284FEB"/>
    <w:rsid w:val="002860C4"/>
    <w:rsid w:val="002B5741"/>
    <w:rsid w:val="002D4140"/>
    <w:rsid w:val="00305409"/>
    <w:rsid w:val="0033039F"/>
    <w:rsid w:val="00352030"/>
    <w:rsid w:val="003609EF"/>
    <w:rsid w:val="0036231A"/>
    <w:rsid w:val="00370D70"/>
    <w:rsid w:val="00374DD4"/>
    <w:rsid w:val="003E1A36"/>
    <w:rsid w:val="00410371"/>
    <w:rsid w:val="004242F1"/>
    <w:rsid w:val="004B75B7"/>
    <w:rsid w:val="0051580D"/>
    <w:rsid w:val="00547111"/>
    <w:rsid w:val="005625A2"/>
    <w:rsid w:val="00590BA3"/>
    <w:rsid w:val="00592D74"/>
    <w:rsid w:val="005B4B4E"/>
    <w:rsid w:val="005E2C44"/>
    <w:rsid w:val="005F3E8E"/>
    <w:rsid w:val="00621188"/>
    <w:rsid w:val="006257ED"/>
    <w:rsid w:val="00663001"/>
    <w:rsid w:val="00695808"/>
    <w:rsid w:val="006A0714"/>
    <w:rsid w:val="006B46FB"/>
    <w:rsid w:val="006E21FB"/>
    <w:rsid w:val="00765835"/>
    <w:rsid w:val="00792342"/>
    <w:rsid w:val="007961ED"/>
    <w:rsid w:val="007977A8"/>
    <w:rsid w:val="007B512A"/>
    <w:rsid w:val="007C2097"/>
    <w:rsid w:val="007D6A07"/>
    <w:rsid w:val="007F7259"/>
    <w:rsid w:val="008040A8"/>
    <w:rsid w:val="008279FA"/>
    <w:rsid w:val="008521F2"/>
    <w:rsid w:val="008626E7"/>
    <w:rsid w:val="00870EE7"/>
    <w:rsid w:val="008A45A6"/>
    <w:rsid w:val="008F686C"/>
    <w:rsid w:val="009148DE"/>
    <w:rsid w:val="00936C24"/>
    <w:rsid w:val="009777D9"/>
    <w:rsid w:val="00991B88"/>
    <w:rsid w:val="009A5753"/>
    <w:rsid w:val="009A579D"/>
    <w:rsid w:val="009C630A"/>
    <w:rsid w:val="009E3297"/>
    <w:rsid w:val="009F734F"/>
    <w:rsid w:val="00A06DC4"/>
    <w:rsid w:val="00A23C36"/>
    <w:rsid w:val="00A246B6"/>
    <w:rsid w:val="00A47E70"/>
    <w:rsid w:val="00A50CF0"/>
    <w:rsid w:val="00A7671C"/>
    <w:rsid w:val="00A91959"/>
    <w:rsid w:val="00AA2CBC"/>
    <w:rsid w:val="00AC5820"/>
    <w:rsid w:val="00AD1CD8"/>
    <w:rsid w:val="00AD41F3"/>
    <w:rsid w:val="00B258BB"/>
    <w:rsid w:val="00B46928"/>
    <w:rsid w:val="00B54CC7"/>
    <w:rsid w:val="00B67B97"/>
    <w:rsid w:val="00B968C8"/>
    <w:rsid w:val="00BA3EC5"/>
    <w:rsid w:val="00BA51D9"/>
    <w:rsid w:val="00BA624B"/>
    <w:rsid w:val="00BB5DFC"/>
    <w:rsid w:val="00BD279D"/>
    <w:rsid w:val="00BD6BB8"/>
    <w:rsid w:val="00C66BA2"/>
    <w:rsid w:val="00C95985"/>
    <w:rsid w:val="00CB1C05"/>
    <w:rsid w:val="00CB6696"/>
    <w:rsid w:val="00CC5026"/>
    <w:rsid w:val="00CC68D0"/>
    <w:rsid w:val="00D03F9A"/>
    <w:rsid w:val="00D06D51"/>
    <w:rsid w:val="00D24991"/>
    <w:rsid w:val="00D50255"/>
    <w:rsid w:val="00D950C7"/>
    <w:rsid w:val="00DA71F4"/>
    <w:rsid w:val="00DC7211"/>
    <w:rsid w:val="00DE34CF"/>
    <w:rsid w:val="00E13F3D"/>
    <w:rsid w:val="00E34898"/>
    <w:rsid w:val="00E93FA4"/>
    <w:rsid w:val="00EB09B7"/>
    <w:rsid w:val="00EB50DF"/>
    <w:rsid w:val="00EE7D7C"/>
    <w:rsid w:val="00F00C7B"/>
    <w:rsid w:val="00F015D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2F06B32"/>
  <w15:docId w15:val="{90D3C86A-2429-45F3-BAE6-E03BC79D0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D4140"/>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2D4140"/>
    <w:pPr>
      <w:overflowPunct w:val="0"/>
      <w:autoSpaceDE w:val="0"/>
      <w:autoSpaceDN w:val="0"/>
      <w:adjustRightInd w:val="0"/>
      <w:textAlignment w:val="baseline"/>
    </w:pPr>
    <w:rPr>
      <w:i/>
      <w:color w:val="0000FF"/>
    </w:rPr>
  </w:style>
  <w:style w:type="character" w:customStyle="1" w:styleId="TALChar">
    <w:name w:val="TAL Char"/>
    <w:link w:val="TAL"/>
    <w:rsid w:val="002D4140"/>
    <w:rPr>
      <w:rFonts w:ascii="Arial" w:hAnsi="Arial"/>
      <w:sz w:val="18"/>
      <w:lang w:val="en-GB" w:eastAsia="en-US"/>
    </w:rPr>
  </w:style>
  <w:style w:type="character" w:customStyle="1" w:styleId="THChar">
    <w:name w:val="TH Char"/>
    <w:link w:val="TH"/>
    <w:rsid w:val="002D4140"/>
    <w:rPr>
      <w:rFonts w:ascii="Arial" w:hAnsi="Arial"/>
      <w:b/>
      <w:lang w:val="en-GB" w:eastAsia="en-US"/>
    </w:rPr>
  </w:style>
  <w:style w:type="character" w:customStyle="1" w:styleId="NOChar">
    <w:name w:val="NO Char"/>
    <w:basedOn w:val="DefaultParagraphFont"/>
    <w:link w:val="NO"/>
    <w:rsid w:val="002D4140"/>
    <w:rPr>
      <w:rFonts w:ascii="Times New Roman" w:hAnsi="Times New Roman"/>
      <w:lang w:val="en-GB" w:eastAsia="en-US"/>
    </w:rPr>
  </w:style>
  <w:style w:type="table" w:styleId="TableGrid">
    <w:name w:val="Table Grid"/>
    <w:basedOn w:val="TableNormal"/>
    <w:rsid w:val="002D414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2D4140"/>
    <w:rPr>
      <w:rFonts w:ascii="Arial" w:hAnsi="Arial"/>
      <w:sz w:val="18"/>
      <w:lang w:val="en-GB" w:eastAsia="en-US"/>
    </w:rPr>
  </w:style>
  <w:style w:type="character" w:customStyle="1" w:styleId="B1Char">
    <w:name w:val="B1 Char"/>
    <w:basedOn w:val="DefaultParagraphFont"/>
    <w:link w:val="B10"/>
    <w:rsid w:val="002D4140"/>
    <w:rPr>
      <w:rFonts w:ascii="Times New Roman" w:hAnsi="Times New Roman"/>
      <w:lang w:val="en-GB" w:eastAsia="en-US"/>
    </w:rPr>
  </w:style>
  <w:style w:type="character" w:customStyle="1" w:styleId="GuidanceChar">
    <w:name w:val="Guidance Char"/>
    <w:link w:val="Guidance"/>
    <w:rsid w:val="002D4140"/>
    <w:rPr>
      <w:rFonts w:ascii="Times New Roman" w:hAnsi="Times New Roman"/>
      <w:i/>
      <w:color w:val="0000FF"/>
      <w:lang w:val="en-GB" w:eastAsia="en-US"/>
    </w:rPr>
  </w:style>
  <w:style w:type="character" w:customStyle="1" w:styleId="TFChar">
    <w:name w:val="TF Char"/>
    <w:link w:val="TF"/>
    <w:rsid w:val="002D4140"/>
    <w:rPr>
      <w:rFonts w:ascii="Arial" w:hAnsi="Arial"/>
      <w:b/>
      <w:lang w:val="en-GB" w:eastAsia="en-US"/>
    </w:rPr>
  </w:style>
  <w:style w:type="paragraph" w:customStyle="1" w:styleId="B1">
    <w:name w:val="B1+"/>
    <w:basedOn w:val="Normal"/>
    <w:rsid w:val="002D4140"/>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2D4140"/>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2D4140"/>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2D4140"/>
    <w:pPr>
      <w:overflowPunct w:val="0"/>
      <w:autoSpaceDE w:val="0"/>
      <w:autoSpaceDN w:val="0"/>
      <w:adjustRightInd w:val="0"/>
      <w:textAlignment w:val="baseline"/>
    </w:pPr>
    <w:rPr>
      <w:b/>
      <w:bCs/>
      <w:lang w:eastAsia="ko-KR"/>
    </w:rPr>
  </w:style>
  <w:style w:type="character" w:customStyle="1" w:styleId="Heading1Char">
    <w:name w:val="Heading 1 Char"/>
    <w:link w:val="Heading1"/>
    <w:rsid w:val="002D4140"/>
    <w:rPr>
      <w:rFonts w:ascii="Arial" w:hAnsi="Arial"/>
      <w:sz w:val="36"/>
      <w:lang w:val="en-GB" w:eastAsia="en-US"/>
    </w:rPr>
  </w:style>
  <w:style w:type="paragraph" w:customStyle="1" w:styleId="CharCharCharChar">
    <w:name w:val="Char Char Char Char"/>
    <w:basedOn w:val="Normal"/>
    <w:rsid w:val="002D41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2D4140"/>
    <w:rPr>
      <w:rFonts w:ascii="Arial" w:hAnsi="Arial"/>
      <w:b/>
      <w:sz w:val="18"/>
      <w:lang w:val="en-GB" w:eastAsia="en-US"/>
    </w:rPr>
  </w:style>
  <w:style w:type="character" w:customStyle="1" w:styleId="TALCar">
    <w:name w:val="TAL Car"/>
    <w:rsid w:val="002D4140"/>
    <w:rPr>
      <w:rFonts w:ascii="Arial" w:hAnsi="Arial"/>
      <w:sz w:val="18"/>
      <w:lang w:val="en-GB" w:eastAsia="en-US" w:bidi="ar-SA"/>
    </w:rPr>
  </w:style>
  <w:style w:type="character" w:customStyle="1" w:styleId="TANChar">
    <w:name w:val="TAN Char"/>
    <w:basedOn w:val="TALCar"/>
    <w:link w:val="TAN"/>
    <w:rsid w:val="002D4140"/>
    <w:rPr>
      <w:rFonts w:ascii="Arial" w:hAnsi="Arial"/>
      <w:sz w:val="18"/>
      <w:lang w:val="en-GB" w:eastAsia="en-US" w:bidi="ar-SA"/>
    </w:rPr>
  </w:style>
  <w:style w:type="character" w:customStyle="1" w:styleId="msoins0">
    <w:name w:val="msoins"/>
    <w:basedOn w:val="DefaultParagraphFont"/>
    <w:rsid w:val="002D4140"/>
  </w:style>
  <w:style w:type="character" w:customStyle="1" w:styleId="HeaderChar">
    <w:name w:val="Header Char"/>
    <w:link w:val="Header"/>
    <w:locked/>
    <w:rsid w:val="002D4140"/>
    <w:rPr>
      <w:rFonts w:ascii="Arial" w:hAnsi="Arial"/>
      <w:b/>
      <w:noProof/>
      <w:sz w:val="18"/>
      <w:lang w:val="en-GB" w:eastAsia="en-US"/>
    </w:rPr>
  </w:style>
  <w:style w:type="character" w:customStyle="1" w:styleId="H1Char">
    <w:name w:val="H1 Char"/>
    <w:aliases w:val="h1 Char,Heading 1 3GPP Char Char"/>
    <w:rsid w:val="002D4140"/>
    <w:rPr>
      <w:rFonts w:ascii="Arial" w:hAnsi="Arial"/>
      <w:sz w:val="36"/>
      <w:lang w:val="en-GB" w:eastAsia="en-US" w:bidi="ar-SA"/>
    </w:rPr>
  </w:style>
  <w:style w:type="character" w:customStyle="1" w:styleId="B2Char">
    <w:name w:val="B2 Char"/>
    <w:link w:val="B20"/>
    <w:rsid w:val="002D4140"/>
    <w:rPr>
      <w:rFonts w:ascii="Times New Roman" w:hAnsi="Times New Roman"/>
      <w:lang w:val="en-GB" w:eastAsia="en-US"/>
    </w:rPr>
  </w:style>
  <w:style w:type="character" w:customStyle="1" w:styleId="CommentTextChar">
    <w:name w:val="Comment Text Char"/>
    <w:basedOn w:val="DefaultParagraphFont"/>
    <w:link w:val="CommentText"/>
    <w:rsid w:val="002D4140"/>
    <w:rPr>
      <w:rFonts w:ascii="Times New Roman" w:hAnsi="Times New Roman"/>
      <w:lang w:val="en-GB" w:eastAsia="en-US"/>
    </w:rPr>
  </w:style>
  <w:style w:type="character" w:styleId="PageNumber">
    <w:name w:val="page number"/>
    <w:basedOn w:val="DefaultParagraphFont"/>
    <w:rsid w:val="002D4140"/>
  </w:style>
  <w:style w:type="paragraph" w:customStyle="1" w:styleId="00BodyText">
    <w:name w:val="00 BodyText"/>
    <w:basedOn w:val="Normal"/>
    <w:rsid w:val="002D4140"/>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2D4140"/>
    <w:pPr>
      <w:widowControl w:val="0"/>
    </w:pPr>
    <w:rPr>
      <w:rFonts w:ascii="Times New Roman" w:hAnsi="Times New Roman"/>
      <w:lang w:val="en-US" w:eastAsia="en-US"/>
    </w:rPr>
  </w:style>
  <w:style w:type="paragraph" w:customStyle="1" w:styleId="2">
    <w:name w:val="??? 2"/>
    <w:basedOn w:val="a0"/>
    <w:next w:val="a0"/>
    <w:rsid w:val="002D4140"/>
    <w:pPr>
      <w:keepNext/>
    </w:pPr>
    <w:rPr>
      <w:rFonts w:ascii="Arial" w:hAnsi="Arial"/>
      <w:b/>
      <w:sz w:val="24"/>
    </w:rPr>
  </w:style>
  <w:style w:type="paragraph" w:styleId="BlockText">
    <w:name w:val="Block Text"/>
    <w:basedOn w:val="Normal"/>
    <w:rsid w:val="002D4140"/>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2D4140"/>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2D4140"/>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2D4140"/>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2D4140"/>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2D414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2D4140"/>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2D4140"/>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2D4140"/>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2D4140"/>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2D4140"/>
    <w:rPr>
      <w:rFonts w:ascii="Times New Roman" w:hAnsi="Times New Roman"/>
      <w:b/>
      <w:bCs/>
      <w:lang w:val="en-GB" w:eastAsia="en-US"/>
    </w:rPr>
  </w:style>
  <w:style w:type="character" w:customStyle="1" w:styleId="BalloonTextChar">
    <w:name w:val="Balloon Text Char"/>
    <w:link w:val="BalloonText"/>
    <w:rsid w:val="002D4140"/>
    <w:rPr>
      <w:rFonts w:ascii="Tahoma" w:hAnsi="Tahoma" w:cs="Tahoma"/>
      <w:sz w:val="16"/>
      <w:szCs w:val="16"/>
      <w:lang w:val="en-GB" w:eastAsia="en-US"/>
    </w:rPr>
  </w:style>
  <w:style w:type="paragraph" w:styleId="NormalWeb">
    <w:name w:val="Normal (Web)"/>
    <w:basedOn w:val="Normal"/>
    <w:uiPriority w:val="99"/>
    <w:unhideWhenUsed/>
    <w:rsid w:val="002D4140"/>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2D4140"/>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2D4140"/>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2D4140"/>
    <w:rPr>
      <w:rFonts w:ascii="Tahoma" w:hAnsi="Tahoma" w:cs="Tahoma"/>
      <w:shd w:val="clear" w:color="auto" w:fill="000080"/>
      <w:lang w:val="en-GB" w:eastAsia="en-US"/>
    </w:rPr>
  </w:style>
  <w:style w:type="paragraph" w:customStyle="1" w:styleId="ZchnZchn">
    <w:name w:val="Zchn Zchn"/>
    <w:semiHidden/>
    <w:rsid w:val="002D414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2D4140"/>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D414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2D4140"/>
    <w:pPr>
      <w:overflowPunct w:val="0"/>
      <w:autoSpaceDE w:val="0"/>
      <w:autoSpaceDN w:val="0"/>
      <w:adjustRightInd w:val="0"/>
      <w:ind w:left="851"/>
      <w:textAlignment w:val="baseline"/>
    </w:pPr>
  </w:style>
  <w:style w:type="paragraph" w:customStyle="1" w:styleId="INDENT2">
    <w:name w:val="INDENT2"/>
    <w:basedOn w:val="Normal"/>
    <w:rsid w:val="002D4140"/>
    <w:pPr>
      <w:overflowPunct w:val="0"/>
      <w:autoSpaceDE w:val="0"/>
      <w:autoSpaceDN w:val="0"/>
      <w:adjustRightInd w:val="0"/>
      <w:ind w:left="1135" w:hanging="284"/>
      <w:textAlignment w:val="baseline"/>
    </w:pPr>
  </w:style>
  <w:style w:type="paragraph" w:customStyle="1" w:styleId="INDENT3">
    <w:name w:val="INDENT3"/>
    <w:basedOn w:val="Normal"/>
    <w:rsid w:val="002D414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41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4140"/>
    <w:pPr>
      <w:keepNext/>
      <w:keepLines/>
      <w:overflowPunct w:val="0"/>
      <w:autoSpaceDE w:val="0"/>
      <w:autoSpaceDN w:val="0"/>
      <w:adjustRightInd w:val="0"/>
      <w:textAlignment w:val="baseline"/>
    </w:pPr>
    <w:rPr>
      <w:b/>
    </w:rPr>
  </w:style>
  <w:style w:type="paragraph" w:customStyle="1" w:styleId="enumlev2">
    <w:name w:val="enumlev2"/>
    <w:basedOn w:val="Normal"/>
    <w:rsid w:val="002D41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414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D4140"/>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2D4140"/>
    <w:rPr>
      <w:rFonts w:ascii="Courier New" w:hAnsi="Courier New"/>
      <w:lang w:val="nb-NO" w:eastAsia="ko-KR"/>
    </w:rPr>
  </w:style>
  <w:style w:type="paragraph" w:customStyle="1" w:styleId="TableText">
    <w:name w:val="TableText"/>
    <w:basedOn w:val="BodyTextIndent"/>
    <w:rsid w:val="002D4140"/>
    <w:pPr>
      <w:keepNext/>
      <w:keepLines/>
      <w:ind w:leftChars="0" w:left="0"/>
      <w:jc w:val="center"/>
    </w:pPr>
    <w:rPr>
      <w:snapToGrid w:val="0"/>
      <w:kern w:val="2"/>
    </w:rPr>
  </w:style>
  <w:style w:type="paragraph" w:styleId="BodyTextIndent">
    <w:name w:val="Body Text Indent"/>
    <w:basedOn w:val="Normal"/>
    <w:link w:val="BodyTextIndentChar"/>
    <w:rsid w:val="002D4140"/>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2D4140"/>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2D4140"/>
    <w:rPr>
      <w:rFonts w:ascii="Times New Roman" w:hAnsi="Times New Roman"/>
      <w:b/>
      <w:bCs/>
      <w:lang w:val="en-GB" w:eastAsia="ko-KR"/>
    </w:rPr>
  </w:style>
  <w:style w:type="paragraph" w:customStyle="1" w:styleId="Norma">
    <w:name w:val="Norma"/>
    <w:basedOn w:val="Heading1"/>
    <w:rsid w:val="002D4140"/>
    <w:pPr>
      <w:overflowPunct w:val="0"/>
      <w:autoSpaceDE w:val="0"/>
      <w:autoSpaceDN w:val="0"/>
      <w:adjustRightInd w:val="0"/>
      <w:textAlignment w:val="baseline"/>
    </w:pPr>
    <w:rPr>
      <w:szCs w:val="36"/>
    </w:rPr>
  </w:style>
  <w:style w:type="paragraph" w:customStyle="1" w:styleId="body">
    <w:name w:val="body"/>
    <w:basedOn w:val="Normal"/>
    <w:rsid w:val="002D414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2D4140"/>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2D41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2D4140"/>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2D4140"/>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2D414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2D4140"/>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D4140"/>
    <w:rPr>
      <w:rFonts w:ascii="Arial" w:eastAsia="MS Mincho" w:hAnsi="Arial"/>
      <w:sz w:val="22"/>
      <w:lang w:val="en-GB" w:eastAsia="en-US"/>
    </w:rPr>
  </w:style>
  <w:style w:type="paragraph" w:customStyle="1" w:styleId="Meetingcaption">
    <w:name w:val="Meeting caption"/>
    <w:basedOn w:val="Normal"/>
    <w:rsid w:val="002D41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2D4140"/>
    <w:pPr>
      <w:overflowPunct w:val="0"/>
      <w:autoSpaceDE w:val="0"/>
      <w:autoSpaceDN w:val="0"/>
      <w:adjustRightInd w:val="0"/>
      <w:textAlignment w:val="baseline"/>
    </w:pPr>
    <w:rPr>
      <w:rFonts w:ascii="Arial" w:hAnsi="Arial" w:cs="Arial"/>
      <w:b/>
    </w:rPr>
  </w:style>
  <w:style w:type="paragraph" w:customStyle="1" w:styleId="Tadc">
    <w:name w:val="Tadc"/>
    <w:basedOn w:val="Normal"/>
    <w:rsid w:val="002D4140"/>
    <w:pPr>
      <w:overflowPunct w:val="0"/>
      <w:autoSpaceDE w:val="0"/>
      <w:autoSpaceDN w:val="0"/>
      <w:adjustRightInd w:val="0"/>
      <w:textAlignment w:val="baseline"/>
    </w:pPr>
    <w:rPr>
      <w:rFonts w:cs="v4.2.0"/>
      <w:lang w:eastAsia="en-GB"/>
    </w:rPr>
  </w:style>
  <w:style w:type="character" w:styleId="Strong">
    <w:name w:val="Strong"/>
    <w:qFormat/>
    <w:rsid w:val="002D4140"/>
    <w:rPr>
      <w:b/>
      <w:bCs/>
    </w:rPr>
  </w:style>
  <w:style w:type="paragraph" w:customStyle="1" w:styleId="AL">
    <w:name w:val="AL"/>
    <w:basedOn w:val="TAL"/>
    <w:rsid w:val="002D4140"/>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2D4140"/>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D41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D4140"/>
    <w:rPr>
      <w:rFonts w:ascii="Times New Roman" w:eastAsia="MS Mincho" w:hAnsi="Times New Roman"/>
      <w:lang w:val="en-GB" w:eastAsia="en-US"/>
    </w:rPr>
  </w:style>
  <w:style w:type="character" w:customStyle="1" w:styleId="Heading4Char">
    <w:name w:val="Heading 4 Char"/>
    <w:link w:val="Heading4"/>
    <w:rsid w:val="002D4140"/>
    <w:rPr>
      <w:rFonts w:ascii="Arial" w:hAnsi="Arial"/>
      <w:sz w:val="24"/>
      <w:lang w:val="en-GB" w:eastAsia="en-US"/>
    </w:rPr>
  </w:style>
  <w:style w:type="character" w:customStyle="1" w:styleId="FooterChar">
    <w:name w:val="Footer Char"/>
    <w:link w:val="Footer"/>
    <w:rsid w:val="002D4140"/>
    <w:rPr>
      <w:rFonts w:ascii="Arial" w:hAnsi="Arial"/>
      <w:b/>
      <w:i/>
      <w:noProof/>
      <w:sz w:val="18"/>
      <w:lang w:val="en-GB" w:eastAsia="en-US"/>
    </w:rPr>
  </w:style>
  <w:style w:type="character" w:customStyle="1" w:styleId="CRCoverPageChar">
    <w:name w:val="CR Cover Page Char"/>
    <w:link w:val="CRCoverPage"/>
    <w:rsid w:val="002D4140"/>
    <w:rPr>
      <w:rFonts w:ascii="Arial" w:hAnsi="Arial"/>
      <w:lang w:val="en-GB" w:eastAsia="en-US"/>
    </w:rPr>
  </w:style>
  <w:style w:type="character" w:customStyle="1" w:styleId="H6Char">
    <w:name w:val="H6 Char"/>
    <w:link w:val="H6"/>
    <w:rsid w:val="002D4140"/>
    <w:rPr>
      <w:rFonts w:ascii="Arial" w:hAnsi="Arial"/>
      <w:lang w:val="en-GB" w:eastAsia="en-US"/>
    </w:rPr>
  </w:style>
  <w:style w:type="character" w:customStyle="1" w:styleId="PLChar">
    <w:name w:val="PL Char"/>
    <w:link w:val="PL"/>
    <w:rsid w:val="002D4140"/>
    <w:rPr>
      <w:rFonts w:ascii="Courier New" w:hAnsi="Courier New"/>
      <w:noProof/>
      <w:sz w:val="16"/>
      <w:lang w:val="en-GB" w:eastAsia="en-US"/>
    </w:rPr>
  </w:style>
  <w:style w:type="character" w:customStyle="1" w:styleId="TACCar">
    <w:name w:val="TAC Car"/>
    <w:rsid w:val="002D4140"/>
    <w:rPr>
      <w:rFonts w:ascii="Arial" w:eastAsia="Times New Roman" w:hAnsi="Arial" w:cs="Arial"/>
      <w:sz w:val="18"/>
      <w:szCs w:val="18"/>
      <w:lang w:val="en-GB"/>
    </w:rPr>
  </w:style>
  <w:style w:type="character" w:customStyle="1" w:styleId="B3Char">
    <w:name w:val="B3 Char"/>
    <w:link w:val="B30"/>
    <w:rsid w:val="002D4140"/>
    <w:rPr>
      <w:rFonts w:ascii="Times New Roman" w:hAnsi="Times New Roman"/>
      <w:lang w:val="en-GB" w:eastAsia="en-US"/>
    </w:rPr>
  </w:style>
  <w:style w:type="character" w:customStyle="1" w:styleId="Heading2Char">
    <w:name w:val="Heading 2 Char"/>
    <w:link w:val="Heading2"/>
    <w:rsid w:val="002D4140"/>
    <w:rPr>
      <w:rFonts w:ascii="Arial" w:hAnsi="Arial"/>
      <w:sz w:val="32"/>
      <w:lang w:val="en-GB" w:eastAsia="en-US"/>
    </w:rPr>
  </w:style>
  <w:style w:type="paragraph" w:customStyle="1" w:styleId="CarCar5">
    <w:name w:val="Car Car5"/>
    <w:semiHidden/>
    <w:rsid w:val="002D41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2D4140"/>
    <w:rPr>
      <w:rFonts w:ascii="Times New Roman" w:hAnsi="Times New Roman"/>
      <w:lang w:val="en-GB" w:eastAsia="en-US"/>
    </w:rPr>
  </w:style>
  <w:style w:type="character" w:styleId="HTMLTypewriter">
    <w:name w:val="HTML Typewriter"/>
    <w:rsid w:val="002D414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D4140"/>
    <w:rPr>
      <w:rFonts w:ascii="Arial" w:hAnsi="Arial"/>
      <w:sz w:val="24"/>
      <w:lang w:val="en-GB" w:eastAsia="en-GB" w:bidi="ar-SA"/>
    </w:rPr>
  </w:style>
  <w:style w:type="character" w:customStyle="1" w:styleId="TAL0">
    <w:name w:val="TAL (文字)"/>
    <w:rsid w:val="002D4140"/>
    <w:rPr>
      <w:rFonts w:ascii="Arial" w:hAnsi="Arial"/>
      <w:sz w:val="18"/>
      <w:lang w:val="en-GB"/>
    </w:rPr>
  </w:style>
  <w:style w:type="character" w:customStyle="1" w:styleId="EXChar">
    <w:name w:val="EX Char"/>
    <w:rsid w:val="002D4140"/>
    <w:rPr>
      <w:rFonts w:ascii="Times New Roman" w:hAnsi="Times New Roman"/>
      <w:lang w:val="en-GB"/>
    </w:rPr>
  </w:style>
  <w:style w:type="paragraph" w:styleId="Revision">
    <w:name w:val="Revision"/>
    <w:hidden/>
    <w:uiPriority w:val="99"/>
    <w:semiHidden/>
    <w:rsid w:val="002D4140"/>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D4140"/>
    <w:rPr>
      <w:rFonts w:ascii="Arial" w:hAnsi="Arial"/>
      <w:sz w:val="32"/>
      <w:lang w:val="en-GB" w:eastAsia="ja-JP" w:bidi="ar-SA"/>
    </w:rPr>
  </w:style>
  <w:style w:type="paragraph" w:customStyle="1" w:styleId="Separation">
    <w:name w:val="Separation"/>
    <w:basedOn w:val="Heading1"/>
    <w:next w:val="Normal"/>
    <w:rsid w:val="002D4140"/>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2D4140"/>
    <w:rPr>
      <w:rFonts w:ascii="Arial" w:hAnsi="Arial"/>
      <w:sz w:val="28"/>
      <w:lang w:val="en-GB" w:eastAsia="en-US"/>
    </w:rPr>
  </w:style>
  <w:style w:type="character" w:customStyle="1" w:styleId="Heading5Char">
    <w:name w:val="Heading 5 Char"/>
    <w:link w:val="Heading5"/>
    <w:rsid w:val="002D4140"/>
    <w:rPr>
      <w:rFonts w:ascii="Arial" w:hAnsi="Arial"/>
      <w:sz w:val="22"/>
      <w:lang w:val="en-GB" w:eastAsia="en-US"/>
    </w:rPr>
  </w:style>
  <w:style w:type="character" w:customStyle="1" w:styleId="Heading6Char">
    <w:name w:val="Heading 6 Char"/>
    <w:basedOn w:val="H6Char"/>
    <w:link w:val="Heading6"/>
    <w:rsid w:val="002D4140"/>
    <w:rPr>
      <w:rFonts w:ascii="Arial" w:hAnsi="Arial"/>
      <w:lang w:val="en-GB" w:eastAsia="en-US"/>
    </w:rPr>
  </w:style>
  <w:style w:type="character" w:customStyle="1" w:styleId="Heading7Char">
    <w:name w:val="Heading 7 Char"/>
    <w:link w:val="Heading7"/>
    <w:rsid w:val="002D4140"/>
    <w:rPr>
      <w:rFonts w:ascii="Arial" w:hAnsi="Arial"/>
      <w:lang w:val="en-GB" w:eastAsia="en-US"/>
    </w:rPr>
  </w:style>
  <w:style w:type="character" w:customStyle="1" w:styleId="Heading8Char">
    <w:name w:val="Heading 8 Char"/>
    <w:link w:val="Heading8"/>
    <w:rsid w:val="002D4140"/>
    <w:rPr>
      <w:rFonts w:ascii="Arial" w:hAnsi="Arial"/>
      <w:sz w:val="36"/>
      <w:lang w:val="en-GB" w:eastAsia="en-US"/>
    </w:rPr>
  </w:style>
  <w:style w:type="character" w:customStyle="1" w:styleId="FootnoteTextChar">
    <w:name w:val="Footnote Text Char"/>
    <w:link w:val="FootnoteText"/>
    <w:semiHidden/>
    <w:rsid w:val="002D4140"/>
    <w:rPr>
      <w:rFonts w:ascii="Times New Roman" w:hAnsi="Times New Roman"/>
      <w:sz w:val="16"/>
      <w:lang w:val="en-GB" w:eastAsia="en-US"/>
    </w:rPr>
  </w:style>
  <w:style w:type="character" w:customStyle="1" w:styleId="EditorsNoteCarCar">
    <w:name w:val="Editor's Note Car Car"/>
    <w:link w:val="EditorsNote"/>
    <w:rsid w:val="002D4140"/>
    <w:rPr>
      <w:rFonts w:ascii="Times New Roman" w:hAnsi="Times New Roman"/>
      <w:color w:val="FF0000"/>
      <w:lang w:val="en-GB" w:eastAsia="en-US"/>
    </w:rPr>
  </w:style>
  <w:style w:type="character" w:customStyle="1" w:styleId="B4Char">
    <w:name w:val="B4 Char"/>
    <w:link w:val="B4"/>
    <w:rsid w:val="002D4140"/>
    <w:rPr>
      <w:rFonts w:ascii="Times New Roman" w:hAnsi="Times New Roman"/>
      <w:lang w:val="en-GB" w:eastAsia="en-US"/>
    </w:rPr>
  </w:style>
  <w:style w:type="character" w:customStyle="1" w:styleId="B5Char">
    <w:name w:val="B5 Char"/>
    <w:link w:val="B5"/>
    <w:rsid w:val="002D4140"/>
    <w:rPr>
      <w:rFonts w:ascii="Times New Roman" w:hAnsi="Times New Roman"/>
      <w:lang w:val="en-GB" w:eastAsia="en-US"/>
    </w:rPr>
  </w:style>
  <w:style w:type="character" w:customStyle="1" w:styleId="CharChar19">
    <w:name w:val="Char Char19"/>
    <w:semiHidden/>
    <w:rsid w:val="002D4140"/>
    <w:rPr>
      <w:rFonts w:ascii="Times New Roman" w:hAnsi="Times New Roman"/>
      <w:lang w:val="en-GB"/>
    </w:rPr>
  </w:style>
  <w:style w:type="paragraph" w:styleId="BodyText3">
    <w:name w:val="Body Text 3"/>
    <w:basedOn w:val="Normal"/>
    <w:link w:val="BodyText3Char"/>
    <w:rsid w:val="002D414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D414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414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D414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D4140"/>
    <w:rPr>
      <w:rFonts w:ascii="Arial" w:hAnsi="Arial"/>
      <w:sz w:val="22"/>
      <w:lang w:val="en-GB" w:eastAsia="en-US"/>
    </w:rPr>
  </w:style>
  <w:style w:type="character" w:customStyle="1" w:styleId="CharChar8">
    <w:name w:val="Char Char8"/>
    <w:semiHidden/>
    <w:rsid w:val="002D4140"/>
    <w:rPr>
      <w:rFonts w:ascii="Times New Roman" w:hAnsi="Times New Roman"/>
      <w:b/>
      <w:bCs/>
      <w:lang w:val="en-GB" w:eastAsia="en-US"/>
    </w:rPr>
  </w:style>
  <w:style w:type="character" w:customStyle="1" w:styleId="T1Char">
    <w:name w:val="T1 Char"/>
    <w:aliases w:val="Header 6 Char Char"/>
    <w:rsid w:val="002D414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D4140"/>
    <w:rPr>
      <w:b/>
      <w:lang w:val="en-GB" w:eastAsia="en-US" w:bidi="ar-SA"/>
    </w:rPr>
  </w:style>
  <w:style w:type="paragraph" w:customStyle="1" w:styleId="DAText">
    <w:name w:val="DA_Text"/>
    <w:basedOn w:val="Normal"/>
    <w:link w:val="DATextZchn"/>
    <w:rsid w:val="002D4140"/>
    <w:pPr>
      <w:spacing w:after="0"/>
      <w:jc w:val="both"/>
    </w:pPr>
    <w:rPr>
      <w:rFonts w:ascii="CG Times (WN)" w:eastAsia="Malgun Gothic" w:hAnsi="CG Times (WN)"/>
      <w:szCs w:val="24"/>
      <w:lang w:val="de-DE" w:eastAsia="de-DE"/>
    </w:rPr>
  </w:style>
  <w:style w:type="character" w:customStyle="1" w:styleId="DATextZchn">
    <w:name w:val="DA_Text Zchn"/>
    <w:link w:val="DAText"/>
    <w:rsid w:val="002D4140"/>
    <w:rPr>
      <w:rFonts w:eastAsia="Malgun Gothic"/>
      <w:szCs w:val="24"/>
      <w:lang w:val="de-DE" w:eastAsia="de-DE"/>
    </w:rPr>
  </w:style>
  <w:style w:type="paragraph" w:customStyle="1" w:styleId="JK-text-simpledoc">
    <w:name w:val="JK - text - simple doc"/>
    <w:basedOn w:val="BodyText"/>
    <w:autoRedefine/>
    <w:rsid w:val="002D4140"/>
    <w:pPr>
      <w:tabs>
        <w:tab w:val="num" w:pos="1097"/>
      </w:tabs>
      <w:spacing w:after="120" w:line="288" w:lineRule="auto"/>
      <w:ind w:left="1097" w:hanging="283"/>
    </w:pPr>
    <w:rPr>
      <w:rFonts w:ascii="Arial" w:hAnsi="Arial" w:cs="Arial"/>
      <w:lang w:val="en-US"/>
    </w:rPr>
  </w:style>
  <w:style w:type="character" w:customStyle="1" w:styleId="HeadingChar">
    <w:name w:val="Heading Char"/>
    <w:rsid w:val="002D4140"/>
    <w:rPr>
      <w:rFonts w:ascii="Arial" w:eastAsia="SimSun" w:hAnsi="Arial"/>
      <w:b/>
      <w:sz w:val="22"/>
    </w:rPr>
  </w:style>
  <w:style w:type="paragraph" w:customStyle="1" w:styleId="NormalLatinItalique">
    <w:name w:val="Normal + (Latin) Italique"/>
    <w:basedOn w:val="Normal"/>
    <w:link w:val="NormalLatinItaliqueCar"/>
    <w:rsid w:val="002D4140"/>
    <w:rPr>
      <w:rFonts w:ascii="CG Times (WN)" w:hAnsi="CG Times (WN)"/>
      <w:lang w:eastAsia="ko-KR"/>
    </w:rPr>
  </w:style>
  <w:style w:type="character" w:customStyle="1" w:styleId="NormalLatinItaliqueCar">
    <w:name w:val="Normal + (Latin) Italique Car"/>
    <w:link w:val="NormalLatinItalique"/>
    <w:rsid w:val="002D4140"/>
    <w:rPr>
      <w:lang w:val="en-GB" w:eastAsia="ko-KR"/>
    </w:rPr>
  </w:style>
  <w:style w:type="paragraph" w:customStyle="1" w:styleId="B1LatinItalique">
    <w:name w:val="B1 + (Latin) Italique"/>
    <w:basedOn w:val="B10"/>
    <w:link w:val="B1LatinItaliqueCar"/>
    <w:rsid w:val="002D4140"/>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D4140"/>
    <w:rPr>
      <w:i/>
      <w:iCs/>
      <w:lang w:val="en-GB" w:eastAsia="ko-KR"/>
    </w:rPr>
  </w:style>
  <w:style w:type="character" w:customStyle="1" w:styleId="B6Char">
    <w:name w:val="B6 Char"/>
    <w:link w:val="B6"/>
    <w:rsid w:val="002D4140"/>
    <w:rPr>
      <w:rFonts w:ascii="Times New Roman" w:hAnsi="Times New Roman"/>
      <w:lang w:val="en-GB" w:eastAsia="ko-KR"/>
    </w:rPr>
  </w:style>
  <w:style w:type="paragraph" w:customStyle="1" w:styleId="Char">
    <w:name w:val="Char"/>
    <w:semiHidden/>
    <w:rsid w:val="002D41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D4140"/>
    <w:rPr>
      <w:rFonts w:eastAsia="SimSun"/>
      <w:lang w:val="en-GB" w:eastAsia="en-US" w:bidi="ar-SA"/>
    </w:rPr>
  </w:style>
  <w:style w:type="character" w:customStyle="1" w:styleId="CharChar7">
    <w:name w:val="Char Char7"/>
    <w:rsid w:val="002D4140"/>
    <w:rPr>
      <w:rFonts w:ascii="Arial" w:eastAsia="SimSun" w:hAnsi="Arial"/>
      <w:sz w:val="36"/>
      <w:lang w:val="en-GB" w:eastAsia="en-US" w:bidi="ar-SA"/>
    </w:rPr>
  </w:style>
  <w:style w:type="character" w:customStyle="1" w:styleId="CharChar6">
    <w:name w:val="Char Char6"/>
    <w:rsid w:val="002D4140"/>
    <w:rPr>
      <w:rFonts w:ascii="Arial" w:eastAsia="SimSun" w:hAnsi="Arial"/>
      <w:sz w:val="32"/>
      <w:lang w:val="en-GB" w:eastAsia="en-US" w:bidi="ar-SA"/>
    </w:rPr>
  </w:style>
  <w:style w:type="character" w:customStyle="1" w:styleId="CharChar5">
    <w:name w:val="Char Char5"/>
    <w:rsid w:val="002D4140"/>
    <w:rPr>
      <w:rFonts w:ascii="Arial" w:eastAsia="SimSun" w:hAnsi="Arial"/>
      <w:sz w:val="28"/>
      <w:lang w:val="en-GB" w:eastAsia="en-US" w:bidi="ar-SA"/>
    </w:rPr>
  </w:style>
  <w:style w:type="character" w:customStyle="1" w:styleId="CharChar16">
    <w:name w:val="Char Char16"/>
    <w:rsid w:val="002D4140"/>
    <w:rPr>
      <w:rFonts w:ascii="Arial" w:eastAsia="SimSun" w:hAnsi="Arial"/>
      <w:lang w:val="en-GB" w:eastAsia="en-US" w:bidi="ar-SA"/>
    </w:rPr>
  </w:style>
  <w:style w:type="character" w:customStyle="1" w:styleId="CharChar14">
    <w:name w:val="Char Char14"/>
    <w:rsid w:val="002D4140"/>
    <w:rPr>
      <w:rFonts w:ascii="Arial" w:eastAsia="SimSun" w:hAnsi="Arial"/>
      <w:sz w:val="36"/>
      <w:lang w:val="en-GB" w:eastAsia="en-US" w:bidi="ar-SA"/>
    </w:rPr>
  </w:style>
  <w:style w:type="character" w:customStyle="1" w:styleId="CharChar11">
    <w:name w:val="Char Char11"/>
    <w:semiHidden/>
    <w:rsid w:val="002D4140"/>
    <w:rPr>
      <w:rFonts w:ascii="Tahoma" w:eastAsia="SimSun" w:hAnsi="Tahoma" w:cs="Tahoma"/>
      <w:lang w:val="en-GB" w:eastAsia="en-US" w:bidi="ar-SA"/>
    </w:rPr>
  </w:style>
  <w:style w:type="paragraph" w:styleId="BodyTextIndent2">
    <w:name w:val="Body Text Indent 2"/>
    <w:basedOn w:val="Normal"/>
    <w:link w:val="BodyTextIndent2Char"/>
    <w:rsid w:val="002D4140"/>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2D4140"/>
    <w:rPr>
      <w:rFonts w:eastAsia="MS Mincho"/>
      <w:lang w:val="en-GB" w:eastAsia="ko-KR"/>
    </w:rPr>
  </w:style>
  <w:style w:type="paragraph" w:styleId="NormalIndent">
    <w:name w:val="Normal Indent"/>
    <w:basedOn w:val="Normal"/>
    <w:rsid w:val="002D4140"/>
    <w:pPr>
      <w:spacing w:after="0"/>
      <w:ind w:left="851"/>
    </w:pPr>
    <w:rPr>
      <w:rFonts w:eastAsia="MS Mincho"/>
      <w:lang w:val="it-IT" w:eastAsia="ko-KR"/>
    </w:rPr>
  </w:style>
  <w:style w:type="paragraph" w:customStyle="1" w:styleId="Note">
    <w:name w:val="Note"/>
    <w:basedOn w:val="B10"/>
    <w:rsid w:val="002D4140"/>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2D4140"/>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2D4140"/>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2D4140"/>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2D4140"/>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2D4140"/>
    <w:rPr>
      <w:rFonts w:ascii="Times New Roman" w:eastAsia="MS Mincho" w:hAnsi="Times New Roman"/>
      <w:lang w:val="en-US" w:eastAsia="ko-KR"/>
    </w:rPr>
    <w:tblPr/>
  </w:style>
  <w:style w:type="paragraph" w:customStyle="1" w:styleId="Normal1">
    <w:name w:val="Normal 1"/>
    <w:semiHidden/>
    <w:rsid w:val="002D41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D4140"/>
    <w:pPr>
      <w:tabs>
        <w:tab w:val="num" w:pos="926"/>
      </w:tabs>
      <w:ind w:left="926" w:hanging="360"/>
    </w:pPr>
    <w:rPr>
      <w:rFonts w:eastAsia="MS Mincho"/>
      <w:lang w:eastAsia="ko-KR"/>
    </w:rPr>
  </w:style>
  <w:style w:type="paragraph" w:customStyle="1" w:styleId="TOC91">
    <w:name w:val="TOC 91"/>
    <w:basedOn w:val="TOC8"/>
    <w:rsid w:val="002D414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2D4140"/>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2D4140"/>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2D4140"/>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2D4140"/>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2D41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41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41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2D4140"/>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2D4140"/>
    <w:pPr>
      <w:tabs>
        <w:tab w:val="left" w:pos="360"/>
      </w:tabs>
      <w:ind w:left="360" w:hanging="360"/>
    </w:pPr>
  </w:style>
  <w:style w:type="paragraph" w:customStyle="1" w:styleId="Para1">
    <w:name w:val="Para1"/>
    <w:basedOn w:val="Normal"/>
    <w:rsid w:val="002D4140"/>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2D4140"/>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2D414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D4140"/>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2D4140"/>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2D4140"/>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2D4140"/>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2D414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D4140"/>
    <w:pPr>
      <w:spacing w:before="120"/>
      <w:outlineLvl w:val="2"/>
    </w:pPr>
    <w:rPr>
      <w:sz w:val="28"/>
    </w:rPr>
  </w:style>
  <w:style w:type="paragraph" w:customStyle="1" w:styleId="Heading2Head2A2">
    <w:name w:val="Heading 2.Head2A.2"/>
    <w:basedOn w:val="Heading1"/>
    <w:next w:val="Normal"/>
    <w:rsid w:val="002D41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2D4140"/>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2D41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2D414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2D4140"/>
    <w:pPr>
      <w:widowControl w:val="0"/>
      <w:spacing w:after="120"/>
      <w:ind w:left="283" w:hanging="283"/>
    </w:pPr>
    <w:rPr>
      <w:rFonts w:ascii="CG Times (WN)" w:eastAsia="MS Mincho" w:hAnsi="CG Times (WN)"/>
      <w:lang w:eastAsia="de-DE"/>
    </w:rPr>
  </w:style>
  <w:style w:type="paragraph" w:customStyle="1" w:styleId="b11">
    <w:name w:val="b1"/>
    <w:basedOn w:val="Normal"/>
    <w:rsid w:val="002D4140"/>
    <w:pPr>
      <w:spacing w:before="100" w:beforeAutospacing="1" w:after="100" w:afterAutospacing="1"/>
    </w:pPr>
    <w:rPr>
      <w:rFonts w:eastAsia="Arial Unicode MS"/>
      <w:sz w:val="24"/>
      <w:szCs w:val="24"/>
      <w:lang w:eastAsia="ko-KR"/>
    </w:rPr>
  </w:style>
  <w:style w:type="paragraph" w:customStyle="1" w:styleId="tal1">
    <w:name w:val="tal"/>
    <w:basedOn w:val="Normal"/>
    <w:rsid w:val="002D414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414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D4140"/>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4140"/>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2D4140"/>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2D4140"/>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D4140"/>
    <w:rPr>
      <w:rFonts w:ascii="Times New Roman" w:eastAsia="Batang" w:hAnsi="Times New Roman"/>
      <w:lang w:val="en-GB" w:eastAsia="en-US"/>
    </w:rPr>
  </w:style>
  <w:style w:type="paragraph" w:customStyle="1" w:styleId="CharCharCharChar1">
    <w:name w:val="Char Char Char Char1"/>
    <w:semiHidden/>
    <w:rsid w:val="002D41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2D4140"/>
    <w:rPr>
      <w:rFonts w:ascii="Times New Roman" w:eastAsia="Batang" w:hAnsi="Times New Roman"/>
      <w:lang w:val="en-GB" w:eastAsia="en-US"/>
    </w:rPr>
  </w:style>
  <w:style w:type="paragraph" w:styleId="EndnoteText">
    <w:name w:val="endnote text"/>
    <w:basedOn w:val="Normal"/>
    <w:link w:val="EndnoteTextChar"/>
    <w:rsid w:val="002D4140"/>
    <w:pPr>
      <w:snapToGrid w:val="0"/>
    </w:pPr>
    <w:rPr>
      <w:lang w:eastAsia="ko-KR"/>
    </w:rPr>
  </w:style>
  <w:style w:type="character" w:customStyle="1" w:styleId="EndnoteTextChar">
    <w:name w:val="Endnote Text Char"/>
    <w:basedOn w:val="DefaultParagraphFont"/>
    <w:link w:val="EndnoteText"/>
    <w:rsid w:val="002D4140"/>
    <w:rPr>
      <w:rFonts w:ascii="Times New Roman" w:hAnsi="Times New Roman"/>
      <w:lang w:val="en-GB" w:eastAsia="ko-KR"/>
    </w:rPr>
  </w:style>
  <w:style w:type="paragraph" w:customStyle="1" w:styleId="a2">
    <w:name w:val="変更箇所"/>
    <w:hidden/>
    <w:semiHidden/>
    <w:rsid w:val="002D4140"/>
    <w:rPr>
      <w:rFonts w:ascii="Times New Roman" w:eastAsia="MS Mincho" w:hAnsi="Times New Roman"/>
      <w:lang w:val="en-GB" w:eastAsia="en-US"/>
    </w:rPr>
  </w:style>
  <w:style w:type="paragraph" w:customStyle="1" w:styleId="NB2">
    <w:name w:val="NB2"/>
    <w:basedOn w:val="ZG"/>
    <w:rsid w:val="002D4140"/>
    <w:pPr>
      <w:framePr w:wrap="notBeside"/>
    </w:pPr>
    <w:rPr>
      <w:rFonts w:cs="Arial"/>
    </w:rPr>
  </w:style>
  <w:style w:type="paragraph" w:customStyle="1" w:styleId="tableentry">
    <w:name w:val="table entry"/>
    <w:basedOn w:val="Normal"/>
    <w:rsid w:val="002D4140"/>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2D41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D4140"/>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D4140"/>
    <w:rPr>
      <w:rFonts w:ascii="Times New Roman" w:eastAsia="MS Mincho" w:hAnsi="Times New Roman"/>
      <w:lang w:val="en-GB" w:eastAsia="ko-KR"/>
    </w:rPr>
  </w:style>
  <w:style w:type="paragraph" w:styleId="HTMLPreformatted">
    <w:name w:val="HTML Preformatted"/>
    <w:basedOn w:val="Normal"/>
    <w:link w:val="HTMLPreformattedChar"/>
    <w:rsid w:val="002D4140"/>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D4140"/>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41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D4140"/>
    <w:rPr>
      <w:rFonts w:ascii="Times New Roman" w:hAnsi="Times New Roman"/>
      <w:color w:val="FF0000"/>
      <w:lang w:val="en-GB" w:eastAsia="en-US"/>
    </w:rPr>
  </w:style>
  <w:style w:type="numbering" w:customStyle="1" w:styleId="11">
    <w:name w:val="목록 없음1"/>
    <w:next w:val="NoList"/>
    <w:semiHidden/>
    <w:unhideWhenUsed/>
    <w:rsid w:val="002D4140"/>
  </w:style>
  <w:style w:type="character" w:customStyle="1" w:styleId="Heading9Char">
    <w:name w:val="Heading 9 Char"/>
    <w:link w:val="Heading9"/>
    <w:rsid w:val="002D4140"/>
    <w:rPr>
      <w:rFonts w:ascii="Arial" w:hAnsi="Arial"/>
      <w:sz w:val="36"/>
      <w:lang w:val="en-GB" w:eastAsia="en-US"/>
    </w:rPr>
  </w:style>
  <w:style w:type="character" w:customStyle="1" w:styleId="Char0">
    <w:name w:val="批注主题 Char"/>
    <w:semiHidden/>
    <w:rsid w:val="002D4140"/>
    <w:rPr>
      <w:b/>
      <w:bCs/>
      <w:lang w:val="en-GB" w:eastAsia="en-US" w:bidi="ar-SA"/>
    </w:rPr>
  </w:style>
  <w:style w:type="paragraph" w:customStyle="1" w:styleId="font5">
    <w:name w:val="font5"/>
    <w:basedOn w:val="Normal"/>
    <w:rsid w:val="002D414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D414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D414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D414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D41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D414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D41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D41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D414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D41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D414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D41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D41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D41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D41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D41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D41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D41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D41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D41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D41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D41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D41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D41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D41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D41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D41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D41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D41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D41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D41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D41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D41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D41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D41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D41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D41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D41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D41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D41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D41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D41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D41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D41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D41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D41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D4140"/>
  </w:style>
  <w:style w:type="paragraph" w:customStyle="1" w:styleId="a">
    <w:name w:val="插图题注"/>
    <w:next w:val="Normal"/>
    <w:rsid w:val="002D4140"/>
    <w:pPr>
      <w:numPr>
        <w:numId w:val="10"/>
      </w:numPr>
      <w:jc w:val="center"/>
    </w:pPr>
    <w:rPr>
      <w:rFonts w:ascii="Times New Roman" w:hAnsi="Times New Roman"/>
      <w:b/>
      <w:lang w:val="en-GB" w:eastAsia="zh-CN"/>
    </w:rPr>
  </w:style>
  <w:style w:type="paragraph" w:customStyle="1" w:styleId="1">
    <w:name w:val="样式1"/>
    <w:basedOn w:val="TAN"/>
    <w:qFormat/>
    <w:rsid w:val="002D4140"/>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2D414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2E69B-35F6-4FCB-BE5E-2A874740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1914</TotalTime>
  <Pages>24</Pages>
  <Words>12375</Words>
  <Characters>65593</Characters>
  <Application>Microsoft Office Word</Application>
  <DocSecurity>0</DocSecurity>
  <Lines>546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49</cp:revision>
  <cp:lastPrinted>1899-12-31T23:00:00Z</cp:lastPrinted>
  <dcterms:created xsi:type="dcterms:W3CDTF">2015-08-19T09:34:00Z</dcterms:created>
  <dcterms:modified xsi:type="dcterms:W3CDTF">2019-05-03T06:15:00Z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