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5CE9" w14:textId="79F88905" w:rsidR="001E41F3" w:rsidRDefault="001E41F3">
      <w:pPr>
        <w:pStyle w:val="CRCoverPage"/>
        <w:tabs>
          <w:tab w:val="right" w:pos="9639"/>
        </w:tabs>
        <w:spacing w:after="0"/>
        <w:rPr>
          <w:b/>
          <w:i/>
          <w:noProof/>
          <w:sz w:val="28"/>
        </w:rPr>
      </w:pPr>
      <w:r>
        <w:rPr>
          <w:b/>
          <w:noProof/>
          <w:sz w:val="24"/>
        </w:rPr>
        <w:t>3GPP TSG-</w:t>
      </w:r>
      <w:r w:rsidR="00680F2B">
        <w:rPr>
          <w:b/>
          <w:noProof/>
          <w:sz w:val="24"/>
        </w:rPr>
        <w:t>RAN4</w:t>
      </w:r>
      <w:r w:rsidR="00C66BA2">
        <w:rPr>
          <w:b/>
          <w:noProof/>
          <w:sz w:val="24"/>
        </w:rPr>
        <w:t xml:space="preserve"> </w:t>
      </w:r>
      <w:r>
        <w:rPr>
          <w:b/>
          <w:noProof/>
          <w:sz w:val="24"/>
        </w:rPr>
        <w:t>Meeting #</w:t>
      </w:r>
      <w:r w:rsidR="00680F2B">
        <w:rPr>
          <w:b/>
          <w:noProof/>
          <w:sz w:val="24"/>
        </w:rPr>
        <w:t>91</w:t>
      </w:r>
      <w:r>
        <w:rPr>
          <w:b/>
          <w:i/>
          <w:noProof/>
          <w:sz w:val="28"/>
        </w:rPr>
        <w:tab/>
      </w:r>
      <w:r w:rsidR="00622730">
        <w:rPr>
          <w:b/>
          <w:i/>
          <w:noProof/>
          <w:sz w:val="28"/>
        </w:rPr>
        <w:t>R4-19060</w:t>
      </w:r>
      <w:r w:rsidR="00F85D88">
        <w:rPr>
          <w:b/>
          <w:i/>
          <w:noProof/>
          <w:sz w:val="28"/>
        </w:rPr>
        <w:t>89</w:t>
      </w:r>
    </w:p>
    <w:p w14:paraId="79AE6228" w14:textId="77777777" w:rsidR="001E41F3" w:rsidRDefault="00653B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7740A">
        <w:rPr>
          <w:b/>
          <w:noProof/>
          <w:sz w:val="24"/>
        </w:rPr>
        <w:t>Reno</w:t>
      </w:r>
      <w:r>
        <w:rPr>
          <w:b/>
          <w:noProof/>
          <w:sz w:val="24"/>
        </w:rPr>
        <w:fldChar w:fldCharType="end"/>
      </w:r>
      <w:r w:rsidR="001E41F3">
        <w:rPr>
          <w:b/>
          <w:noProof/>
          <w:sz w:val="24"/>
        </w:rPr>
        <w:t xml:space="preserve">, </w:t>
      </w:r>
      <w:r w:rsidR="0047740A">
        <w:rPr>
          <w:b/>
          <w:noProof/>
          <w:sz w:val="24"/>
        </w:rPr>
        <w:t>USA</w:t>
      </w:r>
      <w:r w:rsidR="001E41F3">
        <w:rPr>
          <w:b/>
          <w:noProof/>
          <w:sz w:val="24"/>
        </w:rPr>
        <w:t xml:space="preserve">, </w:t>
      </w:r>
      <w:r w:rsidR="0047740A">
        <w:rPr>
          <w:b/>
          <w:noProof/>
          <w:sz w:val="24"/>
        </w:rPr>
        <w:t>13</w:t>
      </w:r>
      <w:r w:rsidR="0047740A" w:rsidRPr="0047740A">
        <w:rPr>
          <w:b/>
          <w:noProof/>
          <w:sz w:val="24"/>
          <w:vertAlign w:val="superscript"/>
        </w:rPr>
        <w:t>th</w:t>
      </w:r>
      <w:r w:rsidR="0047740A">
        <w:rPr>
          <w:b/>
          <w:noProof/>
          <w:sz w:val="24"/>
        </w:rPr>
        <w:t xml:space="preserve"> </w:t>
      </w:r>
      <w:r w:rsidR="00547111">
        <w:rPr>
          <w:b/>
          <w:noProof/>
          <w:sz w:val="24"/>
        </w:rPr>
        <w:t xml:space="preserve"> - </w:t>
      </w:r>
      <w:r w:rsidR="0047740A">
        <w:rPr>
          <w:b/>
          <w:noProof/>
          <w:sz w:val="24"/>
        </w:rPr>
        <w:t>17</w:t>
      </w:r>
      <w:r w:rsidR="0047740A" w:rsidRPr="0047740A">
        <w:rPr>
          <w:b/>
          <w:noProof/>
          <w:sz w:val="24"/>
          <w:vertAlign w:val="superscript"/>
        </w:rPr>
        <w:t>th</w:t>
      </w:r>
      <w:r w:rsidR="0047740A">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A2790" w14:textId="77777777" w:rsidTr="00547111">
        <w:tc>
          <w:tcPr>
            <w:tcW w:w="9641" w:type="dxa"/>
            <w:gridSpan w:val="9"/>
            <w:tcBorders>
              <w:top w:val="single" w:sz="4" w:space="0" w:color="auto"/>
              <w:left w:val="single" w:sz="4" w:space="0" w:color="auto"/>
              <w:right w:val="single" w:sz="4" w:space="0" w:color="auto"/>
            </w:tcBorders>
          </w:tcPr>
          <w:p w14:paraId="31F8A1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9F897E0" w14:textId="77777777" w:rsidTr="00547111">
        <w:tc>
          <w:tcPr>
            <w:tcW w:w="9641" w:type="dxa"/>
            <w:gridSpan w:val="9"/>
            <w:tcBorders>
              <w:left w:val="single" w:sz="4" w:space="0" w:color="auto"/>
              <w:right w:val="single" w:sz="4" w:space="0" w:color="auto"/>
            </w:tcBorders>
          </w:tcPr>
          <w:p w14:paraId="79DC781B" w14:textId="77777777" w:rsidR="001E41F3" w:rsidRDefault="001E41F3">
            <w:pPr>
              <w:pStyle w:val="CRCoverPage"/>
              <w:spacing w:after="0"/>
              <w:jc w:val="center"/>
              <w:rPr>
                <w:noProof/>
              </w:rPr>
            </w:pPr>
            <w:r>
              <w:rPr>
                <w:b/>
                <w:noProof/>
                <w:sz w:val="32"/>
              </w:rPr>
              <w:t>CHANGE REQUEST</w:t>
            </w:r>
          </w:p>
        </w:tc>
      </w:tr>
      <w:tr w:rsidR="001E41F3" w14:paraId="6FD467CF" w14:textId="77777777" w:rsidTr="00547111">
        <w:tc>
          <w:tcPr>
            <w:tcW w:w="9641" w:type="dxa"/>
            <w:gridSpan w:val="9"/>
            <w:tcBorders>
              <w:left w:val="single" w:sz="4" w:space="0" w:color="auto"/>
              <w:right w:val="single" w:sz="4" w:space="0" w:color="auto"/>
            </w:tcBorders>
          </w:tcPr>
          <w:p w14:paraId="70E72DC9" w14:textId="77777777" w:rsidR="001E41F3" w:rsidRDefault="001E41F3">
            <w:pPr>
              <w:pStyle w:val="CRCoverPage"/>
              <w:spacing w:after="0"/>
              <w:rPr>
                <w:noProof/>
                <w:sz w:val="8"/>
                <w:szCs w:val="8"/>
              </w:rPr>
            </w:pPr>
          </w:p>
        </w:tc>
      </w:tr>
      <w:tr w:rsidR="001E41F3" w14:paraId="57BE39F5" w14:textId="77777777" w:rsidTr="00547111">
        <w:tc>
          <w:tcPr>
            <w:tcW w:w="142" w:type="dxa"/>
            <w:tcBorders>
              <w:left w:val="single" w:sz="4" w:space="0" w:color="auto"/>
            </w:tcBorders>
          </w:tcPr>
          <w:p w14:paraId="429F70B4" w14:textId="77777777" w:rsidR="001E41F3" w:rsidRDefault="001E41F3">
            <w:pPr>
              <w:pStyle w:val="CRCoverPage"/>
              <w:spacing w:after="0"/>
              <w:jc w:val="right"/>
              <w:rPr>
                <w:noProof/>
              </w:rPr>
            </w:pPr>
          </w:p>
        </w:tc>
        <w:tc>
          <w:tcPr>
            <w:tcW w:w="1559" w:type="dxa"/>
            <w:shd w:val="pct30" w:color="FFFF00" w:fill="auto"/>
          </w:tcPr>
          <w:p w14:paraId="79B370A5" w14:textId="77777777" w:rsidR="001E41F3" w:rsidRPr="00410371" w:rsidRDefault="0047740A" w:rsidP="00E13F3D">
            <w:pPr>
              <w:pStyle w:val="CRCoverPage"/>
              <w:spacing w:after="0"/>
              <w:jc w:val="right"/>
              <w:rPr>
                <w:b/>
                <w:noProof/>
                <w:sz w:val="28"/>
              </w:rPr>
            </w:pPr>
            <w:r>
              <w:rPr>
                <w:b/>
                <w:noProof/>
                <w:sz w:val="28"/>
              </w:rPr>
              <w:t>37.141</w:t>
            </w:r>
          </w:p>
        </w:tc>
        <w:tc>
          <w:tcPr>
            <w:tcW w:w="709" w:type="dxa"/>
          </w:tcPr>
          <w:p w14:paraId="73F560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779077" w14:textId="77777777" w:rsidR="001E41F3" w:rsidRPr="00410371" w:rsidRDefault="00653BE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0EDF1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4E3F02" w14:textId="77777777" w:rsidR="001E41F3" w:rsidRPr="00410371" w:rsidRDefault="00653BE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BD400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5A1A4" w14:textId="77777777" w:rsidR="001E41F3" w:rsidRPr="00410371" w:rsidRDefault="0047740A">
            <w:pPr>
              <w:pStyle w:val="CRCoverPage"/>
              <w:spacing w:after="0"/>
              <w:jc w:val="center"/>
              <w:rPr>
                <w:noProof/>
                <w:sz w:val="28"/>
              </w:rPr>
            </w:pPr>
            <w:r>
              <w:rPr>
                <w:b/>
                <w:noProof/>
                <w:sz w:val="28"/>
              </w:rPr>
              <w:t>16.1.0</w:t>
            </w:r>
          </w:p>
        </w:tc>
        <w:tc>
          <w:tcPr>
            <w:tcW w:w="143" w:type="dxa"/>
            <w:tcBorders>
              <w:right w:val="single" w:sz="4" w:space="0" w:color="auto"/>
            </w:tcBorders>
          </w:tcPr>
          <w:p w14:paraId="2BE6FE80" w14:textId="77777777" w:rsidR="001E41F3" w:rsidRDefault="001E41F3">
            <w:pPr>
              <w:pStyle w:val="CRCoverPage"/>
              <w:spacing w:after="0"/>
              <w:rPr>
                <w:noProof/>
              </w:rPr>
            </w:pPr>
          </w:p>
        </w:tc>
      </w:tr>
      <w:tr w:rsidR="001E41F3" w14:paraId="352EC7EC" w14:textId="77777777" w:rsidTr="00547111">
        <w:tc>
          <w:tcPr>
            <w:tcW w:w="9641" w:type="dxa"/>
            <w:gridSpan w:val="9"/>
            <w:tcBorders>
              <w:left w:val="single" w:sz="4" w:space="0" w:color="auto"/>
              <w:right w:val="single" w:sz="4" w:space="0" w:color="auto"/>
            </w:tcBorders>
          </w:tcPr>
          <w:p w14:paraId="37C25474" w14:textId="77777777" w:rsidR="001E41F3" w:rsidRDefault="001E41F3">
            <w:pPr>
              <w:pStyle w:val="CRCoverPage"/>
              <w:spacing w:after="0"/>
              <w:rPr>
                <w:noProof/>
              </w:rPr>
            </w:pPr>
          </w:p>
        </w:tc>
      </w:tr>
      <w:tr w:rsidR="001E41F3" w14:paraId="67B2705B" w14:textId="77777777" w:rsidTr="00547111">
        <w:tc>
          <w:tcPr>
            <w:tcW w:w="9641" w:type="dxa"/>
            <w:gridSpan w:val="9"/>
            <w:tcBorders>
              <w:top w:val="single" w:sz="4" w:space="0" w:color="auto"/>
            </w:tcBorders>
          </w:tcPr>
          <w:p w14:paraId="5EB884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3634BB" w14:textId="77777777" w:rsidTr="00547111">
        <w:tc>
          <w:tcPr>
            <w:tcW w:w="9641" w:type="dxa"/>
            <w:gridSpan w:val="9"/>
          </w:tcPr>
          <w:p w14:paraId="438D48FF" w14:textId="77777777" w:rsidR="001E41F3" w:rsidRDefault="001E41F3">
            <w:pPr>
              <w:pStyle w:val="CRCoverPage"/>
              <w:spacing w:after="0"/>
              <w:rPr>
                <w:noProof/>
                <w:sz w:val="8"/>
                <w:szCs w:val="8"/>
              </w:rPr>
            </w:pPr>
          </w:p>
        </w:tc>
      </w:tr>
    </w:tbl>
    <w:p w14:paraId="2091B8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8091F" w14:textId="77777777" w:rsidTr="00A7671C">
        <w:tc>
          <w:tcPr>
            <w:tcW w:w="2835" w:type="dxa"/>
          </w:tcPr>
          <w:p w14:paraId="115E48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01FB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76F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FAC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62470" w14:textId="77777777" w:rsidR="00F25D98" w:rsidRDefault="00F25D98" w:rsidP="001E41F3">
            <w:pPr>
              <w:pStyle w:val="CRCoverPage"/>
              <w:spacing w:after="0"/>
              <w:jc w:val="center"/>
              <w:rPr>
                <w:b/>
                <w:caps/>
                <w:noProof/>
              </w:rPr>
            </w:pPr>
          </w:p>
        </w:tc>
        <w:tc>
          <w:tcPr>
            <w:tcW w:w="2126" w:type="dxa"/>
          </w:tcPr>
          <w:p w14:paraId="2DC0AF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05742" w14:textId="77777777" w:rsidR="00F25D98" w:rsidRDefault="0047740A" w:rsidP="001E41F3">
            <w:pPr>
              <w:pStyle w:val="CRCoverPage"/>
              <w:spacing w:after="0"/>
              <w:jc w:val="center"/>
              <w:rPr>
                <w:b/>
                <w:caps/>
                <w:noProof/>
              </w:rPr>
            </w:pPr>
            <w:r>
              <w:rPr>
                <w:b/>
                <w:caps/>
                <w:noProof/>
              </w:rPr>
              <w:t>X</w:t>
            </w:r>
          </w:p>
        </w:tc>
        <w:tc>
          <w:tcPr>
            <w:tcW w:w="1418" w:type="dxa"/>
            <w:tcBorders>
              <w:left w:val="nil"/>
            </w:tcBorders>
          </w:tcPr>
          <w:p w14:paraId="11F068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4E091" w14:textId="77777777" w:rsidR="00F25D98" w:rsidRDefault="00F25D98" w:rsidP="001E41F3">
            <w:pPr>
              <w:pStyle w:val="CRCoverPage"/>
              <w:spacing w:after="0"/>
              <w:jc w:val="center"/>
              <w:rPr>
                <w:b/>
                <w:bCs/>
                <w:caps/>
                <w:noProof/>
              </w:rPr>
            </w:pPr>
          </w:p>
        </w:tc>
      </w:tr>
    </w:tbl>
    <w:p w14:paraId="26D2BA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249F1" w14:textId="77777777" w:rsidTr="00547111">
        <w:tc>
          <w:tcPr>
            <w:tcW w:w="9640" w:type="dxa"/>
            <w:gridSpan w:val="11"/>
          </w:tcPr>
          <w:p w14:paraId="7D38BC72" w14:textId="77777777" w:rsidR="001E41F3" w:rsidRDefault="001E41F3">
            <w:pPr>
              <w:pStyle w:val="CRCoverPage"/>
              <w:spacing w:after="0"/>
              <w:rPr>
                <w:noProof/>
                <w:sz w:val="8"/>
                <w:szCs w:val="8"/>
              </w:rPr>
            </w:pPr>
          </w:p>
        </w:tc>
      </w:tr>
      <w:tr w:rsidR="001E41F3" w14:paraId="02E9FD82" w14:textId="77777777" w:rsidTr="00547111">
        <w:tc>
          <w:tcPr>
            <w:tcW w:w="1843" w:type="dxa"/>
            <w:tcBorders>
              <w:top w:val="single" w:sz="4" w:space="0" w:color="auto"/>
              <w:left w:val="single" w:sz="4" w:space="0" w:color="auto"/>
            </w:tcBorders>
          </w:tcPr>
          <w:p w14:paraId="60FB65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F025A" w14:textId="77777777" w:rsidR="001E41F3" w:rsidRDefault="0047740A">
            <w:pPr>
              <w:pStyle w:val="CRCoverPage"/>
              <w:spacing w:after="0"/>
              <w:ind w:left="100"/>
              <w:rPr>
                <w:noProof/>
              </w:rPr>
            </w:pPr>
            <w:r>
              <w:t>Example CR to 37.141: New test configurations for GSM/UTRA/E-UTRA/NR testing</w:t>
            </w:r>
          </w:p>
        </w:tc>
      </w:tr>
      <w:tr w:rsidR="001E41F3" w14:paraId="08DE19C8" w14:textId="77777777" w:rsidTr="00547111">
        <w:tc>
          <w:tcPr>
            <w:tcW w:w="1843" w:type="dxa"/>
            <w:tcBorders>
              <w:left w:val="single" w:sz="4" w:space="0" w:color="auto"/>
            </w:tcBorders>
          </w:tcPr>
          <w:p w14:paraId="65AF0A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2A9D38" w14:textId="77777777" w:rsidR="001E41F3" w:rsidRDefault="001E41F3">
            <w:pPr>
              <w:pStyle w:val="CRCoverPage"/>
              <w:spacing w:after="0"/>
              <w:rPr>
                <w:noProof/>
                <w:sz w:val="8"/>
                <w:szCs w:val="8"/>
              </w:rPr>
            </w:pPr>
          </w:p>
        </w:tc>
      </w:tr>
      <w:tr w:rsidR="001E41F3" w14:paraId="3B387CA4" w14:textId="77777777" w:rsidTr="00547111">
        <w:tc>
          <w:tcPr>
            <w:tcW w:w="1843" w:type="dxa"/>
            <w:tcBorders>
              <w:left w:val="single" w:sz="4" w:space="0" w:color="auto"/>
            </w:tcBorders>
          </w:tcPr>
          <w:p w14:paraId="4B8FB61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A7A08" w14:textId="77777777" w:rsidR="001E41F3" w:rsidRDefault="00653B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7740A">
              <w:rPr>
                <w:noProof/>
              </w:rPr>
              <w:t>Ericsson</w:t>
            </w:r>
            <w:r>
              <w:rPr>
                <w:noProof/>
              </w:rPr>
              <w:fldChar w:fldCharType="end"/>
            </w:r>
          </w:p>
        </w:tc>
      </w:tr>
      <w:tr w:rsidR="001E41F3" w14:paraId="37AA4E3D" w14:textId="77777777" w:rsidTr="00547111">
        <w:tc>
          <w:tcPr>
            <w:tcW w:w="1843" w:type="dxa"/>
            <w:tcBorders>
              <w:left w:val="single" w:sz="4" w:space="0" w:color="auto"/>
            </w:tcBorders>
          </w:tcPr>
          <w:p w14:paraId="011283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49FE37" w14:textId="4EAD9042" w:rsidR="001E41F3" w:rsidRDefault="001E41F3" w:rsidP="00547111">
            <w:pPr>
              <w:pStyle w:val="CRCoverPage"/>
              <w:spacing w:after="0"/>
              <w:ind w:left="100"/>
              <w:rPr>
                <w:noProof/>
              </w:rPr>
            </w:pPr>
          </w:p>
        </w:tc>
      </w:tr>
      <w:tr w:rsidR="001E41F3" w14:paraId="6BF73FCC" w14:textId="77777777" w:rsidTr="00547111">
        <w:tc>
          <w:tcPr>
            <w:tcW w:w="1843" w:type="dxa"/>
            <w:tcBorders>
              <w:left w:val="single" w:sz="4" w:space="0" w:color="auto"/>
            </w:tcBorders>
          </w:tcPr>
          <w:p w14:paraId="1B8839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C03B6" w14:textId="77777777" w:rsidR="001E41F3" w:rsidRDefault="001E41F3">
            <w:pPr>
              <w:pStyle w:val="CRCoverPage"/>
              <w:spacing w:after="0"/>
              <w:rPr>
                <w:noProof/>
                <w:sz w:val="8"/>
                <w:szCs w:val="8"/>
              </w:rPr>
            </w:pPr>
          </w:p>
        </w:tc>
      </w:tr>
      <w:tr w:rsidR="001E41F3" w14:paraId="18780866" w14:textId="77777777" w:rsidTr="00547111">
        <w:tc>
          <w:tcPr>
            <w:tcW w:w="1843" w:type="dxa"/>
            <w:tcBorders>
              <w:left w:val="single" w:sz="4" w:space="0" w:color="auto"/>
            </w:tcBorders>
          </w:tcPr>
          <w:p w14:paraId="075757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C16356" w14:textId="40929A4A" w:rsidR="00F85D88" w:rsidRPr="00F85D88" w:rsidRDefault="00F85D88" w:rsidP="00F85D88">
            <w:pPr>
              <w:pStyle w:val="CRCoverPage"/>
              <w:ind w:left="100"/>
              <w:rPr>
                <w:lang w:val="sv-SE"/>
              </w:rPr>
            </w:pPr>
            <w:r>
              <w:rPr>
                <w:noProof/>
                <w:lang w:val="sv-SE"/>
              </w:rPr>
              <w:t>MSR_GSM_UTRA_LTE_NR-</w:t>
            </w:r>
            <w:r>
              <w:rPr>
                <w:noProof/>
                <w:lang w:val="sv-SE"/>
              </w:rPr>
              <w:t>Perf</w:t>
            </w:r>
          </w:p>
        </w:tc>
        <w:tc>
          <w:tcPr>
            <w:tcW w:w="567" w:type="dxa"/>
            <w:tcBorders>
              <w:left w:val="nil"/>
            </w:tcBorders>
          </w:tcPr>
          <w:p w14:paraId="620CAE4F" w14:textId="77777777" w:rsidR="001E41F3" w:rsidRPr="00F85D88" w:rsidRDefault="001E41F3">
            <w:pPr>
              <w:pStyle w:val="CRCoverPage"/>
              <w:spacing w:after="0"/>
              <w:ind w:right="100"/>
              <w:rPr>
                <w:noProof/>
                <w:lang w:val="sv-SE"/>
              </w:rPr>
            </w:pPr>
          </w:p>
        </w:tc>
        <w:tc>
          <w:tcPr>
            <w:tcW w:w="1417" w:type="dxa"/>
            <w:gridSpan w:val="3"/>
            <w:tcBorders>
              <w:left w:val="nil"/>
            </w:tcBorders>
          </w:tcPr>
          <w:p w14:paraId="1B8805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3E98C8" w14:textId="5CD00EEE" w:rsidR="001E41F3" w:rsidRDefault="00F85D88">
            <w:pPr>
              <w:pStyle w:val="CRCoverPage"/>
              <w:spacing w:after="0"/>
              <w:ind w:left="100"/>
              <w:rPr>
                <w:noProof/>
              </w:rPr>
            </w:pPr>
            <w:r>
              <w:rPr>
                <w:noProof/>
              </w:rPr>
              <w:t>2019-05-13</w:t>
            </w:r>
          </w:p>
        </w:tc>
      </w:tr>
      <w:tr w:rsidR="001E41F3" w14:paraId="49C93A53" w14:textId="77777777" w:rsidTr="00547111">
        <w:tc>
          <w:tcPr>
            <w:tcW w:w="1843" w:type="dxa"/>
            <w:tcBorders>
              <w:left w:val="single" w:sz="4" w:space="0" w:color="auto"/>
            </w:tcBorders>
          </w:tcPr>
          <w:p w14:paraId="4FE6FF6E" w14:textId="77777777" w:rsidR="001E41F3" w:rsidRDefault="001E41F3">
            <w:pPr>
              <w:pStyle w:val="CRCoverPage"/>
              <w:spacing w:after="0"/>
              <w:rPr>
                <w:b/>
                <w:i/>
                <w:noProof/>
                <w:sz w:val="8"/>
                <w:szCs w:val="8"/>
              </w:rPr>
            </w:pPr>
          </w:p>
        </w:tc>
        <w:tc>
          <w:tcPr>
            <w:tcW w:w="1986" w:type="dxa"/>
            <w:gridSpan w:val="4"/>
          </w:tcPr>
          <w:p w14:paraId="6BE1F8A6" w14:textId="77777777" w:rsidR="001E41F3" w:rsidRDefault="001E41F3">
            <w:pPr>
              <w:pStyle w:val="CRCoverPage"/>
              <w:spacing w:after="0"/>
              <w:rPr>
                <w:noProof/>
                <w:sz w:val="8"/>
                <w:szCs w:val="8"/>
              </w:rPr>
            </w:pPr>
          </w:p>
        </w:tc>
        <w:tc>
          <w:tcPr>
            <w:tcW w:w="2267" w:type="dxa"/>
            <w:gridSpan w:val="2"/>
          </w:tcPr>
          <w:p w14:paraId="570CE267" w14:textId="77777777" w:rsidR="001E41F3" w:rsidRDefault="001E41F3">
            <w:pPr>
              <w:pStyle w:val="CRCoverPage"/>
              <w:spacing w:after="0"/>
              <w:rPr>
                <w:noProof/>
                <w:sz w:val="8"/>
                <w:szCs w:val="8"/>
              </w:rPr>
            </w:pPr>
          </w:p>
        </w:tc>
        <w:tc>
          <w:tcPr>
            <w:tcW w:w="1417" w:type="dxa"/>
            <w:gridSpan w:val="3"/>
          </w:tcPr>
          <w:p w14:paraId="24566B0D" w14:textId="77777777" w:rsidR="001E41F3" w:rsidRDefault="001E41F3">
            <w:pPr>
              <w:pStyle w:val="CRCoverPage"/>
              <w:spacing w:after="0"/>
              <w:rPr>
                <w:noProof/>
                <w:sz w:val="8"/>
                <w:szCs w:val="8"/>
              </w:rPr>
            </w:pPr>
          </w:p>
        </w:tc>
        <w:tc>
          <w:tcPr>
            <w:tcW w:w="2127" w:type="dxa"/>
            <w:tcBorders>
              <w:right w:val="single" w:sz="4" w:space="0" w:color="auto"/>
            </w:tcBorders>
          </w:tcPr>
          <w:p w14:paraId="22559F33" w14:textId="77777777" w:rsidR="001E41F3" w:rsidRDefault="001E41F3">
            <w:pPr>
              <w:pStyle w:val="CRCoverPage"/>
              <w:spacing w:after="0"/>
              <w:rPr>
                <w:noProof/>
                <w:sz w:val="8"/>
                <w:szCs w:val="8"/>
              </w:rPr>
            </w:pPr>
          </w:p>
        </w:tc>
      </w:tr>
      <w:tr w:rsidR="001E41F3" w14:paraId="6E5B0FAF" w14:textId="77777777" w:rsidTr="00547111">
        <w:trPr>
          <w:cantSplit/>
        </w:trPr>
        <w:tc>
          <w:tcPr>
            <w:tcW w:w="1843" w:type="dxa"/>
            <w:tcBorders>
              <w:left w:val="single" w:sz="4" w:space="0" w:color="auto"/>
            </w:tcBorders>
          </w:tcPr>
          <w:p w14:paraId="47CF50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6263F4" w14:textId="7E3D5C3F" w:rsidR="001E41F3" w:rsidRDefault="00F85D88"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14A17F61" w14:textId="77777777" w:rsidR="001E41F3" w:rsidRDefault="001E41F3">
            <w:pPr>
              <w:pStyle w:val="CRCoverPage"/>
              <w:spacing w:after="0"/>
              <w:rPr>
                <w:noProof/>
              </w:rPr>
            </w:pPr>
          </w:p>
        </w:tc>
        <w:tc>
          <w:tcPr>
            <w:tcW w:w="1417" w:type="dxa"/>
            <w:gridSpan w:val="3"/>
            <w:tcBorders>
              <w:left w:val="nil"/>
            </w:tcBorders>
          </w:tcPr>
          <w:p w14:paraId="12A069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BAF91" w14:textId="63E7B7F9" w:rsidR="001E41F3" w:rsidRDefault="00F85D88">
            <w:pPr>
              <w:pStyle w:val="CRCoverPage"/>
              <w:spacing w:after="0"/>
              <w:ind w:left="100"/>
              <w:rPr>
                <w:noProof/>
              </w:rPr>
            </w:pPr>
            <w:r>
              <w:rPr>
                <w:noProof/>
              </w:rPr>
              <w:t>Rel-16</w:t>
            </w:r>
          </w:p>
        </w:tc>
      </w:tr>
      <w:tr w:rsidR="001E41F3" w14:paraId="69755DF5" w14:textId="77777777" w:rsidTr="00547111">
        <w:tc>
          <w:tcPr>
            <w:tcW w:w="1843" w:type="dxa"/>
            <w:tcBorders>
              <w:left w:val="single" w:sz="4" w:space="0" w:color="auto"/>
              <w:bottom w:val="single" w:sz="4" w:space="0" w:color="auto"/>
            </w:tcBorders>
          </w:tcPr>
          <w:p w14:paraId="3675ADC0" w14:textId="77777777" w:rsidR="001E41F3" w:rsidRDefault="001E41F3">
            <w:pPr>
              <w:pStyle w:val="CRCoverPage"/>
              <w:spacing w:after="0"/>
              <w:rPr>
                <w:b/>
                <w:i/>
                <w:noProof/>
              </w:rPr>
            </w:pPr>
          </w:p>
        </w:tc>
        <w:tc>
          <w:tcPr>
            <w:tcW w:w="4677" w:type="dxa"/>
            <w:gridSpan w:val="8"/>
            <w:tcBorders>
              <w:bottom w:val="single" w:sz="4" w:space="0" w:color="auto"/>
            </w:tcBorders>
          </w:tcPr>
          <w:p w14:paraId="5B977E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480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5A26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348ABB" w14:textId="77777777" w:rsidTr="00547111">
        <w:tc>
          <w:tcPr>
            <w:tcW w:w="1843" w:type="dxa"/>
          </w:tcPr>
          <w:p w14:paraId="56A27305" w14:textId="77777777" w:rsidR="001E41F3" w:rsidRDefault="001E41F3">
            <w:pPr>
              <w:pStyle w:val="CRCoverPage"/>
              <w:spacing w:after="0"/>
              <w:rPr>
                <w:b/>
                <w:i/>
                <w:noProof/>
                <w:sz w:val="8"/>
                <w:szCs w:val="8"/>
              </w:rPr>
            </w:pPr>
          </w:p>
        </w:tc>
        <w:tc>
          <w:tcPr>
            <w:tcW w:w="7797" w:type="dxa"/>
            <w:gridSpan w:val="10"/>
          </w:tcPr>
          <w:p w14:paraId="312359B0" w14:textId="77777777" w:rsidR="001E41F3" w:rsidRDefault="001E41F3">
            <w:pPr>
              <w:pStyle w:val="CRCoverPage"/>
              <w:spacing w:after="0"/>
              <w:rPr>
                <w:noProof/>
                <w:sz w:val="8"/>
                <w:szCs w:val="8"/>
              </w:rPr>
            </w:pPr>
          </w:p>
        </w:tc>
      </w:tr>
      <w:tr w:rsidR="001E41F3" w14:paraId="3AAB928A" w14:textId="77777777" w:rsidTr="00547111">
        <w:tc>
          <w:tcPr>
            <w:tcW w:w="2694" w:type="dxa"/>
            <w:gridSpan w:val="2"/>
            <w:tcBorders>
              <w:top w:val="single" w:sz="4" w:space="0" w:color="auto"/>
              <w:left w:val="single" w:sz="4" w:space="0" w:color="auto"/>
            </w:tcBorders>
          </w:tcPr>
          <w:p w14:paraId="5EBB00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03C06" w14:textId="385629F4" w:rsidR="001E41F3" w:rsidRDefault="00150166">
            <w:pPr>
              <w:pStyle w:val="CRCoverPage"/>
              <w:spacing w:after="0"/>
              <w:ind w:left="100"/>
              <w:rPr>
                <w:noProof/>
              </w:rPr>
            </w:pPr>
            <w:r>
              <w:rPr>
                <w:noProof/>
              </w:rPr>
              <w:t xml:space="preserve">The attached CR is presented to this meeting as an example and a starting point for discussions on how to create test models for the new MSR test configurations. </w:t>
            </w:r>
            <w:r w:rsidR="00870995">
              <w:rPr>
                <w:noProof/>
              </w:rPr>
              <w:t xml:space="preserve">The aim is to stiumlate discussion on the general approach and on how to refine the CR in coming meetings. A companion discussion document discusses the principles behind the test model </w:t>
            </w:r>
            <w:r w:rsidR="009D1998">
              <w:rPr>
                <w:noProof/>
              </w:rPr>
              <w:t>construction.</w:t>
            </w:r>
            <w:r w:rsidR="005B0B79">
              <w:rPr>
                <w:noProof/>
              </w:rPr>
              <w:t>Whether the TC can be directly applied for UL or needs some adjustment needs further discussion.</w:t>
            </w:r>
          </w:p>
        </w:tc>
      </w:tr>
      <w:tr w:rsidR="001E41F3" w14:paraId="43F92157" w14:textId="77777777" w:rsidTr="00547111">
        <w:tc>
          <w:tcPr>
            <w:tcW w:w="2694" w:type="dxa"/>
            <w:gridSpan w:val="2"/>
            <w:tcBorders>
              <w:left w:val="single" w:sz="4" w:space="0" w:color="auto"/>
            </w:tcBorders>
          </w:tcPr>
          <w:p w14:paraId="632182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E2A4A" w14:textId="77777777" w:rsidR="001E41F3" w:rsidRDefault="001E41F3">
            <w:pPr>
              <w:pStyle w:val="CRCoverPage"/>
              <w:spacing w:after="0"/>
              <w:rPr>
                <w:noProof/>
                <w:sz w:val="8"/>
                <w:szCs w:val="8"/>
              </w:rPr>
            </w:pPr>
          </w:p>
        </w:tc>
      </w:tr>
      <w:tr w:rsidR="001E41F3" w14:paraId="56FE122C" w14:textId="77777777" w:rsidTr="00547111">
        <w:tc>
          <w:tcPr>
            <w:tcW w:w="2694" w:type="dxa"/>
            <w:gridSpan w:val="2"/>
            <w:tcBorders>
              <w:left w:val="single" w:sz="4" w:space="0" w:color="auto"/>
            </w:tcBorders>
          </w:tcPr>
          <w:p w14:paraId="4780D2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6FE7F" w14:textId="77777777" w:rsidR="001E41F3" w:rsidRDefault="001E41F3">
            <w:pPr>
              <w:pStyle w:val="CRCoverPage"/>
              <w:spacing w:after="0"/>
              <w:ind w:left="100"/>
              <w:rPr>
                <w:noProof/>
              </w:rPr>
            </w:pPr>
          </w:p>
        </w:tc>
      </w:tr>
      <w:tr w:rsidR="001E41F3" w14:paraId="03AE28A2" w14:textId="77777777" w:rsidTr="00547111">
        <w:tc>
          <w:tcPr>
            <w:tcW w:w="2694" w:type="dxa"/>
            <w:gridSpan w:val="2"/>
            <w:tcBorders>
              <w:left w:val="single" w:sz="4" w:space="0" w:color="auto"/>
            </w:tcBorders>
          </w:tcPr>
          <w:p w14:paraId="6C0BF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6123FB" w14:textId="77777777" w:rsidR="001E41F3" w:rsidRDefault="001E41F3">
            <w:pPr>
              <w:pStyle w:val="CRCoverPage"/>
              <w:spacing w:after="0"/>
              <w:rPr>
                <w:noProof/>
                <w:sz w:val="8"/>
                <w:szCs w:val="8"/>
              </w:rPr>
            </w:pPr>
          </w:p>
        </w:tc>
      </w:tr>
      <w:tr w:rsidR="001E41F3" w14:paraId="4604431E" w14:textId="77777777" w:rsidTr="00547111">
        <w:tc>
          <w:tcPr>
            <w:tcW w:w="2694" w:type="dxa"/>
            <w:gridSpan w:val="2"/>
            <w:tcBorders>
              <w:left w:val="single" w:sz="4" w:space="0" w:color="auto"/>
              <w:bottom w:val="single" w:sz="4" w:space="0" w:color="auto"/>
            </w:tcBorders>
          </w:tcPr>
          <w:p w14:paraId="4B597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D5575" w14:textId="77777777" w:rsidR="001E41F3" w:rsidRDefault="001E41F3">
            <w:pPr>
              <w:pStyle w:val="CRCoverPage"/>
              <w:spacing w:after="0"/>
              <w:ind w:left="100"/>
              <w:rPr>
                <w:noProof/>
              </w:rPr>
            </w:pPr>
          </w:p>
        </w:tc>
      </w:tr>
      <w:tr w:rsidR="001E41F3" w14:paraId="20825BB6" w14:textId="77777777" w:rsidTr="00547111">
        <w:tc>
          <w:tcPr>
            <w:tcW w:w="2694" w:type="dxa"/>
            <w:gridSpan w:val="2"/>
          </w:tcPr>
          <w:p w14:paraId="2C8FB908" w14:textId="77777777" w:rsidR="001E41F3" w:rsidRDefault="001E41F3">
            <w:pPr>
              <w:pStyle w:val="CRCoverPage"/>
              <w:spacing w:after="0"/>
              <w:rPr>
                <w:b/>
                <w:i/>
                <w:noProof/>
                <w:sz w:val="8"/>
                <w:szCs w:val="8"/>
              </w:rPr>
            </w:pPr>
          </w:p>
        </w:tc>
        <w:tc>
          <w:tcPr>
            <w:tcW w:w="6946" w:type="dxa"/>
            <w:gridSpan w:val="9"/>
          </w:tcPr>
          <w:p w14:paraId="20BA274C" w14:textId="77777777" w:rsidR="001E41F3" w:rsidRDefault="001E41F3">
            <w:pPr>
              <w:pStyle w:val="CRCoverPage"/>
              <w:spacing w:after="0"/>
              <w:rPr>
                <w:noProof/>
                <w:sz w:val="8"/>
                <w:szCs w:val="8"/>
              </w:rPr>
            </w:pPr>
          </w:p>
        </w:tc>
      </w:tr>
      <w:tr w:rsidR="001E41F3" w14:paraId="246EDB61" w14:textId="77777777" w:rsidTr="00547111">
        <w:tc>
          <w:tcPr>
            <w:tcW w:w="2694" w:type="dxa"/>
            <w:gridSpan w:val="2"/>
            <w:tcBorders>
              <w:top w:val="single" w:sz="4" w:space="0" w:color="auto"/>
              <w:left w:val="single" w:sz="4" w:space="0" w:color="auto"/>
            </w:tcBorders>
          </w:tcPr>
          <w:p w14:paraId="44052B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024C2" w14:textId="77777777" w:rsidR="001E41F3" w:rsidRDefault="001E41F3">
            <w:pPr>
              <w:pStyle w:val="CRCoverPage"/>
              <w:spacing w:after="0"/>
              <w:ind w:left="100"/>
              <w:rPr>
                <w:noProof/>
              </w:rPr>
            </w:pPr>
          </w:p>
        </w:tc>
      </w:tr>
      <w:tr w:rsidR="001E41F3" w14:paraId="79641137" w14:textId="77777777" w:rsidTr="00547111">
        <w:tc>
          <w:tcPr>
            <w:tcW w:w="2694" w:type="dxa"/>
            <w:gridSpan w:val="2"/>
            <w:tcBorders>
              <w:left w:val="single" w:sz="4" w:space="0" w:color="auto"/>
            </w:tcBorders>
          </w:tcPr>
          <w:p w14:paraId="4BE2D4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0CAD60" w14:textId="77777777" w:rsidR="001E41F3" w:rsidRDefault="001E41F3">
            <w:pPr>
              <w:pStyle w:val="CRCoverPage"/>
              <w:spacing w:after="0"/>
              <w:rPr>
                <w:noProof/>
                <w:sz w:val="8"/>
                <w:szCs w:val="8"/>
              </w:rPr>
            </w:pPr>
          </w:p>
        </w:tc>
      </w:tr>
      <w:tr w:rsidR="001E41F3" w14:paraId="0542505F" w14:textId="77777777" w:rsidTr="00547111">
        <w:tc>
          <w:tcPr>
            <w:tcW w:w="2694" w:type="dxa"/>
            <w:gridSpan w:val="2"/>
            <w:tcBorders>
              <w:left w:val="single" w:sz="4" w:space="0" w:color="auto"/>
            </w:tcBorders>
          </w:tcPr>
          <w:p w14:paraId="0EF566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9E3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093C1" w14:textId="77777777" w:rsidR="001E41F3" w:rsidRDefault="001E41F3">
            <w:pPr>
              <w:pStyle w:val="CRCoverPage"/>
              <w:spacing w:after="0"/>
              <w:jc w:val="center"/>
              <w:rPr>
                <w:b/>
                <w:caps/>
                <w:noProof/>
              </w:rPr>
            </w:pPr>
            <w:r>
              <w:rPr>
                <w:b/>
                <w:caps/>
                <w:noProof/>
              </w:rPr>
              <w:t>N</w:t>
            </w:r>
          </w:p>
        </w:tc>
        <w:tc>
          <w:tcPr>
            <w:tcW w:w="2977" w:type="dxa"/>
            <w:gridSpan w:val="4"/>
          </w:tcPr>
          <w:p w14:paraId="090103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FF2530" w14:textId="77777777" w:rsidR="001E41F3" w:rsidRDefault="001E41F3">
            <w:pPr>
              <w:pStyle w:val="CRCoverPage"/>
              <w:spacing w:after="0"/>
              <w:ind w:left="99"/>
              <w:rPr>
                <w:noProof/>
              </w:rPr>
            </w:pPr>
          </w:p>
        </w:tc>
      </w:tr>
      <w:tr w:rsidR="001E41F3" w14:paraId="1BAE00AB" w14:textId="77777777" w:rsidTr="00547111">
        <w:tc>
          <w:tcPr>
            <w:tcW w:w="2694" w:type="dxa"/>
            <w:gridSpan w:val="2"/>
            <w:tcBorders>
              <w:left w:val="single" w:sz="4" w:space="0" w:color="auto"/>
            </w:tcBorders>
          </w:tcPr>
          <w:p w14:paraId="5C120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32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68A2B" w14:textId="77777777" w:rsidR="001E41F3" w:rsidRDefault="001E41F3">
            <w:pPr>
              <w:pStyle w:val="CRCoverPage"/>
              <w:spacing w:after="0"/>
              <w:jc w:val="center"/>
              <w:rPr>
                <w:b/>
                <w:caps/>
                <w:noProof/>
              </w:rPr>
            </w:pPr>
          </w:p>
        </w:tc>
        <w:tc>
          <w:tcPr>
            <w:tcW w:w="2977" w:type="dxa"/>
            <w:gridSpan w:val="4"/>
          </w:tcPr>
          <w:p w14:paraId="53CF57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9FF8F" w14:textId="77777777" w:rsidR="001E41F3" w:rsidRDefault="00145D43">
            <w:pPr>
              <w:pStyle w:val="CRCoverPage"/>
              <w:spacing w:after="0"/>
              <w:ind w:left="99"/>
              <w:rPr>
                <w:noProof/>
              </w:rPr>
            </w:pPr>
            <w:r>
              <w:rPr>
                <w:noProof/>
              </w:rPr>
              <w:t xml:space="preserve">TS/TR ... CR ... </w:t>
            </w:r>
          </w:p>
        </w:tc>
      </w:tr>
      <w:tr w:rsidR="001E41F3" w14:paraId="087C935B" w14:textId="77777777" w:rsidTr="00547111">
        <w:tc>
          <w:tcPr>
            <w:tcW w:w="2694" w:type="dxa"/>
            <w:gridSpan w:val="2"/>
            <w:tcBorders>
              <w:left w:val="single" w:sz="4" w:space="0" w:color="auto"/>
            </w:tcBorders>
          </w:tcPr>
          <w:p w14:paraId="7D5C73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BFCF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A1CD3" w14:textId="77777777" w:rsidR="001E41F3" w:rsidRDefault="001E41F3">
            <w:pPr>
              <w:pStyle w:val="CRCoverPage"/>
              <w:spacing w:after="0"/>
              <w:jc w:val="center"/>
              <w:rPr>
                <w:b/>
                <w:caps/>
                <w:noProof/>
              </w:rPr>
            </w:pPr>
          </w:p>
        </w:tc>
        <w:tc>
          <w:tcPr>
            <w:tcW w:w="2977" w:type="dxa"/>
            <w:gridSpan w:val="4"/>
          </w:tcPr>
          <w:p w14:paraId="7080CB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16496" w14:textId="77777777" w:rsidR="001E41F3" w:rsidRDefault="00145D43">
            <w:pPr>
              <w:pStyle w:val="CRCoverPage"/>
              <w:spacing w:after="0"/>
              <w:ind w:left="99"/>
              <w:rPr>
                <w:noProof/>
              </w:rPr>
            </w:pPr>
            <w:r>
              <w:rPr>
                <w:noProof/>
              </w:rPr>
              <w:t xml:space="preserve">TS/TR ... CR ... </w:t>
            </w:r>
          </w:p>
        </w:tc>
      </w:tr>
      <w:tr w:rsidR="001E41F3" w14:paraId="5A3B744D" w14:textId="77777777" w:rsidTr="00547111">
        <w:tc>
          <w:tcPr>
            <w:tcW w:w="2694" w:type="dxa"/>
            <w:gridSpan w:val="2"/>
            <w:tcBorders>
              <w:left w:val="single" w:sz="4" w:space="0" w:color="auto"/>
            </w:tcBorders>
          </w:tcPr>
          <w:p w14:paraId="2E2DB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2A7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6347D" w14:textId="77777777" w:rsidR="001E41F3" w:rsidRDefault="001E41F3">
            <w:pPr>
              <w:pStyle w:val="CRCoverPage"/>
              <w:spacing w:after="0"/>
              <w:jc w:val="center"/>
              <w:rPr>
                <w:b/>
                <w:caps/>
                <w:noProof/>
              </w:rPr>
            </w:pPr>
          </w:p>
        </w:tc>
        <w:tc>
          <w:tcPr>
            <w:tcW w:w="2977" w:type="dxa"/>
            <w:gridSpan w:val="4"/>
          </w:tcPr>
          <w:p w14:paraId="23085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4F09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728750" w14:textId="77777777" w:rsidTr="00547111">
        <w:tc>
          <w:tcPr>
            <w:tcW w:w="2694" w:type="dxa"/>
            <w:gridSpan w:val="2"/>
            <w:tcBorders>
              <w:left w:val="single" w:sz="4" w:space="0" w:color="auto"/>
            </w:tcBorders>
          </w:tcPr>
          <w:p w14:paraId="35E98D35" w14:textId="77777777" w:rsidR="001E41F3" w:rsidRDefault="001E41F3">
            <w:pPr>
              <w:pStyle w:val="CRCoverPage"/>
              <w:spacing w:after="0"/>
              <w:rPr>
                <w:b/>
                <w:i/>
                <w:noProof/>
              </w:rPr>
            </w:pPr>
          </w:p>
        </w:tc>
        <w:tc>
          <w:tcPr>
            <w:tcW w:w="6946" w:type="dxa"/>
            <w:gridSpan w:val="9"/>
            <w:tcBorders>
              <w:right w:val="single" w:sz="4" w:space="0" w:color="auto"/>
            </w:tcBorders>
          </w:tcPr>
          <w:p w14:paraId="5BDAFEEC" w14:textId="77777777" w:rsidR="001E41F3" w:rsidRDefault="001E41F3">
            <w:pPr>
              <w:pStyle w:val="CRCoverPage"/>
              <w:spacing w:after="0"/>
              <w:rPr>
                <w:noProof/>
              </w:rPr>
            </w:pPr>
          </w:p>
        </w:tc>
      </w:tr>
      <w:tr w:rsidR="001E41F3" w14:paraId="426E41E8" w14:textId="77777777" w:rsidTr="00547111">
        <w:tc>
          <w:tcPr>
            <w:tcW w:w="2694" w:type="dxa"/>
            <w:gridSpan w:val="2"/>
            <w:tcBorders>
              <w:left w:val="single" w:sz="4" w:space="0" w:color="auto"/>
              <w:bottom w:val="single" w:sz="4" w:space="0" w:color="auto"/>
            </w:tcBorders>
          </w:tcPr>
          <w:p w14:paraId="73BDF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D7214" w14:textId="77777777" w:rsidR="001E41F3" w:rsidRDefault="001E41F3">
            <w:pPr>
              <w:pStyle w:val="CRCoverPage"/>
              <w:spacing w:after="0"/>
              <w:ind w:left="100"/>
              <w:rPr>
                <w:noProof/>
              </w:rPr>
            </w:pPr>
          </w:p>
        </w:tc>
      </w:tr>
    </w:tbl>
    <w:p w14:paraId="1AE3368D" w14:textId="77777777" w:rsidR="001E41F3" w:rsidRDefault="001E41F3">
      <w:pPr>
        <w:pStyle w:val="CRCoverPage"/>
        <w:spacing w:after="0"/>
        <w:rPr>
          <w:noProof/>
          <w:sz w:val="8"/>
          <w:szCs w:val="8"/>
        </w:rPr>
      </w:pPr>
    </w:p>
    <w:p w14:paraId="19B08D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3D9FE3" w14:textId="77777777" w:rsidR="00ED719B" w:rsidRDefault="00ED719B" w:rsidP="00ED719B">
      <w:pPr>
        <w:pStyle w:val="Heading3"/>
        <w:rPr>
          <w:ins w:id="3" w:author="Thomas Chapman" w:date="2019-04-19T07:08:00Z"/>
          <w:lang w:eastAsia="zh-CN"/>
        </w:rPr>
      </w:pPr>
      <w:bookmarkStart w:id="4" w:name="_Toc535410627"/>
      <w:r w:rsidRPr="00711894">
        <w:rPr>
          <w:lang w:eastAsia="zh-CN"/>
        </w:rPr>
        <w:lastRenderedPageBreak/>
        <w:t>4.8.21</w:t>
      </w:r>
      <w:r w:rsidRPr="00711894">
        <w:rPr>
          <w:lang w:eastAsia="zh-CN"/>
        </w:rPr>
        <w:tab/>
        <w:t>TC21: Contiguous operation in CS16</w:t>
      </w:r>
      <w:bookmarkEnd w:id="4"/>
      <w:ins w:id="5" w:author="Thomas Chapman" w:date="2019-04-19T07:07:00Z">
        <w:r>
          <w:rPr>
            <w:lang w:eastAsia="zh-CN"/>
          </w:rPr>
          <w:t>, 1</w:t>
        </w:r>
        <w:r w:rsidR="00466CB1">
          <w:rPr>
            <w:lang w:eastAsia="zh-CN"/>
          </w:rPr>
          <w:t>8, 19</w:t>
        </w:r>
      </w:ins>
    </w:p>
    <w:p w14:paraId="482B7ED6" w14:textId="77777777" w:rsidR="00466CB1" w:rsidRDefault="00466CB1" w:rsidP="00A83F79">
      <w:pPr>
        <w:pStyle w:val="Heading4"/>
        <w:rPr>
          <w:ins w:id="6" w:author="Thomas Chapman" w:date="2019-04-19T07:09:00Z"/>
          <w:lang w:eastAsia="zh-CN"/>
        </w:rPr>
      </w:pPr>
      <w:ins w:id="7" w:author="Thomas Chapman" w:date="2019-04-19T07:08:00Z">
        <w:r>
          <w:rPr>
            <w:lang w:eastAsia="zh-CN"/>
          </w:rPr>
          <w:t>4.8.</w:t>
        </w:r>
        <w:proofErr w:type="gramStart"/>
        <w:r>
          <w:rPr>
            <w:lang w:eastAsia="zh-CN"/>
          </w:rPr>
          <w:t>21.A</w:t>
        </w:r>
        <w:proofErr w:type="gramEnd"/>
        <w:r>
          <w:rPr>
            <w:lang w:eastAsia="zh-CN"/>
          </w:rPr>
          <w:t xml:space="preserve">1 </w:t>
        </w:r>
        <w:r w:rsidR="00A83F79">
          <w:rPr>
            <w:lang w:eastAsia="zh-CN"/>
          </w:rPr>
          <w:t>General</w:t>
        </w:r>
      </w:ins>
    </w:p>
    <w:p w14:paraId="47ADBA7F" w14:textId="77777777" w:rsidR="00E35437" w:rsidRPr="00711894" w:rsidRDefault="00E35437" w:rsidP="00E35437">
      <w:pPr>
        <w:rPr>
          <w:ins w:id="8" w:author="Thomas Chapman" w:date="2019-04-19T07:09:00Z"/>
        </w:rPr>
      </w:pPr>
      <w:ins w:id="9" w:author="Thomas Chapman" w:date="2019-04-19T07:09:00Z">
        <w:r w:rsidRPr="00711894">
          <w:t>The purpose of TC</w:t>
        </w:r>
        <w:r>
          <w:t>21</w:t>
        </w:r>
        <w:r w:rsidRPr="00711894">
          <w:t xml:space="preserve"> is to test multi-RAT operations with </w:t>
        </w:r>
        <w:r>
          <w:t>N</w:t>
        </w:r>
      </w:ins>
      <w:ins w:id="10" w:author="Thomas Chapman" w:date="2019-04-19T07:10:00Z">
        <w:r>
          <w:t>R</w:t>
        </w:r>
      </w:ins>
      <w:ins w:id="11" w:author="Thomas Chapman" w:date="2019-04-19T07:09:00Z">
        <w:r w:rsidRPr="00711894">
          <w:t xml:space="preserve">. </w:t>
        </w:r>
      </w:ins>
    </w:p>
    <w:p w14:paraId="6ED88369" w14:textId="77777777" w:rsidR="00E35437" w:rsidRPr="00711894" w:rsidRDefault="001019A5" w:rsidP="00E35437">
      <w:pPr>
        <w:rPr>
          <w:ins w:id="12" w:author="Thomas Chapman" w:date="2019-04-19T07:09:00Z"/>
        </w:rPr>
      </w:pPr>
      <w:ins w:id="13" w:author="Thomas Chapman" w:date="2019-04-19T07:12:00Z">
        <w:r>
          <w:t>For transmitter tests, i</w:t>
        </w:r>
      </w:ins>
      <w:ins w:id="14" w:author="Thomas Chapman" w:date="2019-04-19T07:09:00Z">
        <w:r w:rsidR="00E35437" w:rsidRPr="00711894">
          <w:t>f the rated total output power and total number of supported carriers are not simultaneously supported in Multi-RAT operations, two instances of TC</w:t>
        </w:r>
      </w:ins>
      <w:ins w:id="15" w:author="Thomas Chapman" w:date="2019-04-19T07:13:00Z">
        <w:r w:rsidR="00B83C26">
          <w:t>21</w:t>
        </w:r>
      </w:ins>
      <w:ins w:id="16" w:author="Thomas Chapman" w:date="2019-04-19T07:09:00Z">
        <w:r w:rsidR="00E35437" w:rsidRPr="00711894">
          <w:t xml:space="preserve"> shall be generated using the following values for rated total output power and the total number of supported carriers:</w:t>
        </w:r>
      </w:ins>
    </w:p>
    <w:p w14:paraId="033634DB" w14:textId="77777777" w:rsidR="00E35437" w:rsidRPr="00711894" w:rsidRDefault="00E35437" w:rsidP="00E35437">
      <w:pPr>
        <w:pStyle w:val="B1"/>
        <w:rPr>
          <w:ins w:id="17" w:author="Thomas Chapman" w:date="2019-04-19T07:09:00Z"/>
        </w:rPr>
      </w:pPr>
      <w:ins w:id="18" w:author="Thomas Chapman" w:date="2019-04-19T07:09:00Z">
        <w:r w:rsidRPr="00711894">
          <w:t>1)</w:t>
        </w:r>
        <w:r w:rsidRPr="00711894">
          <w:tab/>
          <w:t>The rated total output power and the reduced number of supported carriers at the rated total output power in Multi-RAT operations</w:t>
        </w:r>
      </w:ins>
    </w:p>
    <w:p w14:paraId="519663A4" w14:textId="77777777" w:rsidR="00E35437" w:rsidRPr="00711894" w:rsidRDefault="00E35437" w:rsidP="00E35437">
      <w:pPr>
        <w:pStyle w:val="B1"/>
        <w:rPr>
          <w:ins w:id="19" w:author="Thomas Chapman" w:date="2019-04-19T07:09:00Z"/>
        </w:rPr>
      </w:pPr>
      <w:ins w:id="20" w:author="Thomas Chapman" w:date="2019-04-19T07:09:00Z">
        <w:r w:rsidRPr="00711894">
          <w:t>2)</w:t>
        </w:r>
        <w:r w:rsidRPr="00711894">
          <w:tab/>
          <w:t>The reduced rated total output power at the total number of supported carriers in Multi-RAT operations and the total number of supported carriers.</w:t>
        </w:r>
      </w:ins>
    </w:p>
    <w:p w14:paraId="11795942" w14:textId="77777777" w:rsidR="00E35437" w:rsidRDefault="00E35437" w:rsidP="00E35437">
      <w:pPr>
        <w:rPr>
          <w:ins w:id="21" w:author="Thomas Chapman" w:date="2019-04-28T03:39:00Z"/>
        </w:rPr>
      </w:pPr>
      <w:ins w:id="22" w:author="Thomas Chapman" w:date="2019-04-19T07:09:00Z">
        <w:r w:rsidRPr="00711894">
          <w:t>If the rated total output power and total number of supported carriers are not simultaneously supported in Multi-RAT operations, tests that use TC</w:t>
        </w:r>
      </w:ins>
      <w:ins w:id="23" w:author="Thomas Chapman" w:date="2019-04-19T07:13:00Z">
        <w:r w:rsidR="00B83C26">
          <w:t>21</w:t>
        </w:r>
      </w:ins>
      <w:ins w:id="24" w:author="Thomas Chapman" w:date="2019-04-19T07:09:00Z">
        <w:r w:rsidRPr="00711894">
          <w:t xml:space="preserve"> shall be performed using both instances 1) and 2) of TC</w:t>
        </w:r>
      </w:ins>
      <w:ins w:id="25" w:author="Thomas Chapman" w:date="2019-04-19T07:13:00Z">
        <w:r w:rsidR="00B83C26">
          <w:t>21</w:t>
        </w:r>
      </w:ins>
      <w:ins w:id="26" w:author="Thomas Chapman" w:date="2019-04-19T07:09:00Z">
        <w:r w:rsidRPr="00711894">
          <w:t>, except tests for modulation accuracy in which only TC</w:t>
        </w:r>
      </w:ins>
      <w:ins w:id="27" w:author="Thomas Chapman" w:date="2019-04-19T07:13:00Z">
        <w:r w:rsidR="00B83C26">
          <w:t>21</w:t>
        </w:r>
      </w:ins>
      <w:ins w:id="28" w:author="Thomas Chapman" w:date="2019-04-19T07:09:00Z">
        <w:r w:rsidRPr="00711894">
          <w:t xml:space="preserve"> according to 2) shall be used.</w:t>
        </w:r>
      </w:ins>
    </w:p>
    <w:p w14:paraId="7761F8D0" w14:textId="77777777" w:rsidR="00BB13CE" w:rsidRPr="00711894" w:rsidRDefault="00BB13CE" w:rsidP="00E35437">
      <w:pPr>
        <w:rPr>
          <w:ins w:id="29" w:author="Thomas Chapman" w:date="2019-04-19T07:09:00Z"/>
        </w:rPr>
      </w:pPr>
      <w:ins w:id="30" w:author="Thomas Chapman" w:date="2019-04-28T03:39:00Z">
        <w:r>
          <w:t>Unless otherwise stated, for all test configurations in this section, NR bandw</w:t>
        </w:r>
      </w:ins>
      <w:ins w:id="31" w:author="Thomas Chapman" w:date="2019-04-28T03:40:00Z">
        <w:r>
          <w:t xml:space="preserve">idth shall be 5MHz and SCS 15kHz and E-UTRA bandwidth </w:t>
        </w:r>
        <w:proofErr w:type="spellStart"/>
        <w:r>
          <w:t>thall</w:t>
        </w:r>
        <w:proofErr w:type="spellEnd"/>
        <w:r>
          <w:t xml:space="preserve"> be 5MHz.</w:t>
        </w:r>
      </w:ins>
    </w:p>
    <w:p w14:paraId="04933A7A" w14:textId="77777777" w:rsidR="00E35437" w:rsidRPr="00E35437" w:rsidRDefault="00E35437">
      <w:pPr>
        <w:rPr>
          <w:lang w:eastAsia="zh-CN"/>
        </w:rPr>
        <w:pPrChange w:id="32" w:author="Thomas Chapman" w:date="2019-04-19T07:09:00Z">
          <w:pPr>
            <w:pStyle w:val="Heading3"/>
          </w:pPr>
        </w:pPrChange>
      </w:pPr>
    </w:p>
    <w:p w14:paraId="1F3717FD" w14:textId="77777777" w:rsidR="00ED719B" w:rsidRPr="00711894" w:rsidRDefault="00ED719B" w:rsidP="00ED719B">
      <w:pPr>
        <w:pStyle w:val="Heading4"/>
        <w:rPr>
          <w:lang w:eastAsia="zh-CN"/>
        </w:rPr>
      </w:pPr>
      <w:bookmarkStart w:id="33" w:name="_Toc535410628"/>
      <w:r w:rsidRPr="00711894">
        <w:rPr>
          <w:lang w:eastAsia="zh-CN"/>
        </w:rPr>
        <w:t>4.8.21.1</w:t>
      </w:r>
      <w:r w:rsidRPr="00711894">
        <w:rPr>
          <w:lang w:eastAsia="zh-CN"/>
        </w:rPr>
        <w:tab/>
        <w:t>TC21</w:t>
      </w:r>
      <w:del w:id="34" w:author="Thomas Chapman" w:date="2019-04-28T03:37:00Z">
        <w:r w:rsidRPr="00711894" w:rsidDel="00BB13CE">
          <w:rPr>
            <w:lang w:eastAsia="zh-CN"/>
          </w:rPr>
          <w:delText xml:space="preserve"> </w:delText>
        </w:r>
      </w:del>
      <w:r w:rsidRPr="00711894">
        <w:rPr>
          <w:lang w:eastAsia="zh-CN"/>
        </w:rPr>
        <w:t>generation</w:t>
      </w:r>
      <w:bookmarkEnd w:id="33"/>
    </w:p>
    <w:p w14:paraId="1FA00B32" w14:textId="77777777" w:rsidR="00ED719B" w:rsidRPr="00295E45" w:rsidRDefault="00295E45" w:rsidP="00ED719B">
      <w:ins w:id="35" w:author="Thomas Chapman" w:date="2019-04-19T07:14:00Z">
        <w:r w:rsidRPr="00711894">
          <w:t>TC</w:t>
        </w:r>
        <w:r>
          <w:t>21</w:t>
        </w:r>
        <w:r w:rsidRPr="00711894">
          <w:t xml:space="preserve">a is only applicable for a BS that supports </w:t>
        </w:r>
        <w:r w:rsidR="00BA6178">
          <w:t>E-UTRA</w:t>
        </w:r>
        <w:r w:rsidRPr="00711894">
          <w:t xml:space="preserve"> and </w:t>
        </w:r>
      </w:ins>
      <w:ins w:id="36" w:author="Thomas Chapman" w:date="2019-04-19T07:15:00Z">
        <w:r w:rsidR="00BA6178">
          <w:t>NR</w:t>
        </w:r>
      </w:ins>
      <w:ins w:id="37" w:author="Thomas Chapman" w:date="2019-04-19T07:14:00Z">
        <w:r w:rsidRPr="00711894">
          <w:t xml:space="preserve">. </w:t>
        </w:r>
      </w:ins>
      <w:r w:rsidR="00ED719B" w:rsidRPr="00711894">
        <w:rPr>
          <w:rFonts w:cs="Arial"/>
        </w:rPr>
        <w:t>TC21</w:t>
      </w:r>
      <w:ins w:id="38" w:author="Thomas Chapman" w:date="2019-04-19T07:13:00Z">
        <w:r w:rsidR="009E3761">
          <w:rPr>
            <w:rFonts w:cs="Arial"/>
          </w:rPr>
          <w:t>a</w:t>
        </w:r>
      </w:ins>
      <w:r w:rsidR="00ED719B" w:rsidRPr="00711894">
        <w:rPr>
          <w:rFonts w:cs="Arial"/>
        </w:rPr>
        <w:t xml:space="preserve"> is constructed using the following method:</w:t>
      </w:r>
    </w:p>
    <w:p w14:paraId="59DA3F2D" w14:textId="77777777" w:rsidR="00ED719B" w:rsidRPr="00711894" w:rsidRDefault="00ED719B" w:rsidP="00ED719B">
      <w:pPr>
        <w:pStyle w:val="B1"/>
      </w:pPr>
      <w:r w:rsidRPr="00711894">
        <w:rPr>
          <w:rFonts w:cs="Arial"/>
        </w:rPr>
        <w:t>-</w:t>
      </w:r>
      <w:r w:rsidRPr="00711894">
        <w:rPr>
          <w:rFonts w:cs="Arial"/>
        </w:rPr>
        <w:tab/>
      </w:r>
      <w:r w:rsidRPr="00711894">
        <w:t>The Base Station RF Bandwidth shall be the declared maximum Base Station RF Bandwidth.</w:t>
      </w:r>
    </w:p>
    <w:p w14:paraId="24B67C2A" w14:textId="77777777" w:rsidR="00ED719B" w:rsidRPr="00711894" w:rsidRDefault="00ED719B" w:rsidP="00ED719B">
      <w:pPr>
        <w:pStyle w:val="B1"/>
      </w:pPr>
      <w:r w:rsidRPr="00711894">
        <w:t>-</w:t>
      </w:r>
      <w:r w:rsidRPr="00711894">
        <w:tab/>
        <w:t>Place a 5MHz/15kHz SCS NR carrier at the lower Base Station RF Bandwidth edge and:</w:t>
      </w:r>
    </w:p>
    <w:p w14:paraId="07C6106F" w14:textId="77777777" w:rsidR="00ED719B" w:rsidRPr="00711894" w:rsidRDefault="00ED719B" w:rsidP="00ED719B">
      <w:pPr>
        <w:pStyle w:val="B2"/>
      </w:pPr>
      <w:r w:rsidRPr="00711894">
        <w:t>-</w:t>
      </w:r>
      <w:r w:rsidRPr="00711894">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p>
    <w:p w14:paraId="54711624" w14:textId="77777777" w:rsidR="00ED719B" w:rsidRPr="00711894" w:rsidRDefault="00ED719B" w:rsidP="00ED719B">
      <w:pPr>
        <w:pStyle w:val="B2"/>
      </w:pPr>
      <w:r w:rsidRPr="00711894">
        <w:t>-</w:t>
      </w:r>
      <w:r w:rsidRPr="00711894">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p>
    <w:p w14:paraId="116B362D" w14:textId="77777777" w:rsidR="00ED719B" w:rsidRPr="00711894" w:rsidRDefault="00ED719B" w:rsidP="00ED719B">
      <w:pPr>
        <w:pStyle w:val="B2"/>
      </w:pPr>
      <w:r w:rsidRPr="00711894">
        <w:t>-</w:t>
      </w:r>
      <w:r w:rsidRPr="00711894">
        <w:tab/>
        <w:t xml:space="preserve">If neither NB-IoT guard-band nor NB-IoT in-band operation is supported, place a 5 MHz E-UTRA carrier adjacent to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p>
    <w:p w14:paraId="590A20AE" w14:textId="77777777" w:rsidR="00ED719B" w:rsidRPr="00711894" w:rsidRDefault="00ED719B" w:rsidP="00ED719B">
      <w:pPr>
        <w:pStyle w:val="B1"/>
      </w:pPr>
      <w:r w:rsidRPr="00711894">
        <w:t>-</w:t>
      </w:r>
      <w:r w:rsidRPr="00711894">
        <w:tab/>
        <w:t xml:space="preserve">For transmitter tests, alternately add </w:t>
      </w:r>
      <w:del w:id="39" w:author="Thomas Chapman" w:date="2019-04-28T03:40:00Z">
        <w:r w:rsidRPr="00711894" w:rsidDel="00BB13CE">
          <w:delText xml:space="preserve">5MHz/15kHz SCS </w:delText>
        </w:r>
      </w:del>
      <w:r w:rsidRPr="00711894">
        <w:t>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7494A639" w14:textId="77777777" w:rsidR="00ED719B" w:rsidRDefault="00ED719B" w:rsidP="00ED719B">
      <w:pPr>
        <w:pStyle w:val="B1"/>
        <w:rPr>
          <w:ins w:id="40" w:author="Thomas Chapman" w:date="2019-04-19T07:15:00Z"/>
        </w:rPr>
      </w:pPr>
      <w:r w:rsidRPr="00711894">
        <w:t>-</w:t>
      </w:r>
      <w:r w:rsidRPr="00711894">
        <w:tab/>
        <w:t xml:space="preserve">If NR 5MHz and/or E-UTRA 5/10 MHz channel bandwidth is not supported, the narrowest carrier shall be selected. If 15kHz SCS is not supported for </w:t>
      </w:r>
      <w:proofErr w:type="gramStart"/>
      <w:r w:rsidRPr="00711894">
        <w:t>particular NR</w:t>
      </w:r>
      <w:proofErr w:type="gramEnd"/>
      <w:r w:rsidRPr="00711894">
        <w:t xml:space="preserve"> operating band, the smallest supported SCS declared per operating band shall be selected.</w:t>
      </w:r>
    </w:p>
    <w:p w14:paraId="05B9D1F2" w14:textId="77777777" w:rsidR="00BA6178" w:rsidRPr="00711894" w:rsidRDefault="00BA6178" w:rsidP="00BA6178">
      <w:pPr>
        <w:pStyle w:val="Heading4"/>
        <w:rPr>
          <w:ins w:id="41" w:author="Thomas Chapman" w:date="2019-04-19T07:15:00Z"/>
          <w:lang w:eastAsia="zh-CN"/>
        </w:rPr>
      </w:pPr>
      <w:ins w:id="42" w:author="Thomas Chapman" w:date="2019-04-19T07:15:00Z">
        <w:r w:rsidRPr="00711894">
          <w:rPr>
            <w:lang w:eastAsia="zh-CN"/>
          </w:rPr>
          <w:t>4.8.21.1</w:t>
        </w:r>
        <w:r>
          <w:rPr>
            <w:lang w:eastAsia="zh-CN"/>
          </w:rPr>
          <w:t>a</w:t>
        </w:r>
        <w:r w:rsidRPr="00711894">
          <w:rPr>
            <w:lang w:eastAsia="zh-CN"/>
          </w:rPr>
          <w:tab/>
          <w:t>TC21</w:t>
        </w:r>
      </w:ins>
      <w:ins w:id="43" w:author="Thomas Chapman" w:date="2019-04-28T03:41:00Z">
        <w:r w:rsidR="00BB13CE">
          <w:rPr>
            <w:lang w:eastAsia="zh-CN"/>
          </w:rPr>
          <w:t>a</w:t>
        </w:r>
      </w:ins>
      <w:ins w:id="44" w:author="Thomas Chapman" w:date="2019-04-19T07:15:00Z">
        <w:r w:rsidRPr="00711894">
          <w:rPr>
            <w:lang w:eastAsia="zh-CN"/>
          </w:rPr>
          <w:t xml:space="preserve"> generation</w:t>
        </w:r>
      </w:ins>
      <w:ins w:id="45" w:author="Maria Milton" w:date="2019-04-26T09:35:00Z">
        <w:r w:rsidR="00404BEC">
          <w:rPr>
            <w:lang w:eastAsia="zh-CN"/>
          </w:rPr>
          <w:t xml:space="preserve">     </w:t>
        </w:r>
      </w:ins>
    </w:p>
    <w:p w14:paraId="44B7E07E" w14:textId="77777777" w:rsidR="00BA6178" w:rsidRDefault="00BA6178" w:rsidP="00BA6178">
      <w:pPr>
        <w:rPr>
          <w:ins w:id="46" w:author="Thomas Chapman" w:date="2019-04-19T07:16:00Z"/>
          <w:rFonts w:cs="Arial"/>
        </w:rPr>
      </w:pPr>
      <w:ins w:id="47" w:author="Thomas Chapman" w:date="2019-04-19T07:15:00Z">
        <w:r w:rsidRPr="00711894">
          <w:t>TC</w:t>
        </w:r>
        <w:r>
          <w:t>21</w:t>
        </w:r>
      </w:ins>
      <w:ins w:id="48" w:author="Thomas Chapman" w:date="2019-04-28T03:41:00Z">
        <w:r w:rsidR="00BB13CE">
          <w:t>a</w:t>
        </w:r>
      </w:ins>
      <w:ins w:id="49" w:author="Thomas Chapman" w:date="2019-04-19T07:15:00Z">
        <w:r w:rsidRPr="00711894">
          <w:t xml:space="preserve"> is only applicable for a BS that supports </w:t>
        </w:r>
        <w:r>
          <w:t>UTRA</w:t>
        </w:r>
      </w:ins>
      <w:ins w:id="50" w:author="Thomas Chapman" w:date="2019-04-19T08:09:00Z">
        <w:r w:rsidR="00CB1649">
          <w:t>, E-UTRA</w:t>
        </w:r>
      </w:ins>
      <w:ins w:id="51" w:author="Thomas Chapman" w:date="2019-04-19T07:15:00Z">
        <w:r w:rsidRPr="00711894">
          <w:t xml:space="preserve"> and </w:t>
        </w:r>
        <w:r>
          <w:t>NR</w:t>
        </w:r>
        <w:r w:rsidRPr="00711894">
          <w:t xml:space="preserve">. </w:t>
        </w:r>
        <w:r w:rsidRPr="00711894">
          <w:rPr>
            <w:rFonts w:cs="Arial"/>
          </w:rPr>
          <w:t>TC21</w:t>
        </w:r>
      </w:ins>
      <w:ins w:id="52" w:author="Thomas Chapman" w:date="2019-04-28T03:41:00Z">
        <w:r w:rsidR="00BB13CE">
          <w:rPr>
            <w:rFonts w:cs="Arial"/>
          </w:rPr>
          <w:t>a</w:t>
        </w:r>
      </w:ins>
      <w:ins w:id="53" w:author="Thomas Chapman" w:date="2019-04-19T07:15:00Z">
        <w:r w:rsidRPr="00711894">
          <w:rPr>
            <w:rFonts w:cs="Arial"/>
          </w:rPr>
          <w:t xml:space="preserve"> is constructed using the following method:</w:t>
        </w:r>
      </w:ins>
    </w:p>
    <w:p w14:paraId="5D2C28B9" w14:textId="77777777" w:rsidR="004C595D" w:rsidRPr="00711894" w:rsidRDefault="004C595D" w:rsidP="004C595D">
      <w:pPr>
        <w:pStyle w:val="B1"/>
        <w:rPr>
          <w:ins w:id="54" w:author="Thomas Chapman" w:date="2019-04-19T08:10:00Z"/>
        </w:rPr>
      </w:pPr>
      <w:ins w:id="55" w:author="Thomas Chapman" w:date="2019-04-19T08:10:00Z">
        <w:r w:rsidRPr="00711894">
          <w:rPr>
            <w:rFonts w:cs="Arial"/>
          </w:rPr>
          <w:t>-</w:t>
        </w:r>
        <w:r w:rsidRPr="00711894">
          <w:rPr>
            <w:rFonts w:cs="Arial"/>
          </w:rPr>
          <w:tab/>
        </w:r>
        <w:r w:rsidRPr="00711894">
          <w:t>The Base Station RF Bandwidth shall be the declared maximum Base Station RF Bandwidth.</w:t>
        </w:r>
      </w:ins>
    </w:p>
    <w:p w14:paraId="02233114" w14:textId="77777777" w:rsidR="004C595D" w:rsidRPr="00711894" w:rsidRDefault="004C595D" w:rsidP="004C595D">
      <w:pPr>
        <w:pStyle w:val="B1"/>
        <w:rPr>
          <w:ins w:id="56" w:author="Thomas Chapman" w:date="2019-04-19T08:10:00Z"/>
        </w:rPr>
      </w:pPr>
      <w:ins w:id="57" w:author="Thomas Chapman" w:date="2019-04-19T08:10:00Z">
        <w:r w:rsidRPr="00711894">
          <w:t>-</w:t>
        </w:r>
        <w:r w:rsidRPr="00711894">
          <w:tab/>
          <w:t>Place a NR carrier at the lower Base Station RF Bandwidth edge and:</w:t>
        </w:r>
      </w:ins>
    </w:p>
    <w:p w14:paraId="1B1E8703" w14:textId="77777777" w:rsidR="004C595D" w:rsidRPr="00711894" w:rsidRDefault="004C595D" w:rsidP="004C595D">
      <w:pPr>
        <w:pStyle w:val="B2"/>
        <w:rPr>
          <w:ins w:id="58" w:author="Thomas Chapman" w:date="2019-04-19T08:10:00Z"/>
        </w:rPr>
      </w:pPr>
      <w:ins w:id="59" w:author="Thomas Chapman" w:date="2019-04-19T08:10:00Z">
        <w:r w:rsidRPr="00711894">
          <w:lastRenderedPageBreak/>
          <w:t>-</w:t>
        </w:r>
        <w:r w:rsidRPr="00711894">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7D2E4126" w14:textId="77777777" w:rsidR="004C595D" w:rsidRPr="00711894" w:rsidRDefault="004C595D" w:rsidP="004C595D">
      <w:pPr>
        <w:pStyle w:val="B2"/>
        <w:rPr>
          <w:ins w:id="60" w:author="Thomas Chapman" w:date="2019-04-19T08:10:00Z"/>
        </w:rPr>
      </w:pPr>
      <w:ins w:id="61" w:author="Thomas Chapman" w:date="2019-04-19T08:10:00Z">
        <w:r w:rsidRPr="00711894">
          <w:t>-</w:t>
        </w:r>
        <w:r w:rsidRPr="00711894">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72865573" w14:textId="77777777" w:rsidR="004C595D" w:rsidRPr="00711894" w:rsidRDefault="004C595D" w:rsidP="004C595D">
      <w:pPr>
        <w:pStyle w:val="B2"/>
        <w:rPr>
          <w:ins w:id="62" w:author="Thomas Chapman" w:date="2019-04-19T08:10:00Z"/>
        </w:rPr>
      </w:pPr>
      <w:ins w:id="63" w:author="Thomas Chapman" w:date="2019-04-19T08:10:00Z">
        <w:r w:rsidRPr="00711894">
          <w:t>-</w:t>
        </w:r>
        <w:r w:rsidRPr="00711894">
          <w:tab/>
          <w:t xml:space="preserve">If neither NB-IoT guard-band nor NB-IoT in-band operation is supported, place </w:t>
        </w:r>
      </w:ins>
      <w:proofErr w:type="gramStart"/>
      <w:ins w:id="64" w:author="Thomas Chapman" w:date="2019-04-28T03:40:00Z">
        <w:r w:rsidR="00BB13CE">
          <w:t>an</w:t>
        </w:r>
      </w:ins>
      <w:proofErr w:type="gramEnd"/>
      <w:ins w:id="65" w:author="Thomas Chapman" w:date="2019-04-19T08:10:00Z">
        <w:r w:rsidRPr="00711894">
          <w:t xml:space="preserve"> MHz E-UTRA carrier adjacent to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2689065A" w14:textId="77777777" w:rsidR="004B5BB1" w:rsidRPr="00711894" w:rsidRDefault="004B5BB1" w:rsidP="004B5BB1">
      <w:pPr>
        <w:pStyle w:val="B1"/>
        <w:rPr>
          <w:ins w:id="66" w:author="Thomas Chapman" w:date="2019-04-19T08:12:00Z"/>
        </w:rPr>
      </w:pPr>
      <w:ins w:id="67" w:author="Thomas Chapman" w:date="2019-04-19T08:12:00Z">
        <w:r w:rsidRPr="00711894">
          <w:t>-</w:t>
        </w:r>
        <w:r w:rsidRPr="00711894">
          <w:tab/>
        </w:r>
      </w:ins>
      <w:ins w:id="68" w:author="Thomas Chapman" w:date="2019-04-19T08:17:00Z">
        <w:r w:rsidR="001709DA">
          <w:t xml:space="preserve">If </w:t>
        </w:r>
      </w:ins>
      <w:ins w:id="69" w:author="Thomas Chapman" w:date="2019-04-19T08:18:00Z">
        <w:r w:rsidR="00F0680E">
          <w:t xml:space="preserve">more than 2 carriers are </w:t>
        </w:r>
      </w:ins>
      <w:ins w:id="70" w:author="Thomas Chapman" w:date="2019-04-19T08:17:00Z">
        <w:r w:rsidR="001709DA">
          <w:t>supported, p</w:t>
        </w:r>
      </w:ins>
      <w:ins w:id="71" w:author="Thomas Chapman" w:date="2019-04-19T08:12:00Z">
        <w:r w:rsidRPr="00711894">
          <w:t>lace UTRA carrier in the middle of the Base Station RF Bandwidth. The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ins>
    </w:p>
    <w:p w14:paraId="71C581FC" w14:textId="77777777" w:rsidR="004B5BB1" w:rsidRPr="00711894" w:rsidRDefault="004B5BB1" w:rsidP="004B5BB1">
      <w:pPr>
        <w:pStyle w:val="B1"/>
        <w:rPr>
          <w:ins w:id="72" w:author="Thomas Chapman" w:date="2019-04-19T08:12:00Z"/>
        </w:rPr>
      </w:pPr>
      <w:ins w:id="73" w:author="Thomas Chapman" w:date="2019-04-19T08:12:00Z">
        <w:r w:rsidRPr="00711894">
          <w:t>-</w:t>
        </w:r>
        <w:r w:rsidRPr="00711894">
          <w:tab/>
          <w:t xml:space="preserve">Add additional </w:t>
        </w:r>
      </w:ins>
      <w:ins w:id="74" w:author="Thomas Chapman" w:date="2019-04-19T08:13:00Z">
        <w:r w:rsidR="008F0D5A">
          <w:t>NR</w:t>
        </w:r>
      </w:ins>
      <w:ins w:id="75" w:author="Thomas Chapman" w:date="2019-04-19T08:12:00Z">
        <w:r w:rsidRPr="00711894">
          <w:t xml:space="preserve"> and E-UTRA carriers in the middle if possible</w:t>
        </w:r>
      </w:ins>
      <w:ins w:id="76" w:author="Thomas Chapman" w:date="2019-04-28T03:51:00Z">
        <w:r w:rsidR="00C979E7">
          <w:t xml:space="preserve"> (firstly NR, then E-UTRA, then NR etc.)</w:t>
        </w:r>
      </w:ins>
      <w:ins w:id="77" w:author="Thomas Chapman" w:date="2019-04-19T08:12:00Z">
        <w:r w:rsidRPr="00711894">
          <w:t xml:space="preserve">. </w:t>
        </w:r>
      </w:ins>
      <w:ins w:id="78" w:author="Thomas Chapman" w:date="2019-04-19T08:14:00Z">
        <w:r w:rsidR="008F0D5A">
          <w:t>T</w:t>
        </w:r>
      </w:ins>
      <w:ins w:id="79" w:author="Thomas Chapman" w:date="2019-04-19T08:12:00Z">
        <w:r w:rsidRPr="00711894">
          <w:t>he same bandwidth</w:t>
        </w:r>
      </w:ins>
      <w:ins w:id="80" w:author="Thomas Chapman" w:date="2019-04-19T08:14:00Z">
        <w:r w:rsidR="008F0D5A">
          <w:t>s</w:t>
        </w:r>
      </w:ins>
      <w:ins w:id="81" w:author="Thomas Chapman" w:date="2019-04-19T08:12:00Z">
        <w:r w:rsidRPr="00711894">
          <w:t xml:space="preserve"> as the already allocated E-UTRA</w:t>
        </w:r>
      </w:ins>
      <w:ins w:id="82" w:author="Thomas Chapman" w:date="2019-04-19T08:14:00Z">
        <w:r w:rsidR="008F0D5A">
          <w:t>/NR</w:t>
        </w:r>
      </w:ins>
      <w:ins w:id="83" w:author="Thomas Chapman" w:date="2019-04-19T08:12:00Z">
        <w:r w:rsidRPr="00711894">
          <w:t xml:space="preserve"> carriers shall be used.</w:t>
        </w:r>
      </w:ins>
    </w:p>
    <w:p w14:paraId="411891D7" w14:textId="77777777" w:rsidR="00B67681" w:rsidRPr="00295E45" w:rsidRDefault="00B67681" w:rsidP="00BA6178">
      <w:pPr>
        <w:rPr>
          <w:ins w:id="84" w:author="Thomas Chapman" w:date="2019-04-19T07:15:00Z"/>
        </w:rPr>
      </w:pPr>
    </w:p>
    <w:p w14:paraId="669FB128" w14:textId="77777777" w:rsidR="00BA6178" w:rsidRPr="00711894" w:rsidRDefault="00BA6178" w:rsidP="00BA6178">
      <w:pPr>
        <w:pStyle w:val="Heading4"/>
        <w:rPr>
          <w:ins w:id="85" w:author="Thomas Chapman" w:date="2019-04-19T07:15:00Z"/>
          <w:lang w:eastAsia="zh-CN"/>
        </w:rPr>
      </w:pPr>
      <w:ins w:id="86" w:author="Thomas Chapman" w:date="2019-04-19T07:15:00Z">
        <w:r w:rsidRPr="00711894">
          <w:rPr>
            <w:lang w:eastAsia="zh-CN"/>
          </w:rPr>
          <w:t>4.8.21.1</w:t>
        </w:r>
        <w:r>
          <w:rPr>
            <w:lang w:eastAsia="zh-CN"/>
          </w:rPr>
          <w:t>b</w:t>
        </w:r>
        <w:r w:rsidRPr="00711894">
          <w:rPr>
            <w:lang w:eastAsia="zh-CN"/>
          </w:rPr>
          <w:tab/>
          <w:t>TC21</w:t>
        </w:r>
      </w:ins>
      <w:ins w:id="87" w:author="Thomas Chapman" w:date="2019-04-28T03:42:00Z">
        <w:r w:rsidR="00BB13CE">
          <w:rPr>
            <w:lang w:eastAsia="zh-CN"/>
          </w:rPr>
          <w:t>b</w:t>
        </w:r>
      </w:ins>
      <w:ins w:id="88" w:author="Thomas Chapman" w:date="2019-04-19T07:15:00Z">
        <w:r w:rsidRPr="00711894">
          <w:rPr>
            <w:lang w:eastAsia="zh-CN"/>
          </w:rPr>
          <w:t xml:space="preserve"> generation</w:t>
        </w:r>
      </w:ins>
    </w:p>
    <w:p w14:paraId="175C3362" w14:textId="77777777" w:rsidR="00BA6178" w:rsidRDefault="00BA6178" w:rsidP="00BA6178">
      <w:pPr>
        <w:rPr>
          <w:ins w:id="89" w:author="Thomas Chapman" w:date="2019-04-19T07:17:00Z"/>
          <w:rFonts w:cs="Arial"/>
        </w:rPr>
      </w:pPr>
      <w:ins w:id="90" w:author="Thomas Chapman" w:date="2019-04-19T07:15:00Z">
        <w:r w:rsidRPr="00711894">
          <w:t>TC</w:t>
        </w:r>
        <w:r>
          <w:t>21</w:t>
        </w:r>
      </w:ins>
      <w:ins w:id="91" w:author="Thomas Chapman" w:date="2019-04-28T03:42:00Z">
        <w:r w:rsidR="00BB13CE">
          <w:t>b</w:t>
        </w:r>
      </w:ins>
      <w:ins w:id="92" w:author="Thomas Chapman" w:date="2019-04-19T07:15:00Z">
        <w:r w:rsidRPr="00711894">
          <w:t xml:space="preserve"> is only applicable for a BS that supports </w:t>
        </w:r>
        <w:r>
          <w:t>GSM</w:t>
        </w:r>
      </w:ins>
      <w:ins w:id="93" w:author="Thomas Chapman" w:date="2019-04-19T08:09:00Z">
        <w:r w:rsidR="00CB1649">
          <w:t>, E-UTRA</w:t>
        </w:r>
      </w:ins>
      <w:ins w:id="94" w:author="Thomas Chapman" w:date="2019-04-19T07:15:00Z">
        <w:r w:rsidRPr="00711894">
          <w:t xml:space="preserve"> and </w:t>
        </w:r>
        <w:r>
          <w:t>NR</w:t>
        </w:r>
        <w:r w:rsidRPr="00711894">
          <w:t xml:space="preserve">. </w:t>
        </w:r>
        <w:r w:rsidRPr="00711894">
          <w:rPr>
            <w:rFonts w:cs="Arial"/>
          </w:rPr>
          <w:t>TC21</w:t>
        </w:r>
      </w:ins>
      <w:ins w:id="95" w:author="Thomas Chapman" w:date="2019-04-28T03:42:00Z">
        <w:r w:rsidR="00BB13CE">
          <w:rPr>
            <w:rFonts w:cs="Arial"/>
          </w:rPr>
          <w:t>b</w:t>
        </w:r>
      </w:ins>
      <w:ins w:id="96" w:author="Thomas Chapman" w:date="2019-04-19T07:15:00Z">
        <w:r w:rsidRPr="00711894">
          <w:rPr>
            <w:rFonts w:cs="Arial"/>
          </w:rPr>
          <w:t xml:space="preserve"> is constructed using the following method:</w:t>
        </w:r>
      </w:ins>
    </w:p>
    <w:p w14:paraId="472C0700" w14:textId="77777777" w:rsidR="00BE75AB" w:rsidRPr="00711894" w:rsidRDefault="00BE75AB" w:rsidP="00BE75AB">
      <w:pPr>
        <w:pStyle w:val="B1"/>
        <w:rPr>
          <w:ins w:id="97" w:author="Thomas Chapman" w:date="2019-04-19T07:21:00Z"/>
        </w:rPr>
      </w:pPr>
      <w:ins w:id="98" w:author="Thomas Chapman" w:date="2019-04-19T07:21:00Z">
        <w:r w:rsidRPr="00711894">
          <w:t>-</w:t>
        </w:r>
        <w:r w:rsidRPr="00711894">
          <w:tab/>
          <w:t>The Base Station RF Bandwidth shall be the declared maximum Base Station RF Bandwidth.</w:t>
        </w:r>
      </w:ins>
    </w:p>
    <w:p w14:paraId="7F156104" w14:textId="77777777" w:rsidR="00F56023" w:rsidRDefault="00BE75AB" w:rsidP="00900CAC">
      <w:pPr>
        <w:pStyle w:val="B1"/>
        <w:rPr>
          <w:ins w:id="99" w:author="Thomas Chapman" w:date="2019-04-19T07:23:00Z"/>
        </w:rPr>
      </w:pPr>
      <w:ins w:id="100" w:author="Thomas Chapman" w:date="2019-04-19T07:21:00Z">
        <w:r w:rsidRPr="00711894">
          <w:t>-</w:t>
        </w:r>
        <w:r w:rsidRPr="00711894">
          <w:tab/>
        </w:r>
      </w:ins>
      <w:ins w:id="101" w:author="Thomas Chapman" w:date="2019-04-19T08:32:00Z">
        <w:r w:rsidR="00900CAC">
          <w:t>P</w:t>
        </w:r>
      </w:ins>
      <w:ins w:id="102" w:author="Thomas Chapman" w:date="2019-04-19T07:21:00Z">
        <w:r w:rsidRPr="00711894">
          <w:t>lace a GSM carrier at the lower edge and</w:t>
        </w:r>
      </w:ins>
      <w:ins w:id="103" w:author="Thomas Chapman" w:date="2019-04-19T07:23:00Z">
        <w:r w:rsidR="00F56023">
          <w:t>:</w:t>
        </w:r>
      </w:ins>
    </w:p>
    <w:p w14:paraId="7237C45F" w14:textId="77777777" w:rsidR="00F56023" w:rsidRPr="00711894" w:rsidRDefault="00F56023" w:rsidP="00F56023">
      <w:pPr>
        <w:pStyle w:val="B2"/>
        <w:rPr>
          <w:ins w:id="104" w:author="Thomas Chapman" w:date="2019-04-19T07:24:00Z"/>
        </w:rPr>
      </w:pPr>
      <w:ins w:id="105" w:author="Thomas Chapman" w:date="2019-04-19T07:24:00Z">
        <w:r>
          <w:t>-</w:t>
        </w:r>
        <w:r>
          <w:tab/>
        </w:r>
        <w:r w:rsidRPr="00711894">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60755C55" w14:textId="77777777" w:rsidR="00F56023" w:rsidRPr="00711894" w:rsidRDefault="00F56023" w:rsidP="00F56023">
      <w:pPr>
        <w:pStyle w:val="B2"/>
        <w:rPr>
          <w:ins w:id="106" w:author="Thomas Chapman" w:date="2019-04-19T07:24:00Z"/>
        </w:rPr>
      </w:pPr>
      <w:ins w:id="107" w:author="Thomas Chapman" w:date="2019-04-19T07:24:00Z">
        <w:r w:rsidRPr="00711894">
          <w:t>-</w:t>
        </w:r>
        <w:r w:rsidRPr="00711894">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11641168" w14:textId="77777777" w:rsidR="00F56023" w:rsidRPr="00711894" w:rsidRDefault="00F56023" w:rsidP="00F56023">
      <w:pPr>
        <w:pStyle w:val="B2"/>
        <w:rPr>
          <w:ins w:id="108" w:author="Thomas Chapman" w:date="2019-04-19T07:24:00Z"/>
        </w:rPr>
      </w:pPr>
      <w:ins w:id="109" w:author="Thomas Chapman" w:date="2019-04-19T07:24:00Z">
        <w:r w:rsidRPr="00711894">
          <w:t>-</w:t>
        </w:r>
        <w:r w:rsidRPr="00711894">
          <w:tab/>
          <w:t xml:space="preserve">If neither NB-IoT guard-band nor NB-IoT in-band operation is supported, place a </w:t>
        </w:r>
      </w:ins>
      <w:ins w:id="110" w:author="Thomas Chapman" w:date="2019-04-19T08:36:00Z">
        <w:r w:rsidR="00EA4350">
          <w:t>GSM</w:t>
        </w:r>
      </w:ins>
      <w:ins w:id="111" w:author="Thomas Chapman" w:date="2019-04-19T07:24:00Z">
        <w:r w:rsidRPr="00711894">
          <w:t xml:space="preserve"> carrier adjacent to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46FC852B" w14:textId="77777777" w:rsidR="00BE75AB" w:rsidRPr="00711894" w:rsidRDefault="00BE75AB" w:rsidP="00BE75AB">
      <w:pPr>
        <w:pStyle w:val="B1"/>
        <w:rPr>
          <w:ins w:id="112" w:author="Thomas Chapman" w:date="2019-04-19T07:21:00Z"/>
        </w:rPr>
      </w:pPr>
      <w:ins w:id="113" w:author="Thomas Chapman" w:date="2019-04-19T07:21:00Z">
        <w:r w:rsidRPr="00711894">
          <w:t>-</w:t>
        </w:r>
        <w:r w:rsidRPr="00711894">
          <w:tab/>
        </w:r>
      </w:ins>
      <w:ins w:id="114" w:author="Thomas Chapman" w:date="2019-04-19T08:36:00Z">
        <w:r w:rsidR="00EA4350">
          <w:t>IF supported, p</w:t>
        </w:r>
      </w:ins>
      <w:ins w:id="115" w:author="Thomas Chapman" w:date="2019-04-19T07:21:00Z">
        <w:r w:rsidRPr="00711894">
          <w:t xml:space="preserve">lace one </w:t>
        </w:r>
      </w:ins>
      <w:ins w:id="116" w:author="Thomas Chapman" w:date="2019-04-19T08:37:00Z">
        <w:r w:rsidR="003E02DA">
          <w:t>NR</w:t>
        </w:r>
      </w:ins>
      <w:ins w:id="117" w:author="Thomas Chapman" w:date="2019-04-19T07:21:00Z">
        <w:r w:rsidRPr="00711894">
          <w:t xml:space="preserve"> carrier and </w:t>
        </w:r>
      </w:ins>
      <w:ins w:id="118" w:author="Thomas Chapman" w:date="2019-04-19T08:37:00Z">
        <w:r w:rsidR="003E02DA">
          <w:t xml:space="preserve">then </w:t>
        </w:r>
      </w:ins>
      <w:ins w:id="119" w:author="Thomas Chapman" w:date="2019-04-19T07:21:00Z">
        <w:r w:rsidRPr="00711894">
          <w:t xml:space="preserve">one </w:t>
        </w:r>
      </w:ins>
      <w:ins w:id="120" w:author="Thomas Chapman" w:date="2019-04-19T08:37:00Z">
        <w:r w:rsidR="003E02DA">
          <w:t>E-UTRA</w:t>
        </w:r>
      </w:ins>
      <w:ins w:id="121" w:author="Thomas Chapman" w:date="2019-04-19T07:21:00Z">
        <w:r w:rsidRPr="00711894">
          <w:t xml:space="preserve"> carrier in the middle of the Base Station RF Bandwidth. If the BS does not support 5 MHz E-UTRA channel BW use the narrowest supported BW.</w:t>
        </w:r>
      </w:ins>
      <w:ins w:id="122" w:author="Thomas Chapman" w:date="2019-04-19T07:28:00Z">
        <w:r w:rsidR="00612496">
          <w:t xml:space="preserve"> </w:t>
        </w:r>
        <w:r w:rsidR="00612496" w:rsidRPr="00711894">
          <w:t xml:space="preserve">If the BS does not support 5 MHz </w:t>
        </w:r>
        <w:r w:rsidR="006D7506">
          <w:t>NR</w:t>
        </w:r>
        <w:r w:rsidR="00612496" w:rsidRPr="00711894">
          <w:t xml:space="preserve"> channel BW use the narrowest supported BW</w:t>
        </w:r>
        <w:r w:rsidR="006D7506">
          <w:t>.</w:t>
        </w:r>
      </w:ins>
      <w:ins w:id="123" w:author="Thomas Chapman" w:date="2019-04-19T07:21:00Z">
        <w:r w:rsidRPr="00711894">
          <w:t xml:space="preserve"> </w:t>
        </w:r>
      </w:ins>
      <w:ins w:id="124" w:author="Thomas Chapman" w:date="2019-04-19T07:28:00Z">
        <w:r w:rsidR="006D7506" w:rsidRPr="006D7506">
          <w:t xml:space="preserve">If 15kHz SCS is not supported for </w:t>
        </w:r>
        <w:proofErr w:type="gramStart"/>
        <w:r w:rsidR="006D7506" w:rsidRPr="006D7506">
          <w:t>particular NR</w:t>
        </w:r>
        <w:proofErr w:type="gramEnd"/>
        <w:r w:rsidR="006D7506" w:rsidRPr="006D7506">
          <w:t xml:space="preserve"> operating band, the smallest supported SCS declared per operating band shall be selected.</w:t>
        </w:r>
      </w:ins>
      <w:ins w:id="125" w:author="Thomas Chapman" w:date="2019-04-19T07:34:00Z">
        <w:r w:rsidR="00353F07">
          <w:t xml:space="preserve"> </w:t>
        </w:r>
      </w:ins>
      <w:ins w:id="126" w:author="Thomas Chapman" w:date="2019-04-19T07:21:00Z">
        <w:r w:rsidRPr="00711894">
          <w:t>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ins>
    </w:p>
    <w:p w14:paraId="608D99E9" w14:textId="77777777" w:rsidR="00BE75AB" w:rsidRPr="00711894" w:rsidRDefault="00BE75AB" w:rsidP="00BE75AB">
      <w:pPr>
        <w:pStyle w:val="B1"/>
        <w:rPr>
          <w:ins w:id="127" w:author="Thomas Chapman" w:date="2019-04-19T07:21:00Z"/>
        </w:rPr>
      </w:pPr>
      <w:ins w:id="128" w:author="Thomas Chapman" w:date="2019-04-19T07:21:00Z">
        <w:r w:rsidRPr="00711894">
          <w:t>-</w:t>
        </w:r>
        <w:r w:rsidRPr="00711894">
          <w:tab/>
          <w:t>Add GSM carriers at the edges using 600 kHz spacing until no more GSM carriers are supported or no more GSM carriers fit.</w:t>
        </w:r>
      </w:ins>
    </w:p>
    <w:p w14:paraId="335670F0" w14:textId="77777777" w:rsidR="00BE75AB" w:rsidRPr="00711894" w:rsidRDefault="00BE75AB" w:rsidP="00BE75AB">
      <w:pPr>
        <w:pStyle w:val="B1"/>
        <w:rPr>
          <w:ins w:id="129" w:author="Thomas Chapman" w:date="2019-04-19T07:21:00Z"/>
        </w:rPr>
      </w:pPr>
      <w:ins w:id="130" w:author="Thomas Chapman" w:date="2019-04-19T07:21:00Z">
        <w:r w:rsidRPr="00711894">
          <w:t>-</w:t>
        </w:r>
        <w:r w:rsidRPr="00711894">
          <w:tab/>
          <w:t xml:space="preserve">Add additional </w:t>
        </w:r>
      </w:ins>
      <w:ins w:id="131" w:author="Thomas Chapman" w:date="2019-04-19T07:29:00Z">
        <w:r w:rsidR="00556CB8">
          <w:t>NR</w:t>
        </w:r>
      </w:ins>
      <w:ins w:id="132" w:author="Thomas Chapman" w:date="2019-04-19T07:21:00Z">
        <w:r w:rsidRPr="00711894">
          <w:t xml:space="preserve"> and E-UTRA carriers in the middle if possible</w:t>
        </w:r>
      </w:ins>
      <w:ins w:id="133" w:author="Thomas Chapman" w:date="2019-04-28T03:52:00Z">
        <w:r w:rsidR="00C979E7">
          <w:t xml:space="preserve"> (firstly NR, then E-UTRA, then NR etc.</w:t>
        </w:r>
        <w:proofErr w:type="gramStart"/>
        <w:r w:rsidR="00C979E7">
          <w:t>)</w:t>
        </w:r>
        <w:r w:rsidR="00C979E7" w:rsidRPr="00711894">
          <w:t>.</w:t>
        </w:r>
      </w:ins>
      <w:ins w:id="134" w:author="Thomas Chapman" w:date="2019-04-19T07:21:00Z">
        <w:r w:rsidRPr="00711894">
          <w:t>.</w:t>
        </w:r>
        <w:proofErr w:type="gramEnd"/>
        <w:r w:rsidRPr="00711894">
          <w:t xml:space="preserve"> </w:t>
        </w:r>
      </w:ins>
      <w:ins w:id="135" w:author="Thomas Chapman" w:date="2019-04-19T07:29:00Z">
        <w:r w:rsidR="00556CB8">
          <w:t>The</w:t>
        </w:r>
      </w:ins>
      <w:ins w:id="136" w:author="Thomas Chapman" w:date="2019-04-19T07:21:00Z">
        <w:r w:rsidRPr="00711894">
          <w:t xml:space="preserve"> same bandwidth</w:t>
        </w:r>
      </w:ins>
      <w:ins w:id="137" w:author="Thomas Chapman" w:date="2019-04-19T07:29:00Z">
        <w:r w:rsidR="00556CB8">
          <w:t>s</w:t>
        </w:r>
      </w:ins>
      <w:ins w:id="138" w:author="Thomas Chapman" w:date="2019-04-19T07:21:00Z">
        <w:r w:rsidRPr="00711894">
          <w:t xml:space="preserve"> as the already allocated E-UTRA </w:t>
        </w:r>
      </w:ins>
      <w:ins w:id="139" w:author="Thomas Chapman" w:date="2019-04-19T07:29:00Z">
        <w:r w:rsidR="00556CB8">
          <w:t xml:space="preserve">and NR </w:t>
        </w:r>
      </w:ins>
      <w:ins w:id="140" w:author="Thomas Chapman" w:date="2019-04-19T07:21:00Z">
        <w:r w:rsidRPr="00711894">
          <w:t>carriers shall be used.</w:t>
        </w:r>
      </w:ins>
    </w:p>
    <w:p w14:paraId="1637733E" w14:textId="77777777" w:rsidR="00930522" w:rsidRPr="00711894" w:rsidRDefault="00930522">
      <w:pPr>
        <w:pPrChange w:id="141" w:author="Thomas Chapman" w:date="2019-04-19T07:15:00Z">
          <w:pPr>
            <w:pStyle w:val="B1"/>
          </w:pPr>
        </w:pPrChange>
      </w:pPr>
    </w:p>
    <w:p w14:paraId="684CD302" w14:textId="77777777" w:rsidR="00ED719B" w:rsidRPr="00711894" w:rsidRDefault="00ED719B" w:rsidP="00ED719B">
      <w:pPr>
        <w:pStyle w:val="Heading4"/>
        <w:rPr>
          <w:lang w:eastAsia="zh-CN"/>
        </w:rPr>
      </w:pPr>
      <w:bookmarkStart w:id="142" w:name="_Toc535410629"/>
      <w:r w:rsidRPr="00711894">
        <w:rPr>
          <w:lang w:eastAsia="zh-CN"/>
        </w:rPr>
        <w:t>4.8.21.2</w:t>
      </w:r>
      <w:r w:rsidRPr="00711894">
        <w:rPr>
          <w:lang w:eastAsia="zh-CN"/>
        </w:rPr>
        <w:tab/>
        <w:t>TC21 power allocation</w:t>
      </w:r>
      <w:bookmarkEnd w:id="142"/>
    </w:p>
    <w:p w14:paraId="6647EA7C" w14:textId="77777777" w:rsidR="00ED719B" w:rsidRDefault="00ED719B" w:rsidP="00ED719B">
      <w:pPr>
        <w:rPr>
          <w:ins w:id="143" w:author="Thomas Chapman" w:date="2019-04-19T07:29:00Z"/>
          <w:rFonts w:cs="Arial"/>
        </w:rPr>
      </w:pPr>
      <w:r w:rsidRPr="00711894">
        <w:rPr>
          <w:rFonts w:cs="Arial"/>
        </w:rPr>
        <w:t>Set the power of each carrier to the same power so that the sum of the carrier powers equals the rated total output power according to the manufacturer’s declaration in subclause 4.7.2.</w:t>
      </w:r>
    </w:p>
    <w:p w14:paraId="6FFB936D" w14:textId="77777777" w:rsidR="00556CB8" w:rsidRPr="00711894" w:rsidRDefault="00556CB8" w:rsidP="00ED719B">
      <w:pPr>
        <w:rPr>
          <w:rFonts w:cs="Arial"/>
        </w:rPr>
      </w:pPr>
    </w:p>
    <w:p w14:paraId="2153AA85" w14:textId="77777777" w:rsidR="00ED719B" w:rsidRDefault="00ED719B" w:rsidP="00ED719B">
      <w:pPr>
        <w:pStyle w:val="Heading3"/>
        <w:rPr>
          <w:ins w:id="144" w:author="Thomas Chapman" w:date="2019-04-19T07:32:00Z"/>
          <w:lang w:eastAsia="zh-CN"/>
        </w:rPr>
      </w:pPr>
      <w:bookmarkStart w:id="145" w:name="_Toc535410630"/>
      <w:r w:rsidRPr="00711894">
        <w:rPr>
          <w:lang w:eastAsia="zh-CN"/>
        </w:rPr>
        <w:t>4.8.22</w:t>
      </w:r>
      <w:r w:rsidRPr="00711894">
        <w:rPr>
          <w:lang w:eastAsia="zh-CN"/>
        </w:rPr>
        <w:tab/>
        <w:t>NTC21: Non-contiguous operation in CS16</w:t>
      </w:r>
      <w:bookmarkEnd w:id="145"/>
    </w:p>
    <w:p w14:paraId="21C175C7" w14:textId="77777777" w:rsidR="00DE0A94" w:rsidRDefault="00DE0A94" w:rsidP="00DE0A94">
      <w:pPr>
        <w:pStyle w:val="Heading4"/>
        <w:rPr>
          <w:ins w:id="146" w:author="Thomas Chapman" w:date="2019-04-19T07:32:00Z"/>
          <w:lang w:eastAsia="zh-CN"/>
        </w:rPr>
      </w:pPr>
      <w:ins w:id="147" w:author="Thomas Chapman" w:date="2019-04-19T07:32:00Z">
        <w:r>
          <w:rPr>
            <w:lang w:eastAsia="zh-CN"/>
          </w:rPr>
          <w:t>4.8.</w:t>
        </w:r>
        <w:proofErr w:type="gramStart"/>
        <w:r>
          <w:rPr>
            <w:lang w:eastAsia="zh-CN"/>
          </w:rPr>
          <w:t>22.A</w:t>
        </w:r>
        <w:proofErr w:type="gramEnd"/>
        <w:r>
          <w:rPr>
            <w:lang w:eastAsia="zh-CN"/>
          </w:rPr>
          <w:t>1 General</w:t>
        </w:r>
      </w:ins>
      <w:ins w:id="148" w:author="Maria Milton" w:date="2019-04-26T10:19:00Z">
        <w:r w:rsidR="00E93582">
          <w:rPr>
            <w:lang w:eastAsia="zh-CN"/>
          </w:rPr>
          <w:t xml:space="preserve">   </w:t>
        </w:r>
      </w:ins>
    </w:p>
    <w:p w14:paraId="15D01562" w14:textId="77777777" w:rsidR="00DE0A94" w:rsidRPr="00711894" w:rsidRDefault="00DE0A94" w:rsidP="00DE0A94">
      <w:pPr>
        <w:rPr>
          <w:ins w:id="149" w:author="Thomas Chapman" w:date="2019-04-19T07:32:00Z"/>
        </w:rPr>
      </w:pPr>
      <w:ins w:id="150" w:author="Thomas Chapman" w:date="2019-04-19T07:32:00Z">
        <w:r w:rsidRPr="00711894">
          <w:t xml:space="preserve">The purpose of </w:t>
        </w:r>
        <w:r>
          <w:t>N</w:t>
        </w:r>
        <w:r w:rsidRPr="00711894">
          <w:t>TC</w:t>
        </w:r>
        <w:r>
          <w:t>21</w:t>
        </w:r>
        <w:r w:rsidRPr="00711894">
          <w:t xml:space="preserve"> is to test multi-RAT operations with </w:t>
        </w:r>
        <w:r>
          <w:t>NR</w:t>
        </w:r>
        <w:r w:rsidRPr="00711894">
          <w:t xml:space="preserve">. </w:t>
        </w:r>
      </w:ins>
    </w:p>
    <w:p w14:paraId="6AD10C04" w14:textId="77777777" w:rsidR="00380F8C" w:rsidRPr="00711894" w:rsidRDefault="00380F8C" w:rsidP="00380F8C">
      <w:pPr>
        <w:rPr>
          <w:ins w:id="151" w:author="Thomas Chapman" w:date="2019-04-19T07:33:00Z"/>
        </w:rPr>
      </w:pPr>
      <w:ins w:id="152" w:author="Thomas Chapman" w:date="2019-04-19T07:33:00Z">
        <w:r w:rsidRPr="00711894">
          <w:t>If the rated total output power and total number of supported carriers are not simultaneously supported in Multi-RAT operations, two instances of NTC</w:t>
        </w:r>
        <w:r>
          <w:t>21</w:t>
        </w:r>
        <w:r w:rsidRPr="00711894">
          <w:t xml:space="preserve"> shall be generated using the following values for rated total output power and the total number of supported carriers:</w:t>
        </w:r>
      </w:ins>
    </w:p>
    <w:p w14:paraId="70C6F73A" w14:textId="77777777" w:rsidR="00380F8C" w:rsidRPr="00711894" w:rsidRDefault="00380F8C" w:rsidP="00380F8C">
      <w:pPr>
        <w:pStyle w:val="B1"/>
        <w:rPr>
          <w:ins w:id="153" w:author="Thomas Chapman" w:date="2019-04-19T07:33:00Z"/>
        </w:rPr>
      </w:pPr>
      <w:ins w:id="154" w:author="Thomas Chapman" w:date="2019-04-19T07:33:00Z">
        <w:r w:rsidRPr="00711894">
          <w:t>1)</w:t>
        </w:r>
        <w:r w:rsidRPr="00711894">
          <w:tab/>
          <w:t>The rated total output power and the reduced number of supported carriers at the rated total output power in Multi-RAT operations</w:t>
        </w:r>
      </w:ins>
    </w:p>
    <w:p w14:paraId="1C075CFD" w14:textId="77777777" w:rsidR="00380F8C" w:rsidRPr="00711894" w:rsidRDefault="00380F8C" w:rsidP="00380F8C">
      <w:pPr>
        <w:pStyle w:val="B1"/>
        <w:rPr>
          <w:ins w:id="155" w:author="Thomas Chapman" w:date="2019-04-19T07:33:00Z"/>
        </w:rPr>
      </w:pPr>
      <w:ins w:id="156" w:author="Thomas Chapman" w:date="2019-04-19T07:33:00Z">
        <w:r w:rsidRPr="00711894">
          <w:t>2)</w:t>
        </w:r>
        <w:r w:rsidRPr="00711894">
          <w:tab/>
          <w:t>The reduced rated total output power at the total number of supported carriers in Multi-RAT operations and the total number of supported carriers.</w:t>
        </w:r>
      </w:ins>
    </w:p>
    <w:p w14:paraId="6187258F" w14:textId="77777777" w:rsidR="00380F8C" w:rsidRPr="00711894" w:rsidRDefault="00380F8C" w:rsidP="00380F8C">
      <w:pPr>
        <w:rPr>
          <w:ins w:id="157" w:author="Thomas Chapman" w:date="2019-04-19T07:33:00Z"/>
        </w:rPr>
      </w:pPr>
      <w:ins w:id="158" w:author="Thomas Chapman" w:date="2019-04-19T07:33:00Z">
        <w:r w:rsidRPr="00711894">
          <w:t>If the rated total output power and total number of supported carriers are not simultaneously supported in Multi-RAT operations, tests that use NTC</w:t>
        </w:r>
        <w:r w:rsidR="003F78F9">
          <w:t>21</w:t>
        </w:r>
        <w:r w:rsidRPr="00711894">
          <w:t xml:space="preserve"> shall be performed using both instances 1) and 2) of NTC</w:t>
        </w:r>
        <w:r w:rsidR="003F78F9">
          <w:t>21</w:t>
        </w:r>
        <w:r w:rsidRPr="00711894">
          <w:t>, except:</w:t>
        </w:r>
      </w:ins>
    </w:p>
    <w:p w14:paraId="18B8BC03" w14:textId="77777777" w:rsidR="00380F8C" w:rsidRPr="00711894" w:rsidRDefault="00380F8C" w:rsidP="00380F8C">
      <w:pPr>
        <w:ind w:firstLine="284"/>
        <w:rPr>
          <w:ins w:id="159" w:author="Thomas Chapman" w:date="2019-04-19T07:33:00Z"/>
        </w:rPr>
      </w:pPr>
      <w:ins w:id="160" w:author="Thomas Chapman" w:date="2019-04-19T07:33:00Z">
        <w:r w:rsidRPr="00711894">
          <w:t>1)</w:t>
        </w:r>
        <w:r w:rsidRPr="00711894">
          <w:tab/>
          <w:t>Tests for modulation accuracy in which only NTC</w:t>
        </w:r>
        <w:r w:rsidR="003F78F9">
          <w:t>21</w:t>
        </w:r>
        <w:r w:rsidRPr="00711894">
          <w:t xml:space="preserve"> according to 2) shall be used.</w:t>
        </w:r>
      </w:ins>
    </w:p>
    <w:p w14:paraId="0211897F" w14:textId="77777777" w:rsidR="00380F8C" w:rsidRDefault="00380F8C" w:rsidP="00380F8C">
      <w:pPr>
        <w:ind w:firstLine="284"/>
        <w:rPr>
          <w:ins w:id="161" w:author="Thomas Chapman" w:date="2019-04-28T03:42:00Z"/>
        </w:rPr>
      </w:pPr>
      <w:ins w:id="162" w:author="Thomas Chapman" w:date="2019-04-19T07:33:00Z">
        <w:r w:rsidRPr="00711894">
          <w:t>2)</w:t>
        </w:r>
        <w:r w:rsidRPr="00711894">
          <w:tab/>
          <w:t>If the reduced number of supported carriers is 6 or more, only instance 1) of NTC</w:t>
        </w:r>
        <w:r w:rsidR="003F78F9">
          <w:t>21</w:t>
        </w:r>
        <w:r w:rsidRPr="00711894">
          <w:t xml:space="preserve"> shall be used.</w:t>
        </w:r>
      </w:ins>
    </w:p>
    <w:p w14:paraId="75D48EC5" w14:textId="77777777" w:rsidR="00BB13CE" w:rsidRPr="00711894" w:rsidRDefault="00BB13CE">
      <w:pPr>
        <w:rPr>
          <w:ins w:id="163" w:author="Thomas Chapman" w:date="2019-04-19T07:33:00Z"/>
        </w:rPr>
        <w:pPrChange w:id="164" w:author="Thomas Chapman" w:date="2019-04-28T03:42:00Z">
          <w:pPr>
            <w:ind w:firstLine="284"/>
          </w:pPr>
        </w:pPrChange>
      </w:pPr>
      <w:ins w:id="165" w:author="Thomas Chapman" w:date="2019-04-28T03:42:00Z">
        <w:r>
          <w:t xml:space="preserve">Unless otherwise stated, for all test configurations in this section, NR bandwidth shall be 5MHz and SCS 15kHz and E-UTRA bandwidth </w:t>
        </w:r>
        <w:proofErr w:type="spellStart"/>
        <w:r>
          <w:t>thall</w:t>
        </w:r>
        <w:proofErr w:type="spellEnd"/>
        <w:r>
          <w:t xml:space="preserve"> be 5MHz.</w:t>
        </w:r>
      </w:ins>
    </w:p>
    <w:p w14:paraId="76762044" w14:textId="77777777" w:rsidR="00DE0A94" w:rsidRPr="00DE0A94" w:rsidRDefault="00DE0A94">
      <w:pPr>
        <w:rPr>
          <w:lang w:eastAsia="zh-CN"/>
        </w:rPr>
        <w:pPrChange w:id="166" w:author="Thomas Chapman" w:date="2019-04-19T07:32:00Z">
          <w:pPr>
            <w:pStyle w:val="Heading3"/>
          </w:pPr>
        </w:pPrChange>
      </w:pPr>
    </w:p>
    <w:p w14:paraId="2CC0B57C" w14:textId="77777777" w:rsidR="00ED719B" w:rsidRPr="00711894" w:rsidRDefault="00ED719B" w:rsidP="00ED719B">
      <w:pPr>
        <w:pStyle w:val="Heading4"/>
        <w:rPr>
          <w:lang w:eastAsia="zh-CN"/>
        </w:rPr>
      </w:pPr>
      <w:bookmarkStart w:id="167" w:name="_Toc535410631"/>
      <w:r w:rsidRPr="00711894">
        <w:rPr>
          <w:lang w:eastAsia="zh-CN"/>
        </w:rPr>
        <w:t>4.8.22.1</w:t>
      </w:r>
      <w:r w:rsidRPr="00711894">
        <w:rPr>
          <w:lang w:eastAsia="zh-CN"/>
        </w:rPr>
        <w:tab/>
        <w:t>NTC21 generation</w:t>
      </w:r>
      <w:bookmarkEnd w:id="167"/>
    </w:p>
    <w:p w14:paraId="77FF155C" w14:textId="77777777" w:rsidR="00ED719B" w:rsidRPr="00711894" w:rsidRDefault="00D67804" w:rsidP="00ED719B">
      <w:pPr>
        <w:rPr>
          <w:rFonts w:cs="Arial"/>
        </w:rPr>
      </w:pPr>
      <w:ins w:id="168" w:author="Thomas Chapman" w:date="2019-04-19T07:37:00Z">
        <w:r>
          <w:t>N</w:t>
        </w:r>
        <w:r w:rsidR="00383CCC" w:rsidRPr="00711894">
          <w:t>TC</w:t>
        </w:r>
        <w:r w:rsidR="00383CCC">
          <w:t>21</w:t>
        </w:r>
        <w:r w:rsidR="00383CCC" w:rsidRPr="00711894">
          <w:t xml:space="preserve"> is only applicable for a BS that supports </w:t>
        </w:r>
        <w:r w:rsidR="00383CCC">
          <w:t>E-UTRA</w:t>
        </w:r>
        <w:r w:rsidR="00383CCC" w:rsidRPr="00711894">
          <w:t xml:space="preserve"> and </w:t>
        </w:r>
        <w:r w:rsidR="00383CCC">
          <w:t>NR</w:t>
        </w:r>
        <w:r w:rsidR="00383CCC" w:rsidRPr="00711894">
          <w:t xml:space="preserve">. </w:t>
        </w:r>
      </w:ins>
      <w:r w:rsidR="00ED719B" w:rsidRPr="00711894">
        <w:rPr>
          <w:rFonts w:cs="Arial"/>
        </w:rPr>
        <w:t>NTC21 is constructed using the following method:</w:t>
      </w:r>
    </w:p>
    <w:p w14:paraId="0FE356EC" w14:textId="77777777" w:rsidR="00ED719B" w:rsidRPr="00711894" w:rsidRDefault="00ED719B" w:rsidP="00ED719B">
      <w:pPr>
        <w:pStyle w:val="B1"/>
      </w:pPr>
      <w:r w:rsidRPr="00711894">
        <w:rPr>
          <w:rFonts w:cs="Arial"/>
        </w:rPr>
        <w:t>-</w:t>
      </w:r>
      <w:r w:rsidRPr="00711894">
        <w:rPr>
          <w:rFonts w:cs="Arial"/>
        </w:rPr>
        <w:tab/>
      </w:r>
      <w:r w:rsidRPr="00711894">
        <w:t>The Base Station RF Bandwidth shall be the declared maximum Base Station RF Bandwidth</w:t>
      </w:r>
      <w:r w:rsidRPr="00711894">
        <w:rPr>
          <w:lang w:eastAsia="zh-CN"/>
        </w:rPr>
        <w:t xml:space="preserve"> for non-contiguous operation</w:t>
      </w:r>
      <w:r w:rsidRPr="00711894">
        <w:t>. The Base Station RF Bandwidth consists of one sub-block gap and two sub-blocks located at the edges of the declared maximum Base Station RF Bandwidth.</w:t>
      </w:r>
    </w:p>
    <w:p w14:paraId="1F8A4FD0" w14:textId="77777777" w:rsidR="00ED719B" w:rsidRPr="00711894" w:rsidRDefault="00ED719B" w:rsidP="00ED719B">
      <w:pPr>
        <w:pStyle w:val="B1"/>
        <w:rPr>
          <w:lang w:eastAsia="zh-CN"/>
        </w:rPr>
      </w:pPr>
      <w:r w:rsidRPr="00711894">
        <w:t>-</w:t>
      </w:r>
      <w:r w:rsidRPr="00711894">
        <w:tab/>
        <w:t>Place a</w:t>
      </w:r>
      <w:ins w:id="169" w:author="Thomas Chapman" w:date="2019-04-28T03:43:00Z">
        <w:r w:rsidR="00BB13CE">
          <w:t>n</w:t>
        </w:r>
      </w:ins>
      <w:r w:rsidRPr="00711894">
        <w:t xml:space="preserve"> </w:t>
      </w:r>
      <w:del w:id="170" w:author="Thomas Chapman" w:date="2019-04-28T03:43:00Z">
        <w:r w:rsidRPr="00711894" w:rsidDel="00BB13CE">
          <w:delText xml:space="preserve">5MHz/15kHz SCS </w:delText>
        </w:r>
      </w:del>
      <w:r w:rsidRPr="00711894">
        <w:t>NR carrier at the lower RF Bandwidth edge</w:t>
      </w:r>
      <w:r w:rsidRPr="00711894">
        <w:rPr>
          <w:lang w:eastAsia="zh-CN"/>
        </w:rPr>
        <w:t xml:space="preserve"> and:</w:t>
      </w:r>
    </w:p>
    <w:p w14:paraId="18249B42" w14:textId="77777777" w:rsidR="00ED719B" w:rsidRPr="00711894" w:rsidRDefault="00ED719B" w:rsidP="00ED719B">
      <w:pPr>
        <w:pStyle w:val="B2"/>
      </w:pPr>
      <w:r w:rsidRPr="00711894">
        <w:rPr>
          <w:lang w:eastAsia="zh-CN"/>
        </w:rPr>
        <w:t>-</w:t>
      </w:r>
      <w:r w:rsidRPr="00711894">
        <w:rPr>
          <w:lang w:eastAsia="zh-CN"/>
        </w:rPr>
        <w:tab/>
        <w:t>If NB-IoT guard band operation is supported</w:t>
      </w:r>
      <w:r w:rsidRPr="00711894">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p>
    <w:p w14:paraId="4F64EB66" w14:textId="77777777" w:rsidR="00ED719B" w:rsidRPr="00711894" w:rsidRDefault="00ED719B" w:rsidP="00ED719B">
      <w:pPr>
        <w:pStyle w:val="B2"/>
      </w:pPr>
      <w:r w:rsidRPr="00711894">
        <w:t>-</w:t>
      </w:r>
      <w:r w:rsidRPr="00711894">
        <w:tab/>
        <w:t xml:space="preserve">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p>
    <w:p w14:paraId="6DA77946" w14:textId="77777777" w:rsidR="00ED719B" w:rsidRPr="00711894" w:rsidRDefault="00ED719B" w:rsidP="00ED719B">
      <w:pPr>
        <w:pStyle w:val="B2"/>
      </w:pPr>
      <w:r w:rsidRPr="00711894">
        <w:t>-</w:t>
      </w:r>
      <w:r w:rsidRPr="00711894">
        <w:tab/>
        <w:t xml:space="preserve">If neither NB-IoT guard-band nor NB-IoT in-band operation is supported, place a 5 MHz E-UTRA carrier adjacent to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p>
    <w:p w14:paraId="4CE46EBC" w14:textId="77777777" w:rsidR="00ED719B" w:rsidRPr="00711894" w:rsidRDefault="00ED719B" w:rsidP="00ED719B">
      <w:pPr>
        <w:pStyle w:val="B1"/>
      </w:pPr>
      <w:r w:rsidRPr="00711894">
        <w:t>-</w:t>
      </w:r>
      <w:r w:rsidRPr="00711894">
        <w:tab/>
        <w:t xml:space="preserve">The sub-block edges adjacent to the sub-block gap shall be determined using the specified </w:t>
      </w:r>
      <w:proofErr w:type="spellStart"/>
      <w:r w:rsidRPr="00711894">
        <w:t>F</w:t>
      </w:r>
      <w:r w:rsidRPr="00711894">
        <w:rPr>
          <w:vertAlign w:val="subscript"/>
        </w:rPr>
        <w:t>Offset</w:t>
      </w:r>
      <w:proofErr w:type="spellEnd"/>
      <w:r w:rsidRPr="00711894">
        <w:rPr>
          <w:vertAlign w:val="subscript"/>
        </w:rPr>
        <w:t>-RAT</w:t>
      </w:r>
      <w:r w:rsidRPr="00711894">
        <w:t xml:space="preserve"> for the carrier adjacent to the sub-block gap.</w:t>
      </w:r>
    </w:p>
    <w:p w14:paraId="72790952" w14:textId="77777777" w:rsidR="00ED719B" w:rsidRDefault="00ED719B" w:rsidP="00ED719B">
      <w:pPr>
        <w:pStyle w:val="B1"/>
        <w:rPr>
          <w:ins w:id="171" w:author="Thomas Chapman" w:date="2019-04-19T07:38:00Z"/>
        </w:rPr>
      </w:pPr>
      <w:r w:rsidRPr="00711894">
        <w:t>-</w:t>
      </w:r>
      <w:r w:rsidRPr="00711894">
        <w:tab/>
        <w:t xml:space="preserve">If NR 5MHz and/or E-UTRA 5/10 MHz channel bandwidth is not supported, the narrowest carrier shall be selected. If 15kHz SCS is not supported for </w:t>
      </w:r>
      <w:proofErr w:type="gramStart"/>
      <w:r w:rsidRPr="00711894">
        <w:t>particular NR</w:t>
      </w:r>
      <w:proofErr w:type="gramEnd"/>
      <w:r w:rsidRPr="00711894">
        <w:t xml:space="preserve"> operating band, the smallest supported SCS declared per operating band shall be selected.</w:t>
      </w:r>
    </w:p>
    <w:p w14:paraId="286785A1" w14:textId="77777777" w:rsidR="00D67804" w:rsidRDefault="00D67804" w:rsidP="00D67804">
      <w:pPr>
        <w:pStyle w:val="B1"/>
        <w:ind w:left="0" w:firstLine="0"/>
        <w:rPr>
          <w:ins w:id="172" w:author="Thomas Chapman" w:date="2019-04-19T07:38:00Z"/>
        </w:rPr>
      </w:pPr>
    </w:p>
    <w:p w14:paraId="267E2843" w14:textId="77777777" w:rsidR="00D67804" w:rsidRPr="00711894" w:rsidRDefault="00D67804" w:rsidP="00D67804">
      <w:pPr>
        <w:pStyle w:val="Heading4"/>
        <w:rPr>
          <w:ins w:id="173" w:author="Thomas Chapman" w:date="2019-04-19T07:38:00Z"/>
          <w:lang w:eastAsia="zh-CN"/>
        </w:rPr>
      </w:pPr>
      <w:ins w:id="174" w:author="Thomas Chapman" w:date="2019-04-19T07:38:00Z">
        <w:r w:rsidRPr="00711894">
          <w:rPr>
            <w:lang w:eastAsia="zh-CN"/>
          </w:rPr>
          <w:lastRenderedPageBreak/>
          <w:t>4.8.2</w:t>
        </w:r>
        <w:r>
          <w:rPr>
            <w:lang w:eastAsia="zh-CN"/>
          </w:rPr>
          <w:t>2</w:t>
        </w:r>
        <w:r w:rsidRPr="00711894">
          <w:rPr>
            <w:lang w:eastAsia="zh-CN"/>
          </w:rPr>
          <w:t>.1</w:t>
        </w:r>
        <w:r>
          <w:rPr>
            <w:lang w:eastAsia="zh-CN"/>
          </w:rPr>
          <w:t>a</w:t>
        </w:r>
        <w:r w:rsidRPr="00711894">
          <w:rPr>
            <w:lang w:eastAsia="zh-CN"/>
          </w:rPr>
          <w:tab/>
        </w:r>
        <w:r>
          <w:rPr>
            <w:lang w:eastAsia="zh-CN"/>
          </w:rPr>
          <w:t>N</w:t>
        </w:r>
        <w:r w:rsidRPr="00711894">
          <w:rPr>
            <w:lang w:eastAsia="zh-CN"/>
          </w:rPr>
          <w:t>TC21</w:t>
        </w:r>
      </w:ins>
      <w:ins w:id="175" w:author="Thomas Chapman" w:date="2019-04-28T03:43:00Z">
        <w:r w:rsidR="00BB13CE">
          <w:rPr>
            <w:lang w:eastAsia="zh-CN"/>
          </w:rPr>
          <w:t>a</w:t>
        </w:r>
      </w:ins>
      <w:ins w:id="176" w:author="Thomas Chapman" w:date="2019-04-19T07:38:00Z">
        <w:r w:rsidRPr="00711894">
          <w:rPr>
            <w:lang w:eastAsia="zh-CN"/>
          </w:rPr>
          <w:t xml:space="preserve"> generation</w:t>
        </w:r>
      </w:ins>
    </w:p>
    <w:p w14:paraId="50DB63B6" w14:textId="77777777" w:rsidR="00D67804" w:rsidRDefault="00D67804" w:rsidP="00D67804">
      <w:pPr>
        <w:rPr>
          <w:ins w:id="177" w:author="Thomas Chapman" w:date="2019-04-19T07:38:00Z"/>
          <w:rFonts w:cs="Arial"/>
        </w:rPr>
      </w:pPr>
      <w:ins w:id="178" w:author="Thomas Chapman" w:date="2019-04-19T07:38:00Z">
        <w:r>
          <w:t>N</w:t>
        </w:r>
        <w:r w:rsidRPr="00711894">
          <w:t>TC</w:t>
        </w:r>
        <w:r>
          <w:t>21</w:t>
        </w:r>
      </w:ins>
      <w:ins w:id="179" w:author="Thomas Chapman" w:date="2019-04-28T03:43:00Z">
        <w:r w:rsidR="00BB13CE">
          <w:t>a</w:t>
        </w:r>
      </w:ins>
      <w:ins w:id="180" w:author="Thomas Chapman" w:date="2019-04-19T07:38:00Z">
        <w:r w:rsidRPr="00711894">
          <w:t xml:space="preserve"> is only applicable for a BS that supports </w:t>
        </w:r>
        <w:r>
          <w:t>UTRA</w:t>
        </w:r>
      </w:ins>
      <w:ins w:id="181" w:author="Thomas Chapman" w:date="2019-04-19T08:19:00Z">
        <w:r w:rsidR="00F0680E">
          <w:t>, E-UTRA</w:t>
        </w:r>
      </w:ins>
      <w:ins w:id="182" w:author="Thomas Chapman" w:date="2019-04-19T07:38:00Z">
        <w:r w:rsidRPr="00711894">
          <w:t xml:space="preserve"> and </w:t>
        </w:r>
        <w:r>
          <w:t>NR</w:t>
        </w:r>
        <w:r w:rsidRPr="00711894">
          <w:t xml:space="preserve">. </w:t>
        </w:r>
        <w:r>
          <w:t>N</w:t>
        </w:r>
        <w:r w:rsidRPr="00711894">
          <w:rPr>
            <w:rFonts w:cs="Arial"/>
          </w:rPr>
          <w:t>TC21</w:t>
        </w:r>
      </w:ins>
      <w:ins w:id="183" w:author="Thomas Chapman" w:date="2019-04-28T03:43:00Z">
        <w:r w:rsidR="00BB13CE">
          <w:rPr>
            <w:rFonts w:cs="Arial"/>
          </w:rPr>
          <w:t>a</w:t>
        </w:r>
      </w:ins>
      <w:ins w:id="184" w:author="Thomas Chapman" w:date="2019-04-19T07:38:00Z">
        <w:r w:rsidRPr="00711894">
          <w:rPr>
            <w:rFonts w:cs="Arial"/>
          </w:rPr>
          <w:t xml:space="preserve"> is constructed using the following method:</w:t>
        </w:r>
      </w:ins>
    </w:p>
    <w:p w14:paraId="0B8D2100" w14:textId="77777777" w:rsidR="009E4EAC" w:rsidRPr="00711894" w:rsidRDefault="009E4EAC" w:rsidP="009E4EAC">
      <w:pPr>
        <w:pStyle w:val="B1"/>
        <w:rPr>
          <w:ins w:id="185" w:author="Thomas Chapman" w:date="2019-04-19T08:04:00Z"/>
        </w:rPr>
      </w:pPr>
      <w:ins w:id="186" w:author="Thomas Chapman" w:date="2019-04-19T08:04:00Z">
        <w:r w:rsidRPr="00711894">
          <w:rPr>
            <w:rFonts w:cs="Arial"/>
          </w:rPr>
          <w:t>-</w:t>
        </w:r>
        <w:r w:rsidRPr="00711894">
          <w:rPr>
            <w:rFonts w:cs="Arial"/>
          </w:rPr>
          <w:tab/>
        </w:r>
        <w:r w:rsidRPr="00711894">
          <w:t>The Base Station RF Bandwidth shall be the declared maximum Base Station RF Bandwidth</w:t>
        </w:r>
        <w:r w:rsidRPr="00711894">
          <w:rPr>
            <w:lang w:eastAsia="zh-CN"/>
          </w:rPr>
          <w:t xml:space="preserve"> for non-contiguous operation</w:t>
        </w:r>
        <w:r w:rsidRPr="00711894">
          <w:t>. The Base Station RF Bandwidth consists of one sub-block gap and two sub-blocks located at the edges of the declared maximum Base Station RF Bandwidth.</w:t>
        </w:r>
      </w:ins>
    </w:p>
    <w:p w14:paraId="4037B559" w14:textId="77777777" w:rsidR="00681770" w:rsidRDefault="00E65578" w:rsidP="00681770">
      <w:pPr>
        <w:pStyle w:val="B1"/>
        <w:rPr>
          <w:ins w:id="187" w:author="Thomas Chapman" w:date="2019-04-19T08:20:00Z"/>
          <w:lang w:eastAsia="zh-CN"/>
        </w:rPr>
      </w:pPr>
      <w:ins w:id="188" w:author="Thomas Chapman" w:date="2019-04-19T08:06:00Z">
        <w:r>
          <w:t xml:space="preserve">- </w:t>
        </w:r>
        <w:r>
          <w:tab/>
        </w:r>
      </w:ins>
      <w:ins w:id="189" w:author="Thomas Chapman" w:date="2019-04-19T08:05:00Z">
        <w:r w:rsidRPr="00711894">
          <w:rPr>
            <w:lang w:eastAsia="zh-CN"/>
          </w:rPr>
          <w:t>If the BS supports up to 3 carriers, p</w:t>
        </w:r>
        <w:r w:rsidRPr="00711894">
          <w:t xml:space="preserve">lace one </w:t>
        </w:r>
      </w:ins>
      <w:ins w:id="190" w:author="Thomas Chapman" w:date="2019-04-19T08:06:00Z">
        <w:r w:rsidR="00620393">
          <w:t>UTRA</w:t>
        </w:r>
      </w:ins>
      <w:ins w:id="191" w:author="Thomas Chapman" w:date="2019-04-19T08:05:00Z">
        <w:r w:rsidRPr="00711894">
          <w:t xml:space="preserve"> carrier adjacent to the lower sub-block </w:t>
        </w:r>
        <w:r w:rsidRPr="00711894">
          <w:rPr>
            <w:lang w:eastAsia="zh-CN"/>
          </w:rPr>
          <w:t xml:space="preserve">edge and one </w:t>
        </w:r>
        <w:r>
          <w:rPr>
            <w:lang w:eastAsia="zh-CN"/>
          </w:rPr>
          <w:t>NR</w:t>
        </w:r>
        <w:r w:rsidRPr="00711894">
          <w:rPr>
            <w:lang w:eastAsia="zh-CN"/>
          </w:rPr>
          <w:t xml:space="preserve"> carrier adjacent to the upper sub-block edge of the lower sub-block. Place </w:t>
        </w:r>
      </w:ins>
      <w:ins w:id="192" w:author="Thomas Chapman" w:date="2019-04-19T08:20:00Z">
        <w:r w:rsidR="00681770" w:rsidRPr="00711894">
          <w:rPr>
            <w:lang w:eastAsia="zh-CN"/>
          </w:rPr>
          <w:t xml:space="preserve">one </w:t>
        </w:r>
        <w:r w:rsidR="00681770">
          <w:rPr>
            <w:lang w:eastAsia="zh-CN"/>
          </w:rPr>
          <w:t>E-UTRA</w:t>
        </w:r>
        <w:r w:rsidR="00681770" w:rsidRPr="00711894">
          <w:rPr>
            <w:lang w:eastAsia="zh-CN"/>
          </w:rPr>
          <w:t xml:space="preserve"> carrier adjacent to the </w:t>
        </w:r>
      </w:ins>
      <w:ins w:id="193" w:author="Thomas Chapman" w:date="2019-04-19T08:21:00Z">
        <w:r w:rsidR="00681770">
          <w:rPr>
            <w:lang w:eastAsia="zh-CN"/>
          </w:rPr>
          <w:t xml:space="preserve">upper BS RF bandwidth </w:t>
        </w:r>
      </w:ins>
      <w:ins w:id="194" w:author="Thomas Chapman" w:date="2019-04-19T08:20:00Z">
        <w:r w:rsidR="00681770" w:rsidRPr="00711894">
          <w:rPr>
            <w:lang w:eastAsia="zh-CN"/>
          </w:rPr>
          <w:t xml:space="preserve">edge </w:t>
        </w:r>
        <w:r w:rsidR="00681770">
          <w:rPr>
            <w:lang w:eastAsia="zh-CN"/>
          </w:rPr>
          <w:t>as follows:</w:t>
        </w:r>
      </w:ins>
    </w:p>
    <w:p w14:paraId="3434E196" w14:textId="77777777" w:rsidR="00681770" w:rsidRPr="00711894" w:rsidRDefault="00681770" w:rsidP="00681770">
      <w:pPr>
        <w:pStyle w:val="B2"/>
        <w:rPr>
          <w:ins w:id="195" w:author="Thomas Chapman" w:date="2019-04-19T08:20:00Z"/>
        </w:rPr>
      </w:pPr>
      <w:ins w:id="196" w:author="Thomas Chapman" w:date="2019-04-19T08:20:00Z">
        <w:r>
          <w:t xml:space="preserve">- </w:t>
        </w:r>
        <w:r>
          <w:tab/>
        </w:r>
        <w:r w:rsidRPr="00711894">
          <w:t>If NB-IoT guard band operation is supported, place a 10 MHz E-UTRA carrier adjacent to the</w:t>
        </w:r>
      </w:ins>
      <w:ins w:id="197" w:author="Thomas Chapman" w:date="2019-04-19T08:21:00Z">
        <w:r w:rsidR="000D25C4">
          <w:t xml:space="preserve"> upper </w:t>
        </w:r>
      </w:ins>
      <w:ins w:id="198" w:author="Thomas Chapman" w:date="2019-04-19T08:22:00Z">
        <w:r w:rsidR="000D25C4">
          <w:t xml:space="preserve">BS RF bandwidth </w:t>
        </w:r>
      </w:ins>
      <w:ins w:id="199" w:author="Thomas Chapman" w:date="2019-04-19T08:20:00Z">
        <w:r>
          <w:t>edge</w:t>
        </w:r>
        <w:r w:rsidRPr="00711894">
          <w:t xml:space="preserve">. Place the power boosted NB-IoT PRB at the outermost guard-band position eligible for NB-IoT PRB (according to subclause 4.5.3) at </w:t>
        </w:r>
      </w:ins>
      <w:ins w:id="200" w:author="Thomas Chapman" w:date="2019-04-19T08:22:00Z">
        <w:r w:rsidR="000D25C4">
          <w:t>the upper BS RF bandwidth</w:t>
        </w:r>
      </w:ins>
      <w:ins w:id="201" w:author="Thomas Chapman" w:date="2019-04-19T08:20:00Z">
        <w:r w:rsidRPr="00711894">
          <w:t xml:space="preserve">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w:t>
        </w:r>
      </w:ins>
      <w:ins w:id="202" w:author="Thomas Chapman" w:date="2019-04-19T08:22:00Z">
        <w:r w:rsidR="000D25C4">
          <w:rPr>
            <w:lang w:eastAsia="zh-CN"/>
          </w:rPr>
          <w:t>upper BS RF bandwidth</w:t>
        </w:r>
      </w:ins>
      <w:ins w:id="203" w:author="Thomas Chapman" w:date="2019-04-19T08:20:00Z">
        <w:r>
          <w:rPr>
            <w:lang w:eastAsia="zh-CN"/>
          </w:rPr>
          <w:t xml:space="preserve"> edge</w:t>
        </w:r>
        <w:r w:rsidRPr="00711894">
          <w:rPr>
            <w:lang w:eastAsia="zh-CN"/>
          </w:rPr>
          <w:t>)</w:t>
        </w:r>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6BBF118E" w14:textId="77777777" w:rsidR="00681770" w:rsidRPr="00711894" w:rsidRDefault="00681770" w:rsidP="00681770">
      <w:pPr>
        <w:pStyle w:val="B2"/>
        <w:rPr>
          <w:ins w:id="204" w:author="Thomas Chapman" w:date="2019-04-19T08:20:00Z"/>
        </w:rPr>
      </w:pPr>
      <w:ins w:id="205" w:author="Thomas Chapman" w:date="2019-04-19T08:20:00Z">
        <w:r w:rsidRPr="00711894">
          <w:t>-</w:t>
        </w:r>
        <w:r w:rsidRPr="00711894">
          <w:tab/>
          <w:t xml:space="preserve">If NB-IoT guard-band operation is not supported and NB-IoT in-band operation is supported, place a 5 MHz E-UTRA carrier adjacent to the </w:t>
        </w:r>
      </w:ins>
      <w:ins w:id="206" w:author="Thomas Chapman" w:date="2019-04-19T08:22:00Z">
        <w:r w:rsidR="00894F59">
          <w:rPr>
            <w:lang w:eastAsia="zh-CN"/>
          </w:rPr>
          <w:t>upper BS RF bandwidth edge</w:t>
        </w:r>
      </w:ins>
      <w:ins w:id="207" w:author="Thomas Chapman" w:date="2019-04-19T08:20:00Z">
        <w:r w:rsidRPr="00711894">
          <w:t xml:space="preserve">. Place the power boosted NB-IoT PRB at the outermost in-band position eligible for NB-IoT PRB (according to subclause 4.5.3) at </w:t>
        </w:r>
      </w:ins>
      <w:ins w:id="208" w:author="Thomas Chapman" w:date="2019-04-19T08:22:00Z">
        <w:r w:rsidR="00894F59">
          <w:t xml:space="preserve">the </w:t>
        </w:r>
        <w:r w:rsidR="00894F59">
          <w:rPr>
            <w:lang w:eastAsia="zh-CN"/>
          </w:rPr>
          <w:t>upper BS RF bandwidth edge</w:t>
        </w:r>
      </w:ins>
      <w:ins w:id="209" w:author="Thomas Chapman" w:date="2019-04-19T08:20:00Z">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1C115B2A" w14:textId="77777777" w:rsidR="00315878" w:rsidRDefault="00681770">
      <w:pPr>
        <w:pStyle w:val="B2"/>
        <w:rPr>
          <w:ins w:id="210" w:author="Thomas Chapman" w:date="2019-04-19T08:26:00Z"/>
        </w:rPr>
        <w:pPrChange w:id="211" w:author="Thomas Chapman" w:date="2019-04-28T03:43:00Z">
          <w:pPr>
            <w:pStyle w:val="B1"/>
            <w:ind w:left="567" w:firstLine="0"/>
          </w:pPr>
        </w:pPrChange>
      </w:pPr>
      <w:ins w:id="212" w:author="Thomas Chapman" w:date="2019-04-19T08:20:00Z">
        <w:r w:rsidRPr="00711894">
          <w:t>-</w:t>
        </w:r>
        <w:r w:rsidRPr="00711894">
          <w:tab/>
          <w:t xml:space="preserve">If neither NB-IoT guard-band nor NB-IoT in-band operation is supported, place a </w:t>
        </w:r>
        <w:r>
          <w:t>5</w:t>
        </w:r>
        <w:r w:rsidRPr="00711894">
          <w:t xml:space="preserve"> MHz </w:t>
        </w:r>
        <w:r>
          <w:t>E-UTRA</w:t>
        </w:r>
        <w:r w:rsidRPr="00711894">
          <w:t xml:space="preserve"> carrier adjacent to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60E3275B" w14:textId="77777777" w:rsidR="009E4EAC" w:rsidRDefault="00E65578">
      <w:pPr>
        <w:pStyle w:val="B1"/>
        <w:ind w:left="567" w:firstLine="0"/>
        <w:rPr>
          <w:ins w:id="213" w:author="Thomas Chapman" w:date="2019-04-19T08:04:00Z"/>
        </w:rPr>
        <w:pPrChange w:id="214" w:author="Thomas Chapman" w:date="2019-04-19T08:26:00Z">
          <w:pPr>
            <w:pStyle w:val="B1"/>
          </w:pPr>
        </w:pPrChange>
      </w:pPr>
      <w:ins w:id="215" w:author="Thomas Chapman" w:date="2019-04-19T08:05:00Z">
        <w:r w:rsidRPr="00711894">
          <w:t>The carrier</w:t>
        </w:r>
        <w:r>
          <w:t>(s)</w:t>
        </w:r>
        <w:r w:rsidRPr="00711894">
          <w:t xml:space="preserve"> may be shifted maximum 100 kHz towards higher frequencies to align with the channel raster.</w:t>
        </w:r>
      </w:ins>
      <w:ins w:id="216" w:author="Thomas Chapman" w:date="2019-04-19T08:26:00Z">
        <w:r w:rsidR="00476F1C">
          <w:t xml:space="preserve"> </w:t>
        </w:r>
      </w:ins>
      <w:ins w:id="217" w:author="Thomas Chapman" w:date="2019-04-19T08:04:00Z">
        <w:r w:rsidR="009E4EAC" w:rsidRPr="00711894">
          <w:t xml:space="preserve">The sub-block edges adjacent to the sub-block gap shall be determined using the specified </w:t>
        </w:r>
        <w:proofErr w:type="spellStart"/>
        <w:r w:rsidR="009E4EAC" w:rsidRPr="00711894">
          <w:t>F</w:t>
        </w:r>
        <w:r w:rsidR="009E4EAC" w:rsidRPr="00711894">
          <w:rPr>
            <w:vertAlign w:val="subscript"/>
          </w:rPr>
          <w:t>Offset</w:t>
        </w:r>
        <w:proofErr w:type="spellEnd"/>
        <w:r w:rsidR="009E4EAC" w:rsidRPr="00711894">
          <w:rPr>
            <w:vertAlign w:val="subscript"/>
          </w:rPr>
          <w:t>-RAT</w:t>
        </w:r>
        <w:r w:rsidR="009E4EAC" w:rsidRPr="00711894">
          <w:t xml:space="preserve"> for the carrier adjacent to the sub-block gap.</w:t>
        </w:r>
      </w:ins>
      <w:ins w:id="218" w:author="Thomas Chapman" w:date="2019-04-19T08:26:00Z">
        <w:r w:rsidR="00476F1C">
          <w:t xml:space="preserve"> </w:t>
        </w:r>
      </w:ins>
      <w:ins w:id="219" w:author="Thomas Chapman" w:date="2019-04-19T08:04:00Z">
        <w:r w:rsidR="009E4EAC" w:rsidRPr="00711894">
          <w:t>If NR</w:t>
        </w:r>
      </w:ins>
      <w:ins w:id="220" w:author="Thomas Chapman" w:date="2019-04-19T08:47:00Z">
        <w:r w:rsidR="00680F2B">
          <w:t xml:space="preserve"> or E-UTRA</w:t>
        </w:r>
      </w:ins>
      <w:ins w:id="221" w:author="Thomas Chapman" w:date="2019-04-19T08:04:00Z">
        <w:r w:rsidR="009E4EAC" w:rsidRPr="00711894">
          <w:t xml:space="preserve"> 5MHz channel bandwidth is not supported, the narrowest carrier shall be selected. If 15kHz SCS is not supported for </w:t>
        </w:r>
        <w:proofErr w:type="gramStart"/>
        <w:r w:rsidR="009E4EAC" w:rsidRPr="00711894">
          <w:t>particular NR</w:t>
        </w:r>
        <w:proofErr w:type="gramEnd"/>
        <w:r w:rsidR="009E4EAC" w:rsidRPr="00711894">
          <w:t xml:space="preserve"> operating band, the smallest supported SCS declared per operating band shall be selected.</w:t>
        </w:r>
      </w:ins>
    </w:p>
    <w:p w14:paraId="0569CABE" w14:textId="77777777" w:rsidR="00900820" w:rsidRPr="00711894" w:rsidRDefault="00900820">
      <w:pPr>
        <w:pStyle w:val="B1"/>
        <w:ind w:left="0" w:firstLine="0"/>
        <w:rPr>
          <w:ins w:id="222" w:author="Thomas Chapman" w:date="2019-04-19T07:39:00Z"/>
        </w:rPr>
        <w:pPrChange w:id="223" w:author="Thomas Chapman" w:date="2019-04-19T07:43:00Z">
          <w:pPr>
            <w:pStyle w:val="B1"/>
          </w:pPr>
        </w:pPrChange>
      </w:pPr>
    </w:p>
    <w:p w14:paraId="46939817" w14:textId="77777777" w:rsidR="00D67804" w:rsidRPr="00295E45" w:rsidRDefault="00D67804" w:rsidP="00D67804">
      <w:pPr>
        <w:rPr>
          <w:ins w:id="224" w:author="Thomas Chapman" w:date="2019-04-19T07:38:00Z"/>
        </w:rPr>
      </w:pPr>
    </w:p>
    <w:p w14:paraId="273E859F" w14:textId="77777777" w:rsidR="00D67804" w:rsidRPr="00711894" w:rsidRDefault="00D67804" w:rsidP="00D67804">
      <w:pPr>
        <w:pStyle w:val="Heading4"/>
        <w:rPr>
          <w:ins w:id="225" w:author="Thomas Chapman" w:date="2019-04-19T07:38:00Z"/>
          <w:lang w:eastAsia="zh-CN"/>
        </w:rPr>
      </w:pPr>
      <w:ins w:id="226" w:author="Thomas Chapman" w:date="2019-04-19T07:38:00Z">
        <w:r w:rsidRPr="00711894">
          <w:rPr>
            <w:lang w:eastAsia="zh-CN"/>
          </w:rPr>
          <w:t>4.8.21.1</w:t>
        </w:r>
        <w:r>
          <w:rPr>
            <w:lang w:eastAsia="zh-CN"/>
          </w:rPr>
          <w:t>b</w:t>
        </w:r>
        <w:r w:rsidRPr="00711894">
          <w:rPr>
            <w:lang w:eastAsia="zh-CN"/>
          </w:rPr>
          <w:tab/>
        </w:r>
        <w:r>
          <w:rPr>
            <w:lang w:eastAsia="zh-CN"/>
          </w:rPr>
          <w:t>N</w:t>
        </w:r>
        <w:r w:rsidRPr="00711894">
          <w:rPr>
            <w:lang w:eastAsia="zh-CN"/>
          </w:rPr>
          <w:t>TC21</w:t>
        </w:r>
      </w:ins>
      <w:ins w:id="227" w:author="Thomas Chapman" w:date="2019-04-28T03:44:00Z">
        <w:r w:rsidR="00BB13CE">
          <w:rPr>
            <w:lang w:eastAsia="zh-CN"/>
          </w:rPr>
          <w:t>b</w:t>
        </w:r>
      </w:ins>
      <w:ins w:id="228" w:author="Thomas Chapman" w:date="2019-04-19T07:38:00Z">
        <w:r w:rsidRPr="00711894">
          <w:rPr>
            <w:lang w:eastAsia="zh-CN"/>
          </w:rPr>
          <w:t xml:space="preserve"> generation</w:t>
        </w:r>
      </w:ins>
    </w:p>
    <w:p w14:paraId="2498E161" w14:textId="77777777" w:rsidR="00D67804" w:rsidRDefault="00D67804" w:rsidP="00D67804">
      <w:pPr>
        <w:rPr>
          <w:ins w:id="229" w:author="Thomas Chapman" w:date="2019-04-19T07:38:00Z"/>
          <w:rFonts w:cs="Arial"/>
        </w:rPr>
      </w:pPr>
      <w:ins w:id="230" w:author="Thomas Chapman" w:date="2019-04-19T07:38:00Z">
        <w:r>
          <w:t>N</w:t>
        </w:r>
        <w:r w:rsidRPr="00711894">
          <w:t>TC</w:t>
        </w:r>
        <w:r>
          <w:t>21</w:t>
        </w:r>
      </w:ins>
      <w:ins w:id="231" w:author="Thomas Chapman" w:date="2019-04-28T03:44:00Z">
        <w:r w:rsidR="00BB13CE">
          <w:t>b</w:t>
        </w:r>
      </w:ins>
      <w:ins w:id="232" w:author="Thomas Chapman" w:date="2019-04-19T07:38:00Z">
        <w:r w:rsidRPr="00711894">
          <w:t xml:space="preserve"> is only applicable for a BS that supports </w:t>
        </w:r>
        <w:r>
          <w:t>GSM</w:t>
        </w:r>
      </w:ins>
      <w:ins w:id="233" w:author="Thomas Chapman" w:date="2019-04-19T08:27:00Z">
        <w:r w:rsidR="00476F1C">
          <w:t>, E-UTRA</w:t>
        </w:r>
      </w:ins>
      <w:ins w:id="234" w:author="Thomas Chapman" w:date="2019-04-19T07:38:00Z">
        <w:r w:rsidRPr="00711894">
          <w:t xml:space="preserve"> and </w:t>
        </w:r>
        <w:r>
          <w:t>NR</w:t>
        </w:r>
        <w:r w:rsidRPr="00711894">
          <w:t xml:space="preserve">. </w:t>
        </w:r>
        <w:r>
          <w:t>N</w:t>
        </w:r>
        <w:r w:rsidRPr="00711894">
          <w:rPr>
            <w:rFonts w:cs="Arial"/>
          </w:rPr>
          <w:t>TC21</w:t>
        </w:r>
      </w:ins>
      <w:ins w:id="235" w:author="Thomas Chapman" w:date="2019-04-28T03:44:00Z">
        <w:r w:rsidR="00BB13CE">
          <w:rPr>
            <w:rFonts w:cs="Arial"/>
          </w:rPr>
          <w:t>b</w:t>
        </w:r>
      </w:ins>
      <w:ins w:id="236" w:author="Thomas Chapman" w:date="2019-04-19T07:38:00Z">
        <w:r w:rsidRPr="00711894">
          <w:rPr>
            <w:rFonts w:cs="Arial"/>
          </w:rPr>
          <w:t xml:space="preserve"> is constructed using the following method:</w:t>
        </w:r>
      </w:ins>
    </w:p>
    <w:p w14:paraId="180B1E0F" w14:textId="77777777" w:rsidR="00D67804" w:rsidRDefault="00D67804" w:rsidP="00D67804">
      <w:pPr>
        <w:pStyle w:val="B1"/>
        <w:ind w:left="0" w:firstLine="0"/>
        <w:rPr>
          <w:ins w:id="237" w:author="Thomas Chapman" w:date="2019-04-19T07:38:00Z"/>
        </w:rPr>
      </w:pPr>
    </w:p>
    <w:p w14:paraId="7D8CD46D" w14:textId="77777777" w:rsidR="00F263E7" w:rsidRDefault="00F35CA2" w:rsidP="00F35CA2">
      <w:pPr>
        <w:pStyle w:val="B1"/>
        <w:rPr>
          <w:ins w:id="238" w:author="Thomas Chapman" w:date="2019-04-28T03:57:00Z"/>
        </w:rPr>
      </w:pPr>
      <w:ins w:id="239" w:author="Thomas Chapman" w:date="2019-04-19T07:43:00Z">
        <w:r w:rsidRPr="00711894">
          <w:t>The Base Station RF Bandwidth shall be the declared maximum Base Station RF Bandwidth for non-contiguous operation. The Base Station RF Bandwidth consists of one sub-block gap and two sub-blocks located at the edges of the declared maximum Base Station RF Bandwidth.</w:t>
        </w:r>
      </w:ins>
      <w:ins w:id="240" w:author="Thomas Chapman" w:date="2019-04-28T03:56:00Z">
        <w:r w:rsidR="00F263E7">
          <w:t xml:space="preserve"> </w:t>
        </w:r>
      </w:ins>
    </w:p>
    <w:p w14:paraId="1EBE5588" w14:textId="77777777" w:rsidR="007D3773" w:rsidRDefault="00F35CA2" w:rsidP="00F35CA2">
      <w:pPr>
        <w:pStyle w:val="B1"/>
        <w:rPr>
          <w:ins w:id="241" w:author="Thomas Chapman" w:date="2019-04-19T07:44:00Z"/>
          <w:lang w:eastAsia="zh-CN"/>
        </w:rPr>
      </w:pPr>
      <w:ins w:id="242" w:author="Thomas Chapman" w:date="2019-04-19T07:43:00Z">
        <w:r w:rsidRPr="00711894">
          <w:t>-</w:t>
        </w:r>
        <w:r w:rsidRPr="00711894">
          <w:tab/>
        </w:r>
        <w:r w:rsidRPr="00711894">
          <w:rPr>
            <w:lang w:eastAsia="zh-CN"/>
          </w:rPr>
          <w:t>If the BS supports up to 3 carriers, p</w:t>
        </w:r>
        <w:r w:rsidRPr="00711894">
          <w:t xml:space="preserve">lace one GSM carrier adjacent to the lower sub-block </w:t>
        </w:r>
        <w:r w:rsidRPr="00711894">
          <w:rPr>
            <w:lang w:eastAsia="zh-CN"/>
          </w:rPr>
          <w:t xml:space="preserve">edge and one </w:t>
        </w:r>
        <w:r w:rsidR="00014A2F">
          <w:rPr>
            <w:lang w:eastAsia="zh-CN"/>
          </w:rPr>
          <w:t>NR</w:t>
        </w:r>
        <w:r w:rsidRPr="00711894">
          <w:rPr>
            <w:lang w:eastAsia="zh-CN"/>
          </w:rPr>
          <w:t xml:space="preserve"> carrier adjacent to the upper sub-block edge of the lower sub-block. Place a</w:t>
        </w:r>
      </w:ins>
      <w:ins w:id="243" w:author="Thomas Chapman" w:date="2019-04-19T08:41:00Z">
        <w:r w:rsidR="003756FF">
          <w:rPr>
            <w:lang w:eastAsia="zh-CN"/>
          </w:rPr>
          <w:t>n</w:t>
        </w:r>
      </w:ins>
      <w:ins w:id="244" w:author="Thomas Chapman" w:date="2019-04-19T07:43:00Z">
        <w:r w:rsidRPr="00711894">
          <w:rPr>
            <w:lang w:eastAsia="zh-CN"/>
          </w:rPr>
          <w:t xml:space="preserve"> E-UTRA</w:t>
        </w:r>
      </w:ins>
      <w:ins w:id="245" w:author="Thomas Chapman" w:date="2019-04-19T08:41:00Z">
        <w:r w:rsidR="003756FF">
          <w:rPr>
            <w:lang w:eastAsia="zh-CN"/>
          </w:rPr>
          <w:t xml:space="preserve"> </w:t>
        </w:r>
      </w:ins>
      <w:ins w:id="246" w:author="Thomas Chapman" w:date="2019-04-19T07:43:00Z">
        <w:r w:rsidRPr="00711894">
          <w:rPr>
            <w:lang w:eastAsia="zh-CN"/>
          </w:rPr>
          <w:t>carrier adjacent to the upper Base Station RF Bandwidth edge</w:t>
        </w:r>
      </w:ins>
      <w:ins w:id="247" w:author="Thomas Chapman" w:date="2019-04-19T07:44:00Z">
        <w:r w:rsidR="007D3773">
          <w:rPr>
            <w:lang w:eastAsia="zh-CN"/>
          </w:rPr>
          <w:t xml:space="preserve"> as follows:</w:t>
        </w:r>
      </w:ins>
    </w:p>
    <w:p w14:paraId="06E406AB" w14:textId="77777777" w:rsidR="007D3773" w:rsidRPr="00711894" w:rsidRDefault="007D3773" w:rsidP="007D3773">
      <w:pPr>
        <w:pStyle w:val="B2"/>
        <w:rPr>
          <w:ins w:id="248" w:author="Thomas Chapman" w:date="2019-04-19T07:44:00Z"/>
        </w:rPr>
      </w:pPr>
      <w:ins w:id="249" w:author="Thomas Chapman" w:date="2019-04-19T07:44:00Z">
        <w:r>
          <w:t xml:space="preserve">- </w:t>
        </w:r>
        <w:r>
          <w:tab/>
        </w:r>
        <w:r w:rsidRPr="00711894">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74E093CD" w14:textId="77777777" w:rsidR="007D3773" w:rsidRPr="00711894" w:rsidRDefault="007D3773" w:rsidP="007D3773">
      <w:pPr>
        <w:pStyle w:val="B2"/>
        <w:rPr>
          <w:ins w:id="250" w:author="Thomas Chapman" w:date="2019-04-19T07:44:00Z"/>
        </w:rPr>
      </w:pPr>
      <w:ins w:id="251" w:author="Thomas Chapman" w:date="2019-04-19T07:44:00Z">
        <w:r w:rsidRPr="00711894">
          <w:t>-</w:t>
        </w:r>
        <w:r w:rsidRPr="00711894">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66931CD3" w14:textId="77777777" w:rsidR="007D3773" w:rsidRPr="00711894" w:rsidRDefault="007D3773" w:rsidP="007D3773">
      <w:pPr>
        <w:pStyle w:val="B2"/>
        <w:rPr>
          <w:ins w:id="252" w:author="Thomas Chapman" w:date="2019-04-19T07:44:00Z"/>
        </w:rPr>
      </w:pPr>
      <w:ins w:id="253" w:author="Thomas Chapman" w:date="2019-04-19T07:44:00Z">
        <w:r w:rsidRPr="00711894">
          <w:t>-</w:t>
        </w:r>
        <w:r w:rsidRPr="00711894">
          <w:tab/>
          <w:t xml:space="preserve">If neither NB-IoT guard-band nor NB-IoT in-band operation is supported, place a </w:t>
        </w:r>
      </w:ins>
      <w:ins w:id="254" w:author="Thomas Chapman" w:date="2019-04-19T08:30:00Z">
        <w:r w:rsidR="003C270F">
          <w:t>5</w:t>
        </w:r>
      </w:ins>
      <w:ins w:id="255" w:author="Thomas Chapman" w:date="2019-04-19T07:44:00Z">
        <w:r w:rsidRPr="00711894">
          <w:t xml:space="preserve"> MHz </w:t>
        </w:r>
      </w:ins>
      <w:ins w:id="256" w:author="Thomas Chapman" w:date="2019-04-19T07:46:00Z">
        <w:r w:rsidR="00773092">
          <w:t>E-UTR</w:t>
        </w:r>
        <w:r w:rsidR="00A627D0">
          <w:t>A</w:t>
        </w:r>
      </w:ins>
      <w:ins w:id="257" w:author="Thomas Chapman" w:date="2019-04-19T07:44:00Z">
        <w:r w:rsidRPr="00711894">
          <w:t xml:space="preserve"> carrier adjacent to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34C5C683" w14:textId="77777777" w:rsidR="00C0152D" w:rsidRDefault="00F35CA2" w:rsidP="00143329">
      <w:pPr>
        <w:pStyle w:val="B1"/>
        <w:rPr>
          <w:ins w:id="258" w:author="Thomas Chapman" w:date="2019-04-19T08:42:00Z"/>
          <w:lang w:eastAsia="zh-CN"/>
        </w:rPr>
      </w:pPr>
      <w:ins w:id="259" w:author="Thomas Chapman" w:date="2019-04-19T07:43:00Z">
        <w:r w:rsidRPr="00711894">
          <w:lastRenderedPageBreak/>
          <w:t>-</w:t>
        </w:r>
        <w:r w:rsidRPr="00711894">
          <w:tab/>
        </w:r>
        <w:r w:rsidRPr="00711894">
          <w:rPr>
            <w:lang w:eastAsia="zh-CN"/>
          </w:rPr>
          <w:t>If the BS supports up to 4 carriers, p</w:t>
        </w:r>
        <w:r w:rsidRPr="00711894">
          <w:t>lace one GSM carrier adjacent to the lower Base Station RF Bandwidth</w:t>
        </w:r>
        <w:r w:rsidRPr="00711894">
          <w:rPr>
            <w:lang w:eastAsia="zh-CN"/>
          </w:rPr>
          <w:t xml:space="preserve"> edge. Place one </w:t>
        </w:r>
      </w:ins>
      <w:ins w:id="260" w:author="Thomas Chapman" w:date="2019-04-19T07:50:00Z">
        <w:r w:rsidR="00F92638">
          <w:rPr>
            <w:lang w:eastAsia="zh-CN"/>
          </w:rPr>
          <w:t>NR</w:t>
        </w:r>
      </w:ins>
      <w:ins w:id="261" w:author="Thomas Chapman" w:date="2019-04-19T07:43:00Z">
        <w:r w:rsidRPr="00711894">
          <w:rPr>
            <w:lang w:eastAsia="zh-CN"/>
          </w:rPr>
          <w:t xml:space="preserve"> carrier adjacent to the upper sub-block edge of the lower sub-block and one E-UTRA carrier adjacent to the lower sub-block edge of the upper sub-block</w:t>
        </w:r>
      </w:ins>
      <w:ins w:id="262" w:author="Thomas Chapman" w:date="2019-04-19T08:42:00Z">
        <w:r w:rsidR="00143329">
          <w:rPr>
            <w:lang w:eastAsia="zh-CN"/>
          </w:rPr>
          <w:t xml:space="preserve">. </w:t>
        </w:r>
        <w:r w:rsidR="00C0152D" w:rsidRPr="00711894">
          <w:rPr>
            <w:lang w:eastAsia="zh-CN"/>
          </w:rPr>
          <w:t>Place a</w:t>
        </w:r>
        <w:r w:rsidR="00C0152D">
          <w:rPr>
            <w:lang w:eastAsia="zh-CN"/>
          </w:rPr>
          <w:t>n</w:t>
        </w:r>
        <w:r w:rsidR="00C0152D" w:rsidRPr="00711894">
          <w:rPr>
            <w:lang w:eastAsia="zh-CN"/>
          </w:rPr>
          <w:t xml:space="preserve"> E-UTRA</w:t>
        </w:r>
        <w:r w:rsidR="00C0152D">
          <w:rPr>
            <w:lang w:eastAsia="zh-CN"/>
          </w:rPr>
          <w:t xml:space="preserve"> or GSM</w:t>
        </w:r>
        <w:r w:rsidR="00C0152D" w:rsidRPr="00711894">
          <w:rPr>
            <w:lang w:eastAsia="zh-CN"/>
          </w:rPr>
          <w:t xml:space="preserve"> carrier adjacent to the upper Base Station RF Bandwidth edge</w:t>
        </w:r>
        <w:r w:rsidR="00C0152D">
          <w:rPr>
            <w:lang w:eastAsia="zh-CN"/>
          </w:rPr>
          <w:t xml:space="preserve"> as follows:</w:t>
        </w:r>
      </w:ins>
    </w:p>
    <w:p w14:paraId="225D4CBC" w14:textId="77777777" w:rsidR="00C0152D" w:rsidRPr="00711894" w:rsidRDefault="00C0152D" w:rsidP="00C0152D">
      <w:pPr>
        <w:pStyle w:val="B2"/>
        <w:rPr>
          <w:ins w:id="263" w:author="Thomas Chapman" w:date="2019-04-19T08:42:00Z"/>
        </w:rPr>
      </w:pPr>
      <w:ins w:id="264" w:author="Thomas Chapman" w:date="2019-04-19T08:42:00Z">
        <w:r>
          <w:t xml:space="preserve">- </w:t>
        </w:r>
        <w:r>
          <w:tab/>
        </w:r>
        <w:r w:rsidRPr="00711894">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70558429" w14:textId="77777777" w:rsidR="00C0152D" w:rsidRPr="00711894" w:rsidRDefault="00C0152D" w:rsidP="00C0152D">
      <w:pPr>
        <w:pStyle w:val="B2"/>
        <w:rPr>
          <w:ins w:id="265" w:author="Thomas Chapman" w:date="2019-04-19T08:42:00Z"/>
        </w:rPr>
      </w:pPr>
      <w:ins w:id="266" w:author="Thomas Chapman" w:date="2019-04-19T08:42:00Z">
        <w:r w:rsidRPr="00711894">
          <w:t>-</w:t>
        </w:r>
        <w:r w:rsidRPr="00711894">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1BBC1E1F" w14:textId="77777777" w:rsidR="00C0152D" w:rsidRPr="00711894" w:rsidRDefault="00C0152D" w:rsidP="00C0152D">
      <w:pPr>
        <w:pStyle w:val="B2"/>
        <w:rPr>
          <w:ins w:id="267" w:author="Thomas Chapman" w:date="2019-04-19T08:42:00Z"/>
        </w:rPr>
      </w:pPr>
      <w:ins w:id="268" w:author="Thomas Chapman" w:date="2019-04-19T08:42:00Z">
        <w:r w:rsidRPr="00711894">
          <w:t>-</w:t>
        </w:r>
        <w:r w:rsidRPr="00711894">
          <w:tab/>
          <w:t xml:space="preserve">If neither NB-IoT guard-band nor NB-IoT in-band operation is supported, place a </w:t>
        </w:r>
      </w:ins>
      <w:ins w:id="269" w:author="Thomas Chapman" w:date="2019-04-19T08:44:00Z">
        <w:r w:rsidR="0074353C">
          <w:t>GSM</w:t>
        </w:r>
      </w:ins>
      <w:ins w:id="270" w:author="Thomas Chapman" w:date="2019-04-19T08:42:00Z">
        <w:r w:rsidRPr="00711894">
          <w:t xml:space="preserve"> carrier adjacent to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1ADC3D3E" w14:textId="77777777" w:rsidR="00C0152D" w:rsidRDefault="00C0152D" w:rsidP="00493FC4">
      <w:pPr>
        <w:pStyle w:val="B1"/>
        <w:rPr>
          <w:ins w:id="271" w:author="Thomas Chapman" w:date="2019-04-19T08:42:00Z"/>
        </w:rPr>
      </w:pPr>
    </w:p>
    <w:p w14:paraId="0E262CEC" w14:textId="77777777" w:rsidR="0037399E" w:rsidRDefault="00F35CA2" w:rsidP="0074353C">
      <w:pPr>
        <w:pStyle w:val="B1"/>
        <w:rPr>
          <w:ins w:id="272" w:author="Thomas Chapman" w:date="2019-04-19T08:44:00Z"/>
          <w:lang w:eastAsia="zh-CN"/>
        </w:rPr>
      </w:pPr>
      <w:ins w:id="273" w:author="Thomas Chapman" w:date="2019-04-19T07:43:00Z">
        <w:r w:rsidRPr="00711894">
          <w:t>-</w:t>
        </w:r>
        <w:r w:rsidRPr="00711894">
          <w:tab/>
        </w:r>
        <w:r w:rsidRPr="00711894">
          <w:rPr>
            <w:lang w:eastAsia="zh-CN"/>
          </w:rPr>
          <w:t>If the BS supports up to 5 carriers, p</w:t>
        </w:r>
        <w:r w:rsidRPr="00711894">
          <w:t>lace one GSM carrier adjacent to the lower Base Station RF Bandwidth</w:t>
        </w:r>
        <w:r w:rsidRPr="00711894">
          <w:rPr>
            <w:lang w:eastAsia="zh-CN"/>
          </w:rPr>
          <w:t xml:space="preserve"> edge. Place one GSM carrier adjacent to the upper sub-block edge of the lower sub-block. Place one </w:t>
        </w:r>
      </w:ins>
      <w:ins w:id="274" w:author="Thomas Chapman" w:date="2019-04-19T07:51:00Z">
        <w:r w:rsidR="00245E66">
          <w:rPr>
            <w:lang w:eastAsia="zh-CN"/>
          </w:rPr>
          <w:t>NR</w:t>
        </w:r>
      </w:ins>
      <w:ins w:id="275" w:author="Thomas Chapman" w:date="2019-04-19T07:43:00Z">
        <w:r w:rsidRPr="00711894">
          <w:rPr>
            <w:lang w:eastAsia="zh-CN"/>
          </w:rPr>
          <w:t xml:space="preserve"> carrier </w:t>
        </w:r>
      </w:ins>
      <w:ins w:id="276" w:author="Thomas Chapman" w:date="2019-04-19T07:56:00Z">
        <w:r w:rsidR="00493970" w:rsidRPr="00711894">
          <w:rPr>
            <w:lang w:eastAsia="zh-CN"/>
          </w:rPr>
          <w:t>in the middle of the lower sub-block bandwidth</w:t>
        </w:r>
        <w:r w:rsidR="00493970" w:rsidRPr="00493FC4">
          <w:rPr>
            <w:lang w:eastAsia="zh-CN"/>
          </w:rPr>
          <w:t xml:space="preserve"> </w:t>
        </w:r>
      </w:ins>
      <w:ins w:id="277" w:author="Thomas Chapman" w:date="2019-04-19T07:43:00Z">
        <w:r w:rsidRPr="00711894">
          <w:rPr>
            <w:lang w:eastAsia="zh-CN"/>
          </w:rPr>
          <w:t xml:space="preserve">and one </w:t>
        </w:r>
      </w:ins>
      <w:ins w:id="278" w:author="Thomas Chapman" w:date="2019-04-19T07:51:00Z">
        <w:r w:rsidR="00245E66">
          <w:rPr>
            <w:lang w:eastAsia="zh-CN"/>
          </w:rPr>
          <w:t>E-UTRA</w:t>
        </w:r>
      </w:ins>
      <w:ins w:id="279" w:author="Thomas Chapman" w:date="2019-04-19T07:43:00Z">
        <w:r w:rsidRPr="00711894">
          <w:rPr>
            <w:lang w:eastAsia="zh-CN"/>
          </w:rPr>
          <w:t xml:space="preserve"> carrier </w:t>
        </w:r>
      </w:ins>
      <w:ins w:id="280" w:author="Thomas Chapman" w:date="2019-04-19T07:57:00Z">
        <w:r w:rsidR="00493970" w:rsidRPr="00711894">
          <w:rPr>
            <w:lang w:eastAsia="zh-CN"/>
          </w:rPr>
          <w:t>adjacent to the lower sub-block edge of the upper sub-block</w:t>
        </w:r>
      </w:ins>
      <w:ins w:id="281" w:author="Thomas Chapman" w:date="2019-04-19T08:44:00Z">
        <w:r w:rsidR="0074353C">
          <w:rPr>
            <w:lang w:eastAsia="zh-CN"/>
          </w:rPr>
          <w:t xml:space="preserve">. </w:t>
        </w:r>
        <w:r w:rsidR="0037399E" w:rsidRPr="00711894">
          <w:rPr>
            <w:lang w:eastAsia="zh-CN"/>
          </w:rPr>
          <w:t>Place a</w:t>
        </w:r>
        <w:r w:rsidR="0037399E">
          <w:rPr>
            <w:lang w:eastAsia="zh-CN"/>
          </w:rPr>
          <w:t>n</w:t>
        </w:r>
        <w:r w:rsidR="0037399E" w:rsidRPr="00711894">
          <w:rPr>
            <w:lang w:eastAsia="zh-CN"/>
          </w:rPr>
          <w:t xml:space="preserve"> E-UTRA</w:t>
        </w:r>
        <w:r w:rsidR="0037399E">
          <w:rPr>
            <w:lang w:eastAsia="zh-CN"/>
          </w:rPr>
          <w:t xml:space="preserve"> or GSM</w:t>
        </w:r>
        <w:r w:rsidR="0037399E" w:rsidRPr="00711894">
          <w:rPr>
            <w:lang w:eastAsia="zh-CN"/>
          </w:rPr>
          <w:t xml:space="preserve"> carrier adjacent to the upper Base Station RF Bandwidth edge</w:t>
        </w:r>
        <w:r w:rsidR="0037399E">
          <w:rPr>
            <w:lang w:eastAsia="zh-CN"/>
          </w:rPr>
          <w:t xml:space="preserve"> as follows:</w:t>
        </w:r>
      </w:ins>
    </w:p>
    <w:p w14:paraId="69961274" w14:textId="77777777" w:rsidR="0037399E" w:rsidRPr="00711894" w:rsidRDefault="0037399E" w:rsidP="0037399E">
      <w:pPr>
        <w:pStyle w:val="B2"/>
        <w:rPr>
          <w:ins w:id="282" w:author="Thomas Chapman" w:date="2019-04-19T08:44:00Z"/>
        </w:rPr>
      </w:pPr>
      <w:ins w:id="283" w:author="Thomas Chapman" w:date="2019-04-19T08:44:00Z">
        <w:r>
          <w:t xml:space="preserve">- </w:t>
        </w:r>
        <w:r>
          <w:tab/>
        </w:r>
        <w:r w:rsidRPr="00711894">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3D4ED93D" w14:textId="77777777" w:rsidR="0037399E" w:rsidRPr="00711894" w:rsidRDefault="0037399E" w:rsidP="0037399E">
      <w:pPr>
        <w:pStyle w:val="B2"/>
        <w:rPr>
          <w:ins w:id="284" w:author="Thomas Chapman" w:date="2019-04-19T08:44:00Z"/>
        </w:rPr>
      </w:pPr>
      <w:ins w:id="285" w:author="Thomas Chapman" w:date="2019-04-19T08:44:00Z">
        <w:r w:rsidRPr="00711894">
          <w:t>-</w:t>
        </w:r>
        <w:r w:rsidRPr="00711894">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14F0BE9F" w14:textId="77777777" w:rsidR="0037399E" w:rsidRPr="00711894" w:rsidRDefault="0037399E" w:rsidP="0037399E">
      <w:pPr>
        <w:pStyle w:val="B2"/>
        <w:rPr>
          <w:ins w:id="286" w:author="Thomas Chapman" w:date="2019-04-19T08:44:00Z"/>
        </w:rPr>
      </w:pPr>
      <w:ins w:id="287" w:author="Thomas Chapman" w:date="2019-04-19T08:44:00Z">
        <w:r w:rsidRPr="00711894">
          <w:t>-</w:t>
        </w:r>
        <w:r w:rsidRPr="00711894">
          <w:tab/>
          <w:t xml:space="preserve">If neither NB-IoT guard-band nor NB-IoT in-band operation is supported, place a </w:t>
        </w:r>
        <w:r w:rsidR="00BC7450">
          <w:t>GSM</w:t>
        </w:r>
        <w:r w:rsidRPr="00711894">
          <w:t xml:space="preserve"> carrier adjacent to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72CD9BD8" w14:textId="77777777" w:rsidR="00493FC4" w:rsidRPr="00711894" w:rsidRDefault="00493FC4" w:rsidP="00493970">
      <w:pPr>
        <w:pStyle w:val="B2"/>
        <w:rPr>
          <w:ins w:id="288" w:author="Thomas Chapman" w:date="2019-04-19T07:51:00Z"/>
        </w:rPr>
      </w:pPr>
    </w:p>
    <w:p w14:paraId="54E0B59D" w14:textId="77777777" w:rsidR="004E2046" w:rsidRDefault="00F35CA2" w:rsidP="004E2046">
      <w:pPr>
        <w:pStyle w:val="B1"/>
        <w:rPr>
          <w:ins w:id="289" w:author="Thomas Chapman" w:date="2019-04-19T08:46:00Z"/>
          <w:lang w:eastAsia="zh-CN"/>
        </w:rPr>
      </w:pPr>
      <w:ins w:id="290" w:author="Thomas Chapman" w:date="2019-04-19T07:43:00Z">
        <w:r w:rsidRPr="00711894">
          <w:t>-</w:t>
        </w:r>
        <w:r w:rsidRPr="00711894">
          <w:tab/>
        </w:r>
        <w:r w:rsidRPr="00711894">
          <w:rPr>
            <w:lang w:eastAsia="zh-CN"/>
          </w:rPr>
          <w:t>If the BS supports at least 6 carriers, p</w:t>
        </w:r>
        <w:r w:rsidRPr="00711894">
          <w:t>lace one GSM carrier adjacent to the lower Base Station RF Bandwidth</w:t>
        </w:r>
        <w:r w:rsidRPr="00711894">
          <w:rPr>
            <w:lang w:eastAsia="zh-CN"/>
          </w:rPr>
          <w:t xml:space="preserve"> edge. Place one GSM carrier adjacent to the upper sub-block edge of the lower sub-block</w:t>
        </w:r>
      </w:ins>
      <w:ins w:id="291" w:author="Thomas Chapman" w:date="2019-04-19T07:58:00Z">
        <w:r w:rsidR="00BA6BAD">
          <w:rPr>
            <w:lang w:eastAsia="zh-CN"/>
          </w:rPr>
          <w:t xml:space="preserve">. </w:t>
        </w:r>
        <w:r w:rsidR="00BA6BAD" w:rsidRPr="00711894">
          <w:rPr>
            <w:lang w:eastAsia="zh-CN"/>
          </w:rPr>
          <w:t xml:space="preserve">Place one </w:t>
        </w:r>
        <w:r w:rsidR="00BA6BAD">
          <w:rPr>
            <w:lang w:eastAsia="zh-CN"/>
          </w:rPr>
          <w:t>NR</w:t>
        </w:r>
        <w:r w:rsidR="00BA6BAD" w:rsidRPr="00711894">
          <w:rPr>
            <w:lang w:eastAsia="zh-CN"/>
          </w:rPr>
          <w:t xml:space="preserve"> carrier in the middle of the lower sub-block bandwidth and one </w:t>
        </w:r>
      </w:ins>
      <w:ins w:id="292" w:author="Thomas Chapman" w:date="2019-04-19T08:46:00Z">
        <w:r w:rsidR="0051762B">
          <w:rPr>
            <w:lang w:eastAsia="zh-CN"/>
          </w:rPr>
          <w:t>NR</w:t>
        </w:r>
      </w:ins>
      <w:ins w:id="293" w:author="Thomas Chapman" w:date="2019-04-19T07:58:00Z">
        <w:r w:rsidR="00BA6BAD" w:rsidRPr="00711894">
          <w:rPr>
            <w:lang w:eastAsia="zh-CN"/>
          </w:rPr>
          <w:t xml:space="preserve"> carrier in the middle of the upper sub-block bandwidth</w:t>
        </w:r>
        <w:r w:rsidR="00BA6BAD">
          <w:rPr>
            <w:lang w:eastAsia="zh-CN"/>
          </w:rPr>
          <w:t>.</w:t>
        </w:r>
      </w:ins>
      <w:ins w:id="294" w:author="Thomas Chapman" w:date="2019-04-19T07:43:00Z">
        <w:r w:rsidRPr="00711894">
          <w:rPr>
            <w:lang w:eastAsia="zh-CN"/>
          </w:rPr>
          <w:t xml:space="preserve"> </w:t>
        </w:r>
      </w:ins>
      <w:ins w:id="295" w:author="Thomas Chapman" w:date="2019-04-19T07:58:00Z">
        <w:r w:rsidR="00BA6BAD">
          <w:rPr>
            <w:lang w:eastAsia="zh-CN"/>
          </w:rPr>
          <w:t>Place</w:t>
        </w:r>
      </w:ins>
      <w:ins w:id="296" w:author="Thomas Chapman" w:date="2019-04-19T07:43:00Z">
        <w:r w:rsidRPr="00711894">
          <w:rPr>
            <w:lang w:eastAsia="zh-CN"/>
          </w:rPr>
          <w:t xml:space="preserve"> one</w:t>
        </w:r>
      </w:ins>
      <w:ins w:id="297" w:author="Thomas Chapman" w:date="2019-04-19T08:46:00Z">
        <w:r w:rsidR="0051762B">
          <w:rPr>
            <w:lang w:eastAsia="zh-CN"/>
          </w:rPr>
          <w:t xml:space="preserve"> </w:t>
        </w:r>
      </w:ins>
      <w:ins w:id="298" w:author="Thomas Chapman" w:date="2019-04-19T07:58:00Z">
        <w:r w:rsidR="00BA6BAD">
          <w:rPr>
            <w:lang w:eastAsia="zh-CN"/>
          </w:rPr>
          <w:t>E-UTRA</w:t>
        </w:r>
      </w:ins>
      <w:ins w:id="299" w:author="Thomas Chapman" w:date="2019-04-19T07:43:00Z">
        <w:r w:rsidRPr="00711894">
          <w:rPr>
            <w:lang w:eastAsia="zh-CN"/>
          </w:rPr>
          <w:t xml:space="preserve"> carrier adjacent to the lower sub-block edge of the upper sub-block</w:t>
        </w:r>
      </w:ins>
      <w:ins w:id="300" w:author="Thomas Chapman" w:date="2019-04-19T08:46:00Z">
        <w:r w:rsidR="0051762B">
          <w:rPr>
            <w:lang w:eastAsia="zh-CN"/>
          </w:rPr>
          <w:t>.</w:t>
        </w:r>
        <w:r w:rsidR="004E2046" w:rsidRPr="004E2046">
          <w:rPr>
            <w:lang w:eastAsia="zh-CN"/>
          </w:rPr>
          <w:t xml:space="preserve"> </w:t>
        </w:r>
        <w:r w:rsidR="004E2046" w:rsidRPr="00711894">
          <w:rPr>
            <w:lang w:eastAsia="zh-CN"/>
          </w:rPr>
          <w:t>Place a</w:t>
        </w:r>
        <w:r w:rsidR="004E2046">
          <w:rPr>
            <w:lang w:eastAsia="zh-CN"/>
          </w:rPr>
          <w:t>n</w:t>
        </w:r>
        <w:r w:rsidR="004E2046" w:rsidRPr="00711894">
          <w:rPr>
            <w:lang w:eastAsia="zh-CN"/>
          </w:rPr>
          <w:t xml:space="preserve"> E-UTRA</w:t>
        </w:r>
        <w:r w:rsidR="004E2046">
          <w:rPr>
            <w:lang w:eastAsia="zh-CN"/>
          </w:rPr>
          <w:t xml:space="preserve"> or GSM</w:t>
        </w:r>
        <w:r w:rsidR="004E2046" w:rsidRPr="00711894">
          <w:rPr>
            <w:lang w:eastAsia="zh-CN"/>
          </w:rPr>
          <w:t xml:space="preserve"> carrier adjacent to the upper Base Station RF Bandwidth edge</w:t>
        </w:r>
        <w:r w:rsidR="004E2046">
          <w:rPr>
            <w:lang w:eastAsia="zh-CN"/>
          </w:rPr>
          <w:t xml:space="preserve"> as follows:</w:t>
        </w:r>
      </w:ins>
    </w:p>
    <w:p w14:paraId="4BA42386" w14:textId="77777777" w:rsidR="004E2046" w:rsidRPr="00711894" w:rsidRDefault="004E2046" w:rsidP="004E2046">
      <w:pPr>
        <w:pStyle w:val="B2"/>
        <w:rPr>
          <w:ins w:id="301" w:author="Thomas Chapman" w:date="2019-04-19T08:46:00Z"/>
        </w:rPr>
      </w:pPr>
      <w:ins w:id="302" w:author="Thomas Chapman" w:date="2019-04-19T08:46:00Z">
        <w:r>
          <w:t xml:space="preserve">- </w:t>
        </w:r>
        <w:r>
          <w:tab/>
        </w:r>
        <w:r w:rsidRPr="00711894">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xml:space="preserv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72F39D33" w14:textId="77777777" w:rsidR="004E2046" w:rsidRPr="00711894" w:rsidRDefault="004E2046" w:rsidP="004E2046">
      <w:pPr>
        <w:pStyle w:val="B2"/>
        <w:rPr>
          <w:ins w:id="303" w:author="Thomas Chapman" w:date="2019-04-19T08:46:00Z"/>
        </w:rPr>
      </w:pPr>
      <w:ins w:id="304" w:author="Thomas Chapman" w:date="2019-04-19T08:46:00Z">
        <w:r w:rsidRPr="00711894">
          <w:t>-</w:t>
        </w:r>
        <w:r w:rsidRPr="00711894">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06E29F59" w14:textId="77777777" w:rsidR="004E2046" w:rsidRPr="00711894" w:rsidRDefault="004E2046" w:rsidP="004E2046">
      <w:pPr>
        <w:pStyle w:val="B2"/>
        <w:rPr>
          <w:ins w:id="305" w:author="Thomas Chapman" w:date="2019-04-19T08:46:00Z"/>
        </w:rPr>
      </w:pPr>
      <w:ins w:id="306" w:author="Thomas Chapman" w:date="2019-04-19T08:46:00Z">
        <w:r w:rsidRPr="00711894">
          <w:t>-</w:t>
        </w:r>
        <w:r w:rsidRPr="00711894">
          <w:tab/>
          <w:t xml:space="preserve">If neither NB-IoT guard-band nor NB-IoT in-band operation is supported, place a </w:t>
        </w:r>
        <w:r>
          <w:t>GSM</w:t>
        </w:r>
        <w:r w:rsidRPr="00711894">
          <w:t xml:space="preserve"> carrier adjacent to the upper Base Station RF Bandwidth edge. The specified </w:t>
        </w:r>
        <w:proofErr w:type="spellStart"/>
        <w:r w:rsidRPr="00711894">
          <w:t>F</w:t>
        </w:r>
        <w:r w:rsidRPr="00711894">
          <w:rPr>
            <w:vertAlign w:val="subscript"/>
          </w:rPr>
          <w:t>Offset</w:t>
        </w:r>
        <w:proofErr w:type="spellEnd"/>
        <w:r w:rsidRPr="00711894">
          <w:rPr>
            <w:vertAlign w:val="subscript"/>
          </w:rPr>
          <w:t>-RAT</w:t>
        </w:r>
        <w:r w:rsidRPr="00711894">
          <w:t xml:space="preserve"> shall apply.</w:t>
        </w:r>
      </w:ins>
    </w:p>
    <w:p w14:paraId="3F07C983" w14:textId="77777777" w:rsidR="00680F2B" w:rsidRDefault="00680F2B" w:rsidP="00680F2B">
      <w:pPr>
        <w:pStyle w:val="B1"/>
        <w:ind w:left="567" w:firstLine="0"/>
        <w:rPr>
          <w:ins w:id="307" w:author="Thomas Chapman" w:date="2019-04-19T08:47:00Z"/>
        </w:rPr>
      </w:pPr>
      <w:ins w:id="308" w:author="Thomas Chapman" w:date="2019-04-19T08:47:00Z">
        <w:r w:rsidRPr="00711894">
          <w:t>The carrier</w:t>
        </w:r>
        <w:r>
          <w:t>(s)</w:t>
        </w:r>
        <w:r w:rsidRPr="00711894">
          <w:t xml:space="preserve"> may be shifted maximum 100 kHz towards higher frequencies to align with the channel raster.</w:t>
        </w:r>
        <w:r>
          <w:t xml:space="preserve"> </w:t>
        </w:r>
        <w:r w:rsidRPr="00711894">
          <w:t xml:space="preserve">The sub-block edges adjacent to the sub-block gap shall be determined using the specified </w:t>
        </w:r>
        <w:proofErr w:type="spellStart"/>
        <w:r w:rsidRPr="00711894">
          <w:t>F</w:t>
        </w:r>
        <w:r w:rsidRPr="00711894">
          <w:rPr>
            <w:vertAlign w:val="subscript"/>
          </w:rPr>
          <w:t>Offset</w:t>
        </w:r>
        <w:proofErr w:type="spellEnd"/>
        <w:r w:rsidRPr="00711894">
          <w:rPr>
            <w:vertAlign w:val="subscript"/>
          </w:rPr>
          <w:t>-RAT</w:t>
        </w:r>
        <w:r w:rsidRPr="00711894">
          <w:t xml:space="preserve"> for the carrier </w:t>
        </w:r>
        <w:r w:rsidRPr="00711894">
          <w:lastRenderedPageBreak/>
          <w:t>adjacent to the sub-block gap.</w:t>
        </w:r>
        <w:r>
          <w:t xml:space="preserve"> </w:t>
        </w:r>
        <w:r w:rsidRPr="00711894">
          <w:t>If NR</w:t>
        </w:r>
        <w:r>
          <w:t xml:space="preserve"> or E-UTRA</w:t>
        </w:r>
        <w:r w:rsidRPr="00711894">
          <w:t xml:space="preserve"> 5MHz channel bandwidth is not supported, the narrowest carrier shall be selected. If 15kHz SCS is not supported for </w:t>
        </w:r>
        <w:proofErr w:type="gramStart"/>
        <w:r w:rsidRPr="00711894">
          <w:t>particular NR</w:t>
        </w:r>
        <w:proofErr w:type="gramEnd"/>
        <w:r w:rsidRPr="00711894">
          <w:t xml:space="preserve"> operating band, the smallest supported SCS declared per operating band shall be selected.</w:t>
        </w:r>
      </w:ins>
    </w:p>
    <w:p w14:paraId="28CA7890" w14:textId="77777777" w:rsidR="00D67804" w:rsidRPr="00711894" w:rsidRDefault="00F35CA2" w:rsidP="00BF2E56">
      <w:pPr>
        <w:pStyle w:val="B1"/>
      </w:pPr>
      <w:ins w:id="309" w:author="Thomas Chapman" w:date="2019-04-19T07:43:00Z">
        <w:r w:rsidRPr="00711894">
          <w:rPr>
            <w:lang w:eastAsia="zh-CN"/>
          </w:rPr>
          <w:t xml:space="preserve"> </w:t>
        </w:r>
      </w:ins>
    </w:p>
    <w:p w14:paraId="7A7FFB35" w14:textId="77777777" w:rsidR="00ED719B" w:rsidRPr="00711894" w:rsidRDefault="00ED719B" w:rsidP="00ED719B">
      <w:pPr>
        <w:pStyle w:val="Heading4"/>
        <w:rPr>
          <w:lang w:eastAsia="zh-CN"/>
        </w:rPr>
      </w:pPr>
      <w:bookmarkStart w:id="310" w:name="_Toc535410632"/>
      <w:r w:rsidRPr="00711894">
        <w:rPr>
          <w:lang w:eastAsia="zh-CN"/>
        </w:rPr>
        <w:t>4.8.22.2</w:t>
      </w:r>
      <w:r w:rsidRPr="00711894">
        <w:rPr>
          <w:lang w:eastAsia="zh-CN"/>
        </w:rPr>
        <w:tab/>
        <w:t>NTC21 power allocation</w:t>
      </w:r>
      <w:bookmarkEnd w:id="310"/>
    </w:p>
    <w:p w14:paraId="1AD52AB9" w14:textId="77777777" w:rsidR="00047B3D" w:rsidRPr="00711894" w:rsidRDefault="00047B3D" w:rsidP="00047B3D">
      <w:pPr>
        <w:pStyle w:val="B1"/>
        <w:rPr>
          <w:ins w:id="311" w:author="Thomas Chapman" w:date="2019-04-19T11:45:00Z"/>
        </w:rPr>
      </w:pPr>
      <w:ins w:id="312" w:author="Thomas Chapman" w:date="2019-04-19T11:45:00Z">
        <w:r w:rsidRPr="00711894">
          <w:t>a)</w:t>
        </w:r>
        <w:r w:rsidRPr="00711894">
          <w:tab/>
          <w:t xml:space="preserve">Unless otherwise stated, set each carrier to the same power so that the sum of the carrier powers equals the rated total output power according to manufacturer’s declarations in subclause 4.7.2 a) </w:t>
        </w:r>
      </w:ins>
    </w:p>
    <w:p w14:paraId="7ED4C874" w14:textId="77777777" w:rsidR="00047B3D" w:rsidRPr="00711894" w:rsidRDefault="00047B3D" w:rsidP="00047B3D">
      <w:pPr>
        <w:pStyle w:val="B1"/>
        <w:rPr>
          <w:ins w:id="313" w:author="Thomas Chapman" w:date="2019-04-19T11:45:00Z"/>
        </w:rPr>
      </w:pPr>
      <w:ins w:id="314" w:author="Thomas Chapman" w:date="2019-04-19T11:45:00Z">
        <w:r w:rsidRPr="00711894">
          <w:t>b)</w:t>
        </w:r>
        <w:r w:rsidRPr="00711894">
          <w:tab/>
          <w:t>In case that NTC</w:t>
        </w:r>
        <w:r>
          <w:t>21</w:t>
        </w:r>
        <w:r w:rsidRPr="00711894">
          <w:t xml:space="preserve">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ins>
    </w:p>
    <w:p w14:paraId="441B14C2" w14:textId="77777777" w:rsidR="00047B3D" w:rsidRPr="00711894" w:rsidRDefault="00047B3D" w:rsidP="00047B3D">
      <w:pPr>
        <w:rPr>
          <w:ins w:id="315" w:author="Thomas Chapman" w:date="2019-04-19T11:45:00Z"/>
        </w:rPr>
      </w:pPr>
      <w:ins w:id="316" w:author="Thomas Chapman" w:date="2019-04-19T11:45:00Z">
        <w:r w:rsidRPr="00711894">
          <w:t xml:space="preserve">If in the case of b) the power of one RAT needs to be reduced </w:t>
        </w:r>
        <w:proofErr w:type="gramStart"/>
        <w:r w:rsidRPr="00711894">
          <w:t>in order to</w:t>
        </w:r>
        <w:proofErr w:type="gramEnd"/>
        <w:r w:rsidRPr="00711894">
          <w:t xml:space="preserve"> meet the manufacture’s declaration the power in the other RAT(s) does not need to be increased.</w:t>
        </w:r>
      </w:ins>
    </w:p>
    <w:p w14:paraId="5DF831D0" w14:textId="77777777" w:rsidR="00ED719B" w:rsidRPr="00711894" w:rsidDel="00047B3D" w:rsidRDefault="00ED719B" w:rsidP="00ED719B">
      <w:pPr>
        <w:rPr>
          <w:del w:id="317" w:author="Thomas Chapman" w:date="2019-04-19T11:45:00Z"/>
          <w:rFonts w:cs="Arial"/>
        </w:rPr>
      </w:pPr>
      <w:del w:id="318" w:author="Thomas Chapman" w:date="2019-04-19T11:45:00Z">
        <w:r w:rsidRPr="00711894" w:rsidDel="00047B3D">
          <w:rPr>
            <w:rFonts w:cs="Arial"/>
          </w:rPr>
          <w:delText>Set the power of each carrier to the same power so that the sum of the carrier powers equals the rated total output power according to the manufacturer’s declaration in subclause 4.7.2.</w:delText>
        </w:r>
      </w:del>
    </w:p>
    <w:p w14:paraId="159BE28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4F677" w14:textId="77777777" w:rsidR="00FE3065" w:rsidRDefault="00FE3065">
      <w:r>
        <w:separator/>
      </w:r>
    </w:p>
  </w:endnote>
  <w:endnote w:type="continuationSeparator" w:id="0">
    <w:p w14:paraId="6F104771" w14:textId="77777777" w:rsidR="00FE3065" w:rsidRDefault="00FE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C1B54" w14:textId="77777777" w:rsidR="00FE3065" w:rsidRDefault="00FE3065">
      <w:r>
        <w:separator/>
      </w:r>
    </w:p>
  </w:footnote>
  <w:footnote w:type="continuationSeparator" w:id="0">
    <w:p w14:paraId="536E93DA" w14:textId="77777777" w:rsidR="00FE3065" w:rsidRDefault="00FE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A981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8995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8D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F321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rson w15:author="Maria Milton">
    <w15:presenceInfo w15:providerId="AD" w15:userId="S-1-5-21-1538607324-3213881460-940295383-430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2F"/>
    <w:rsid w:val="00022E4A"/>
    <w:rsid w:val="000265C0"/>
    <w:rsid w:val="00047B3D"/>
    <w:rsid w:val="00055C6F"/>
    <w:rsid w:val="000677C6"/>
    <w:rsid w:val="00090258"/>
    <w:rsid w:val="000A6394"/>
    <w:rsid w:val="000B63E4"/>
    <w:rsid w:val="000B7FED"/>
    <w:rsid w:val="000C038A"/>
    <w:rsid w:val="000C6598"/>
    <w:rsid w:val="000D25C4"/>
    <w:rsid w:val="001019A5"/>
    <w:rsid w:val="00143329"/>
    <w:rsid w:val="00145D43"/>
    <w:rsid w:val="00150166"/>
    <w:rsid w:val="001709DA"/>
    <w:rsid w:val="00192C46"/>
    <w:rsid w:val="001A08B3"/>
    <w:rsid w:val="001A7B60"/>
    <w:rsid w:val="001B52F0"/>
    <w:rsid w:val="001B7A65"/>
    <w:rsid w:val="001E41F3"/>
    <w:rsid w:val="001E5D9D"/>
    <w:rsid w:val="001E5F41"/>
    <w:rsid w:val="00245E66"/>
    <w:rsid w:val="0026004D"/>
    <w:rsid w:val="002640DD"/>
    <w:rsid w:val="00266014"/>
    <w:rsid w:val="00275D12"/>
    <w:rsid w:val="00276A3E"/>
    <w:rsid w:val="00284FEB"/>
    <w:rsid w:val="002860C4"/>
    <w:rsid w:val="00295E45"/>
    <w:rsid w:val="002A366B"/>
    <w:rsid w:val="002B5741"/>
    <w:rsid w:val="00305409"/>
    <w:rsid w:val="00315878"/>
    <w:rsid w:val="003360E0"/>
    <w:rsid w:val="00353F07"/>
    <w:rsid w:val="003609EF"/>
    <w:rsid w:val="0036231A"/>
    <w:rsid w:val="0037399E"/>
    <w:rsid w:val="00374DD4"/>
    <w:rsid w:val="003756FF"/>
    <w:rsid w:val="00380F8C"/>
    <w:rsid w:val="00383CCC"/>
    <w:rsid w:val="003C270F"/>
    <w:rsid w:val="003E02DA"/>
    <w:rsid w:val="003E1A36"/>
    <w:rsid w:val="003F78F9"/>
    <w:rsid w:val="00404BEC"/>
    <w:rsid w:val="00410371"/>
    <w:rsid w:val="004242F1"/>
    <w:rsid w:val="0043429C"/>
    <w:rsid w:val="00466CB1"/>
    <w:rsid w:val="00476A0B"/>
    <w:rsid w:val="00476F1C"/>
    <w:rsid w:val="0047740A"/>
    <w:rsid w:val="00493970"/>
    <w:rsid w:val="00493FC4"/>
    <w:rsid w:val="004A150F"/>
    <w:rsid w:val="004B5BB1"/>
    <w:rsid w:val="004B75B7"/>
    <w:rsid w:val="004C595D"/>
    <w:rsid w:val="004E07DA"/>
    <w:rsid w:val="004E2046"/>
    <w:rsid w:val="004F04B4"/>
    <w:rsid w:val="0051580D"/>
    <w:rsid w:val="0051762B"/>
    <w:rsid w:val="00547111"/>
    <w:rsid w:val="00553220"/>
    <w:rsid w:val="00556CB8"/>
    <w:rsid w:val="0057377F"/>
    <w:rsid w:val="0057690C"/>
    <w:rsid w:val="00592D74"/>
    <w:rsid w:val="005B0B79"/>
    <w:rsid w:val="005E2C44"/>
    <w:rsid w:val="00612496"/>
    <w:rsid w:val="00620393"/>
    <w:rsid w:val="00621188"/>
    <w:rsid w:val="00622730"/>
    <w:rsid w:val="006257ED"/>
    <w:rsid w:val="006446D6"/>
    <w:rsid w:val="00653BEE"/>
    <w:rsid w:val="00680F2B"/>
    <w:rsid w:val="00681770"/>
    <w:rsid w:val="00690D01"/>
    <w:rsid w:val="00695808"/>
    <w:rsid w:val="006B46FB"/>
    <w:rsid w:val="006C3503"/>
    <w:rsid w:val="006C5BE8"/>
    <w:rsid w:val="006D7506"/>
    <w:rsid w:val="006E21FB"/>
    <w:rsid w:val="0074353C"/>
    <w:rsid w:val="00773092"/>
    <w:rsid w:val="00792342"/>
    <w:rsid w:val="007977A8"/>
    <w:rsid w:val="007B512A"/>
    <w:rsid w:val="007C2097"/>
    <w:rsid w:val="007D3773"/>
    <w:rsid w:val="007D6A07"/>
    <w:rsid w:val="007F0A39"/>
    <w:rsid w:val="007F7259"/>
    <w:rsid w:val="008040A8"/>
    <w:rsid w:val="00817F17"/>
    <w:rsid w:val="008279FA"/>
    <w:rsid w:val="0083519F"/>
    <w:rsid w:val="008626E7"/>
    <w:rsid w:val="00870995"/>
    <w:rsid w:val="00870EE7"/>
    <w:rsid w:val="0089411E"/>
    <w:rsid w:val="00894F59"/>
    <w:rsid w:val="008A45A6"/>
    <w:rsid w:val="008F0D5A"/>
    <w:rsid w:val="008F686C"/>
    <w:rsid w:val="00900820"/>
    <w:rsid w:val="00900CAC"/>
    <w:rsid w:val="009148DE"/>
    <w:rsid w:val="00930522"/>
    <w:rsid w:val="00965B88"/>
    <w:rsid w:val="009777D9"/>
    <w:rsid w:val="00991B88"/>
    <w:rsid w:val="009A5753"/>
    <w:rsid w:val="009A579D"/>
    <w:rsid w:val="009D1998"/>
    <w:rsid w:val="009E3297"/>
    <w:rsid w:val="009E3761"/>
    <w:rsid w:val="009E4EAC"/>
    <w:rsid w:val="009F186E"/>
    <w:rsid w:val="009F734F"/>
    <w:rsid w:val="00A126A1"/>
    <w:rsid w:val="00A20B4A"/>
    <w:rsid w:val="00A246B6"/>
    <w:rsid w:val="00A47E70"/>
    <w:rsid w:val="00A50CF0"/>
    <w:rsid w:val="00A627D0"/>
    <w:rsid w:val="00A7671C"/>
    <w:rsid w:val="00A80D2E"/>
    <w:rsid w:val="00A83F79"/>
    <w:rsid w:val="00AA2CBC"/>
    <w:rsid w:val="00AC5820"/>
    <w:rsid w:val="00AD1CD8"/>
    <w:rsid w:val="00B0501E"/>
    <w:rsid w:val="00B258BB"/>
    <w:rsid w:val="00B67681"/>
    <w:rsid w:val="00B67B97"/>
    <w:rsid w:val="00B83C26"/>
    <w:rsid w:val="00B968C8"/>
    <w:rsid w:val="00BA3EC5"/>
    <w:rsid w:val="00BA51D9"/>
    <w:rsid w:val="00BA6178"/>
    <w:rsid w:val="00BA6BAD"/>
    <w:rsid w:val="00BB13CE"/>
    <w:rsid w:val="00BB5DFC"/>
    <w:rsid w:val="00BC7450"/>
    <w:rsid w:val="00BD279D"/>
    <w:rsid w:val="00BD6BB8"/>
    <w:rsid w:val="00BE75AB"/>
    <w:rsid w:val="00BF2E56"/>
    <w:rsid w:val="00C0152D"/>
    <w:rsid w:val="00C05F7F"/>
    <w:rsid w:val="00C12FAA"/>
    <w:rsid w:val="00C21EE1"/>
    <w:rsid w:val="00C66BA2"/>
    <w:rsid w:val="00C95985"/>
    <w:rsid w:val="00C979E7"/>
    <w:rsid w:val="00CB1649"/>
    <w:rsid w:val="00CC5026"/>
    <w:rsid w:val="00CC68D0"/>
    <w:rsid w:val="00CF4D44"/>
    <w:rsid w:val="00D03F9A"/>
    <w:rsid w:val="00D06D51"/>
    <w:rsid w:val="00D24991"/>
    <w:rsid w:val="00D50255"/>
    <w:rsid w:val="00D66273"/>
    <w:rsid w:val="00D67804"/>
    <w:rsid w:val="00DE0A94"/>
    <w:rsid w:val="00DE34CF"/>
    <w:rsid w:val="00DF794E"/>
    <w:rsid w:val="00E13F3D"/>
    <w:rsid w:val="00E34898"/>
    <w:rsid w:val="00E35437"/>
    <w:rsid w:val="00E65578"/>
    <w:rsid w:val="00E93582"/>
    <w:rsid w:val="00EA4350"/>
    <w:rsid w:val="00EB09B7"/>
    <w:rsid w:val="00ED719B"/>
    <w:rsid w:val="00EE7D7C"/>
    <w:rsid w:val="00F02D0B"/>
    <w:rsid w:val="00F0680E"/>
    <w:rsid w:val="00F25D98"/>
    <w:rsid w:val="00F263E7"/>
    <w:rsid w:val="00F300FB"/>
    <w:rsid w:val="00F305E3"/>
    <w:rsid w:val="00F35CA2"/>
    <w:rsid w:val="00F56023"/>
    <w:rsid w:val="00F85C96"/>
    <w:rsid w:val="00F85D88"/>
    <w:rsid w:val="00F92638"/>
    <w:rsid w:val="00F9438B"/>
    <w:rsid w:val="00FB6386"/>
    <w:rsid w:val="00FD1BC2"/>
    <w:rsid w:val="00FE3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53C99"/>
  <w15:docId w15:val="{1FFDEF09-80D5-4BF3-A469-DF64CFB4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ED719B"/>
    <w:rPr>
      <w:rFonts w:ascii="Times New Roman" w:hAnsi="Times New Roman"/>
      <w:lang w:val="en-GB" w:eastAsia="en-US"/>
    </w:rPr>
  </w:style>
  <w:style w:type="character" w:customStyle="1" w:styleId="B2Char">
    <w:name w:val="B2 Char"/>
    <w:link w:val="B2"/>
    <w:rsid w:val="00ED719B"/>
    <w:rPr>
      <w:rFonts w:ascii="Times New Roman" w:hAnsi="Times New Roman"/>
      <w:lang w:val="en-GB" w:eastAsia="en-US"/>
    </w:rPr>
  </w:style>
  <w:style w:type="character" w:customStyle="1" w:styleId="CRCoverPageChar">
    <w:name w:val="CR Cover Page Char"/>
    <w:link w:val="CRCoverPage"/>
    <w:locked/>
    <w:rsid w:val="00F85D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86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D4ECB-241D-4F63-89DA-680805C8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7</Pages>
  <Words>3573</Words>
  <Characters>18941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Chapman</cp:lastModifiedBy>
  <cp:revision>4</cp:revision>
  <cp:lastPrinted>1899-12-31T23:00:00Z</cp:lastPrinted>
  <dcterms:created xsi:type="dcterms:W3CDTF">2019-04-26T07:34:00Z</dcterms:created>
  <dcterms:modified xsi:type="dcterms:W3CDTF">2019-05-03T06:16:00Z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