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5CA35" w14:textId="64FC3A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23E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23E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1A31E5">
        <w:rPr>
          <w:b/>
          <w:i/>
          <w:noProof/>
          <w:sz w:val="28"/>
        </w:rPr>
        <w:t>R4-1906080</w:t>
      </w:r>
    </w:p>
    <w:p w14:paraId="1C65CA36" w14:textId="26A933EA" w:rsidR="001E41F3" w:rsidRDefault="00CC123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CC12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65C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5CA3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C65CA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5CA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65CA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5C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65CA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65CA3E" w14:textId="03650A77" w:rsidR="001E41F3" w:rsidRPr="00410371" w:rsidRDefault="001944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37.145-2</w:t>
            </w:r>
          </w:p>
        </w:tc>
        <w:tc>
          <w:tcPr>
            <w:tcW w:w="709" w:type="dxa"/>
          </w:tcPr>
          <w:p w14:paraId="1C65CA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65CA40" w14:textId="24025F54" w:rsidR="001E41F3" w:rsidRPr="00410371" w:rsidRDefault="001A31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1C65CA4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65CA42" w14:textId="36CA0C0E" w:rsidR="001E41F3" w:rsidRPr="00410371" w:rsidRDefault="001944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65CA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65CA44" w14:textId="2BB5C0AB" w:rsidR="001E41F3" w:rsidRPr="00410371" w:rsidRDefault="00194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65CA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65CA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5CA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65CA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5CA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65CA4C" w14:textId="77777777" w:rsidTr="00547111">
        <w:tc>
          <w:tcPr>
            <w:tcW w:w="9641" w:type="dxa"/>
            <w:gridSpan w:val="9"/>
          </w:tcPr>
          <w:p w14:paraId="1C65C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65CA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65CA57" w14:textId="77777777" w:rsidTr="00A7671C">
        <w:tc>
          <w:tcPr>
            <w:tcW w:w="2835" w:type="dxa"/>
          </w:tcPr>
          <w:p w14:paraId="1C65CA4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65CA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65CA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65CA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5C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65CA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5CA54" w14:textId="76AD2D4B" w:rsidR="00F25D98" w:rsidRDefault="001944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65CA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5C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65CA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65CA5A" w14:textId="77777777" w:rsidTr="00547111">
        <w:tc>
          <w:tcPr>
            <w:tcW w:w="9640" w:type="dxa"/>
            <w:gridSpan w:val="11"/>
          </w:tcPr>
          <w:p w14:paraId="1C65CA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5CA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5CA5C" w14:textId="1D00771C" w:rsidR="001E41F3" w:rsidRDefault="00E76E7C">
            <w:pPr>
              <w:pStyle w:val="CRCoverPage"/>
              <w:spacing w:after="0"/>
              <w:ind w:left="100"/>
              <w:rPr>
                <w:noProof/>
              </w:rPr>
            </w:pPr>
            <w:r>
              <w:t>Blocking requirement for MSR/NR operation</w:t>
            </w:r>
          </w:p>
        </w:tc>
      </w:tr>
      <w:tr w:rsidR="001E41F3" w14:paraId="1C65C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5CA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5CA62" w14:textId="35598BE9" w:rsidR="001E41F3" w:rsidRDefault="00E76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C65CA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5CA65" w14:textId="42DD3265" w:rsidR="001E41F3" w:rsidRDefault="00E76E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C65C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5C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65CA6B" w14:textId="4AFDE89D" w:rsidR="001E41F3" w:rsidRPr="00615637" w:rsidRDefault="0061563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AASenh_BS_LTE_UTRA-</w:t>
            </w:r>
            <w:r w:rsidR="00004A4D">
              <w:rPr>
                <w:noProof/>
                <w:lang w:val="sv-SE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C65CA6C" w14:textId="77777777" w:rsidR="001E41F3" w:rsidRPr="00615637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65CA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5CA6E" w14:textId="44FF5561" w:rsidR="001E41F3" w:rsidRDefault="00615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1C65CA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5C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65CA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65CA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5C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65CA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65CA77" w14:textId="203ACA6F" w:rsidR="001E41F3" w:rsidRDefault="006156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65CA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65CA7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5CA7A" w14:textId="2688CCA1" w:rsidR="001E41F3" w:rsidRDefault="00615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C65CA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65C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5CA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CA7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65CA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65CA83" w14:textId="77777777" w:rsidTr="00547111">
        <w:tc>
          <w:tcPr>
            <w:tcW w:w="1843" w:type="dxa"/>
          </w:tcPr>
          <w:p w14:paraId="1C65C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65C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5CA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5CA85" w14:textId="7445DE97" w:rsidR="001E41F3" w:rsidRDefault="00004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NR CBW &gt; 20MHz, a 20 MHz LTE interferer shall be used.But according to table 7.5.5.1.1-1, this interferer should be at 7.5 kHz distance from NR channel edge, which would make wanted NR and interferer LTE overlapping.</w:t>
            </w:r>
          </w:p>
        </w:tc>
      </w:tr>
      <w:tr w:rsidR="001E41F3" w14:paraId="1C65CA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A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5CA8B" w14:textId="6D71B018" w:rsidR="001E41F3" w:rsidRDefault="009F3F9A">
            <w:pPr>
              <w:pStyle w:val="CRCoverPage"/>
              <w:spacing w:after="0"/>
              <w:ind w:left="100"/>
              <w:rPr>
                <w:noProof/>
              </w:rPr>
            </w:pPr>
            <w:r w:rsidRPr="009F3F9A">
              <w:rPr>
                <w:noProof/>
              </w:rPr>
              <w:t>Updating distance in between wanted NR and LTE interferer for NR CBW &gt; 20MHz so that they are not overlapping and blocking requirement could be correctly specified (frequency sepration should be 30 Mhz instead).</w:t>
            </w:r>
          </w:p>
        </w:tc>
      </w:tr>
      <w:tr w:rsidR="001E41F3" w14:paraId="1C65C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65CA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91" w14:textId="2E5BE6E2" w:rsidR="001E41F3" w:rsidRDefault="009F3F9A">
            <w:pPr>
              <w:pStyle w:val="CRCoverPage"/>
              <w:spacing w:after="0"/>
              <w:ind w:left="100"/>
              <w:rPr>
                <w:noProof/>
              </w:rPr>
            </w:pPr>
            <w:r w:rsidRPr="009F3F9A">
              <w:rPr>
                <w:noProof/>
              </w:rPr>
              <w:t>Blocking requirement for NR MSR won’t be correctly specified.</w:t>
            </w:r>
          </w:p>
        </w:tc>
      </w:tr>
      <w:tr w:rsidR="001E41F3" w14:paraId="1C65CA95" w14:textId="77777777" w:rsidTr="00547111">
        <w:tc>
          <w:tcPr>
            <w:tcW w:w="2694" w:type="dxa"/>
            <w:gridSpan w:val="2"/>
          </w:tcPr>
          <w:p w14:paraId="1C65CA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65CA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5C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5CA97" w14:textId="0901014D" w:rsidR="001E41F3" w:rsidRDefault="00DA3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7.5.5.1.1</w:t>
            </w:r>
          </w:p>
        </w:tc>
      </w:tr>
      <w:tr w:rsidR="001E41F3" w14:paraId="1C65C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A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5CA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65CA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65CA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65CAA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65CA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5CAA3" w14:textId="069B9D13" w:rsidR="001E41F3" w:rsidRDefault="00DA3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65CA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5CAA6" w14:textId="22D1DB7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A322D">
              <w:rPr>
                <w:noProof/>
              </w:rPr>
              <w:t>37.105</w:t>
            </w:r>
            <w:r>
              <w:rPr>
                <w:noProof/>
              </w:rPr>
              <w:t xml:space="preserve"> CR </w:t>
            </w:r>
            <w:r w:rsidR="00FC62C9">
              <w:rPr>
                <w:noProof/>
              </w:rPr>
              <w:t>0141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14:paraId="1C65CA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5CAA9" w14:textId="1AE59AED" w:rsidR="001E41F3" w:rsidRDefault="00DA3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65C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5CAAC" w14:textId="5BF1AF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A322D">
              <w:rPr>
                <w:noProof/>
              </w:rPr>
              <w:t>37.141-1</w:t>
            </w:r>
            <w:r>
              <w:rPr>
                <w:noProof/>
              </w:rPr>
              <w:t xml:space="preserve"> CR </w:t>
            </w:r>
            <w:r w:rsidR="0004451C">
              <w:rPr>
                <w:noProof/>
              </w:rPr>
              <w:t>0160</w:t>
            </w:r>
          </w:p>
        </w:tc>
      </w:tr>
      <w:tr w:rsidR="001E41F3" w14:paraId="1C65CA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5CA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B0" w14:textId="75753256" w:rsidR="001E41F3" w:rsidRDefault="00DA3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65CA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5CA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65CA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A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65CA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65CA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5C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65CAB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BF7093" w14:textId="77777777" w:rsidR="00E3752B" w:rsidRPr="005B2E5C" w:rsidRDefault="00E3752B" w:rsidP="00E3752B">
      <w:pPr>
        <w:pStyle w:val="Heading5"/>
      </w:pPr>
      <w:bookmarkStart w:id="3" w:name="_Toc5763853"/>
      <w:r w:rsidRPr="005B2E5C">
        <w:lastRenderedPageBreak/>
        <w:t>7.5.5.1.1</w:t>
      </w:r>
      <w:r w:rsidRPr="005B2E5C">
        <w:tab/>
        <w:t>General blocking test requirement</w:t>
      </w:r>
      <w:bookmarkEnd w:id="3"/>
    </w:p>
    <w:p w14:paraId="014E8D80" w14:textId="77777777" w:rsidR="00E3752B" w:rsidRPr="005B2E5C" w:rsidRDefault="00E3752B" w:rsidP="00E3752B">
      <w:r w:rsidRPr="005B2E5C">
        <w:t>For the general blocking requirement, the interfering signal shall be a UTRA FDD signal as specified in clause A.1 in 3GPP TS 25.141 [10].</w:t>
      </w:r>
    </w:p>
    <w:p w14:paraId="3D970FA9" w14:textId="77777777" w:rsidR="00E3752B" w:rsidRPr="005B2E5C" w:rsidRDefault="00E3752B" w:rsidP="00E3752B">
      <w:r w:rsidRPr="005B2E5C">
        <w:t xml:space="preserve">For RIBs supporting operation in </w:t>
      </w:r>
      <w:r w:rsidRPr="005B2E5C">
        <w:rPr>
          <w:i/>
        </w:rPr>
        <w:t>non-contiguous spectrum</w:t>
      </w:r>
      <w:r w:rsidRPr="005B2E5C">
        <w:t xml:space="preserve">, the requirement applies in addition inside any </w:t>
      </w:r>
      <w:r w:rsidRPr="005B2E5C">
        <w:rPr>
          <w:i/>
        </w:rPr>
        <w:t>sub-block gap</w:t>
      </w:r>
      <w:r w:rsidRPr="005B2E5C">
        <w:t xml:space="preserve">, in case the </w:t>
      </w:r>
      <w:r w:rsidRPr="005B2E5C">
        <w:rPr>
          <w:i/>
        </w:rPr>
        <w:t>sub-block gap</w:t>
      </w:r>
      <w:r w:rsidRPr="005B2E5C">
        <w:t xml:space="preserve"> size is at least 15 </w:t>
      </w:r>
      <w:proofErr w:type="spellStart"/>
      <w:r w:rsidRPr="005B2E5C">
        <w:t>MHz.</w:t>
      </w:r>
      <w:proofErr w:type="spellEnd"/>
      <w:r w:rsidRPr="005B2E5C">
        <w:t xml:space="preserve"> The interfering signal offset is defined relative to the sub-block edges inside the </w:t>
      </w:r>
      <w:r w:rsidRPr="005B2E5C">
        <w:rPr>
          <w:i/>
        </w:rPr>
        <w:t>sub-block gap</w:t>
      </w:r>
      <w:r w:rsidRPr="005B2E5C">
        <w:t>.</w:t>
      </w:r>
    </w:p>
    <w:p w14:paraId="6740AE05" w14:textId="77777777" w:rsidR="00E3752B" w:rsidRPr="005B2E5C" w:rsidRDefault="00E3752B" w:rsidP="00E3752B">
      <w:r w:rsidRPr="005B2E5C">
        <w:rPr>
          <w:rFonts w:cs="v3.8.0"/>
        </w:rPr>
        <w:t xml:space="preserve">For </w:t>
      </w:r>
      <w:r w:rsidRPr="005B2E5C">
        <w:rPr>
          <w:rFonts w:cs="v3.8.0"/>
          <w:i/>
        </w:rPr>
        <w:t>multi-band RIBs</w:t>
      </w:r>
      <w:r w:rsidRPr="005B2E5C">
        <w:rPr>
          <w:rFonts w:cs="v3.8.0"/>
        </w:rPr>
        <w:t xml:space="preserve"> the requirement applies in addition inside any </w:t>
      </w:r>
      <w:r w:rsidRPr="005B2E5C">
        <w:rPr>
          <w:rFonts w:cs="v3.8.0"/>
          <w:i/>
        </w:rPr>
        <w:t>Inter RF Bandwidth gap</w:t>
      </w:r>
      <w:r w:rsidRPr="005B2E5C">
        <w:rPr>
          <w:rFonts w:cs="v3.8.0"/>
        </w:rPr>
        <w:t xml:space="preserve">, in case the gap size is at least 15 </w:t>
      </w:r>
      <w:proofErr w:type="spellStart"/>
      <w:r w:rsidRPr="005B2E5C">
        <w:rPr>
          <w:rFonts w:cs="v3.8.0"/>
        </w:rPr>
        <w:t>MHz.</w:t>
      </w:r>
      <w:proofErr w:type="spellEnd"/>
      <w:r w:rsidRPr="005B2E5C">
        <w:rPr>
          <w:rFonts w:cs="v3.8.0"/>
        </w:rPr>
        <w:t xml:space="preserve"> The interfering signal offset is defined relative to the </w:t>
      </w:r>
      <w:r w:rsidRPr="005B2E5C">
        <w:rPr>
          <w:rFonts w:cs="v3.8.0"/>
          <w:i/>
        </w:rPr>
        <w:t>Base Station RF Bandwidth</w:t>
      </w:r>
      <w:r w:rsidRPr="005B2E5C">
        <w:rPr>
          <w:rFonts w:cs="v3.8.0"/>
        </w:rPr>
        <w:t xml:space="preserve"> </w:t>
      </w:r>
      <w:r w:rsidRPr="005B2E5C">
        <w:rPr>
          <w:rFonts w:cs="v3.8.0"/>
          <w:i/>
        </w:rPr>
        <w:t xml:space="preserve">edges </w:t>
      </w:r>
      <w:r w:rsidRPr="005B2E5C">
        <w:rPr>
          <w:rFonts w:cs="v3.8.0"/>
        </w:rPr>
        <w:t xml:space="preserve">inside the </w:t>
      </w:r>
      <w:r w:rsidRPr="005B2E5C">
        <w:rPr>
          <w:rFonts w:cs="v3.8.0"/>
          <w:i/>
        </w:rPr>
        <w:t>Inter RF Bandwidth gap</w:t>
      </w:r>
      <w:r w:rsidRPr="005B2E5C">
        <w:rPr>
          <w:rFonts w:cs="v3.8.0"/>
        </w:rPr>
        <w:t>.</w:t>
      </w:r>
    </w:p>
    <w:p w14:paraId="3760E323" w14:textId="77777777" w:rsidR="00E3752B" w:rsidRPr="005B2E5C" w:rsidRDefault="00E3752B" w:rsidP="00E3752B">
      <w:r w:rsidRPr="005B2E5C">
        <w:t xml:space="preserve">For the wanted and interfering signal coupled to the </w:t>
      </w:r>
      <w:r w:rsidRPr="005B2E5C">
        <w:rPr>
          <w:i/>
        </w:rPr>
        <w:t>RIB</w:t>
      </w:r>
      <w:r w:rsidRPr="005B2E5C">
        <w:t>, using the parameters in tables 7.5.5.1.1-1 and 7.5.5.1.1-2, the following requirements shall be met:</w:t>
      </w:r>
    </w:p>
    <w:p w14:paraId="1AF69015" w14:textId="77777777" w:rsidR="00E3752B" w:rsidRPr="005B2E5C" w:rsidRDefault="00E3752B" w:rsidP="00E3752B">
      <w:pPr>
        <w:pStyle w:val="B1"/>
      </w:pPr>
      <w:r w:rsidRPr="005B2E5C">
        <w:t>-</w:t>
      </w:r>
      <w:r w:rsidRPr="005B2E5C">
        <w:tab/>
        <w:t xml:space="preserve">For any measured E-UTRA carrier, the throughput shall be ≥ 95% of the </w:t>
      </w:r>
      <w:r w:rsidRPr="005B2E5C">
        <w:rPr>
          <w:i/>
        </w:rPr>
        <w:t>maximum throughput</w:t>
      </w:r>
      <w:r w:rsidRPr="005B2E5C">
        <w:t xml:space="preserve"> of the reference measurement channel defined in subclause 7.2.5.4.</w:t>
      </w:r>
    </w:p>
    <w:p w14:paraId="00022B5B" w14:textId="77777777" w:rsidR="00E3752B" w:rsidRPr="005B2E5C" w:rsidRDefault="00E3752B" w:rsidP="00E3752B">
      <w:pPr>
        <w:pStyle w:val="B1"/>
      </w:pPr>
      <w:r w:rsidRPr="005B2E5C">
        <w:t>-</w:t>
      </w:r>
      <w:r w:rsidRPr="005B2E5C">
        <w:tab/>
        <w:t>For any measured UTRA FDD carrier, the BER shall not exceed 0.001 for the reference measurement channel defined in subclause 7.2.5.2.</w:t>
      </w:r>
    </w:p>
    <w:p w14:paraId="6E45FE99" w14:textId="77777777" w:rsidR="00E3752B" w:rsidRPr="005B2E5C" w:rsidRDefault="00E3752B" w:rsidP="00E3752B">
      <w:r w:rsidRPr="005B2E5C">
        <w:t xml:space="preserve">For </w:t>
      </w:r>
      <w:r w:rsidRPr="005B2E5C">
        <w:rPr>
          <w:i/>
        </w:rPr>
        <w:t>multi-band RIBs</w:t>
      </w:r>
      <w:r w:rsidRPr="005B2E5C">
        <w:t>, the requirement applies according to table 7.5.5.1.1</w:t>
      </w:r>
      <w:r w:rsidRPr="005B2E5C">
        <w:noBreakHyphen/>
        <w:t xml:space="preserve">1 for the in-band blocking frequency ranges of </w:t>
      </w:r>
      <w:r w:rsidRPr="005B2E5C">
        <w:rPr>
          <w:rFonts w:cs="v3.8.0"/>
        </w:rPr>
        <w:t xml:space="preserve">each </w:t>
      </w:r>
      <w:r w:rsidRPr="005B2E5C">
        <w:t xml:space="preserve">supported </w:t>
      </w:r>
      <w:r w:rsidRPr="005B2E5C">
        <w:rPr>
          <w:rFonts w:cs="v3.8.0"/>
        </w:rPr>
        <w:t>operating band.</w:t>
      </w:r>
    </w:p>
    <w:p w14:paraId="0E452ACC" w14:textId="77777777" w:rsidR="00E3752B" w:rsidRPr="005B2E5C" w:rsidRDefault="00E3752B" w:rsidP="00E3752B">
      <w:pPr>
        <w:pStyle w:val="TH"/>
      </w:pPr>
      <w:r w:rsidRPr="005B2E5C">
        <w:lastRenderedPageBreak/>
        <w:t>Table 7.5.5.1.1-1: General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6"/>
        <w:gridCol w:w="1775"/>
        <w:gridCol w:w="1815"/>
        <w:gridCol w:w="1792"/>
        <w:gridCol w:w="1777"/>
      </w:tblGrid>
      <w:tr w:rsidR="00E3752B" w:rsidRPr="005B2E5C" w14:paraId="6575A82B" w14:textId="77777777" w:rsidTr="003709CC">
        <w:trPr>
          <w:tblHeader/>
          <w:jc w:val="center"/>
        </w:trPr>
        <w:tc>
          <w:tcPr>
            <w:tcW w:w="1796" w:type="dxa"/>
            <w:shd w:val="clear" w:color="auto" w:fill="auto"/>
          </w:tcPr>
          <w:p w14:paraId="0E879513" w14:textId="77777777" w:rsidR="00E3752B" w:rsidRPr="005B2E5C" w:rsidRDefault="00E3752B" w:rsidP="003709CC">
            <w:pPr>
              <w:pStyle w:val="TAH"/>
              <w:rPr>
                <w:lang w:eastAsia="ja-JP"/>
              </w:rPr>
            </w:pPr>
            <w:r w:rsidRPr="005B2E5C">
              <w:rPr>
                <w:lang w:eastAsia="ja-JP"/>
              </w:rPr>
              <w:t>Base Station Type</w:t>
            </w:r>
          </w:p>
        </w:tc>
        <w:tc>
          <w:tcPr>
            <w:tcW w:w="1775" w:type="dxa"/>
            <w:shd w:val="clear" w:color="auto" w:fill="auto"/>
          </w:tcPr>
          <w:p w14:paraId="026EBFE4" w14:textId="77777777" w:rsidR="00E3752B" w:rsidRPr="005B2E5C" w:rsidRDefault="00E3752B" w:rsidP="003709CC">
            <w:pPr>
              <w:pStyle w:val="TAH"/>
              <w:rPr>
                <w:lang w:eastAsia="ja-JP"/>
              </w:rPr>
            </w:pPr>
            <w:r w:rsidRPr="005B2E5C">
              <w:rPr>
                <w:lang w:eastAsia="ja-JP"/>
              </w:rPr>
              <w:t>Mean power of interfering signal [dBm]</w:t>
            </w:r>
          </w:p>
        </w:tc>
        <w:tc>
          <w:tcPr>
            <w:tcW w:w="1815" w:type="dxa"/>
            <w:shd w:val="clear" w:color="auto" w:fill="auto"/>
          </w:tcPr>
          <w:p w14:paraId="6DC433F7" w14:textId="77777777" w:rsidR="00E3752B" w:rsidRPr="005B2E5C" w:rsidRDefault="00E3752B" w:rsidP="003709CC">
            <w:pPr>
              <w:pStyle w:val="TAH"/>
              <w:rPr>
                <w:lang w:eastAsia="ja-JP"/>
              </w:rPr>
            </w:pPr>
            <w:r w:rsidRPr="005B2E5C">
              <w:rPr>
                <w:lang w:eastAsia="ja-JP"/>
              </w:rPr>
              <w:t>Wanted Signal mean power [dBm]</w:t>
            </w:r>
          </w:p>
          <w:p w14:paraId="1B0A7608" w14:textId="77777777" w:rsidR="00E3752B" w:rsidRPr="005B2E5C" w:rsidRDefault="00E3752B" w:rsidP="003709CC">
            <w:pPr>
              <w:pStyle w:val="TAH"/>
              <w:rPr>
                <w:lang w:eastAsia="ja-JP"/>
              </w:rPr>
            </w:pPr>
            <w:r w:rsidRPr="005B2E5C">
              <w:rPr>
                <w:lang w:eastAsia="ja-JP"/>
              </w:rPr>
              <w:t>(NOTE 1)</w:t>
            </w:r>
          </w:p>
        </w:tc>
        <w:tc>
          <w:tcPr>
            <w:tcW w:w="1792" w:type="dxa"/>
            <w:shd w:val="clear" w:color="auto" w:fill="auto"/>
          </w:tcPr>
          <w:p w14:paraId="7B5EDFA7" w14:textId="77777777" w:rsidR="00E3752B" w:rsidRPr="005B2E5C" w:rsidRDefault="00E3752B" w:rsidP="003709CC">
            <w:pPr>
              <w:pStyle w:val="TAH"/>
              <w:rPr>
                <w:lang w:eastAsia="ja-JP"/>
              </w:rPr>
            </w:pPr>
            <w:r w:rsidRPr="005B2E5C">
              <w:rPr>
                <w:lang w:eastAsia="ja-JP"/>
              </w:rPr>
              <w:t>Centre Frequency of Interfering Signal</w:t>
            </w:r>
          </w:p>
        </w:tc>
        <w:tc>
          <w:tcPr>
            <w:tcW w:w="1777" w:type="dxa"/>
            <w:shd w:val="clear" w:color="auto" w:fill="auto"/>
          </w:tcPr>
          <w:p w14:paraId="01B70634" w14:textId="77777777" w:rsidR="00E3752B" w:rsidRPr="005B2E5C" w:rsidRDefault="00E3752B" w:rsidP="003709CC">
            <w:pPr>
              <w:pStyle w:val="TAH"/>
              <w:rPr>
                <w:lang w:eastAsia="ja-JP"/>
              </w:rPr>
            </w:pPr>
            <w:r w:rsidRPr="005B2E5C">
              <w:rPr>
                <w:lang w:eastAsia="ja-JP"/>
              </w:rPr>
              <w:t xml:space="preserve">Interfering signal centre frequency minimum frequency offset from the </w:t>
            </w:r>
            <w:r w:rsidRPr="005B2E5C">
              <w:rPr>
                <w:i/>
                <w:lang w:eastAsia="ja-JP"/>
              </w:rPr>
              <w:t>Base Station RF Bandwidth edge</w:t>
            </w:r>
            <w:r w:rsidRPr="005B2E5C">
              <w:rPr>
                <w:lang w:eastAsia="ja-JP"/>
              </w:rPr>
              <w:t xml:space="preserve"> or edge of </w:t>
            </w:r>
            <w:r w:rsidRPr="005B2E5C">
              <w:rPr>
                <w:rFonts w:cs="Arial"/>
                <w:bCs/>
                <w:i/>
                <w:szCs w:val="18"/>
                <w:lang w:eastAsia="ja-JP"/>
              </w:rPr>
              <w:t>sub-block</w:t>
            </w:r>
            <w:r w:rsidRPr="005B2E5C">
              <w:rPr>
                <w:lang w:eastAsia="ja-JP"/>
              </w:rPr>
              <w:t xml:space="preserve"> inside a gap [MHz]</w:t>
            </w:r>
          </w:p>
        </w:tc>
      </w:tr>
      <w:tr w:rsidR="00E3752B" w:rsidRPr="005B2E5C" w14:paraId="1AB9A649" w14:textId="77777777" w:rsidTr="003709CC">
        <w:trPr>
          <w:trHeight w:val="345"/>
          <w:jc w:val="center"/>
        </w:trPr>
        <w:tc>
          <w:tcPr>
            <w:tcW w:w="1796" w:type="dxa"/>
            <w:vMerge w:val="restart"/>
            <w:shd w:val="clear" w:color="auto" w:fill="auto"/>
          </w:tcPr>
          <w:p w14:paraId="6DC16B10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B2E5C"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775" w:type="dxa"/>
            <w:shd w:val="clear" w:color="auto" w:fill="auto"/>
          </w:tcPr>
          <w:p w14:paraId="303535CE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rPr>
                <w:szCs w:val="18"/>
                <w:lang w:eastAsia="ja-JP"/>
              </w:rPr>
              <w:t xml:space="preserve">-40 + y - </w:t>
            </w:r>
            <w:r w:rsidRPr="005B2E5C">
              <w:t>Δ</w:t>
            </w:r>
            <w:r w:rsidRPr="005B2E5C">
              <w:rPr>
                <w:vertAlign w:val="subscript"/>
              </w:rPr>
              <w:t>OTAREFSENS</w:t>
            </w:r>
          </w:p>
          <w:p w14:paraId="045DF662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t>(NOTE 7, 9)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3C1B936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r w:rsidRPr="005B2E5C">
              <w:rPr>
                <w:szCs w:val="18"/>
                <w:lang w:eastAsia="ja-JP"/>
              </w:rPr>
              <w:t>EIS</w:t>
            </w:r>
            <w:r w:rsidRPr="005B2E5C">
              <w:rPr>
                <w:szCs w:val="18"/>
                <w:vertAlign w:val="subscript"/>
                <w:lang w:eastAsia="ja-JP"/>
              </w:rPr>
              <w:t>REFSENS</w:t>
            </w:r>
            <w:r w:rsidRPr="005B2E5C">
              <w:rPr>
                <w:szCs w:val="18"/>
                <w:lang w:eastAsia="ja-JP"/>
              </w:rPr>
              <w:t xml:space="preserve"> + </w:t>
            </w:r>
            <w:proofErr w:type="gramStart"/>
            <w:r w:rsidRPr="005B2E5C">
              <w:rPr>
                <w:szCs w:val="18"/>
                <w:lang w:eastAsia="ja-JP"/>
              </w:rPr>
              <w:t>x  dB</w:t>
            </w:r>
            <w:proofErr w:type="gramEnd"/>
          </w:p>
          <w:p w14:paraId="59EB1B84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r w:rsidRPr="005B2E5C">
              <w:rPr>
                <w:szCs w:val="18"/>
                <w:lang w:eastAsia="ja-JP"/>
              </w:rPr>
              <w:t>(</w:t>
            </w:r>
            <w:r w:rsidRPr="005B2E5C">
              <w:rPr>
                <w:bCs/>
                <w:szCs w:val="18"/>
                <w:lang w:eastAsia="ja-JP"/>
              </w:rPr>
              <w:t>NOTE</w:t>
            </w:r>
            <w:r w:rsidRPr="005B2E5C" w:rsidDel="000A0154">
              <w:rPr>
                <w:szCs w:val="18"/>
                <w:lang w:eastAsia="ja-JP"/>
              </w:rPr>
              <w:t xml:space="preserve"> </w:t>
            </w:r>
            <w:r w:rsidRPr="005B2E5C">
              <w:rPr>
                <w:szCs w:val="18"/>
                <w:lang w:eastAsia="ja-JP"/>
              </w:rPr>
              <w:t>2, 5</w:t>
            </w:r>
            <w:r w:rsidRPr="005B2E5C">
              <w:t>, 9</w:t>
            </w:r>
            <w:r w:rsidRPr="005B2E5C">
              <w:rPr>
                <w:szCs w:val="18"/>
                <w:lang w:eastAsia="ja-JP"/>
              </w:rPr>
              <w:t>)</w:t>
            </w: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14:paraId="2B8B7B0F" w14:textId="77777777" w:rsidR="00E3752B" w:rsidRPr="005B2E5C" w:rsidRDefault="00E3752B" w:rsidP="003709CC">
            <w:pPr>
              <w:pStyle w:val="TAC"/>
              <w:rPr>
                <w:lang w:eastAsia="ja-JP"/>
              </w:rPr>
            </w:pPr>
            <w:proofErr w:type="spellStart"/>
            <w:r w:rsidRPr="005B2E5C">
              <w:rPr>
                <w:rFonts w:cs="Arial"/>
              </w:rPr>
              <w:t>F</w:t>
            </w:r>
            <w:r w:rsidRPr="005B2E5C">
              <w:rPr>
                <w:rFonts w:cs="Arial"/>
                <w:vertAlign w:val="subscript"/>
              </w:rPr>
              <w:t>UL_low</w:t>
            </w:r>
            <w:proofErr w:type="spellEnd"/>
            <w:r w:rsidRPr="005B2E5C">
              <w:rPr>
                <w:rFonts w:cs="Arial"/>
              </w:rPr>
              <w:t xml:space="preserve"> - </w:t>
            </w:r>
            <w:proofErr w:type="spellStart"/>
            <w:r w:rsidRPr="005B2E5C">
              <w:t>Δf</w:t>
            </w:r>
            <w:r w:rsidRPr="005B2E5C">
              <w:rPr>
                <w:vertAlign w:val="subscript"/>
              </w:rPr>
              <w:t>OOB</w:t>
            </w:r>
            <w:proofErr w:type="spellEnd"/>
            <w:r w:rsidRPr="005B2E5C">
              <w:rPr>
                <w:rFonts w:cs="v5.0.0"/>
              </w:rPr>
              <w:t xml:space="preserve"> </w:t>
            </w:r>
            <w:r w:rsidRPr="005B2E5C">
              <w:t xml:space="preserve">to </w:t>
            </w:r>
            <w:proofErr w:type="spellStart"/>
            <w:r w:rsidRPr="005B2E5C">
              <w:rPr>
                <w:rFonts w:cs="Arial"/>
              </w:rPr>
              <w:t>F</w:t>
            </w:r>
            <w:r w:rsidRPr="005B2E5C">
              <w:rPr>
                <w:rFonts w:cs="Arial"/>
                <w:vertAlign w:val="subscript"/>
              </w:rPr>
              <w:t>UL_high</w:t>
            </w:r>
            <w:proofErr w:type="spellEnd"/>
            <w:r w:rsidRPr="005B2E5C">
              <w:rPr>
                <w:rFonts w:cs="Arial"/>
              </w:rPr>
              <w:t xml:space="preserve"> + </w:t>
            </w:r>
            <w:proofErr w:type="spellStart"/>
            <w:r w:rsidRPr="005B2E5C">
              <w:t>Δf</w:t>
            </w:r>
            <w:r w:rsidRPr="005B2E5C">
              <w:rPr>
                <w:vertAlign w:val="subscript"/>
              </w:rPr>
              <w:t>OOB</w:t>
            </w:r>
            <w:proofErr w:type="spellEnd"/>
          </w:p>
        </w:tc>
        <w:tc>
          <w:tcPr>
            <w:tcW w:w="1777" w:type="dxa"/>
            <w:vMerge w:val="restart"/>
            <w:shd w:val="clear" w:color="auto" w:fill="auto"/>
            <w:vAlign w:val="center"/>
          </w:tcPr>
          <w:p w14:paraId="20FCBBB4" w14:textId="326B9637" w:rsidR="00E3752B" w:rsidRPr="005B2E5C" w:rsidRDefault="00CC123E" w:rsidP="003709CC">
            <w:pPr>
              <w:pStyle w:val="TAC"/>
              <w:rPr>
                <w:lang w:eastAsia="ja-JP"/>
              </w:rPr>
            </w:pPr>
            <w:ins w:id="4" w:author="Thomas Chapman" w:date="2019-04-21T04:54:00Z">
              <w:r>
                <w:rPr>
                  <w:lang w:eastAsia="ja-JP"/>
                </w:rPr>
                <w:t>(</w:t>
              </w:r>
            </w:ins>
            <w:r w:rsidR="00E3752B" w:rsidRPr="005B2E5C">
              <w:rPr>
                <w:lang w:eastAsia="ja-JP"/>
              </w:rPr>
              <w:t>±7.5</w:t>
            </w:r>
            <w:ins w:id="5" w:author="Thomas Chapman" w:date="2019-04-21T04:54:00Z">
              <w:r>
                <w:rPr>
                  <w:lang w:eastAsia="ja-JP"/>
                </w:rPr>
                <w:t>+z) (Note 11)</w:t>
              </w:r>
            </w:ins>
          </w:p>
        </w:tc>
      </w:tr>
      <w:tr w:rsidR="00E3752B" w:rsidRPr="005B2E5C" w14:paraId="10C93CCD" w14:textId="77777777" w:rsidTr="003709CC">
        <w:trPr>
          <w:trHeight w:val="344"/>
          <w:jc w:val="center"/>
        </w:trPr>
        <w:tc>
          <w:tcPr>
            <w:tcW w:w="1796" w:type="dxa"/>
            <w:vMerge/>
            <w:shd w:val="clear" w:color="auto" w:fill="auto"/>
          </w:tcPr>
          <w:p w14:paraId="5F2CF358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5" w:type="dxa"/>
            <w:shd w:val="clear" w:color="auto" w:fill="auto"/>
          </w:tcPr>
          <w:p w14:paraId="5A8052FB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rPr>
                <w:szCs w:val="18"/>
                <w:lang w:eastAsia="ja-JP"/>
              </w:rPr>
              <w:t xml:space="preserve">-40 + y - </w:t>
            </w:r>
            <w:proofErr w:type="spellStart"/>
            <w:r w:rsidRPr="005B2E5C">
              <w:t>Δ</w:t>
            </w:r>
            <w:r w:rsidRPr="005B2E5C">
              <w:rPr>
                <w:vertAlign w:val="subscript"/>
              </w:rPr>
              <w:t>minSENS</w:t>
            </w:r>
            <w:proofErr w:type="spellEnd"/>
          </w:p>
          <w:p w14:paraId="07FC4320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r w:rsidRPr="005B2E5C">
              <w:t>(NOTE 7, 10)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3A7D13A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proofErr w:type="spellStart"/>
            <w:r w:rsidRPr="005B2E5C">
              <w:rPr>
                <w:szCs w:val="18"/>
                <w:lang w:eastAsia="ja-JP"/>
              </w:rPr>
              <w:t>EIS</w:t>
            </w:r>
            <w:r w:rsidRPr="005B2E5C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5B2E5C">
              <w:rPr>
                <w:szCs w:val="18"/>
                <w:lang w:eastAsia="ja-JP"/>
              </w:rPr>
              <w:t xml:space="preserve"> + </w:t>
            </w:r>
            <w:proofErr w:type="gramStart"/>
            <w:r w:rsidRPr="005B2E5C">
              <w:rPr>
                <w:szCs w:val="18"/>
                <w:lang w:eastAsia="ja-JP"/>
              </w:rPr>
              <w:t>x</w:t>
            </w:r>
            <w:r w:rsidRPr="005B2E5C">
              <w:rPr>
                <w:rFonts w:cs="Arial"/>
                <w:vertAlign w:val="subscript"/>
                <w:lang w:val="sv-SE"/>
              </w:rPr>
              <w:t xml:space="preserve"> </w:t>
            </w:r>
            <w:r w:rsidRPr="005B2E5C">
              <w:rPr>
                <w:szCs w:val="18"/>
                <w:lang w:eastAsia="ja-JP"/>
              </w:rPr>
              <w:t> dB</w:t>
            </w:r>
            <w:proofErr w:type="gramEnd"/>
            <w:r w:rsidRPr="005B2E5C">
              <w:rPr>
                <w:szCs w:val="18"/>
                <w:lang w:eastAsia="ja-JP"/>
              </w:rPr>
              <w:t xml:space="preserve"> (</w:t>
            </w:r>
            <w:r w:rsidRPr="005B2E5C">
              <w:rPr>
                <w:bCs/>
                <w:szCs w:val="18"/>
                <w:lang w:eastAsia="ja-JP"/>
              </w:rPr>
              <w:t>NOTE</w:t>
            </w:r>
            <w:r w:rsidRPr="005B2E5C" w:rsidDel="000A0154">
              <w:rPr>
                <w:szCs w:val="18"/>
                <w:lang w:eastAsia="ja-JP"/>
              </w:rPr>
              <w:t xml:space="preserve"> </w:t>
            </w:r>
            <w:r w:rsidRPr="005B2E5C">
              <w:rPr>
                <w:szCs w:val="18"/>
                <w:lang w:eastAsia="ja-JP"/>
              </w:rPr>
              <w:t>2, 5</w:t>
            </w:r>
            <w:r w:rsidRPr="005B2E5C">
              <w:t>, 10</w:t>
            </w:r>
            <w:r w:rsidRPr="005B2E5C">
              <w:rPr>
                <w:szCs w:val="18"/>
                <w:lang w:eastAsia="ja-JP"/>
              </w:rPr>
              <w:t>)</w:t>
            </w:r>
          </w:p>
        </w:tc>
        <w:tc>
          <w:tcPr>
            <w:tcW w:w="1792" w:type="dxa"/>
            <w:vMerge/>
            <w:shd w:val="clear" w:color="auto" w:fill="auto"/>
            <w:vAlign w:val="center"/>
          </w:tcPr>
          <w:p w14:paraId="08129D87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  <w:vAlign w:val="center"/>
          </w:tcPr>
          <w:p w14:paraId="4D31F678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3752B" w:rsidRPr="005B2E5C" w14:paraId="7E8DD17A" w14:textId="77777777" w:rsidTr="003709CC">
        <w:trPr>
          <w:trHeight w:val="345"/>
          <w:jc w:val="center"/>
        </w:trPr>
        <w:tc>
          <w:tcPr>
            <w:tcW w:w="1796" w:type="dxa"/>
            <w:vMerge w:val="restart"/>
            <w:shd w:val="clear" w:color="auto" w:fill="auto"/>
          </w:tcPr>
          <w:p w14:paraId="132E4AD5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B2E5C"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775" w:type="dxa"/>
            <w:shd w:val="clear" w:color="auto" w:fill="auto"/>
          </w:tcPr>
          <w:p w14:paraId="71F9965B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rPr>
                <w:szCs w:val="18"/>
                <w:lang w:eastAsia="ja-JP"/>
              </w:rPr>
              <w:t xml:space="preserve">-35 + y - </w:t>
            </w:r>
            <w:r w:rsidRPr="005B2E5C">
              <w:t>Δ</w:t>
            </w:r>
            <w:r w:rsidRPr="005B2E5C">
              <w:rPr>
                <w:vertAlign w:val="subscript"/>
              </w:rPr>
              <w:t>OTAREFSENS</w:t>
            </w:r>
          </w:p>
          <w:p w14:paraId="0F0A1E1E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t>(NOTE 7, 9)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2321E85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r w:rsidRPr="005B2E5C">
              <w:rPr>
                <w:szCs w:val="18"/>
                <w:lang w:eastAsia="ja-JP"/>
              </w:rPr>
              <w:t>EIS</w:t>
            </w:r>
            <w:r w:rsidRPr="005B2E5C">
              <w:rPr>
                <w:szCs w:val="18"/>
                <w:vertAlign w:val="subscript"/>
                <w:lang w:eastAsia="ja-JP"/>
              </w:rPr>
              <w:t>REFSENS</w:t>
            </w:r>
            <w:r w:rsidRPr="005B2E5C">
              <w:rPr>
                <w:szCs w:val="18"/>
                <w:lang w:eastAsia="ja-JP"/>
              </w:rPr>
              <w:t xml:space="preserve"> + </w:t>
            </w:r>
            <w:proofErr w:type="gramStart"/>
            <w:r w:rsidRPr="005B2E5C">
              <w:rPr>
                <w:szCs w:val="18"/>
                <w:lang w:eastAsia="ja-JP"/>
              </w:rPr>
              <w:t>x</w:t>
            </w:r>
            <w:r w:rsidRPr="005B2E5C">
              <w:rPr>
                <w:rFonts w:cs="Arial"/>
                <w:vertAlign w:val="subscript"/>
                <w:lang w:val="sv-SE"/>
              </w:rPr>
              <w:t xml:space="preserve"> </w:t>
            </w:r>
            <w:r w:rsidRPr="005B2E5C">
              <w:rPr>
                <w:szCs w:val="18"/>
                <w:lang w:eastAsia="ja-JP"/>
              </w:rPr>
              <w:t> dB</w:t>
            </w:r>
            <w:proofErr w:type="gramEnd"/>
          </w:p>
          <w:p w14:paraId="27C9A1F2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r w:rsidRPr="005B2E5C">
              <w:rPr>
                <w:szCs w:val="18"/>
                <w:lang w:eastAsia="ja-JP"/>
              </w:rPr>
              <w:t xml:space="preserve"> (NOTE</w:t>
            </w:r>
            <w:r w:rsidRPr="005B2E5C">
              <w:rPr>
                <w:lang w:eastAsia="ja-JP"/>
              </w:rPr>
              <w:t xml:space="preserve"> </w:t>
            </w:r>
            <w:r w:rsidRPr="005B2E5C">
              <w:rPr>
                <w:szCs w:val="18"/>
                <w:lang w:eastAsia="ja-JP"/>
              </w:rPr>
              <w:t>3, 5</w:t>
            </w:r>
            <w:r w:rsidRPr="005B2E5C">
              <w:t>, 9</w:t>
            </w:r>
            <w:r w:rsidRPr="005B2E5C">
              <w:rPr>
                <w:szCs w:val="18"/>
                <w:lang w:eastAsia="ja-JP"/>
              </w:rPr>
              <w:t>)</w:t>
            </w:r>
          </w:p>
        </w:tc>
        <w:tc>
          <w:tcPr>
            <w:tcW w:w="1792" w:type="dxa"/>
            <w:vMerge/>
            <w:shd w:val="clear" w:color="auto" w:fill="auto"/>
          </w:tcPr>
          <w:p w14:paraId="7D567B48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79C46619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3752B" w:rsidRPr="005B2E5C" w14:paraId="02546227" w14:textId="77777777" w:rsidTr="003709CC">
        <w:trPr>
          <w:trHeight w:val="344"/>
          <w:jc w:val="center"/>
        </w:trPr>
        <w:tc>
          <w:tcPr>
            <w:tcW w:w="1796" w:type="dxa"/>
            <w:vMerge/>
            <w:shd w:val="clear" w:color="auto" w:fill="auto"/>
          </w:tcPr>
          <w:p w14:paraId="21AA3407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5" w:type="dxa"/>
            <w:shd w:val="clear" w:color="auto" w:fill="auto"/>
          </w:tcPr>
          <w:p w14:paraId="199AAA04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rPr>
                <w:szCs w:val="18"/>
                <w:lang w:eastAsia="ja-JP"/>
              </w:rPr>
              <w:t xml:space="preserve">-35 + y - </w:t>
            </w:r>
            <w:proofErr w:type="spellStart"/>
            <w:r w:rsidRPr="005B2E5C">
              <w:t>Δ</w:t>
            </w:r>
            <w:r w:rsidRPr="005B2E5C">
              <w:rPr>
                <w:vertAlign w:val="subscript"/>
              </w:rPr>
              <w:t>minSENS</w:t>
            </w:r>
            <w:proofErr w:type="spellEnd"/>
          </w:p>
          <w:p w14:paraId="5D791B24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r w:rsidRPr="005B2E5C">
              <w:t>(NOTE 7, 10)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A131D0E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proofErr w:type="spellStart"/>
            <w:r w:rsidRPr="005B2E5C">
              <w:rPr>
                <w:szCs w:val="18"/>
                <w:lang w:eastAsia="ja-JP"/>
              </w:rPr>
              <w:t>EIS</w:t>
            </w:r>
            <w:r w:rsidRPr="005B2E5C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5B2E5C">
              <w:rPr>
                <w:szCs w:val="18"/>
                <w:lang w:eastAsia="ja-JP"/>
              </w:rPr>
              <w:t xml:space="preserve"> + </w:t>
            </w:r>
            <w:proofErr w:type="gramStart"/>
            <w:r w:rsidRPr="005B2E5C">
              <w:rPr>
                <w:szCs w:val="18"/>
                <w:lang w:eastAsia="ja-JP"/>
              </w:rPr>
              <w:t>x</w:t>
            </w:r>
            <w:r w:rsidRPr="005B2E5C">
              <w:rPr>
                <w:rFonts w:cs="Arial"/>
                <w:vertAlign w:val="subscript"/>
                <w:lang w:val="sv-SE"/>
              </w:rPr>
              <w:t xml:space="preserve"> </w:t>
            </w:r>
            <w:r w:rsidRPr="005B2E5C">
              <w:rPr>
                <w:szCs w:val="18"/>
                <w:lang w:eastAsia="ja-JP"/>
              </w:rPr>
              <w:t> dB</w:t>
            </w:r>
            <w:proofErr w:type="gramEnd"/>
            <w:r w:rsidRPr="005B2E5C">
              <w:rPr>
                <w:szCs w:val="18"/>
                <w:lang w:eastAsia="ja-JP"/>
              </w:rPr>
              <w:t xml:space="preserve">  (NOTE</w:t>
            </w:r>
            <w:r w:rsidRPr="005B2E5C">
              <w:rPr>
                <w:lang w:eastAsia="ja-JP"/>
              </w:rPr>
              <w:t xml:space="preserve"> </w:t>
            </w:r>
            <w:r w:rsidRPr="005B2E5C">
              <w:rPr>
                <w:szCs w:val="18"/>
                <w:lang w:eastAsia="ja-JP"/>
              </w:rPr>
              <w:t>3, 5</w:t>
            </w:r>
            <w:r w:rsidRPr="005B2E5C">
              <w:t>, 10</w:t>
            </w:r>
            <w:r w:rsidRPr="005B2E5C">
              <w:rPr>
                <w:szCs w:val="18"/>
                <w:lang w:eastAsia="ja-JP"/>
              </w:rPr>
              <w:t>)</w:t>
            </w:r>
          </w:p>
        </w:tc>
        <w:tc>
          <w:tcPr>
            <w:tcW w:w="1792" w:type="dxa"/>
            <w:vMerge/>
            <w:shd w:val="clear" w:color="auto" w:fill="auto"/>
          </w:tcPr>
          <w:p w14:paraId="1A4E67EC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4CF5874D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3752B" w:rsidRPr="005B2E5C" w14:paraId="4085BA51" w14:textId="77777777" w:rsidTr="003709CC">
        <w:trPr>
          <w:trHeight w:val="345"/>
          <w:jc w:val="center"/>
        </w:trPr>
        <w:tc>
          <w:tcPr>
            <w:tcW w:w="1796" w:type="dxa"/>
            <w:vMerge w:val="restart"/>
            <w:shd w:val="clear" w:color="auto" w:fill="auto"/>
          </w:tcPr>
          <w:p w14:paraId="7A462916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B2E5C"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775" w:type="dxa"/>
            <w:shd w:val="clear" w:color="auto" w:fill="auto"/>
          </w:tcPr>
          <w:p w14:paraId="70A336AA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rPr>
                <w:szCs w:val="18"/>
                <w:lang w:eastAsia="ja-JP"/>
              </w:rPr>
              <w:t xml:space="preserve">-30 + y - </w:t>
            </w:r>
            <w:r w:rsidRPr="005B2E5C">
              <w:t>Δ</w:t>
            </w:r>
            <w:r w:rsidRPr="005B2E5C">
              <w:rPr>
                <w:vertAlign w:val="subscript"/>
              </w:rPr>
              <w:t>OTAREFSENS</w:t>
            </w:r>
          </w:p>
          <w:p w14:paraId="40750A79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t>(NOTE 7, 9)</w:t>
            </w:r>
          </w:p>
        </w:tc>
        <w:tc>
          <w:tcPr>
            <w:tcW w:w="1815" w:type="dxa"/>
            <w:shd w:val="clear" w:color="auto" w:fill="auto"/>
          </w:tcPr>
          <w:p w14:paraId="651FA164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r w:rsidRPr="005B2E5C">
              <w:rPr>
                <w:szCs w:val="18"/>
                <w:lang w:eastAsia="ja-JP"/>
              </w:rPr>
              <w:t>EIS</w:t>
            </w:r>
            <w:r w:rsidRPr="005B2E5C">
              <w:rPr>
                <w:szCs w:val="18"/>
                <w:vertAlign w:val="subscript"/>
                <w:lang w:eastAsia="ja-JP"/>
              </w:rPr>
              <w:t>REFSENS</w:t>
            </w:r>
            <w:r w:rsidRPr="005B2E5C">
              <w:rPr>
                <w:szCs w:val="18"/>
                <w:lang w:eastAsia="ja-JP"/>
              </w:rPr>
              <w:t xml:space="preserve"> + </w:t>
            </w:r>
            <w:proofErr w:type="gramStart"/>
            <w:r w:rsidRPr="005B2E5C">
              <w:rPr>
                <w:szCs w:val="18"/>
                <w:lang w:eastAsia="ja-JP"/>
              </w:rPr>
              <w:t>x</w:t>
            </w:r>
            <w:r w:rsidRPr="005B2E5C">
              <w:rPr>
                <w:rFonts w:cs="Arial"/>
                <w:vertAlign w:val="subscript"/>
                <w:lang w:val="sv-SE"/>
              </w:rPr>
              <w:t xml:space="preserve"> </w:t>
            </w:r>
            <w:r w:rsidRPr="005B2E5C">
              <w:rPr>
                <w:szCs w:val="18"/>
                <w:lang w:eastAsia="ja-JP"/>
              </w:rPr>
              <w:t> dB</w:t>
            </w:r>
            <w:proofErr w:type="gramEnd"/>
            <w:r w:rsidRPr="005B2E5C">
              <w:rPr>
                <w:szCs w:val="18"/>
                <w:lang w:eastAsia="ja-JP"/>
              </w:rPr>
              <w:t xml:space="preserve"> (</w:t>
            </w:r>
            <w:r w:rsidRPr="005B2E5C">
              <w:rPr>
                <w:bCs/>
                <w:szCs w:val="18"/>
                <w:lang w:eastAsia="ja-JP"/>
              </w:rPr>
              <w:t>NOTE</w:t>
            </w:r>
            <w:r w:rsidRPr="005B2E5C">
              <w:rPr>
                <w:lang w:eastAsia="ja-JP"/>
              </w:rPr>
              <w:t xml:space="preserve"> </w:t>
            </w:r>
            <w:r w:rsidRPr="005B2E5C">
              <w:rPr>
                <w:szCs w:val="18"/>
                <w:lang w:eastAsia="ja-JP"/>
              </w:rPr>
              <w:t>4, 5</w:t>
            </w:r>
            <w:r w:rsidRPr="005B2E5C">
              <w:t>, 9</w:t>
            </w:r>
            <w:r w:rsidRPr="005B2E5C">
              <w:rPr>
                <w:szCs w:val="18"/>
                <w:lang w:eastAsia="ja-JP"/>
              </w:rPr>
              <w:t>)</w:t>
            </w:r>
          </w:p>
        </w:tc>
        <w:tc>
          <w:tcPr>
            <w:tcW w:w="1792" w:type="dxa"/>
            <w:vMerge/>
            <w:shd w:val="clear" w:color="auto" w:fill="auto"/>
          </w:tcPr>
          <w:p w14:paraId="097F6694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778EE8CB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3752B" w:rsidRPr="005B2E5C" w14:paraId="382457CE" w14:textId="77777777" w:rsidTr="003709CC">
        <w:trPr>
          <w:trHeight w:val="344"/>
          <w:jc w:val="center"/>
        </w:trPr>
        <w:tc>
          <w:tcPr>
            <w:tcW w:w="1796" w:type="dxa"/>
            <w:vMerge/>
            <w:shd w:val="clear" w:color="auto" w:fill="auto"/>
          </w:tcPr>
          <w:p w14:paraId="654997F4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5" w:type="dxa"/>
            <w:shd w:val="clear" w:color="auto" w:fill="auto"/>
          </w:tcPr>
          <w:p w14:paraId="5357665F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rPr>
                <w:szCs w:val="18"/>
                <w:lang w:eastAsia="ja-JP"/>
              </w:rPr>
              <w:t xml:space="preserve">-30 + y - </w:t>
            </w:r>
            <w:proofErr w:type="spellStart"/>
            <w:r w:rsidRPr="005B2E5C">
              <w:t>Δ</w:t>
            </w:r>
            <w:r w:rsidRPr="005B2E5C">
              <w:rPr>
                <w:vertAlign w:val="subscript"/>
              </w:rPr>
              <w:t>minSENS</w:t>
            </w:r>
            <w:proofErr w:type="spellEnd"/>
          </w:p>
          <w:p w14:paraId="5AFF3894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r w:rsidRPr="005B2E5C">
              <w:t>(NOTE 7, 10)</w:t>
            </w:r>
          </w:p>
        </w:tc>
        <w:tc>
          <w:tcPr>
            <w:tcW w:w="1815" w:type="dxa"/>
            <w:shd w:val="clear" w:color="auto" w:fill="auto"/>
          </w:tcPr>
          <w:p w14:paraId="0C2A7F74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proofErr w:type="spellStart"/>
            <w:r w:rsidRPr="005B2E5C">
              <w:rPr>
                <w:szCs w:val="18"/>
                <w:lang w:eastAsia="ja-JP"/>
              </w:rPr>
              <w:t>EIS</w:t>
            </w:r>
            <w:r w:rsidRPr="005B2E5C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5B2E5C">
              <w:rPr>
                <w:szCs w:val="18"/>
                <w:lang w:eastAsia="ja-JP"/>
              </w:rPr>
              <w:t xml:space="preserve"> + </w:t>
            </w:r>
            <w:proofErr w:type="gramStart"/>
            <w:r w:rsidRPr="005B2E5C">
              <w:rPr>
                <w:szCs w:val="18"/>
                <w:lang w:eastAsia="ja-JP"/>
              </w:rPr>
              <w:t>x</w:t>
            </w:r>
            <w:r w:rsidRPr="005B2E5C">
              <w:rPr>
                <w:rFonts w:cs="Arial"/>
                <w:vertAlign w:val="subscript"/>
                <w:lang w:val="sv-SE"/>
              </w:rPr>
              <w:t xml:space="preserve"> </w:t>
            </w:r>
            <w:r w:rsidRPr="005B2E5C">
              <w:rPr>
                <w:szCs w:val="18"/>
                <w:lang w:eastAsia="ja-JP"/>
              </w:rPr>
              <w:t> dB</w:t>
            </w:r>
            <w:proofErr w:type="gramEnd"/>
            <w:r w:rsidRPr="005B2E5C">
              <w:rPr>
                <w:szCs w:val="18"/>
                <w:lang w:eastAsia="ja-JP"/>
              </w:rPr>
              <w:t xml:space="preserve"> (</w:t>
            </w:r>
            <w:r w:rsidRPr="005B2E5C">
              <w:rPr>
                <w:bCs/>
                <w:szCs w:val="18"/>
                <w:lang w:eastAsia="ja-JP"/>
              </w:rPr>
              <w:t>NOTE</w:t>
            </w:r>
            <w:r w:rsidRPr="005B2E5C">
              <w:rPr>
                <w:lang w:eastAsia="ja-JP"/>
              </w:rPr>
              <w:t xml:space="preserve"> </w:t>
            </w:r>
            <w:r w:rsidRPr="005B2E5C">
              <w:rPr>
                <w:szCs w:val="18"/>
                <w:lang w:eastAsia="ja-JP"/>
              </w:rPr>
              <w:t>4, 5</w:t>
            </w:r>
            <w:r w:rsidRPr="005B2E5C">
              <w:t>, 10</w:t>
            </w:r>
            <w:r w:rsidRPr="005B2E5C">
              <w:rPr>
                <w:szCs w:val="18"/>
                <w:lang w:eastAsia="ja-JP"/>
              </w:rPr>
              <w:t>)</w:t>
            </w:r>
          </w:p>
        </w:tc>
        <w:tc>
          <w:tcPr>
            <w:tcW w:w="1792" w:type="dxa"/>
            <w:vMerge/>
            <w:shd w:val="clear" w:color="auto" w:fill="auto"/>
          </w:tcPr>
          <w:p w14:paraId="55683804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1A39D81C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3752B" w:rsidRPr="005B2E5C" w14:paraId="5E96215B" w14:textId="77777777" w:rsidTr="003709CC">
        <w:trPr>
          <w:jc w:val="center"/>
        </w:trPr>
        <w:tc>
          <w:tcPr>
            <w:tcW w:w="8955" w:type="dxa"/>
            <w:gridSpan w:val="5"/>
            <w:shd w:val="clear" w:color="auto" w:fill="auto"/>
          </w:tcPr>
          <w:p w14:paraId="65494510" w14:textId="77777777" w:rsidR="00E3752B" w:rsidRPr="005B2E5C" w:rsidRDefault="00E3752B" w:rsidP="003709CC">
            <w:pPr>
              <w:pStyle w:val="TAN"/>
              <w:rPr>
                <w:lang w:eastAsia="ja-JP"/>
              </w:rPr>
            </w:pPr>
            <w:r w:rsidRPr="005B2E5C">
              <w:rPr>
                <w:lang w:eastAsia="ja-JP"/>
              </w:rPr>
              <w:t>NOTE 1:</w:t>
            </w:r>
            <w:r w:rsidRPr="005B2E5C">
              <w:rPr>
                <w:lang w:eastAsia="ja-JP"/>
              </w:rPr>
              <w:tab/>
              <w:t>EIS</w:t>
            </w:r>
            <w:r w:rsidRPr="005B2E5C">
              <w:rPr>
                <w:vertAlign w:val="subscript"/>
                <w:lang w:eastAsia="ja-JP"/>
              </w:rPr>
              <w:t>REFSENS</w:t>
            </w:r>
            <w:r w:rsidRPr="005B2E5C">
              <w:rPr>
                <w:lang w:eastAsia="ja-JP"/>
              </w:rPr>
              <w:t xml:space="preserve"> and </w:t>
            </w:r>
            <w:proofErr w:type="spellStart"/>
            <w:r w:rsidRPr="005B2E5C">
              <w:rPr>
                <w:lang w:eastAsia="ja-JP"/>
              </w:rPr>
              <w:t>EIS</w:t>
            </w:r>
            <w:r w:rsidRPr="005B2E5C">
              <w:rPr>
                <w:vertAlign w:val="subscript"/>
                <w:lang w:eastAsia="ja-JP"/>
              </w:rPr>
              <w:t>minSENS</w:t>
            </w:r>
            <w:proofErr w:type="spellEnd"/>
            <w:r w:rsidRPr="005B2E5C">
              <w:rPr>
                <w:lang w:eastAsia="ja-JP"/>
              </w:rPr>
              <w:t xml:space="preserve"> depend on the RAT, the BS class and on the </w:t>
            </w:r>
            <w:r w:rsidRPr="005B2E5C">
              <w:rPr>
                <w:i/>
                <w:lang w:eastAsia="ja-JP"/>
              </w:rPr>
              <w:t>channel bandwidth</w:t>
            </w:r>
            <w:r w:rsidRPr="005B2E5C">
              <w:rPr>
                <w:lang w:eastAsia="ja-JP"/>
              </w:rPr>
              <w:t>, see subclauses 7.3 and 7.2.</w:t>
            </w:r>
          </w:p>
          <w:p w14:paraId="46EB5EBD" w14:textId="77777777" w:rsidR="00E3752B" w:rsidRPr="005B2E5C" w:rsidRDefault="00E3752B" w:rsidP="003709CC">
            <w:pPr>
              <w:pStyle w:val="TAN"/>
              <w:rPr>
                <w:rFonts w:cs="Arial"/>
              </w:rPr>
            </w:pPr>
            <w:r w:rsidRPr="005B2E5C">
              <w:rPr>
                <w:rFonts w:cs="Arial"/>
              </w:rPr>
              <w:t>NOTE 2:</w:t>
            </w:r>
            <w:r w:rsidRPr="005B2E5C">
              <w:rPr>
                <w:rFonts w:cs="Arial"/>
              </w:rPr>
              <w:tab/>
              <w:t>For WA BS that does not support NR, “x” is equal to 6 in case of E-UTRA or UTRA wanted signals and equal to 3 in case of GSM/EDGE wanted signal.</w:t>
            </w:r>
          </w:p>
          <w:p w14:paraId="4E9E5007" w14:textId="77777777" w:rsidR="00E3752B" w:rsidRPr="005B2E5C" w:rsidRDefault="00E3752B" w:rsidP="003709CC">
            <w:pPr>
              <w:pStyle w:val="TAN"/>
              <w:rPr>
                <w:rFonts w:cs="Arial"/>
              </w:rPr>
            </w:pPr>
            <w:r w:rsidRPr="005B2E5C">
              <w:rPr>
                <w:rFonts w:cs="Arial"/>
              </w:rPr>
              <w:t xml:space="preserve">NOTE 3: </w:t>
            </w:r>
            <w:r w:rsidRPr="005B2E5C">
              <w:rPr>
                <w:rFonts w:cs="Arial"/>
              </w:rPr>
              <w:tab/>
              <w:t>For MR BS that does not support NR, “x” is equal to 6 in case of UTRA wanted signals, 9 in case of E-UTRA wanted signal and 3 in case of GSM/EDGE wanted signal.</w:t>
            </w:r>
          </w:p>
          <w:p w14:paraId="2A70EE71" w14:textId="77777777" w:rsidR="00E3752B" w:rsidRPr="005B2E5C" w:rsidRDefault="00E3752B" w:rsidP="003709CC">
            <w:pPr>
              <w:pStyle w:val="TAN"/>
              <w:rPr>
                <w:rFonts w:cs="Arial"/>
              </w:rPr>
            </w:pPr>
            <w:r w:rsidRPr="005B2E5C">
              <w:rPr>
                <w:rFonts w:cs="Arial"/>
              </w:rPr>
              <w:t xml:space="preserve">NOTE 4: </w:t>
            </w:r>
            <w:r w:rsidRPr="005B2E5C">
              <w:rPr>
                <w:rFonts w:cs="Arial"/>
              </w:rPr>
              <w:tab/>
              <w:t>For LA BS that does not support NR, “x” is equal to 11 in case of E-UTRA wanted signal, 6 in case of UTRA wanted signal and equal to 3 in case of GSM/EDGE wanted signal.</w:t>
            </w:r>
          </w:p>
          <w:p w14:paraId="49782CFB" w14:textId="77777777" w:rsidR="00E3752B" w:rsidRPr="005B2E5C" w:rsidRDefault="00E3752B" w:rsidP="003709CC">
            <w:pPr>
              <w:pStyle w:val="TAN"/>
              <w:rPr>
                <w:rFonts w:cs="Arial"/>
              </w:rPr>
            </w:pPr>
            <w:r w:rsidRPr="005B2E5C">
              <w:rPr>
                <w:rFonts w:cs="Arial"/>
              </w:rPr>
              <w:t>NOTE 5:</w:t>
            </w:r>
            <w:r w:rsidRPr="005B2E5C">
              <w:rPr>
                <w:rFonts w:cs="Arial"/>
              </w:rPr>
              <w:tab/>
              <w:t>For a BS that supports NR but does not support UTRA, x is equal to 6.</w:t>
            </w:r>
          </w:p>
          <w:p w14:paraId="22628169" w14:textId="77777777" w:rsidR="00E3752B" w:rsidRPr="005B2E5C" w:rsidRDefault="00E3752B" w:rsidP="003709CC">
            <w:pPr>
              <w:pStyle w:val="TAN"/>
              <w:rPr>
                <w:rFonts w:cs="Arial"/>
              </w:rPr>
            </w:pPr>
            <w:r w:rsidRPr="005B2E5C">
              <w:rPr>
                <w:rFonts w:cs="Arial"/>
              </w:rPr>
              <w:t>NOTE 6:</w:t>
            </w:r>
            <w:r w:rsidRPr="005B2E5C">
              <w:rPr>
                <w:rFonts w:cs="Arial"/>
              </w:rPr>
              <w:tab/>
            </w:r>
            <w:r w:rsidRPr="005B2E5C">
              <w:rPr>
                <w:rFonts w:cs="v3.8.0"/>
              </w:rPr>
              <w:t xml:space="preserve">For a BS capable of multi-band operation, </w:t>
            </w:r>
            <w:r w:rsidRPr="005B2E5C">
              <w:rPr>
                <w:rFonts w:cs="Arial"/>
              </w:rPr>
              <w:t>“x” i</w:t>
            </w:r>
            <w:r w:rsidRPr="005B2E5C">
              <w:rPr>
                <w:rFonts w:cs="Arial"/>
                <w:lang w:eastAsia="zh-CN"/>
              </w:rPr>
              <w:t>n Note 2, 3, 4, 5 applies</w:t>
            </w:r>
            <w:r w:rsidRPr="005B2E5C">
              <w:rPr>
                <w:rFonts w:cs="Arial"/>
              </w:rPr>
              <w:t xml:space="preserve"> in case of interfering signals that are in the in-band blocking frequency range of the operating band where the wanted signal is present or in an adjacent or overlapping band. For other in-band blocking frequency ranges of the interfering signal for the supported operating bands, “x” is equal to 1.4 </w:t>
            </w:r>
            <w:proofErr w:type="spellStart"/>
            <w:r w:rsidRPr="005B2E5C">
              <w:rPr>
                <w:rFonts w:cs="Arial"/>
              </w:rPr>
              <w:t>dB.</w:t>
            </w:r>
            <w:proofErr w:type="spellEnd"/>
          </w:p>
          <w:p w14:paraId="380B6606" w14:textId="77777777" w:rsidR="00E3752B" w:rsidRPr="005B2E5C" w:rsidRDefault="00E3752B" w:rsidP="003709CC">
            <w:pPr>
              <w:pStyle w:val="TAN"/>
              <w:rPr>
                <w:rFonts w:cs="Arial"/>
              </w:rPr>
            </w:pPr>
            <w:r w:rsidRPr="005B2E5C">
              <w:rPr>
                <w:rFonts w:cs="Arial"/>
              </w:rPr>
              <w:t>NOTE 7:</w:t>
            </w:r>
            <w:r w:rsidRPr="005B2E5C">
              <w:rPr>
                <w:rFonts w:cs="Arial"/>
              </w:rPr>
              <w:tab/>
            </w:r>
            <w:r w:rsidRPr="005B2E5C">
              <w:t>For a BS that not supporting NR, “y” is equal to zero for all BS classes. For a BS that supports NR but does not support UTRA, “y” is equal to -3 for the WA and MR BS class and -5 for the LA BS class.</w:t>
            </w:r>
          </w:p>
          <w:p w14:paraId="2855B598" w14:textId="77777777" w:rsidR="00E3752B" w:rsidRPr="005B2E5C" w:rsidRDefault="00E3752B" w:rsidP="003709CC">
            <w:pPr>
              <w:pStyle w:val="TAN"/>
              <w:rPr>
                <w:rFonts w:cs="Arial"/>
              </w:rPr>
            </w:pPr>
            <w:r w:rsidRPr="005B2E5C">
              <w:rPr>
                <w:rFonts w:cs="Arial"/>
              </w:rPr>
              <w:t>NOTE 8:</w:t>
            </w:r>
            <w:r w:rsidRPr="005B2E5C">
              <w:rPr>
                <w:rFonts w:cs="Arial"/>
              </w:rPr>
              <w:tab/>
              <w:t>The downlink frequency range of an FDD operating band is excluded from the general blocking requirement.</w:t>
            </w:r>
          </w:p>
          <w:p w14:paraId="7B2451A5" w14:textId="77777777" w:rsidR="00E3752B" w:rsidRPr="005B2E5C" w:rsidRDefault="00E3752B" w:rsidP="003709CC">
            <w:pPr>
              <w:pStyle w:val="TAN"/>
              <w:rPr>
                <w:lang w:eastAsia="ja-JP"/>
              </w:rPr>
            </w:pPr>
            <w:r w:rsidRPr="005B2E5C">
              <w:rPr>
                <w:lang w:eastAsia="ja-JP"/>
              </w:rPr>
              <w:t>NOTE 9:</w:t>
            </w:r>
            <w:r w:rsidRPr="005B2E5C">
              <w:rPr>
                <w:rFonts w:cs="Arial"/>
              </w:rPr>
              <w:tab/>
            </w:r>
            <w:r w:rsidRPr="005B2E5C">
              <w:rPr>
                <w:lang w:eastAsia="ja-JP"/>
              </w:rPr>
              <w:t>This test requirement is only applied in the OTA REFSENS conformance test directions.</w:t>
            </w:r>
          </w:p>
          <w:p w14:paraId="3B5D2772" w14:textId="77777777" w:rsidR="00E3752B" w:rsidRPr="005B2E5C" w:rsidRDefault="00E3752B" w:rsidP="003709CC">
            <w:pPr>
              <w:pStyle w:val="TAN"/>
              <w:rPr>
                <w:rFonts w:cs="Arial"/>
              </w:rPr>
            </w:pPr>
            <w:r w:rsidRPr="005B2E5C">
              <w:rPr>
                <w:lang w:eastAsia="ja-JP"/>
              </w:rPr>
              <w:t>NOTE 10:</w:t>
            </w:r>
            <w:r w:rsidRPr="005B2E5C">
              <w:rPr>
                <w:rFonts w:cs="Arial"/>
              </w:rPr>
              <w:tab/>
            </w:r>
            <w:r w:rsidRPr="005B2E5C">
              <w:rPr>
                <w:lang w:eastAsia="ja-JP"/>
              </w:rPr>
              <w:t xml:space="preserve">This test requirement is only applied in the OTA </w:t>
            </w:r>
            <w:proofErr w:type="spellStart"/>
            <w:r w:rsidRPr="005B2E5C">
              <w:rPr>
                <w:lang w:eastAsia="ja-JP"/>
              </w:rPr>
              <w:t>minSENS</w:t>
            </w:r>
            <w:proofErr w:type="spellEnd"/>
            <w:r w:rsidRPr="005B2E5C">
              <w:rPr>
                <w:lang w:eastAsia="ja-JP"/>
              </w:rPr>
              <w:t xml:space="preserve"> receiver target reference direction.</w:t>
            </w:r>
          </w:p>
          <w:p w14:paraId="7FBF07AB" w14:textId="1E2C321D" w:rsidR="00E3752B" w:rsidRPr="005B2E5C" w:rsidRDefault="00CC123E" w:rsidP="003709CC">
            <w:pPr>
              <w:pStyle w:val="TAN"/>
              <w:rPr>
                <w:lang w:eastAsia="ja-JP"/>
              </w:rPr>
            </w:pPr>
            <w:ins w:id="6" w:author="Thomas Chapman" w:date="2019-04-21T04:54:00Z">
              <w:r>
                <w:rPr>
                  <w:rFonts w:cs="Arial"/>
                </w:rPr>
                <w:t>NOTE 11:  For NR wanted signal channel bandwidth greater than 20 MHz, z = 22.5. For all other cases, z = 0.</w:t>
              </w:r>
            </w:ins>
          </w:p>
        </w:tc>
      </w:tr>
    </w:tbl>
    <w:p w14:paraId="408A922D" w14:textId="77777777" w:rsidR="00E3752B" w:rsidRPr="005B2E5C" w:rsidRDefault="00E3752B" w:rsidP="00E3752B"/>
    <w:p w14:paraId="1F169454" w14:textId="77777777" w:rsidR="00E3752B" w:rsidRPr="005B2E5C" w:rsidRDefault="00E3752B" w:rsidP="00E3752B">
      <w:pPr>
        <w:pStyle w:val="TH"/>
      </w:pPr>
      <w:r w:rsidRPr="005B2E5C">
        <w:t>Table 7.5.5.1.1-2: Void</w:t>
      </w:r>
    </w:p>
    <w:p w14:paraId="40451509" w14:textId="77777777" w:rsidR="00E3752B" w:rsidRPr="005B2E5C" w:rsidRDefault="00E3752B" w:rsidP="00E3752B"/>
    <w:p w14:paraId="3544CECA" w14:textId="77777777" w:rsidR="00E3752B" w:rsidRPr="005B2E5C" w:rsidRDefault="00E3752B" w:rsidP="00E3752B">
      <w:pPr>
        <w:keepLines/>
        <w:ind w:left="1135" w:hanging="851"/>
      </w:pPr>
      <w:r w:rsidRPr="005B2E5C">
        <w:t>NOTE:</w:t>
      </w:r>
      <w:r w:rsidRPr="005B2E5C">
        <w:tab/>
        <w:t xml:space="preserve">The requirement in tables 7.5.5.1.1-1 and 7.5.5.1.1-2 assumes that two operating bands, where the </w:t>
      </w:r>
      <w:r w:rsidRPr="005B2E5C">
        <w:rPr>
          <w:i/>
        </w:rPr>
        <w:t>downlink operating band</w:t>
      </w:r>
      <w:r w:rsidRPr="005B2E5C">
        <w:t xml:space="preserve"> (see table 4.4-1 and table 4.4-2 in 3GPP </w:t>
      </w:r>
      <w:r w:rsidRPr="005B2E5C">
        <w:rPr>
          <w:lang w:eastAsia="zh-CN"/>
        </w:rPr>
        <w:t>TS 37.141 [13].</w:t>
      </w:r>
      <w:r w:rsidRPr="005B2E5C">
        <w:t>) of one band would be within the in-band blocking region of the other band, are not deployed in the same geographical area.</w:t>
      </w:r>
    </w:p>
    <w:p w14:paraId="1C65CABC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4E807" w14:textId="77777777" w:rsidR="00DA4E13" w:rsidRDefault="00DA4E13">
      <w:r>
        <w:separator/>
      </w:r>
    </w:p>
  </w:endnote>
  <w:endnote w:type="continuationSeparator" w:id="0">
    <w:p w14:paraId="475441BB" w14:textId="77777777" w:rsidR="00DA4E13" w:rsidRDefault="00DA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C4E92" w14:textId="77777777" w:rsidR="00DA4E13" w:rsidRDefault="00DA4E13">
      <w:r>
        <w:separator/>
      </w:r>
    </w:p>
  </w:footnote>
  <w:footnote w:type="continuationSeparator" w:id="0">
    <w:p w14:paraId="215E753C" w14:textId="77777777" w:rsidR="00DA4E13" w:rsidRDefault="00DA4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CA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CA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CA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CAC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A4D"/>
    <w:rsid w:val="00022E4A"/>
    <w:rsid w:val="0004451C"/>
    <w:rsid w:val="000A6394"/>
    <w:rsid w:val="000B7FED"/>
    <w:rsid w:val="000C038A"/>
    <w:rsid w:val="000C6598"/>
    <w:rsid w:val="00145D43"/>
    <w:rsid w:val="00192C46"/>
    <w:rsid w:val="0019444B"/>
    <w:rsid w:val="001A08B3"/>
    <w:rsid w:val="001A31E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5637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3F9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23E"/>
    <w:rsid w:val="00CC5026"/>
    <w:rsid w:val="00CC68D0"/>
    <w:rsid w:val="00D03F9A"/>
    <w:rsid w:val="00D06D51"/>
    <w:rsid w:val="00D24991"/>
    <w:rsid w:val="00D50255"/>
    <w:rsid w:val="00DA322D"/>
    <w:rsid w:val="00DA4E13"/>
    <w:rsid w:val="00DE34CF"/>
    <w:rsid w:val="00E13F3D"/>
    <w:rsid w:val="00E34898"/>
    <w:rsid w:val="00E3752B"/>
    <w:rsid w:val="00E76E7C"/>
    <w:rsid w:val="00EB09B7"/>
    <w:rsid w:val="00EE7D7C"/>
    <w:rsid w:val="00F25D98"/>
    <w:rsid w:val="00F300FB"/>
    <w:rsid w:val="00FB6386"/>
    <w:rsid w:val="00FC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C65CA35"/>
  <w15:docId w15:val="{DD28655D-FD5A-4EB6-853F-850D5AB3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375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375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752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3752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752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375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FFFC-7B5B-49C4-8E84-59D83BA7F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1006</TotalTime>
  <Pages>3</Pages>
  <Words>995</Words>
  <Characters>5275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24</cp:revision>
  <cp:lastPrinted>1899-12-31T23:00:00Z</cp:lastPrinted>
  <dcterms:created xsi:type="dcterms:W3CDTF">2015-08-19T09:34:00Z</dcterms:created>
  <dcterms:modified xsi:type="dcterms:W3CDTF">2019-05-03T06:07:00Z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