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50F023" w14:textId="088E6852" w:rsidR="00D3730D" w:rsidRDefault="00D3730D" w:rsidP="00D3730D">
      <w:pPr>
        <w:pStyle w:val="CRCoverPage"/>
        <w:tabs>
          <w:tab w:val="right" w:pos="9639"/>
        </w:tabs>
        <w:spacing w:after="0"/>
        <w:rPr>
          <w:b/>
          <w:i/>
          <w:noProof/>
          <w:sz w:val="28"/>
        </w:rPr>
      </w:pPr>
      <w:r w:rsidRPr="005977F5">
        <w:rPr>
          <w:b/>
          <w:noProof/>
          <w:sz w:val="24"/>
        </w:rPr>
        <w:t>3GP</w:t>
      </w:r>
      <w:r w:rsidR="00150E9D">
        <w:rPr>
          <w:b/>
          <w:noProof/>
          <w:sz w:val="24"/>
        </w:rPr>
        <w:t>P TSG RAN WG4 #9</w:t>
      </w:r>
      <w:r w:rsidR="000C2D09">
        <w:rPr>
          <w:b/>
          <w:noProof/>
          <w:sz w:val="24"/>
        </w:rPr>
        <w:t>1</w:t>
      </w:r>
      <w:r>
        <w:rPr>
          <w:b/>
          <w:noProof/>
          <w:sz w:val="24"/>
        </w:rPr>
        <w:tab/>
      </w:r>
      <w:bookmarkStart w:id="0" w:name="_GoBack"/>
      <w:bookmarkEnd w:id="0"/>
      <w:r w:rsidR="00C6662E" w:rsidRPr="00C6662E">
        <w:rPr>
          <w:b/>
          <w:noProof/>
          <w:sz w:val="28"/>
        </w:rPr>
        <w:t>R4-1906024</w:t>
      </w:r>
    </w:p>
    <w:p w14:paraId="7E192E40" w14:textId="6B242F20" w:rsidR="00D3730D" w:rsidRDefault="000C2D09" w:rsidP="00D3730D">
      <w:pPr>
        <w:pStyle w:val="CRCoverPage"/>
        <w:outlineLvl w:val="0"/>
        <w:rPr>
          <w:b/>
          <w:noProof/>
          <w:sz w:val="24"/>
        </w:rPr>
      </w:pPr>
      <w:r>
        <w:rPr>
          <w:b/>
          <w:noProof/>
          <w:sz w:val="24"/>
        </w:rPr>
        <w:t>Reno</w:t>
      </w:r>
      <w:r w:rsidR="008E3B63">
        <w:rPr>
          <w:b/>
          <w:noProof/>
          <w:sz w:val="24"/>
        </w:rPr>
        <w:t xml:space="preserve">, </w:t>
      </w:r>
      <w:r>
        <w:rPr>
          <w:b/>
          <w:noProof/>
          <w:sz w:val="24"/>
        </w:rPr>
        <w:t>USA</w:t>
      </w:r>
      <w:r w:rsidR="00EC39BF">
        <w:rPr>
          <w:b/>
          <w:noProof/>
          <w:sz w:val="24"/>
        </w:rPr>
        <w:t xml:space="preserve">, </w:t>
      </w:r>
      <w:r>
        <w:rPr>
          <w:b/>
          <w:noProof/>
          <w:sz w:val="24"/>
        </w:rPr>
        <w:t>13</w:t>
      </w:r>
      <w:r w:rsidR="00EC39BF">
        <w:rPr>
          <w:b/>
          <w:noProof/>
          <w:sz w:val="24"/>
        </w:rPr>
        <w:t xml:space="preserve"> </w:t>
      </w:r>
      <w:r>
        <w:rPr>
          <w:b/>
          <w:noProof/>
          <w:sz w:val="24"/>
        </w:rPr>
        <w:t>May</w:t>
      </w:r>
      <w:r w:rsidR="00EC39BF">
        <w:rPr>
          <w:b/>
          <w:noProof/>
          <w:sz w:val="24"/>
        </w:rPr>
        <w:t xml:space="preserve"> 2019 - </w:t>
      </w:r>
      <w:r w:rsidR="00E146D4">
        <w:rPr>
          <w:b/>
          <w:noProof/>
          <w:sz w:val="24"/>
        </w:rPr>
        <w:t>1</w:t>
      </w:r>
      <w:r>
        <w:rPr>
          <w:b/>
          <w:noProof/>
          <w:sz w:val="24"/>
        </w:rPr>
        <w:t>7</w:t>
      </w:r>
      <w:r w:rsidR="00EC39BF">
        <w:rPr>
          <w:b/>
          <w:noProof/>
          <w:sz w:val="24"/>
        </w:rPr>
        <w:t xml:space="preserve"> </w:t>
      </w:r>
      <w:r>
        <w:rPr>
          <w:b/>
          <w:noProof/>
          <w:sz w:val="24"/>
        </w:rPr>
        <w:t>May</w:t>
      </w:r>
      <w:r w:rsidR="00EC39BF">
        <w:rPr>
          <w:b/>
          <w:noProof/>
          <w:sz w:val="24"/>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3730D" w14:paraId="37A62AD2" w14:textId="77777777" w:rsidTr="00491136">
        <w:tc>
          <w:tcPr>
            <w:tcW w:w="9641" w:type="dxa"/>
            <w:gridSpan w:val="9"/>
            <w:tcBorders>
              <w:top w:val="single" w:sz="4" w:space="0" w:color="auto"/>
              <w:left w:val="single" w:sz="4" w:space="0" w:color="auto"/>
              <w:right w:val="single" w:sz="4" w:space="0" w:color="auto"/>
            </w:tcBorders>
          </w:tcPr>
          <w:p w14:paraId="27104EA7" w14:textId="77777777" w:rsidR="00D3730D" w:rsidRDefault="00766DCA" w:rsidP="00491136">
            <w:pPr>
              <w:pStyle w:val="CRCoverPage"/>
              <w:spacing w:after="0"/>
              <w:jc w:val="right"/>
              <w:rPr>
                <w:i/>
                <w:noProof/>
              </w:rPr>
            </w:pPr>
            <w:r>
              <w:rPr>
                <w:i/>
                <w:noProof/>
                <w:sz w:val="14"/>
              </w:rPr>
              <w:t>CR-Form-v11.4</w:t>
            </w:r>
          </w:p>
        </w:tc>
      </w:tr>
      <w:tr w:rsidR="00D3730D" w14:paraId="3FA8CC00" w14:textId="77777777" w:rsidTr="00491136">
        <w:tc>
          <w:tcPr>
            <w:tcW w:w="9641" w:type="dxa"/>
            <w:gridSpan w:val="9"/>
            <w:tcBorders>
              <w:left w:val="single" w:sz="4" w:space="0" w:color="auto"/>
              <w:right w:val="single" w:sz="4" w:space="0" w:color="auto"/>
            </w:tcBorders>
          </w:tcPr>
          <w:p w14:paraId="7CC57F12" w14:textId="77777777" w:rsidR="00D3730D" w:rsidRDefault="00D3730D" w:rsidP="00491136">
            <w:pPr>
              <w:pStyle w:val="CRCoverPage"/>
              <w:spacing w:after="0"/>
              <w:jc w:val="center"/>
              <w:rPr>
                <w:noProof/>
              </w:rPr>
            </w:pPr>
            <w:r>
              <w:rPr>
                <w:b/>
                <w:noProof/>
                <w:sz w:val="32"/>
              </w:rPr>
              <w:t>CHANGE REQUEST</w:t>
            </w:r>
          </w:p>
        </w:tc>
      </w:tr>
      <w:tr w:rsidR="00D3730D" w14:paraId="2634BF24" w14:textId="77777777" w:rsidTr="00491136">
        <w:tc>
          <w:tcPr>
            <w:tcW w:w="9641" w:type="dxa"/>
            <w:gridSpan w:val="9"/>
            <w:tcBorders>
              <w:left w:val="single" w:sz="4" w:space="0" w:color="auto"/>
              <w:right w:val="single" w:sz="4" w:space="0" w:color="auto"/>
            </w:tcBorders>
          </w:tcPr>
          <w:p w14:paraId="49A6FC95" w14:textId="77777777" w:rsidR="00D3730D" w:rsidRDefault="00D3730D" w:rsidP="00491136">
            <w:pPr>
              <w:pStyle w:val="CRCoverPage"/>
              <w:spacing w:after="0"/>
              <w:rPr>
                <w:noProof/>
                <w:sz w:val="8"/>
                <w:szCs w:val="8"/>
              </w:rPr>
            </w:pPr>
          </w:p>
        </w:tc>
      </w:tr>
      <w:tr w:rsidR="00D3730D" w14:paraId="58E0F6FA" w14:textId="77777777" w:rsidTr="00491136">
        <w:tc>
          <w:tcPr>
            <w:tcW w:w="142" w:type="dxa"/>
            <w:tcBorders>
              <w:left w:val="single" w:sz="4" w:space="0" w:color="auto"/>
            </w:tcBorders>
          </w:tcPr>
          <w:p w14:paraId="509587D7" w14:textId="77777777" w:rsidR="00D3730D" w:rsidRDefault="00D3730D" w:rsidP="00491136">
            <w:pPr>
              <w:pStyle w:val="CRCoverPage"/>
              <w:spacing w:after="0"/>
              <w:jc w:val="right"/>
              <w:rPr>
                <w:noProof/>
              </w:rPr>
            </w:pPr>
          </w:p>
        </w:tc>
        <w:tc>
          <w:tcPr>
            <w:tcW w:w="2126" w:type="dxa"/>
            <w:shd w:val="pct30" w:color="FFFF00" w:fill="auto"/>
          </w:tcPr>
          <w:p w14:paraId="1389330D" w14:textId="2E7D921D" w:rsidR="00D3730D" w:rsidRDefault="00150E9D" w:rsidP="00491136">
            <w:pPr>
              <w:pStyle w:val="CRCoverPage"/>
              <w:spacing w:after="0"/>
              <w:rPr>
                <w:b/>
                <w:noProof/>
                <w:sz w:val="28"/>
              </w:rPr>
            </w:pPr>
            <w:r>
              <w:rPr>
                <w:b/>
                <w:noProof/>
                <w:sz w:val="28"/>
              </w:rPr>
              <w:t>38.101-</w:t>
            </w:r>
            <w:r w:rsidR="00833E5F">
              <w:rPr>
                <w:b/>
                <w:noProof/>
                <w:sz w:val="28"/>
              </w:rPr>
              <w:t>4</w:t>
            </w:r>
          </w:p>
        </w:tc>
        <w:tc>
          <w:tcPr>
            <w:tcW w:w="709" w:type="dxa"/>
          </w:tcPr>
          <w:p w14:paraId="11783B70" w14:textId="77777777" w:rsidR="00D3730D" w:rsidRDefault="00D3730D" w:rsidP="00491136">
            <w:pPr>
              <w:pStyle w:val="CRCoverPage"/>
              <w:spacing w:after="0"/>
              <w:jc w:val="center"/>
              <w:rPr>
                <w:noProof/>
              </w:rPr>
            </w:pPr>
            <w:r>
              <w:rPr>
                <w:b/>
                <w:noProof/>
                <w:sz w:val="28"/>
              </w:rPr>
              <w:t>CR</w:t>
            </w:r>
          </w:p>
        </w:tc>
        <w:tc>
          <w:tcPr>
            <w:tcW w:w="1276" w:type="dxa"/>
            <w:shd w:val="pct30" w:color="FFFF00" w:fill="auto"/>
          </w:tcPr>
          <w:p w14:paraId="4C8CF6A0" w14:textId="77777777" w:rsidR="00D3730D" w:rsidRDefault="00D3730D" w:rsidP="00491136">
            <w:pPr>
              <w:pStyle w:val="CRCoverPage"/>
              <w:spacing w:after="0"/>
              <w:rPr>
                <w:noProof/>
              </w:rPr>
            </w:pPr>
            <w:r>
              <w:rPr>
                <w:b/>
                <w:noProof/>
                <w:sz w:val="28"/>
              </w:rPr>
              <w:t>CRNum</w:t>
            </w:r>
          </w:p>
        </w:tc>
        <w:tc>
          <w:tcPr>
            <w:tcW w:w="709" w:type="dxa"/>
          </w:tcPr>
          <w:p w14:paraId="56DE4824" w14:textId="77777777" w:rsidR="00D3730D" w:rsidRDefault="00D3730D" w:rsidP="00491136">
            <w:pPr>
              <w:pStyle w:val="CRCoverPage"/>
              <w:tabs>
                <w:tab w:val="right" w:pos="625"/>
              </w:tabs>
              <w:spacing w:after="0"/>
              <w:jc w:val="center"/>
              <w:rPr>
                <w:noProof/>
              </w:rPr>
            </w:pPr>
            <w:r>
              <w:rPr>
                <w:b/>
                <w:bCs/>
                <w:noProof/>
                <w:sz w:val="28"/>
              </w:rPr>
              <w:t>rev</w:t>
            </w:r>
          </w:p>
        </w:tc>
        <w:tc>
          <w:tcPr>
            <w:tcW w:w="425" w:type="dxa"/>
            <w:shd w:val="pct30" w:color="FFFF00" w:fill="auto"/>
          </w:tcPr>
          <w:p w14:paraId="28827C20" w14:textId="4BC22767" w:rsidR="00D3730D" w:rsidRDefault="00D3730D" w:rsidP="00491136">
            <w:pPr>
              <w:pStyle w:val="CRCoverPage"/>
              <w:spacing w:after="0"/>
              <w:jc w:val="center"/>
              <w:rPr>
                <w:b/>
                <w:noProof/>
              </w:rPr>
            </w:pPr>
          </w:p>
        </w:tc>
        <w:tc>
          <w:tcPr>
            <w:tcW w:w="2693" w:type="dxa"/>
          </w:tcPr>
          <w:p w14:paraId="30E09272" w14:textId="77777777" w:rsidR="00D3730D" w:rsidRDefault="00D3730D" w:rsidP="0049113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25EE972" w14:textId="43F7997D" w:rsidR="00D3730D" w:rsidRDefault="00805F7D" w:rsidP="00491136">
            <w:pPr>
              <w:pStyle w:val="CRCoverPage"/>
              <w:spacing w:after="0"/>
              <w:jc w:val="center"/>
              <w:rPr>
                <w:noProof/>
              </w:rPr>
            </w:pPr>
            <w:r>
              <w:rPr>
                <w:b/>
                <w:noProof/>
                <w:sz w:val="32"/>
              </w:rPr>
              <w:t>15.</w:t>
            </w:r>
            <w:r w:rsidR="00D206BF">
              <w:rPr>
                <w:b/>
                <w:noProof/>
                <w:sz w:val="32"/>
              </w:rPr>
              <w:t>1</w:t>
            </w:r>
            <w:r w:rsidR="00D3730D">
              <w:rPr>
                <w:b/>
                <w:noProof/>
                <w:sz w:val="32"/>
              </w:rPr>
              <w:t>.0</w:t>
            </w:r>
          </w:p>
        </w:tc>
        <w:tc>
          <w:tcPr>
            <w:tcW w:w="143" w:type="dxa"/>
            <w:tcBorders>
              <w:right w:val="single" w:sz="4" w:space="0" w:color="auto"/>
            </w:tcBorders>
          </w:tcPr>
          <w:p w14:paraId="7E2E7F92" w14:textId="77777777" w:rsidR="00D3730D" w:rsidRDefault="00D3730D" w:rsidP="00491136">
            <w:pPr>
              <w:pStyle w:val="CRCoverPage"/>
              <w:spacing w:after="0"/>
              <w:rPr>
                <w:noProof/>
              </w:rPr>
            </w:pPr>
          </w:p>
        </w:tc>
      </w:tr>
      <w:tr w:rsidR="00D3730D" w14:paraId="603B30A5" w14:textId="77777777" w:rsidTr="00491136">
        <w:tc>
          <w:tcPr>
            <w:tcW w:w="9641" w:type="dxa"/>
            <w:gridSpan w:val="9"/>
            <w:tcBorders>
              <w:left w:val="single" w:sz="4" w:space="0" w:color="auto"/>
              <w:right w:val="single" w:sz="4" w:space="0" w:color="auto"/>
            </w:tcBorders>
          </w:tcPr>
          <w:p w14:paraId="496FC73C" w14:textId="77777777" w:rsidR="00D3730D" w:rsidRDefault="00D3730D" w:rsidP="00491136">
            <w:pPr>
              <w:pStyle w:val="CRCoverPage"/>
              <w:spacing w:after="0"/>
              <w:rPr>
                <w:noProof/>
              </w:rPr>
            </w:pPr>
          </w:p>
        </w:tc>
      </w:tr>
      <w:tr w:rsidR="00D3730D" w14:paraId="20E16F69" w14:textId="77777777" w:rsidTr="00491136">
        <w:tc>
          <w:tcPr>
            <w:tcW w:w="9641" w:type="dxa"/>
            <w:gridSpan w:val="9"/>
            <w:tcBorders>
              <w:top w:val="single" w:sz="4" w:space="0" w:color="auto"/>
            </w:tcBorders>
          </w:tcPr>
          <w:p w14:paraId="59C620B4" w14:textId="77777777" w:rsidR="00D3730D" w:rsidRPr="00F25D98" w:rsidRDefault="00D3730D" w:rsidP="00491136">
            <w:pPr>
              <w:pStyle w:val="CRCoverPage"/>
              <w:spacing w:after="0"/>
              <w:jc w:val="center"/>
              <w:rPr>
                <w:i/>
                <w:noProof/>
              </w:rPr>
            </w:pPr>
            <w:r w:rsidRPr="00F25D98">
              <w:rPr>
                <w:i/>
                <w:noProof/>
              </w:rPr>
              <w:t xml:space="preserve">For </w:t>
            </w:r>
            <w:hyperlink r:id="rId7" w:anchor="_blank" w:history="1">
              <w:r w:rsidRPr="00F25D98">
                <w:rPr>
                  <w:rStyle w:val="Hyperlink"/>
                  <w:b/>
                  <w:i/>
                  <w:noProof/>
                  <w:color w:val="FF0000"/>
                </w:rPr>
                <w:t>HE</w:t>
              </w:r>
              <w:bookmarkStart w:id="1" w:name="_Hlt497126619"/>
              <w:r w:rsidRPr="00F25D98">
                <w:rPr>
                  <w:rStyle w:val="Hyperlink"/>
                  <w:b/>
                  <w:i/>
                  <w:noProof/>
                  <w:color w:val="FF0000"/>
                </w:rPr>
                <w:t>L</w:t>
              </w:r>
              <w:bookmarkEnd w:id="1"/>
              <w:r w:rsidRPr="00F25D98">
                <w:rPr>
                  <w:rStyle w:val="Hyperlink"/>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8" w:history="1">
              <w:r>
                <w:rPr>
                  <w:rStyle w:val="Hyperlink"/>
                  <w:i/>
                  <w:noProof/>
                </w:rPr>
                <w:t>http://www.3gpp.org/Change-Requests</w:t>
              </w:r>
            </w:hyperlink>
            <w:r w:rsidRPr="00F25D98">
              <w:rPr>
                <w:i/>
                <w:noProof/>
              </w:rPr>
              <w:t>.</w:t>
            </w:r>
          </w:p>
        </w:tc>
      </w:tr>
      <w:tr w:rsidR="00D3730D" w14:paraId="40E87CC6" w14:textId="77777777" w:rsidTr="00491136">
        <w:tc>
          <w:tcPr>
            <w:tcW w:w="9641" w:type="dxa"/>
            <w:gridSpan w:val="9"/>
          </w:tcPr>
          <w:p w14:paraId="037BD6B4" w14:textId="77777777" w:rsidR="00D3730D" w:rsidRDefault="00D3730D" w:rsidP="00491136">
            <w:pPr>
              <w:pStyle w:val="CRCoverPage"/>
              <w:spacing w:after="0"/>
              <w:rPr>
                <w:noProof/>
                <w:sz w:val="8"/>
                <w:szCs w:val="8"/>
              </w:rPr>
            </w:pPr>
          </w:p>
        </w:tc>
      </w:tr>
    </w:tbl>
    <w:p w14:paraId="3207996A" w14:textId="77777777" w:rsidR="00D3730D" w:rsidRDefault="00D3730D" w:rsidP="00D373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730D" w14:paraId="46363710" w14:textId="77777777" w:rsidTr="00491136">
        <w:tc>
          <w:tcPr>
            <w:tcW w:w="2835" w:type="dxa"/>
          </w:tcPr>
          <w:p w14:paraId="6895370B" w14:textId="77777777" w:rsidR="00D3730D" w:rsidRDefault="00D3730D" w:rsidP="00491136">
            <w:pPr>
              <w:pStyle w:val="CRCoverPage"/>
              <w:tabs>
                <w:tab w:val="right" w:pos="2751"/>
              </w:tabs>
              <w:spacing w:after="0"/>
              <w:rPr>
                <w:b/>
                <w:i/>
                <w:noProof/>
              </w:rPr>
            </w:pPr>
            <w:r>
              <w:rPr>
                <w:b/>
                <w:i/>
                <w:noProof/>
              </w:rPr>
              <w:t>Proposed change affects:</w:t>
            </w:r>
          </w:p>
        </w:tc>
        <w:tc>
          <w:tcPr>
            <w:tcW w:w="1418" w:type="dxa"/>
          </w:tcPr>
          <w:p w14:paraId="3F6DA266" w14:textId="77777777" w:rsidR="00D3730D" w:rsidRDefault="00D3730D" w:rsidP="004911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FBF121" w14:textId="77777777" w:rsidR="00D3730D" w:rsidRDefault="00D3730D" w:rsidP="00491136">
            <w:pPr>
              <w:pStyle w:val="CRCoverPage"/>
              <w:spacing w:after="0"/>
              <w:jc w:val="center"/>
              <w:rPr>
                <w:b/>
                <w:caps/>
                <w:noProof/>
              </w:rPr>
            </w:pPr>
          </w:p>
        </w:tc>
        <w:tc>
          <w:tcPr>
            <w:tcW w:w="709" w:type="dxa"/>
            <w:tcBorders>
              <w:left w:val="single" w:sz="4" w:space="0" w:color="auto"/>
            </w:tcBorders>
          </w:tcPr>
          <w:p w14:paraId="3B5E632B" w14:textId="77777777" w:rsidR="00D3730D" w:rsidRDefault="00D3730D" w:rsidP="004911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0F3CEB" w14:textId="77777777" w:rsidR="00D3730D" w:rsidRDefault="00D3730D" w:rsidP="00491136">
            <w:pPr>
              <w:pStyle w:val="CRCoverPage"/>
              <w:spacing w:after="0"/>
              <w:jc w:val="center"/>
              <w:rPr>
                <w:b/>
                <w:caps/>
                <w:noProof/>
              </w:rPr>
            </w:pPr>
            <w:r>
              <w:rPr>
                <w:b/>
                <w:caps/>
                <w:noProof/>
              </w:rPr>
              <w:t>x</w:t>
            </w:r>
          </w:p>
        </w:tc>
        <w:tc>
          <w:tcPr>
            <w:tcW w:w="2126" w:type="dxa"/>
          </w:tcPr>
          <w:p w14:paraId="76A0C41B" w14:textId="77777777" w:rsidR="00D3730D" w:rsidRDefault="00D3730D" w:rsidP="004911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903D9E" w14:textId="77777777" w:rsidR="00D3730D" w:rsidRDefault="00D3730D" w:rsidP="00491136">
            <w:pPr>
              <w:pStyle w:val="CRCoverPage"/>
              <w:spacing w:after="0"/>
              <w:jc w:val="center"/>
              <w:rPr>
                <w:b/>
                <w:caps/>
                <w:noProof/>
              </w:rPr>
            </w:pPr>
          </w:p>
        </w:tc>
        <w:tc>
          <w:tcPr>
            <w:tcW w:w="1418" w:type="dxa"/>
            <w:tcBorders>
              <w:left w:val="nil"/>
            </w:tcBorders>
          </w:tcPr>
          <w:p w14:paraId="089888FB" w14:textId="77777777" w:rsidR="00D3730D" w:rsidRDefault="00D3730D" w:rsidP="004911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CBA999" w14:textId="77777777" w:rsidR="00D3730D" w:rsidRDefault="00D3730D" w:rsidP="00491136">
            <w:pPr>
              <w:pStyle w:val="CRCoverPage"/>
              <w:spacing w:after="0"/>
              <w:jc w:val="center"/>
              <w:rPr>
                <w:b/>
                <w:bCs/>
                <w:caps/>
                <w:noProof/>
              </w:rPr>
            </w:pPr>
          </w:p>
        </w:tc>
      </w:tr>
    </w:tbl>
    <w:p w14:paraId="28EB2A8B" w14:textId="77777777" w:rsidR="00D3730D" w:rsidRDefault="00D3730D" w:rsidP="00D3730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3730D" w14:paraId="0948F682" w14:textId="77777777" w:rsidTr="00491136">
        <w:tc>
          <w:tcPr>
            <w:tcW w:w="9641" w:type="dxa"/>
            <w:gridSpan w:val="11"/>
          </w:tcPr>
          <w:p w14:paraId="60CBE625" w14:textId="77777777" w:rsidR="00D3730D" w:rsidRDefault="00D3730D" w:rsidP="00491136">
            <w:pPr>
              <w:pStyle w:val="CRCoverPage"/>
              <w:spacing w:after="0"/>
              <w:rPr>
                <w:noProof/>
                <w:sz w:val="8"/>
                <w:szCs w:val="8"/>
              </w:rPr>
            </w:pPr>
          </w:p>
        </w:tc>
      </w:tr>
      <w:tr w:rsidR="00D3730D" w14:paraId="74D3B4B9" w14:textId="77777777" w:rsidTr="00491136">
        <w:tc>
          <w:tcPr>
            <w:tcW w:w="1843" w:type="dxa"/>
            <w:tcBorders>
              <w:top w:val="single" w:sz="4" w:space="0" w:color="auto"/>
              <w:left w:val="single" w:sz="4" w:space="0" w:color="auto"/>
            </w:tcBorders>
          </w:tcPr>
          <w:p w14:paraId="4F257D44" w14:textId="77777777" w:rsidR="00D3730D" w:rsidRDefault="00D3730D" w:rsidP="00491136">
            <w:pPr>
              <w:pStyle w:val="CRCoverPage"/>
              <w:tabs>
                <w:tab w:val="right" w:pos="1759"/>
              </w:tabs>
              <w:spacing w:after="0"/>
              <w:rPr>
                <w:b/>
                <w:i/>
                <w:noProof/>
              </w:rPr>
            </w:pPr>
            <w:bookmarkStart w:id="2" w:name="_Hlk521669667"/>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C4381B4" w14:textId="0D1CC84A" w:rsidR="00D3730D" w:rsidRPr="001905FC" w:rsidRDefault="00B9540E" w:rsidP="00491136">
            <w:pPr>
              <w:pStyle w:val="CRCoverPage"/>
              <w:spacing w:after="0"/>
              <w:ind w:left="100"/>
              <w:rPr>
                <w:noProof/>
                <w:lang w:val="en-US"/>
              </w:rPr>
            </w:pPr>
            <w:r>
              <w:rPr>
                <w:noProof/>
                <w:lang w:val="en-US"/>
              </w:rPr>
              <w:t>Draft CR on</w:t>
            </w:r>
            <w:r w:rsidR="00FB76F3">
              <w:rPr>
                <w:noProof/>
                <w:lang w:val="en-US"/>
              </w:rPr>
              <w:t xml:space="preserve"> </w:t>
            </w:r>
            <w:r w:rsidR="00387332">
              <w:rPr>
                <w:noProof/>
                <w:lang w:val="en-US"/>
              </w:rPr>
              <w:t>FR2 CSI Reporting tests</w:t>
            </w:r>
          </w:p>
        </w:tc>
      </w:tr>
      <w:bookmarkEnd w:id="2"/>
      <w:tr w:rsidR="00D3730D" w14:paraId="38CADAC1" w14:textId="77777777" w:rsidTr="00491136">
        <w:tc>
          <w:tcPr>
            <w:tcW w:w="1843" w:type="dxa"/>
            <w:tcBorders>
              <w:left w:val="single" w:sz="4" w:space="0" w:color="auto"/>
            </w:tcBorders>
          </w:tcPr>
          <w:p w14:paraId="78C9116B" w14:textId="77777777" w:rsidR="00D3730D" w:rsidRDefault="00D3730D" w:rsidP="00491136">
            <w:pPr>
              <w:pStyle w:val="CRCoverPage"/>
              <w:spacing w:after="0"/>
              <w:rPr>
                <w:b/>
                <w:i/>
                <w:noProof/>
                <w:sz w:val="8"/>
                <w:szCs w:val="8"/>
              </w:rPr>
            </w:pPr>
          </w:p>
        </w:tc>
        <w:tc>
          <w:tcPr>
            <w:tcW w:w="7798" w:type="dxa"/>
            <w:gridSpan w:val="10"/>
            <w:tcBorders>
              <w:right w:val="single" w:sz="4" w:space="0" w:color="auto"/>
            </w:tcBorders>
          </w:tcPr>
          <w:p w14:paraId="54AE2B95" w14:textId="77777777" w:rsidR="00D3730D" w:rsidRDefault="00D3730D" w:rsidP="00491136">
            <w:pPr>
              <w:pStyle w:val="CRCoverPage"/>
              <w:spacing w:after="0"/>
              <w:rPr>
                <w:noProof/>
                <w:sz w:val="8"/>
                <w:szCs w:val="8"/>
              </w:rPr>
            </w:pPr>
          </w:p>
        </w:tc>
      </w:tr>
      <w:tr w:rsidR="00D3730D" w14:paraId="5186A1C1" w14:textId="77777777" w:rsidTr="00491136">
        <w:tc>
          <w:tcPr>
            <w:tcW w:w="1843" w:type="dxa"/>
            <w:tcBorders>
              <w:left w:val="single" w:sz="4" w:space="0" w:color="auto"/>
            </w:tcBorders>
          </w:tcPr>
          <w:p w14:paraId="5936FFF8" w14:textId="77777777" w:rsidR="00D3730D" w:rsidRDefault="00D3730D" w:rsidP="0049113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06AF7A" w14:textId="77777777" w:rsidR="00D3730D" w:rsidRDefault="00D3730D" w:rsidP="00491136">
            <w:pPr>
              <w:pStyle w:val="CRCoverPage"/>
              <w:spacing w:after="0"/>
              <w:ind w:left="100"/>
              <w:rPr>
                <w:noProof/>
              </w:rPr>
            </w:pPr>
            <w:r>
              <w:rPr>
                <w:noProof/>
              </w:rPr>
              <w:t>Qualcomm Incorporated</w:t>
            </w:r>
          </w:p>
        </w:tc>
      </w:tr>
      <w:tr w:rsidR="00D3730D" w14:paraId="11ECA8E3" w14:textId="77777777" w:rsidTr="00491136">
        <w:tc>
          <w:tcPr>
            <w:tcW w:w="1843" w:type="dxa"/>
            <w:tcBorders>
              <w:left w:val="single" w:sz="4" w:space="0" w:color="auto"/>
            </w:tcBorders>
          </w:tcPr>
          <w:p w14:paraId="34F83910" w14:textId="77777777" w:rsidR="00D3730D" w:rsidRDefault="00D3730D" w:rsidP="0049113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1B1ED62" w14:textId="77777777" w:rsidR="00D3730D" w:rsidRDefault="00D3730D" w:rsidP="00491136">
            <w:pPr>
              <w:pStyle w:val="CRCoverPage"/>
              <w:spacing w:after="0"/>
              <w:ind w:left="100"/>
              <w:rPr>
                <w:noProof/>
              </w:rPr>
            </w:pPr>
            <w:r>
              <w:rPr>
                <w:noProof/>
              </w:rPr>
              <w:t>R4</w:t>
            </w:r>
          </w:p>
        </w:tc>
      </w:tr>
      <w:tr w:rsidR="00D3730D" w14:paraId="597AA13E" w14:textId="77777777" w:rsidTr="00491136">
        <w:tc>
          <w:tcPr>
            <w:tcW w:w="1843" w:type="dxa"/>
            <w:tcBorders>
              <w:left w:val="single" w:sz="4" w:space="0" w:color="auto"/>
            </w:tcBorders>
          </w:tcPr>
          <w:p w14:paraId="3F17CF9A" w14:textId="77777777" w:rsidR="00D3730D" w:rsidRDefault="00D3730D" w:rsidP="00491136">
            <w:pPr>
              <w:pStyle w:val="CRCoverPage"/>
              <w:spacing w:after="0"/>
              <w:rPr>
                <w:b/>
                <w:i/>
                <w:noProof/>
                <w:sz w:val="8"/>
                <w:szCs w:val="8"/>
              </w:rPr>
            </w:pPr>
          </w:p>
        </w:tc>
        <w:tc>
          <w:tcPr>
            <w:tcW w:w="7798" w:type="dxa"/>
            <w:gridSpan w:val="10"/>
            <w:tcBorders>
              <w:right w:val="single" w:sz="4" w:space="0" w:color="auto"/>
            </w:tcBorders>
          </w:tcPr>
          <w:p w14:paraId="0F841732" w14:textId="77777777" w:rsidR="00D3730D" w:rsidRDefault="00D3730D" w:rsidP="00491136">
            <w:pPr>
              <w:pStyle w:val="CRCoverPage"/>
              <w:spacing w:after="0"/>
              <w:rPr>
                <w:noProof/>
                <w:sz w:val="8"/>
                <w:szCs w:val="8"/>
              </w:rPr>
            </w:pPr>
          </w:p>
        </w:tc>
      </w:tr>
      <w:tr w:rsidR="00D3730D" w14:paraId="73942E7A" w14:textId="77777777" w:rsidTr="00491136">
        <w:tc>
          <w:tcPr>
            <w:tcW w:w="1843" w:type="dxa"/>
            <w:tcBorders>
              <w:left w:val="single" w:sz="4" w:space="0" w:color="auto"/>
            </w:tcBorders>
          </w:tcPr>
          <w:p w14:paraId="5088BDAF" w14:textId="77777777" w:rsidR="00D3730D" w:rsidRDefault="00D3730D" w:rsidP="00491136">
            <w:pPr>
              <w:pStyle w:val="CRCoverPage"/>
              <w:tabs>
                <w:tab w:val="right" w:pos="1759"/>
              </w:tabs>
              <w:spacing w:after="0"/>
              <w:rPr>
                <w:b/>
                <w:i/>
                <w:noProof/>
              </w:rPr>
            </w:pPr>
            <w:r>
              <w:rPr>
                <w:b/>
                <w:i/>
                <w:noProof/>
              </w:rPr>
              <w:t>Work item code:</w:t>
            </w:r>
          </w:p>
        </w:tc>
        <w:tc>
          <w:tcPr>
            <w:tcW w:w="3260" w:type="dxa"/>
            <w:gridSpan w:val="5"/>
            <w:shd w:val="pct30" w:color="FFFF00" w:fill="auto"/>
          </w:tcPr>
          <w:p w14:paraId="28E1CD93" w14:textId="77777777" w:rsidR="00D3730D" w:rsidRDefault="00D3730D" w:rsidP="00491136">
            <w:pPr>
              <w:pStyle w:val="CRCoverPage"/>
              <w:spacing w:after="0"/>
              <w:ind w:left="100"/>
              <w:rPr>
                <w:noProof/>
              </w:rPr>
            </w:pPr>
            <w:r>
              <w:rPr>
                <w:noProof/>
              </w:rPr>
              <w:t>NR_newRAT-Core</w:t>
            </w:r>
          </w:p>
        </w:tc>
        <w:tc>
          <w:tcPr>
            <w:tcW w:w="994" w:type="dxa"/>
            <w:gridSpan w:val="2"/>
            <w:tcBorders>
              <w:left w:val="nil"/>
            </w:tcBorders>
          </w:tcPr>
          <w:p w14:paraId="79984290" w14:textId="77777777" w:rsidR="00D3730D" w:rsidRDefault="00D3730D" w:rsidP="00491136">
            <w:pPr>
              <w:pStyle w:val="CRCoverPage"/>
              <w:spacing w:after="0"/>
              <w:ind w:right="100"/>
              <w:rPr>
                <w:noProof/>
              </w:rPr>
            </w:pPr>
          </w:p>
        </w:tc>
        <w:tc>
          <w:tcPr>
            <w:tcW w:w="1417" w:type="dxa"/>
            <w:gridSpan w:val="2"/>
            <w:tcBorders>
              <w:left w:val="nil"/>
            </w:tcBorders>
          </w:tcPr>
          <w:p w14:paraId="613E7710" w14:textId="77777777" w:rsidR="00D3730D" w:rsidRDefault="00D3730D" w:rsidP="004911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6A7841" w14:textId="0AD33ED9" w:rsidR="00D3730D" w:rsidRDefault="00150E9D" w:rsidP="00491136">
            <w:pPr>
              <w:pStyle w:val="CRCoverPage"/>
              <w:spacing w:after="0"/>
              <w:ind w:left="100"/>
              <w:rPr>
                <w:noProof/>
              </w:rPr>
            </w:pPr>
            <w:r>
              <w:rPr>
                <w:noProof/>
              </w:rPr>
              <w:t>2019-0</w:t>
            </w:r>
            <w:r w:rsidR="00802E8E">
              <w:rPr>
                <w:noProof/>
              </w:rPr>
              <w:t>4</w:t>
            </w:r>
            <w:r w:rsidR="00D3730D">
              <w:rPr>
                <w:noProof/>
              </w:rPr>
              <w:t>-</w:t>
            </w:r>
            <w:r w:rsidR="00802E8E">
              <w:rPr>
                <w:noProof/>
              </w:rPr>
              <w:t>0</w:t>
            </w:r>
            <w:r w:rsidR="00732EE8">
              <w:rPr>
                <w:noProof/>
              </w:rPr>
              <w:t>9</w:t>
            </w:r>
          </w:p>
        </w:tc>
      </w:tr>
      <w:tr w:rsidR="00D3730D" w14:paraId="39B0FFEF" w14:textId="77777777" w:rsidTr="00491136">
        <w:tc>
          <w:tcPr>
            <w:tcW w:w="1843" w:type="dxa"/>
            <w:tcBorders>
              <w:left w:val="single" w:sz="4" w:space="0" w:color="auto"/>
            </w:tcBorders>
          </w:tcPr>
          <w:p w14:paraId="16C7E87F" w14:textId="77777777" w:rsidR="00D3730D" w:rsidRDefault="00D3730D" w:rsidP="00491136">
            <w:pPr>
              <w:pStyle w:val="CRCoverPage"/>
              <w:spacing w:after="0"/>
              <w:rPr>
                <w:b/>
                <w:i/>
                <w:noProof/>
                <w:sz w:val="8"/>
                <w:szCs w:val="8"/>
              </w:rPr>
            </w:pPr>
          </w:p>
        </w:tc>
        <w:tc>
          <w:tcPr>
            <w:tcW w:w="1560" w:type="dxa"/>
            <w:gridSpan w:val="4"/>
          </w:tcPr>
          <w:p w14:paraId="0E2F1274" w14:textId="77777777" w:rsidR="00D3730D" w:rsidRDefault="00D3730D" w:rsidP="00491136">
            <w:pPr>
              <w:pStyle w:val="CRCoverPage"/>
              <w:spacing w:after="0"/>
              <w:rPr>
                <w:noProof/>
                <w:sz w:val="8"/>
                <w:szCs w:val="8"/>
              </w:rPr>
            </w:pPr>
          </w:p>
        </w:tc>
        <w:tc>
          <w:tcPr>
            <w:tcW w:w="2694" w:type="dxa"/>
            <w:gridSpan w:val="3"/>
          </w:tcPr>
          <w:p w14:paraId="3EE3961A" w14:textId="77777777" w:rsidR="00D3730D" w:rsidRDefault="00D3730D" w:rsidP="00491136">
            <w:pPr>
              <w:pStyle w:val="CRCoverPage"/>
              <w:spacing w:after="0"/>
              <w:rPr>
                <w:noProof/>
                <w:sz w:val="8"/>
                <w:szCs w:val="8"/>
              </w:rPr>
            </w:pPr>
          </w:p>
        </w:tc>
        <w:tc>
          <w:tcPr>
            <w:tcW w:w="1417" w:type="dxa"/>
            <w:gridSpan w:val="2"/>
          </w:tcPr>
          <w:p w14:paraId="3C02327F" w14:textId="77777777" w:rsidR="00D3730D" w:rsidRDefault="00D3730D" w:rsidP="00491136">
            <w:pPr>
              <w:pStyle w:val="CRCoverPage"/>
              <w:spacing w:after="0"/>
              <w:rPr>
                <w:noProof/>
                <w:sz w:val="8"/>
                <w:szCs w:val="8"/>
              </w:rPr>
            </w:pPr>
          </w:p>
        </w:tc>
        <w:tc>
          <w:tcPr>
            <w:tcW w:w="2127" w:type="dxa"/>
            <w:tcBorders>
              <w:right w:val="single" w:sz="4" w:space="0" w:color="auto"/>
            </w:tcBorders>
          </w:tcPr>
          <w:p w14:paraId="3B57FDD1" w14:textId="77777777" w:rsidR="00D3730D" w:rsidRDefault="00D3730D" w:rsidP="00491136">
            <w:pPr>
              <w:pStyle w:val="CRCoverPage"/>
              <w:spacing w:after="0"/>
              <w:rPr>
                <w:noProof/>
                <w:sz w:val="8"/>
                <w:szCs w:val="8"/>
              </w:rPr>
            </w:pPr>
          </w:p>
        </w:tc>
      </w:tr>
      <w:tr w:rsidR="00D3730D" w14:paraId="5CD5783A" w14:textId="77777777" w:rsidTr="00491136">
        <w:trPr>
          <w:cantSplit/>
        </w:trPr>
        <w:tc>
          <w:tcPr>
            <w:tcW w:w="1843" w:type="dxa"/>
            <w:tcBorders>
              <w:left w:val="single" w:sz="4" w:space="0" w:color="auto"/>
            </w:tcBorders>
          </w:tcPr>
          <w:p w14:paraId="565758D4" w14:textId="77777777" w:rsidR="00D3730D" w:rsidRDefault="00D3730D" w:rsidP="00491136">
            <w:pPr>
              <w:pStyle w:val="CRCoverPage"/>
              <w:tabs>
                <w:tab w:val="right" w:pos="1759"/>
              </w:tabs>
              <w:spacing w:after="0"/>
              <w:rPr>
                <w:b/>
                <w:i/>
                <w:noProof/>
              </w:rPr>
            </w:pPr>
            <w:r>
              <w:rPr>
                <w:b/>
                <w:i/>
                <w:noProof/>
              </w:rPr>
              <w:t>Category:</w:t>
            </w:r>
          </w:p>
        </w:tc>
        <w:tc>
          <w:tcPr>
            <w:tcW w:w="425" w:type="dxa"/>
            <w:shd w:val="pct30" w:color="FFFF00" w:fill="auto"/>
          </w:tcPr>
          <w:p w14:paraId="6FF79128" w14:textId="77777777" w:rsidR="00D3730D" w:rsidRDefault="00D3730D" w:rsidP="00491136">
            <w:pPr>
              <w:pStyle w:val="CRCoverPage"/>
              <w:spacing w:after="0"/>
              <w:ind w:left="100"/>
              <w:rPr>
                <w:b/>
                <w:noProof/>
              </w:rPr>
            </w:pPr>
            <w:r>
              <w:rPr>
                <w:b/>
                <w:noProof/>
              </w:rPr>
              <w:t>F</w:t>
            </w:r>
          </w:p>
        </w:tc>
        <w:tc>
          <w:tcPr>
            <w:tcW w:w="3829" w:type="dxa"/>
            <w:gridSpan w:val="6"/>
            <w:tcBorders>
              <w:left w:val="nil"/>
            </w:tcBorders>
          </w:tcPr>
          <w:p w14:paraId="0788AB10" w14:textId="77777777" w:rsidR="00D3730D" w:rsidRDefault="00D3730D" w:rsidP="00491136">
            <w:pPr>
              <w:pStyle w:val="CRCoverPage"/>
              <w:spacing w:after="0"/>
              <w:rPr>
                <w:noProof/>
              </w:rPr>
            </w:pPr>
          </w:p>
        </w:tc>
        <w:tc>
          <w:tcPr>
            <w:tcW w:w="1417" w:type="dxa"/>
            <w:gridSpan w:val="2"/>
            <w:tcBorders>
              <w:left w:val="nil"/>
            </w:tcBorders>
          </w:tcPr>
          <w:p w14:paraId="21173E49" w14:textId="77777777" w:rsidR="00D3730D" w:rsidRDefault="00D3730D" w:rsidP="004911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636" w14:textId="77777777" w:rsidR="00D3730D" w:rsidRDefault="00D3730D" w:rsidP="00491136">
            <w:pPr>
              <w:pStyle w:val="CRCoverPage"/>
              <w:spacing w:after="0"/>
              <w:ind w:left="100"/>
              <w:rPr>
                <w:noProof/>
              </w:rPr>
            </w:pPr>
            <w:r>
              <w:rPr>
                <w:noProof/>
              </w:rPr>
              <w:t>Rel-15</w:t>
            </w:r>
          </w:p>
        </w:tc>
      </w:tr>
      <w:tr w:rsidR="00D3730D" w14:paraId="2F1CAB53" w14:textId="77777777" w:rsidTr="00491136">
        <w:tc>
          <w:tcPr>
            <w:tcW w:w="1843" w:type="dxa"/>
            <w:tcBorders>
              <w:left w:val="single" w:sz="4" w:space="0" w:color="auto"/>
              <w:bottom w:val="single" w:sz="4" w:space="0" w:color="auto"/>
            </w:tcBorders>
          </w:tcPr>
          <w:p w14:paraId="04723545" w14:textId="77777777" w:rsidR="00D3730D" w:rsidRDefault="00D3730D" w:rsidP="00491136">
            <w:pPr>
              <w:pStyle w:val="CRCoverPage"/>
              <w:spacing w:after="0"/>
              <w:rPr>
                <w:b/>
                <w:i/>
                <w:noProof/>
              </w:rPr>
            </w:pPr>
          </w:p>
        </w:tc>
        <w:tc>
          <w:tcPr>
            <w:tcW w:w="4678" w:type="dxa"/>
            <w:gridSpan w:val="8"/>
            <w:tcBorders>
              <w:bottom w:val="single" w:sz="4" w:space="0" w:color="auto"/>
            </w:tcBorders>
          </w:tcPr>
          <w:p w14:paraId="2C7256A2" w14:textId="77777777" w:rsidR="00D3730D" w:rsidRDefault="00D3730D" w:rsidP="004911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725207" w14:textId="77777777" w:rsidR="00D3730D" w:rsidRDefault="00D3730D" w:rsidP="0049113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C1B3D3" w14:textId="77777777" w:rsidR="00D3730D" w:rsidRPr="007C2097" w:rsidRDefault="00D3730D" w:rsidP="004911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3730D" w14:paraId="0B936FD5" w14:textId="77777777" w:rsidTr="00491136">
        <w:tc>
          <w:tcPr>
            <w:tcW w:w="1843" w:type="dxa"/>
          </w:tcPr>
          <w:p w14:paraId="79E56AC9" w14:textId="77777777" w:rsidR="00D3730D" w:rsidRDefault="00D3730D" w:rsidP="00491136">
            <w:pPr>
              <w:pStyle w:val="CRCoverPage"/>
              <w:spacing w:after="0"/>
              <w:rPr>
                <w:b/>
                <w:i/>
                <w:noProof/>
                <w:sz w:val="8"/>
                <w:szCs w:val="8"/>
              </w:rPr>
            </w:pPr>
          </w:p>
        </w:tc>
        <w:tc>
          <w:tcPr>
            <w:tcW w:w="7798" w:type="dxa"/>
            <w:gridSpan w:val="10"/>
          </w:tcPr>
          <w:p w14:paraId="713EA6D7" w14:textId="77777777" w:rsidR="00D3730D" w:rsidRDefault="00D3730D" w:rsidP="00491136">
            <w:pPr>
              <w:pStyle w:val="CRCoverPage"/>
              <w:spacing w:after="0"/>
              <w:rPr>
                <w:noProof/>
                <w:sz w:val="8"/>
                <w:szCs w:val="8"/>
              </w:rPr>
            </w:pPr>
          </w:p>
        </w:tc>
      </w:tr>
      <w:tr w:rsidR="00D3730D" w14:paraId="48F20034" w14:textId="77777777" w:rsidTr="00491136">
        <w:tc>
          <w:tcPr>
            <w:tcW w:w="2268" w:type="dxa"/>
            <w:gridSpan w:val="2"/>
            <w:tcBorders>
              <w:top w:val="single" w:sz="4" w:space="0" w:color="auto"/>
              <w:left w:val="single" w:sz="4" w:space="0" w:color="auto"/>
            </w:tcBorders>
          </w:tcPr>
          <w:p w14:paraId="3235FD3F" w14:textId="77777777" w:rsidR="00D3730D" w:rsidRDefault="00D3730D" w:rsidP="0049113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C411C92" w14:textId="77FAB9D5" w:rsidR="00D3730D" w:rsidRDefault="003052E8" w:rsidP="00491136">
            <w:pPr>
              <w:pStyle w:val="CRCoverPage"/>
              <w:spacing w:after="0"/>
              <w:rPr>
                <w:noProof/>
              </w:rPr>
            </w:pPr>
            <w:r>
              <w:rPr>
                <w:noProof/>
              </w:rPr>
              <w:t>There are some typos and [] in FR2 CSI reporting the requirements.</w:t>
            </w:r>
          </w:p>
        </w:tc>
      </w:tr>
      <w:tr w:rsidR="00D3730D" w14:paraId="717B6A87" w14:textId="77777777" w:rsidTr="00491136">
        <w:tc>
          <w:tcPr>
            <w:tcW w:w="2268" w:type="dxa"/>
            <w:gridSpan w:val="2"/>
            <w:tcBorders>
              <w:left w:val="single" w:sz="4" w:space="0" w:color="auto"/>
            </w:tcBorders>
          </w:tcPr>
          <w:p w14:paraId="06FEABB4" w14:textId="77777777" w:rsidR="00D3730D" w:rsidRDefault="00D3730D" w:rsidP="00491136">
            <w:pPr>
              <w:pStyle w:val="CRCoverPage"/>
              <w:spacing w:after="0"/>
              <w:rPr>
                <w:b/>
                <w:i/>
                <w:noProof/>
                <w:sz w:val="8"/>
                <w:szCs w:val="8"/>
              </w:rPr>
            </w:pPr>
          </w:p>
        </w:tc>
        <w:tc>
          <w:tcPr>
            <w:tcW w:w="7373" w:type="dxa"/>
            <w:gridSpan w:val="9"/>
            <w:tcBorders>
              <w:right w:val="single" w:sz="4" w:space="0" w:color="auto"/>
            </w:tcBorders>
          </w:tcPr>
          <w:p w14:paraId="730DBF93" w14:textId="77777777" w:rsidR="00D3730D" w:rsidRDefault="00D3730D" w:rsidP="00491136">
            <w:pPr>
              <w:pStyle w:val="CRCoverPage"/>
              <w:spacing w:after="0"/>
              <w:rPr>
                <w:noProof/>
                <w:sz w:val="8"/>
                <w:szCs w:val="8"/>
              </w:rPr>
            </w:pPr>
          </w:p>
        </w:tc>
      </w:tr>
      <w:tr w:rsidR="000E219E" w:rsidRPr="00796054" w14:paraId="73E3CC13" w14:textId="77777777" w:rsidTr="00491136">
        <w:tc>
          <w:tcPr>
            <w:tcW w:w="2268" w:type="dxa"/>
            <w:gridSpan w:val="2"/>
            <w:tcBorders>
              <w:left w:val="single" w:sz="4" w:space="0" w:color="auto"/>
            </w:tcBorders>
          </w:tcPr>
          <w:p w14:paraId="26B2AE43" w14:textId="77777777" w:rsidR="000E219E" w:rsidRDefault="000E219E" w:rsidP="000E219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FD40580" w14:textId="121EE72D" w:rsidR="000E219E" w:rsidRPr="00044975" w:rsidRDefault="003052E8" w:rsidP="000E219E">
            <w:pPr>
              <w:pStyle w:val="CRCoverPage"/>
              <w:spacing w:after="0"/>
            </w:pPr>
            <w:r>
              <w:rPr>
                <w:noProof/>
              </w:rPr>
              <w:t>Typos were fixed and [] were removed</w:t>
            </w:r>
          </w:p>
        </w:tc>
      </w:tr>
      <w:tr w:rsidR="000E219E" w:rsidRPr="00796054" w14:paraId="0A60DE49" w14:textId="77777777" w:rsidTr="00491136">
        <w:tc>
          <w:tcPr>
            <w:tcW w:w="2268" w:type="dxa"/>
            <w:gridSpan w:val="2"/>
            <w:tcBorders>
              <w:left w:val="single" w:sz="4" w:space="0" w:color="auto"/>
            </w:tcBorders>
          </w:tcPr>
          <w:p w14:paraId="0518E72C" w14:textId="77777777" w:rsidR="000E219E" w:rsidRPr="00796054" w:rsidRDefault="000E219E" w:rsidP="000E219E">
            <w:pPr>
              <w:pStyle w:val="CRCoverPage"/>
              <w:spacing w:after="0"/>
              <w:rPr>
                <w:b/>
                <w:i/>
                <w:noProof/>
                <w:sz w:val="8"/>
                <w:szCs w:val="8"/>
                <w:lang w:val="en-US"/>
              </w:rPr>
            </w:pPr>
          </w:p>
        </w:tc>
        <w:tc>
          <w:tcPr>
            <w:tcW w:w="7373" w:type="dxa"/>
            <w:gridSpan w:val="9"/>
            <w:tcBorders>
              <w:right w:val="single" w:sz="4" w:space="0" w:color="auto"/>
            </w:tcBorders>
          </w:tcPr>
          <w:p w14:paraId="2769369D" w14:textId="77777777" w:rsidR="000E219E" w:rsidRPr="00796054" w:rsidRDefault="000E219E" w:rsidP="000E219E">
            <w:pPr>
              <w:pStyle w:val="CRCoverPage"/>
              <w:spacing w:after="0"/>
              <w:rPr>
                <w:noProof/>
                <w:sz w:val="8"/>
                <w:szCs w:val="8"/>
                <w:lang w:val="en-US"/>
              </w:rPr>
            </w:pPr>
          </w:p>
        </w:tc>
      </w:tr>
      <w:tr w:rsidR="000E219E" w14:paraId="4924EDC6" w14:textId="77777777" w:rsidTr="00491136">
        <w:tc>
          <w:tcPr>
            <w:tcW w:w="2268" w:type="dxa"/>
            <w:gridSpan w:val="2"/>
            <w:tcBorders>
              <w:left w:val="single" w:sz="4" w:space="0" w:color="auto"/>
              <w:bottom w:val="single" w:sz="4" w:space="0" w:color="auto"/>
            </w:tcBorders>
          </w:tcPr>
          <w:p w14:paraId="413C414E" w14:textId="77777777" w:rsidR="000E219E" w:rsidRDefault="000E219E" w:rsidP="000E219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FA21C50" w14:textId="0BE905CE" w:rsidR="000E219E" w:rsidRDefault="003052E8" w:rsidP="000E219E">
            <w:pPr>
              <w:pStyle w:val="CRCoverPage"/>
              <w:spacing w:after="0"/>
              <w:rPr>
                <w:noProof/>
              </w:rPr>
            </w:pPr>
            <w:r>
              <w:rPr>
                <w:noProof/>
              </w:rPr>
              <w:t>FR2 CSI reporting requirements will not be completed.</w:t>
            </w:r>
          </w:p>
        </w:tc>
      </w:tr>
      <w:tr w:rsidR="000E219E" w14:paraId="447F68EF" w14:textId="77777777" w:rsidTr="00491136">
        <w:tc>
          <w:tcPr>
            <w:tcW w:w="2268" w:type="dxa"/>
            <w:gridSpan w:val="2"/>
          </w:tcPr>
          <w:p w14:paraId="28C28E10" w14:textId="77777777" w:rsidR="000E219E" w:rsidRDefault="000E219E" w:rsidP="000E219E">
            <w:pPr>
              <w:pStyle w:val="CRCoverPage"/>
              <w:spacing w:after="0"/>
              <w:rPr>
                <w:b/>
                <w:i/>
                <w:noProof/>
                <w:sz w:val="8"/>
                <w:szCs w:val="8"/>
              </w:rPr>
            </w:pPr>
          </w:p>
        </w:tc>
        <w:tc>
          <w:tcPr>
            <w:tcW w:w="7373" w:type="dxa"/>
            <w:gridSpan w:val="9"/>
          </w:tcPr>
          <w:p w14:paraId="4AD0BA14" w14:textId="77777777" w:rsidR="000E219E" w:rsidRDefault="000E219E" w:rsidP="000E219E">
            <w:pPr>
              <w:pStyle w:val="CRCoverPage"/>
              <w:spacing w:after="0"/>
              <w:rPr>
                <w:noProof/>
                <w:sz w:val="8"/>
                <w:szCs w:val="8"/>
              </w:rPr>
            </w:pPr>
          </w:p>
        </w:tc>
      </w:tr>
      <w:tr w:rsidR="000E219E" w14:paraId="63F3553F" w14:textId="77777777" w:rsidTr="00491136">
        <w:tc>
          <w:tcPr>
            <w:tcW w:w="2268" w:type="dxa"/>
            <w:gridSpan w:val="2"/>
            <w:tcBorders>
              <w:top w:val="single" w:sz="4" w:space="0" w:color="auto"/>
              <w:left w:val="single" w:sz="4" w:space="0" w:color="auto"/>
            </w:tcBorders>
          </w:tcPr>
          <w:p w14:paraId="66E9603B" w14:textId="77777777" w:rsidR="000E219E" w:rsidRDefault="000E219E" w:rsidP="000E219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21D953F" w14:textId="60F313E7" w:rsidR="000E219E" w:rsidRDefault="003052E8" w:rsidP="000E219E">
            <w:pPr>
              <w:pStyle w:val="CRCoverPage"/>
              <w:spacing w:after="0"/>
              <w:ind w:left="100"/>
              <w:rPr>
                <w:noProof/>
              </w:rPr>
            </w:pPr>
            <w:r>
              <w:rPr>
                <w:noProof/>
              </w:rPr>
              <w:t>8</w:t>
            </w:r>
          </w:p>
        </w:tc>
      </w:tr>
      <w:tr w:rsidR="000E219E" w14:paraId="1AF7A968" w14:textId="77777777" w:rsidTr="00491136">
        <w:tc>
          <w:tcPr>
            <w:tcW w:w="2268" w:type="dxa"/>
            <w:gridSpan w:val="2"/>
            <w:tcBorders>
              <w:left w:val="single" w:sz="4" w:space="0" w:color="auto"/>
            </w:tcBorders>
          </w:tcPr>
          <w:p w14:paraId="091A370B" w14:textId="77777777" w:rsidR="000E219E" w:rsidRDefault="000E219E" w:rsidP="000E219E">
            <w:pPr>
              <w:pStyle w:val="CRCoverPage"/>
              <w:spacing w:after="0"/>
              <w:rPr>
                <w:b/>
                <w:i/>
                <w:noProof/>
                <w:sz w:val="8"/>
                <w:szCs w:val="8"/>
              </w:rPr>
            </w:pPr>
          </w:p>
        </w:tc>
        <w:tc>
          <w:tcPr>
            <w:tcW w:w="7373" w:type="dxa"/>
            <w:gridSpan w:val="9"/>
            <w:tcBorders>
              <w:right w:val="single" w:sz="4" w:space="0" w:color="auto"/>
            </w:tcBorders>
          </w:tcPr>
          <w:p w14:paraId="4DBE5CB7" w14:textId="77777777" w:rsidR="000E219E" w:rsidRDefault="000E219E" w:rsidP="000E219E">
            <w:pPr>
              <w:pStyle w:val="CRCoverPage"/>
              <w:spacing w:after="0"/>
              <w:rPr>
                <w:noProof/>
                <w:sz w:val="8"/>
                <w:szCs w:val="8"/>
              </w:rPr>
            </w:pPr>
          </w:p>
        </w:tc>
      </w:tr>
      <w:tr w:rsidR="000E219E" w14:paraId="54DABFDF" w14:textId="77777777" w:rsidTr="00491136">
        <w:tc>
          <w:tcPr>
            <w:tcW w:w="2268" w:type="dxa"/>
            <w:gridSpan w:val="2"/>
            <w:tcBorders>
              <w:left w:val="single" w:sz="4" w:space="0" w:color="auto"/>
            </w:tcBorders>
          </w:tcPr>
          <w:p w14:paraId="2A2AB4DA" w14:textId="77777777" w:rsidR="000E219E" w:rsidRDefault="000E219E" w:rsidP="000E21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68E045" w14:textId="77777777" w:rsidR="000E219E" w:rsidRDefault="000E219E" w:rsidP="000E21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07F13" w14:textId="77777777" w:rsidR="000E219E" w:rsidRDefault="000E219E" w:rsidP="000E219E">
            <w:pPr>
              <w:pStyle w:val="CRCoverPage"/>
              <w:spacing w:after="0"/>
              <w:jc w:val="center"/>
              <w:rPr>
                <w:b/>
                <w:caps/>
                <w:noProof/>
              </w:rPr>
            </w:pPr>
            <w:r>
              <w:rPr>
                <w:b/>
                <w:caps/>
                <w:noProof/>
              </w:rPr>
              <w:t>N</w:t>
            </w:r>
          </w:p>
        </w:tc>
        <w:tc>
          <w:tcPr>
            <w:tcW w:w="2977" w:type="dxa"/>
            <w:gridSpan w:val="3"/>
          </w:tcPr>
          <w:p w14:paraId="5BC7C4BB" w14:textId="77777777" w:rsidR="000E219E" w:rsidRDefault="000E219E" w:rsidP="000E219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9D3290E" w14:textId="77777777" w:rsidR="000E219E" w:rsidRDefault="000E219E" w:rsidP="000E219E">
            <w:pPr>
              <w:pStyle w:val="CRCoverPage"/>
              <w:spacing w:after="0"/>
              <w:ind w:left="99"/>
              <w:rPr>
                <w:noProof/>
              </w:rPr>
            </w:pPr>
          </w:p>
        </w:tc>
      </w:tr>
      <w:tr w:rsidR="000E219E" w14:paraId="680526B3" w14:textId="77777777" w:rsidTr="00491136">
        <w:tc>
          <w:tcPr>
            <w:tcW w:w="2268" w:type="dxa"/>
            <w:gridSpan w:val="2"/>
            <w:tcBorders>
              <w:left w:val="single" w:sz="4" w:space="0" w:color="auto"/>
            </w:tcBorders>
          </w:tcPr>
          <w:p w14:paraId="66FFBA48" w14:textId="77777777" w:rsidR="000E219E" w:rsidRDefault="000E219E" w:rsidP="000E21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9A480D" w14:textId="77777777" w:rsidR="000E219E" w:rsidRDefault="000E219E" w:rsidP="000E2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B0A24" w14:textId="77777777" w:rsidR="000E219E" w:rsidRDefault="000E219E" w:rsidP="000E219E">
            <w:pPr>
              <w:pStyle w:val="CRCoverPage"/>
              <w:spacing w:after="0"/>
              <w:jc w:val="center"/>
              <w:rPr>
                <w:b/>
                <w:caps/>
                <w:noProof/>
              </w:rPr>
            </w:pPr>
            <w:r>
              <w:rPr>
                <w:b/>
                <w:caps/>
                <w:noProof/>
              </w:rPr>
              <w:t>X</w:t>
            </w:r>
          </w:p>
        </w:tc>
        <w:tc>
          <w:tcPr>
            <w:tcW w:w="2977" w:type="dxa"/>
            <w:gridSpan w:val="3"/>
          </w:tcPr>
          <w:p w14:paraId="5050E4D0" w14:textId="77777777" w:rsidR="000E219E" w:rsidRDefault="000E219E" w:rsidP="000E219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A66E251" w14:textId="77777777" w:rsidR="000E219E" w:rsidRDefault="000E219E" w:rsidP="000E219E">
            <w:pPr>
              <w:pStyle w:val="CRCoverPage"/>
              <w:spacing w:after="0"/>
              <w:ind w:left="99"/>
              <w:rPr>
                <w:noProof/>
              </w:rPr>
            </w:pPr>
          </w:p>
        </w:tc>
      </w:tr>
      <w:tr w:rsidR="000E219E" w14:paraId="48402DB4" w14:textId="77777777" w:rsidTr="00491136">
        <w:tc>
          <w:tcPr>
            <w:tcW w:w="2268" w:type="dxa"/>
            <w:gridSpan w:val="2"/>
            <w:tcBorders>
              <w:left w:val="single" w:sz="4" w:space="0" w:color="auto"/>
            </w:tcBorders>
          </w:tcPr>
          <w:p w14:paraId="28AA82BC" w14:textId="77777777" w:rsidR="000E219E" w:rsidRDefault="000E219E" w:rsidP="000E21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663ABE" w14:textId="77777777" w:rsidR="000E219E" w:rsidRDefault="000E219E" w:rsidP="000E21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859B2" w14:textId="77777777" w:rsidR="000E219E" w:rsidRDefault="000E219E" w:rsidP="000E219E">
            <w:pPr>
              <w:pStyle w:val="CRCoverPage"/>
              <w:spacing w:after="0"/>
              <w:jc w:val="center"/>
              <w:rPr>
                <w:b/>
                <w:caps/>
                <w:noProof/>
              </w:rPr>
            </w:pPr>
          </w:p>
        </w:tc>
        <w:tc>
          <w:tcPr>
            <w:tcW w:w="2977" w:type="dxa"/>
            <w:gridSpan w:val="3"/>
          </w:tcPr>
          <w:p w14:paraId="58C5F73A" w14:textId="77777777" w:rsidR="000E219E" w:rsidRDefault="000E219E" w:rsidP="000E219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AA45AF" w14:textId="02EB5E1E" w:rsidR="000E219E" w:rsidRDefault="000E219E" w:rsidP="000E219E">
            <w:pPr>
              <w:pStyle w:val="CRCoverPage"/>
              <w:spacing w:after="0"/>
              <w:ind w:left="99"/>
              <w:rPr>
                <w:noProof/>
              </w:rPr>
            </w:pPr>
            <w:r>
              <w:rPr>
                <w:noProof/>
              </w:rPr>
              <w:t>TS 38.521-</w:t>
            </w:r>
            <w:r w:rsidR="00833E5F">
              <w:rPr>
                <w:noProof/>
              </w:rPr>
              <w:t>4</w:t>
            </w:r>
          </w:p>
        </w:tc>
      </w:tr>
      <w:tr w:rsidR="000E219E" w14:paraId="58CEA99F" w14:textId="77777777" w:rsidTr="00491136">
        <w:tc>
          <w:tcPr>
            <w:tcW w:w="2268" w:type="dxa"/>
            <w:gridSpan w:val="2"/>
            <w:tcBorders>
              <w:left w:val="single" w:sz="4" w:space="0" w:color="auto"/>
            </w:tcBorders>
          </w:tcPr>
          <w:p w14:paraId="61263824" w14:textId="77777777" w:rsidR="000E219E" w:rsidRDefault="000E219E" w:rsidP="000E21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44B08C" w14:textId="77777777" w:rsidR="000E219E" w:rsidRDefault="000E219E" w:rsidP="000E2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59AD0" w14:textId="77777777" w:rsidR="000E219E" w:rsidRDefault="000E219E" w:rsidP="000E219E">
            <w:pPr>
              <w:pStyle w:val="CRCoverPage"/>
              <w:spacing w:after="0"/>
              <w:jc w:val="center"/>
              <w:rPr>
                <w:b/>
                <w:caps/>
                <w:noProof/>
              </w:rPr>
            </w:pPr>
            <w:r>
              <w:rPr>
                <w:b/>
                <w:caps/>
                <w:noProof/>
              </w:rPr>
              <w:t>X</w:t>
            </w:r>
          </w:p>
        </w:tc>
        <w:tc>
          <w:tcPr>
            <w:tcW w:w="2977" w:type="dxa"/>
            <w:gridSpan w:val="3"/>
          </w:tcPr>
          <w:p w14:paraId="538100FE" w14:textId="77777777" w:rsidR="000E219E" w:rsidRDefault="000E219E" w:rsidP="000E219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70FEB9D" w14:textId="77777777" w:rsidR="000E219E" w:rsidRDefault="000E219E" w:rsidP="000E219E">
            <w:pPr>
              <w:pStyle w:val="CRCoverPage"/>
              <w:spacing w:after="0"/>
              <w:ind w:left="99"/>
              <w:rPr>
                <w:noProof/>
              </w:rPr>
            </w:pPr>
            <w:r>
              <w:rPr>
                <w:noProof/>
              </w:rPr>
              <w:t xml:space="preserve"> </w:t>
            </w:r>
          </w:p>
        </w:tc>
      </w:tr>
      <w:tr w:rsidR="000E219E" w14:paraId="6A34EEC0" w14:textId="77777777" w:rsidTr="00491136">
        <w:tc>
          <w:tcPr>
            <w:tcW w:w="2268" w:type="dxa"/>
            <w:gridSpan w:val="2"/>
            <w:tcBorders>
              <w:left w:val="single" w:sz="4" w:space="0" w:color="auto"/>
            </w:tcBorders>
          </w:tcPr>
          <w:p w14:paraId="0B4E0C76" w14:textId="77777777" w:rsidR="000E219E" w:rsidRDefault="000E219E" w:rsidP="000E219E">
            <w:pPr>
              <w:pStyle w:val="CRCoverPage"/>
              <w:spacing w:after="0"/>
              <w:rPr>
                <w:b/>
                <w:i/>
                <w:noProof/>
              </w:rPr>
            </w:pPr>
          </w:p>
        </w:tc>
        <w:tc>
          <w:tcPr>
            <w:tcW w:w="7373" w:type="dxa"/>
            <w:gridSpan w:val="9"/>
            <w:tcBorders>
              <w:right w:val="single" w:sz="4" w:space="0" w:color="auto"/>
            </w:tcBorders>
          </w:tcPr>
          <w:p w14:paraId="4C40BA39" w14:textId="77777777" w:rsidR="000E219E" w:rsidRDefault="000E219E" w:rsidP="000E219E">
            <w:pPr>
              <w:pStyle w:val="CRCoverPage"/>
              <w:spacing w:after="0"/>
              <w:rPr>
                <w:noProof/>
              </w:rPr>
            </w:pPr>
          </w:p>
        </w:tc>
      </w:tr>
      <w:tr w:rsidR="000E219E" w14:paraId="3836D73F" w14:textId="77777777" w:rsidTr="00491136">
        <w:tc>
          <w:tcPr>
            <w:tcW w:w="2268" w:type="dxa"/>
            <w:gridSpan w:val="2"/>
            <w:tcBorders>
              <w:left w:val="single" w:sz="4" w:space="0" w:color="auto"/>
              <w:bottom w:val="single" w:sz="4" w:space="0" w:color="auto"/>
            </w:tcBorders>
          </w:tcPr>
          <w:p w14:paraId="0BB837FC" w14:textId="77777777" w:rsidR="000E219E" w:rsidRDefault="000E219E" w:rsidP="000E219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548782B" w14:textId="77777777" w:rsidR="000E219E" w:rsidRDefault="000E219E" w:rsidP="000E219E">
            <w:pPr>
              <w:pStyle w:val="CRCoverPage"/>
              <w:spacing w:after="0"/>
              <w:ind w:left="100"/>
              <w:rPr>
                <w:noProof/>
              </w:rPr>
            </w:pPr>
          </w:p>
        </w:tc>
      </w:tr>
    </w:tbl>
    <w:p w14:paraId="2AEC6C9F" w14:textId="77777777" w:rsidR="00D3730D" w:rsidRDefault="00D3730D" w:rsidP="00D3730D">
      <w:pPr>
        <w:pStyle w:val="CRCoverPage"/>
        <w:spacing w:after="0"/>
        <w:rPr>
          <w:noProof/>
          <w:sz w:val="8"/>
          <w:szCs w:val="8"/>
        </w:rPr>
      </w:pPr>
    </w:p>
    <w:p w14:paraId="700FC98D" w14:textId="77777777" w:rsidR="00D3730D" w:rsidRDefault="00D3730D" w:rsidP="00D3730D">
      <w:pPr>
        <w:rPr>
          <w:noProof/>
        </w:rPr>
        <w:sectPr w:rsidR="00D3730D">
          <w:headerReference w:type="even" r:id="rId10"/>
          <w:footnotePr>
            <w:numRestart w:val="eachSect"/>
          </w:footnotePr>
          <w:pgSz w:w="11907" w:h="16840" w:code="9"/>
          <w:pgMar w:top="1418" w:right="1134" w:bottom="1134" w:left="1134" w:header="680" w:footer="567" w:gutter="0"/>
          <w:cols w:space="720"/>
        </w:sectPr>
      </w:pPr>
    </w:p>
    <w:p w14:paraId="28B426E0" w14:textId="6CB4689E" w:rsidR="00D3730D" w:rsidRDefault="00D3730D" w:rsidP="00D3730D">
      <w:pPr>
        <w:rPr>
          <w:sz w:val="32"/>
          <w:szCs w:val="32"/>
          <w:highlight w:val="yellow"/>
        </w:rPr>
      </w:pPr>
      <w:bookmarkStart w:id="4" w:name="_Toc503255621"/>
      <w:r w:rsidRPr="008B1469">
        <w:rPr>
          <w:sz w:val="32"/>
          <w:szCs w:val="32"/>
          <w:highlight w:val="yellow"/>
        </w:rPr>
        <w:lastRenderedPageBreak/>
        <w:t>&lt;&lt; Start of changes &gt;&gt;</w:t>
      </w:r>
      <w:bookmarkEnd w:id="4"/>
    </w:p>
    <w:p w14:paraId="22A91174" w14:textId="77777777" w:rsidR="005F757F" w:rsidRPr="005F757F" w:rsidRDefault="005F757F" w:rsidP="005F757F">
      <w:pPr>
        <w:keepNext/>
        <w:keepLines/>
        <w:spacing w:before="180"/>
        <w:ind w:left="1134" w:hanging="1134"/>
        <w:outlineLvl w:val="1"/>
        <w:rPr>
          <w:rFonts w:ascii="Arial" w:eastAsia="SimSun" w:hAnsi="Arial"/>
          <w:sz w:val="32"/>
          <w:lang w:eastAsia="zh-CN"/>
        </w:rPr>
      </w:pPr>
      <w:bookmarkStart w:id="5" w:name="_Toc5272158"/>
      <w:r w:rsidRPr="005F757F">
        <w:rPr>
          <w:rFonts w:ascii="Arial" w:eastAsia="SimSun" w:hAnsi="Arial" w:hint="eastAsia"/>
          <w:sz w:val="32"/>
          <w:lang w:eastAsia="zh-CN"/>
        </w:rPr>
        <w:t>8</w:t>
      </w:r>
      <w:r w:rsidRPr="005F757F">
        <w:rPr>
          <w:rFonts w:ascii="Arial" w:eastAsia="SimSun" w:hAnsi="Arial"/>
          <w:sz w:val="32"/>
          <w:lang w:eastAsia="en-US"/>
        </w:rPr>
        <w:t>.2</w:t>
      </w:r>
      <w:r w:rsidRPr="005F757F">
        <w:rPr>
          <w:rFonts w:ascii="Arial" w:eastAsia="SimSun" w:hAnsi="Arial" w:hint="eastAsia"/>
          <w:sz w:val="32"/>
          <w:lang w:eastAsia="zh-CN"/>
        </w:rPr>
        <w:tab/>
      </w:r>
      <w:r w:rsidRPr="005F757F">
        <w:rPr>
          <w:rFonts w:ascii="Arial" w:eastAsia="SimSun" w:hAnsi="Arial" w:hint="eastAsia"/>
          <w:sz w:val="32"/>
          <w:lang w:eastAsia="en-US"/>
        </w:rPr>
        <w:t>Reporting of Channel Quality Indicator (CQI)</w:t>
      </w:r>
      <w:bookmarkEnd w:id="5"/>
    </w:p>
    <w:p w14:paraId="4B0F5BDE" w14:textId="77777777" w:rsidR="005F757F" w:rsidRPr="005F757F" w:rsidRDefault="005F757F" w:rsidP="005F757F">
      <w:pPr>
        <w:keepNext/>
        <w:keepLines/>
        <w:spacing w:before="120"/>
        <w:ind w:left="1134" w:hanging="1134"/>
        <w:outlineLvl w:val="2"/>
        <w:rPr>
          <w:rFonts w:ascii="Arial" w:eastAsia="SimSun" w:hAnsi="Arial"/>
          <w:sz w:val="28"/>
          <w:lang w:eastAsia="zh-CN"/>
        </w:rPr>
      </w:pPr>
      <w:bookmarkStart w:id="6" w:name="_Toc5272159"/>
      <w:r w:rsidRPr="005F757F">
        <w:rPr>
          <w:rFonts w:ascii="Arial" w:eastAsia="SimSun" w:hAnsi="Arial" w:hint="eastAsia"/>
          <w:sz w:val="28"/>
          <w:lang w:eastAsia="zh-CN"/>
        </w:rPr>
        <w:t>8</w:t>
      </w:r>
      <w:r w:rsidRPr="005F757F">
        <w:rPr>
          <w:rFonts w:ascii="Arial" w:eastAsia="SimSun" w:hAnsi="Arial"/>
          <w:sz w:val="28"/>
          <w:lang w:eastAsia="en-US"/>
        </w:rPr>
        <w:t>.</w:t>
      </w:r>
      <w:r w:rsidRPr="005F757F">
        <w:rPr>
          <w:rFonts w:ascii="Arial" w:eastAsia="SimSun" w:hAnsi="Arial" w:hint="eastAsia"/>
          <w:sz w:val="28"/>
          <w:lang w:eastAsia="zh-CN"/>
        </w:rPr>
        <w:t>2</w:t>
      </w:r>
      <w:r w:rsidRPr="005F757F">
        <w:rPr>
          <w:rFonts w:ascii="Arial" w:eastAsia="SimSun" w:hAnsi="Arial"/>
          <w:sz w:val="28"/>
          <w:lang w:eastAsia="en-US"/>
        </w:rPr>
        <w:t>.1</w:t>
      </w:r>
      <w:r w:rsidRPr="005F757F">
        <w:rPr>
          <w:rFonts w:ascii="Arial" w:eastAsia="SimSun" w:hAnsi="Arial" w:hint="eastAsia"/>
          <w:sz w:val="28"/>
          <w:lang w:eastAsia="zh-CN"/>
        </w:rPr>
        <w:tab/>
      </w:r>
      <w:r w:rsidRPr="005F757F">
        <w:rPr>
          <w:rFonts w:ascii="Arial" w:eastAsia="SimSun" w:hAnsi="Arial" w:hint="eastAsia"/>
          <w:sz w:val="28"/>
          <w:lang w:eastAsia="en-US"/>
        </w:rPr>
        <w:t>1</w:t>
      </w:r>
      <w:r w:rsidRPr="005F757F">
        <w:rPr>
          <w:rFonts w:ascii="Arial" w:eastAsia="SimSun" w:hAnsi="Arial"/>
          <w:sz w:val="28"/>
          <w:lang w:eastAsia="en-US"/>
        </w:rPr>
        <w:t>RX requirements</w:t>
      </w:r>
      <w:bookmarkEnd w:id="6"/>
    </w:p>
    <w:p w14:paraId="27442D7D" w14:textId="77777777" w:rsidR="005F757F" w:rsidRPr="005F757F" w:rsidRDefault="005F757F" w:rsidP="005F757F">
      <w:pPr>
        <w:rPr>
          <w:rFonts w:eastAsia="SimSun"/>
          <w:lang w:eastAsia="zh-CN"/>
        </w:rPr>
      </w:pPr>
      <w:r w:rsidRPr="005F757F">
        <w:rPr>
          <w:rFonts w:eastAsia="SimSun" w:hint="eastAsia"/>
          <w:lang w:eastAsia="zh-CN"/>
        </w:rPr>
        <w:t>(Void)</w:t>
      </w:r>
    </w:p>
    <w:p w14:paraId="7D91E614" w14:textId="77777777" w:rsidR="005F757F" w:rsidRPr="005F757F" w:rsidRDefault="005F757F" w:rsidP="005F757F">
      <w:pPr>
        <w:keepNext/>
        <w:keepLines/>
        <w:spacing w:before="120"/>
        <w:ind w:left="1134" w:hanging="1134"/>
        <w:outlineLvl w:val="2"/>
        <w:rPr>
          <w:rFonts w:ascii="Arial" w:eastAsia="SimSun" w:hAnsi="Arial"/>
          <w:sz w:val="28"/>
          <w:lang w:eastAsia="zh-CN"/>
        </w:rPr>
      </w:pPr>
      <w:bookmarkStart w:id="7" w:name="_Toc5272160"/>
      <w:r w:rsidRPr="005F757F">
        <w:rPr>
          <w:rFonts w:ascii="Arial" w:eastAsia="SimSun" w:hAnsi="Arial" w:hint="eastAsia"/>
          <w:sz w:val="28"/>
          <w:lang w:eastAsia="zh-CN"/>
        </w:rPr>
        <w:t>8</w:t>
      </w:r>
      <w:r w:rsidRPr="005F757F">
        <w:rPr>
          <w:rFonts w:ascii="Arial" w:eastAsia="SimSun" w:hAnsi="Arial"/>
          <w:sz w:val="28"/>
          <w:lang w:eastAsia="en-US"/>
        </w:rPr>
        <w:t>.</w:t>
      </w:r>
      <w:r w:rsidRPr="005F757F">
        <w:rPr>
          <w:rFonts w:ascii="Arial" w:eastAsia="SimSun" w:hAnsi="Arial" w:hint="eastAsia"/>
          <w:sz w:val="28"/>
          <w:lang w:eastAsia="en-US"/>
        </w:rPr>
        <w:t>2</w:t>
      </w:r>
      <w:r w:rsidRPr="005F757F">
        <w:rPr>
          <w:rFonts w:ascii="Arial" w:eastAsia="SimSun" w:hAnsi="Arial"/>
          <w:sz w:val="28"/>
          <w:lang w:eastAsia="en-US"/>
        </w:rPr>
        <w:t>.</w:t>
      </w:r>
      <w:r w:rsidRPr="005F757F">
        <w:rPr>
          <w:rFonts w:ascii="Arial" w:eastAsia="SimSun" w:hAnsi="Arial" w:hint="eastAsia"/>
          <w:sz w:val="28"/>
          <w:lang w:eastAsia="en-US"/>
        </w:rPr>
        <w:t>2</w:t>
      </w:r>
      <w:r w:rsidRPr="005F757F">
        <w:rPr>
          <w:rFonts w:ascii="Arial" w:eastAsia="SimSun" w:hAnsi="Arial" w:hint="eastAsia"/>
          <w:sz w:val="28"/>
          <w:lang w:eastAsia="zh-CN"/>
        </w:rPr>
        <w:tab/>
      </w:r>
      <w:r w:rsidRPr="005F757F">
        <w:rPr>
          <w:rFonts w:ascii="Arial" w:eastAsia="SimSun" w:hAnsi="Arial" w:hint="eastAsia"/>
          <w:sz w:val="28"/>
          <w:lang w:eastAsia="en-US"/>
        </w:rPr>
        <w:t>2</w:t>
      </w:r>
      <w:r w:rsidRPr="005F757F">
        <w:rPr>
          <w:rFonts w:ascii="Arial" w:eastAsia="SimSun" w:hAnsi="Arial"/>
          <w:sz w:val="28"/>
          <w:lang w:eastAsia="en-US"/>
        </w:rPr>
        <w:t>RX requirements</w:t>
      </w:r>
      <w:bookmarkEnd w:id="7"/>
    </w:p>
    <w:p w14:paraId="61348D04" w14:textId="77777777" w:rsidR="005F757F" w:rsidRPr="005F757F" w:rsidRDefault="005F757F" w:rsidP="005F757F">
      <w:pPr>
        <w:keepNext/>
        <w:keepLines/>
        <w:spacing w:before="120"/>
        <w:ind w:left="1418" w:hanging="1418"/>
        <w:outlineLvl w:val="3"/>
        <w:rPr>
          <w:rFonts w:ascii="Arial" w:eastAsia="SimSun" w:hAnsi="Arial"/>
          <w:sz w:val="24"/>
          <w:lang w:eastAsia="zh-CN"/>
        </w:rPr>
      </w:pPr>
      <w:bookmarkStart w:id="8" w:name="_Toc5272161"/>
      <w:r w:rsidRPr="005F757F">
        <w:rPr>
          <w:rFonts w:ascii="Arial" w:eastAsia="SimSun" w:hAnsi="Arial" w:hint="eastAsia"/>
          <w:sz w:val="24"/>
          <w:lang w:eastAsia="zh-CN"/>
        </w:rPr>
        <w:t>8</w:t>
      </w:r>
      <w:r w:rsidRPr="005F757F">
        <w:rPr>
          <w:rFonts w:ascii="Arial" w:eastAsia="SimSun" w:hAnsi="Arial"/>
          <w:sz w:val="24"/>
          <w:lang w:eastAsia="en-US"/>
        </w:rPr>
        <w:t>.</w:t>
      </w:r>
      <w:r w:rsidRPr="005F757F">
        <w:rPr>
          <w:rFonts w:ascii="Arial" w:eastAsia="SimSun" w:hAnsi="Arial" w:hint="eastAsia"/>
          <w:sz w:val="24"/>
          <w:lang w:eastAsia="en-US"/>
        </w:rPr>
        <w:t>2</w:t>
      </w:r>
      <w:r w:rsidRPr="005F757F">
        <w:rPr>
          <w:rFonts w:ascii="Arial" w:eastAsia="SimSun" w:hAnsi="Arial"/>
          <w:sz w:val="24"/>
          <w:lang w:eastAsia="en-US"/>
        </w:rPr>
        <w:t>.</w:t>
      </w:r>
      <w:r w:rsidRPr="005F757F">
        <w:rPr>
          <w:rFonts w:ascii="Arial" w:eastAsia="SimSun" w:hAnsi="Arial" w:hint="eastAsia"/>
          <w:sz w:val="24"/>
          <w:lang w:eastAsia="zh-CN"/>
        </w:rPr>
        <w:t>2</w:t>
      </w:r>
      <w:r w:rsidRPr="005F757F">
        <w:rPr>
          <w:rFonts w:ascii="Arial" w:eastAsia="SimSun" w:hAnsi="Arial"/>
          <w:sz w:val="24"/>
          <w:lang w:eastAsia="en-US"/>
        </w:rPr>
        <w:t>.1</w:t>
      </w:r>
      <w:r w:rsidRPr="005F757F">
        <w:rPr>
          <w:rFonts w:ascii="Arial" w:eastAsia="SimSun" w:hAnsi="Arial" w:hint="eastAsia"/>
          <w:sz w:val="24"/>
          <w:lang w:eastAsia="zh-CN"/>
        </w:rPr>
        <w:tab/>
        <w:t>FDD</w:t>
      </w:r>
      <w:bookmarkEnd w:id="8"/>
    </w:p>
    <w:p w14:paraId="3812C71E" w14:textId="77777777" w:rsidR="005F757F" w:rsidRPr="005F757F" w:rsidRDefault="005F757F" w:rsidP="005F757F">
      <w:pPr>
        <w:rPr>
          <w:rFonts w:eastAsia="SimSun"/>
          <w:lang w:eastAsia="zh-CN"/>
        </w:rPr>
      </w:pPr>
      <w:r w:rsidRPr="005F757F">
        <w:rPr>
          <w:rFonts w:eastAsia="SimSun" w:hint="eastAsia"/>
          <w:lang w:eastAsia="zh-CN"/>
        </w:rPr>
        <w:t>(Void)</w:t>
      </w:r>
    </w:p>
    <w:p w14:paraId="436D9C9F" w14:textId="77777777" w:rsidR="005F757F" w:rsidRPr="005F757F" w:rsidRDefault="005F757F" w:rsidP="005F757F">
      <w:pPr>
        <w:keepNext/>
        <w:keepLines/>
        <w:spacing w:before="120"/>
        <w:ind w:left="1418" w:hanging="1418"/>
        <w:outlineLvl w:val="3"/>
        <w:rPr>
          <w:rFonts w:ascii="Arial" w:eastAsia="SimSun" w:hAnsi="Arial"/>
          <w:sz w:val="24"/>
          <w:lang w:eastAsia="zh-CN"/>
        </w:rPr>
      </w:pPr>
      <w:bookmarkStart w:id="9" w:name="_Toc5272162"/>
      <w:r w:rsidRPr="005F757F">
        <w:rPr>
          <w:rFonts w:ascii="Arial" w:eastAsia="SimSun" w:hAnsi="Arial" w:hint="eastAsia"/>
          <w:sz w:val="24"/>
          <w:lang w:eastAsia="zh-CN"/>
        </w:rPr>
        <w:t>8</w:t>
      </w:r>
      <w:r w:rsidRPr="005F757F">
        <w:rPr>
          <w:rFonts w:ascii="Arial" w:eastAsia="SimSun" w:hAnsi="Arial"/>
          <w:sz w:val="24"/>
          <w:lang w:eastAsia="zh-CN"/>
        </w:rPr>
        <w:t>.</w:t>
      </w:r>
      <w:r w:rsidRPr="005F757F">
        <w:rPr>
          <w:rFonts w:ascii="Arial" w:eastAsia="SimSun" w:hAnsi="Arial" w:hint="eastAsia"/>
          <w:sz w:val="24"/>
          <w:lang w:eastAsia="zh-CN"/>
        </w:rPr>
        <w:t>2</w:t>
      </w:r>
      <w:r w:rsidRPr="005F757F">
        <w:rPr>
          <w:rFonts w:ascii="Arial" w:eastAsia="SimSun" w:hAnsi="Arial"/>
          <w:sz w:val="24"/>
          <w:lang w:eastAsia="zh-CN"/>
        </w:rPr>
        <w:t>.</w:t>
      </w:r>
      <w:r w:rsidRPr="005F757F">
        <w:rPr>
          <w:rFonts w:ascii="Arial" w:eastAsia="SimSun" w:hAnsi="Arial" w:hint="eastAsia"/>
          <w:sz w:val="24"/>
          <w:lang w:eastAsia="zh-CN"/>
        </w:rPr>
        <w:t>2</w:t>
      </w:r>
      <w:r w:rsidRPr="005F757F">
        <w:rPr>
          <w:rFonts w:ascii="Arial" w:eastAsia="SimSun" w:hAnsi="Arial"/>
          <w:sz w:val="24"/>
          <w:lang w:eastAsia="zh-CN"/>
        </w:rPr>
        <w:t>.</w:t>
      </w:r>
      <w:r w:rsidRPr="005F757F">
        <w:rPr>
          <w:rFonts w:ascii="Arial" w:eastAsia="SimSun" w:hAnsi="Arial" w:hint="eastAsia"/>
          <w:sz w:val="24"/>
          <w:lang w:eastAsia="zh-CN"/>
        </w:rPr>
        <w:t>2</w:t>
      </w:r>
      <w:r w:rsidRPr="005F757F">
        <w:rPr>
          <w:rFonts w:ascii="Arial" w:eastAsia="SimSun" w:hAnsi="Arial" w:hint="eastAsia"/>
          <w:sz w:val="24"/>
          <w:lang w:eastAsia="zh-CN"/>
        </w:rPr>
        <w:tab/>
        <w:t>TDD</w:t>
      </w:r>
      <w:bookmarkEnd w:id="9"/>
    </w:p>
    <w:p w14:paraId="5F1E479E" w14:textId="77777777" w:rsidR="005F757F" w:rsidRPr="005F757F" w:rsidRDefault="005F757F" w:rsidP="005F757F">
      <w:pPr>
        <w:keepNext/>
        <w:keepLines/>
        <w:spacing w:before="120"/>
        <w:ind w:left="1701" w:hanging="1701"/>
        <w:outlineLvl w:val="4"/>
        <w:rPr>
          <w:rFonts w:ascii="Arial" w:eastAsia="SimSun" w:hAnsi="Arial"/>
          <w:sz w:val="22"/>
          <w:lang w:eastAsia="zh-CN"/>
        </w:rPr>
      </w:pPr>
      <w:bookmarkStart w:id="10" w:name="_Toc5272163"/>
      <w:r w:rsidRPr="005F757F">
        <w:rPr>
          <w:rFonts w:ascii="Arial" w:eastAsia="SimSun" w:hAnsi="Arial"/>
          <w:sz w:val="22"/>
          <w:lang w:eastAsia="zh-CN"/>
        </w:rPr>
        <w:t>8.2.2.2.1</w:t>
      </w:r>
      <w:r w:rsidRPr="005F757F">
        <w:rPr>
          <w:rFonts w:ascii="Arial" w:eastAsia="SimSun" w:hAnsi="Arial" w:hint="eastAsia"/>
          <w:sz w:val="22"/>
          <w:lang w:eastAsia="zh-CN"/>
        </w:rPr>
        <w:tab/>
      </w:r>
      <w:r w:rsidRPr="005F757F">
        <w:rPr>
          <w:rFonts w:ascii="Arial" w:eastAsia="SimSun" w:hAnsi="Arial"/>
          <w:sz w:val="22"/>
          <w:lang w:eastAsia="zh-CN"/>
        </w:rPr>
        <w:t>CQI reporting under AWGN conditions</w:t>
      </w:r>
      <w:bookmarkEnd w:id="10"/>
    </w:p>
    <w:p w14:paraId="27AE59A8" w14:textId="77777777" w:rsidR="005F757F" w:rsidRPr="005F757F" w:rsidDel="00BE2C32" w:rsidRDefault="005F757F" w:rsidP="005F757F">
      <w:pPr>
        <w:keepLines/>
        <w:ind w:left="1135" w:hanging="851"/>
        <w:rPr>
          <w:del w:id="11" w:author="After_RAN4#90bis" w:date="2019-04-22T20:15:00Z"/>
          <w:rFonts w:eastAsia="SimSun"/>
          <w:i/>
          <w:lang w:eastAsia="zh-CN"/>
        </w:rPr>
      </w:pPr>
      <w:del w:id="12" w:author="After_RAN4#90bis" w:date="2019-04-22T20:15:00Z">
        <w:r w:rsidRPr="005F757F" w:rsidDel="00BE2C32">
          <w:rPr>
            <w:rFonts w:eastAsia="SimSun"/>
            <w:i/>
            <w:lang w:eastAsia="en-US"/>
          </w:rPr>
          <w:delText>&lt;Editor’s note: The requirements were introduced based on current results from companies; these requirements can be revised based on more results from companies.</w:delText>
        </w:r>
        <w:r w:rsidRPr="005F757F" w:rsidDel="00BE2C32">
          <w:rPr>
            <w:rFonts w:eastAsia="SimSun" w:hint="eastAsia"/>
            <w:i/>
            <w:lang w:eastAsia="en-US"/>
          </w:rPr>
          <w:delText>&gt;</w:delText>
        </w:r>
      </w:del>
    </w:p>
    <w:p w14:paraId="66B25307" w14:textId="77777777" w:rsidR="005F757F" w:rsidRPr="005F757F" w:rsidRDefault="005F757F" w:rsidP="005F757F">
      <w:pPr>
        <w:rPr>
          <w:rFonts w:eastAsia="SimSun"/>
          <w:lang w:eastAsia="en-US"/>
        </w:rPr>
      </w:pPr>
      <w:r w:rsidRPr="005F757F">
        <w:rPr>
          <w:rFonts w:eastAsia="SimSun"/>
          <w:lang w:eastAsia="en-US"/>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5F757F">
        <w:rPr>
          <w:rFonts w:eastAsia="SimSun" w:hint="eastAsia"/>
          <w:lang w:eastAsia="en-US"/>
        </w:rPr>
        <w:t>3</w:t>
      </w:r>
      <w:r w:rsidRPr="005F757F">
        <w:rPr>
          <w:rFonts w:eastAsia="SimSun" w:hint="eastAsia"/>
          <w:lang w:eastAsia="zh-CN"/>
        </w:rPr>
        <w:t>8</w:t>
      </w:r>
      <w:r w:rsidRPr="005F757F">
        <w:rPr>
          <w:rFonts w:eastAsia="SimSun" w:hint="eastAsia"/>
          <w:lang w:eastAsia="en-US"/>
        </w:rPr>
        <w:t xml:space="preserve">.214 </w:t>
      </w:r>
      <w:r w:rsidRPr="005F757F">
        <w:rPr>
          <w:rFonts w:eastAsia="SimSun"/>
          <w:lang w:eastAsia="en-US"/>
        </w:rPr>
        <w:t>[</w:t>
      </w:r>
      <w:r w:rsidRPr="005F757F">
        <w:rPr>
          <w:rFonts w:eastAsia="SimSun" w:hint="eastAsia"/>
          <w:lang w:eastAsia="zh-CN"/>
        </w:rPr>
        <w:t>12</w:t>
      </w:r>
      <w:r w:rsidRPr="005F757F">
        <w:rPr>
          <w:rFonts w:eastAsia="SimSun" w:hint="eastAsia"/>
          <w:lang w:eastAsia="en-US"/>
        </w:rPr>
        <w:t>]</w:t>
      </w:r>
      <w:r w:rsidRPr="005F757F">
        <w:rPr>
          <w:rFonts w:eastAsia="SimSun"/>
          <w:lang w:eastAsia="en-US"/>
        </w:rPr>
        <w:t xml:space="preserve">. To account for sensitivity of the input SNR the reporting definition </w:t>
      </w:r>
      <w:proofErr w:type="gramStart"/>
      <w:r w:rsidRPr="005F757F">
        <w:rPr>
          <w:rFonts w:eastAsia="SimSun"/>
          <w:lang w:eastAsia="en-US"/>
        </w:rPr>
        <w:t>is considered to be</w:t>
      </w:r>
      <w:proofErr w:type="gramEnd"/>
      <w:r w:rsidRPr="005F757F">
        <w:rPr>
          <w:rFonts w:eastAsia="SimSun"/>
          <w:lang w:eastAsia="en-US"/>
        </w:rPr>
        <w:t xml:space="preserve"> verified if the reporting accuracy is met for at least one of two SNR levels separated by an offset of </w:t>
      </w:r>
      <w:del w:id="13" w:author="Gaurav Nigam" w:date="2019-05-02T13:40:00Z">
        <w:r w:rsidRPr="005F757F" w:rsidDel="0041361B">
          <w:rPr>
            <w:rFonts w:eastAsia="SimSun"/>
            <w:lang w:eastAsia="en-US"/>
          </w:rPr>
          <w:delText>[</w:delText>
        </w:r>
      </w:del>
      <w:r w:rsidRPr="005F757F">
        <w:rPr>
          <w:rFonts w:eastAsia="SimSun"/>
          <w:lang w:eastAsia="en-US"/>
        </w:rPr>
        <w:t>1</w:t>
      </w:r>
      <w:del w:id="14" w:author="Gaurav Nigam" w:date="2019-05-02T13:40:00Z">
        <w:r w:rsidRPr="005F757F" w:rsidDel="0041361B">
          <w:rPr>
            <w:rFonts w:eastAsia="SimSun"/>
            <w:lang w:eastAsia="en-US"/>
          </w:rPr>
          <w:delText>]</w:delText>
        </w:r>
      </w:del>
      <w:r w:rsidRPr="005F757F">
        <w:rPr>
          <w:rFonts w:eastAsia="SimSun"/>
          <w:lang w:eastAsia="en-US"/>
        </w:rPr>
        <w:t xml:space="preserve"> </w:t>
      </w:r>
      <w:proofErr w:type="spellStart"/>
      <w:r w:rsidRPr="005F757F">
        <w:rPr>
          <w:rFonts w:eastAsia="SimSun"/>
          <w:lang w:eastAsia="en-US"/>
        </w:rPr>
        <w:t>dB.</w:t>
      </w:r>
      <w:proofErr w:type="spellEnd"/>
    </w:p>
    <w:p w14:paraId="62281AF1" w14:textId="77777777" w:rsidR="005F757F" w:rsidRPr="005F757F" w:rsidRDefault="005F757F" w:rsidP="005F757F">
      <w:pPr>
        <w:keepNext/>
        <w:keepLines/>
        <w:spacing w:before="120"/>
        <w:ind w:left="1985" w:hanging="1985"/>
        <w:rPr>
          <w:rFonts w:ascii="Arial" w:eastAsia="SimSun" w:hAnsi="Arial"/>
          <w:lang w:eastAsia="zh-CN"/>
        </w:rPr>
      </w:pPr>
      <w:r w:rsidRPr="005F757F">
        <w:rPr>
          <w:rFonts w:ascii="Arial" w:eastAsia="SimSun" w:hAnsi="Arial"/>
          <w:lang w:eastAsia="zh-CN"/>
        </w:rPr>
        <w:t>8.2.2.2.1.1</w:t>
      </w:r>
      <w:r w:rsidRPr="005F757F">
        <w:rPr>
          <w:rFonts w:ascii="Arial" w:eastAsia="SimSun" w:hAnsi="Arial" w:hint="eastAsia"/>
          <w:lang w:eastAsia="zh-CN"/>
        </w:rPr>
        <w:tab/>
      </w:r>
      <w:r w:rsidRPr="005F757F">
        <w:rPr>
          <w:rFonts w:ascii="Arial" w:eastAsia="SimSun" w:hAnsi="Arial"/>
          <w:lang w:eastAsia="zh-CN"/>
        </w:rPr>
        <w:t>Minimum requirement for periodic CQI reporting</w:t>
      </w:r>
    </w:p>
    <w:p w14:paraId="379E82DE" w14:textId="77777777" w:rsidR="005F757F" w:rsidRPr="005F757F" w:rsidRDefault="005F757F" w:rsidP="005F757F">
      <w:pPr>
        <w:rPr>
          <w:rFonts w:eastAsia="SimSun"/>
          <w:lang w:eastAsia="en-US"/>
        </w:rPr>
      </w:pPr>
      <w:r w:rsidRPr="005F757F">
        <w:rPr>
          <w:rFonts w:eastAsia="SimSun"/>
          <w:lang w:eastAsia="en-US"/>
        </w:rPr>
        <w:t xml:space="preserve">For the parameters specified in Table 8.2.2.2.1.1-1, and using the downlink physical channels specified in </w:t>
      </w:r>
      <w:r w:rsidRPr="005F757F">
        <w:rPr>
          <w:rFonts w:eastAsia="SimSun" w:hint="eastAsia"/>
          <w:lang w:eastAsia="zh-CN"/>
        </w:rPr>
        <w:t>Annex C.5.1</w:t>
      </w:r>
      <w:r w:rsidRPr="005F757F">
        <w:rPr>
          <w:rFonts w:eastAsia="SimSun"/>
          <w:lang w:eastAsia="en-US"/>
        </w:rPr>
        <w:t>, the minimum requirements are specified by the following:</w:t>
      </w:r>
    </w:p>
    <w:p w14:paraId="570F4707" w14:textId="77777777" w:rsidR="005F757F" w:rsidRPr="005F757F" w:rsidRDefault="005F757F" w:rsidP="005F757F">
      <w:pPr>
        <w:ind w:left="568" w:hanging="284"/>
        <w:rPr>
          <w:rFonts w:eastAsia="SimSun"/>
          <w:lang w:eastAsia="en-US"/>
        </w:rPr>
      </w:pPr>
      <w:r w:rsidRPr="005F757F">
        <w:rPr>
          <w:rFonts w:eastAsia="SimSun"/>
          <w:lang w:eastAsia="en-US"/>
        </w:rPr>
        <w:t>a)</w:t>
      </w:r>
      <w:r w:rsidRPr="005F757F">
        <w:rPr>
          <w:rFonts w:eastAsia="SimSun"/>
          <w:lang w:eastAsia="en-US"/>
        </w:rPr>
        <w:tab/>
        <w:t xml:space="preserve">the reported CQI value shall be in the range of ±1 of the reported median more than </w:t>
      </w:r>
      <w:del w:id="15" w:author="Gaurav Nigam" w:date="2019-05-02T13:41:00Z">
        <w:r w:rsidRPr="005F757F" w:rsidDel="00900D1A">
          <w:rPr>
            <w:rFonts w:eastAsia="SimSun"/>
            <w:lang w:eastAsia="en-US"/>
          </w:rPr>
          <w:delText>[</w:delText>
        </w:r>
      </w:del>
      <w:r w:rsidRPr="005F757F">
        <w:rPr>
          <w:rFonts w:eastAsia="SimSun"/>
          <w:lang w:eastAsia="en-US"/>
        </w:rPr>
        <w:t>90%</w:t>
      </w:r>
      <w:del w:id="16" w:author="Gaurav Nigam" w:date="2019-05-02T13:41:00Z">
        <w:r w:rsidRPr="005F757F" w:rsidDel="00900D1A">
          <w:rPr>
            <w:rFonts w:eastAsia="SimSun"/>
            <w:lang w:eastAsia="en-US"/>
          </w:rPr>
          <w:delText>]</w:delText>
        </w:r>
      </w:del>
      <w:r w:rsidRPr="005F757F">
        <w:rPr>
          <w:rFonts w:eastAsia="SimSun"/>
          <w:lang w:eastAsia="en-US"/>
        </w:rPr>
        <w:t xml:space="preserve"> of the time;</w:t>
      </w:r>
    </w:p>
    <w:p w14:paraId="0024C338" w14:textId="77777777" w:rsidR="005F757F" w:rsidRPr="005F757F" w:rsidRDefault="005F757F" w:rsidP="005F757F">
      <w:pPr>
        <w:ind w:left="568" w:hanging="284"/>
        <w:rPr>
          <w:rFonts w:eastAsia="SimSun"/>
          <w:lang w:eastAsia="en-US"/>
        </w:rPr>
      </w:pPr>
      <w:r w:rsidRPr="005F757F">
        <w:rPr>
          <w:rFonts w:eastAsia="SimSun"/>
          <w:lang w:eastAsia="en-US"/>
        </w:rPr>
        <w:t>b)</w:t>
      </w:r>
      <w:r w:rsidRPr="005F757F">
        <w:rPr>
          <w:rFonts w:eastAsia="SimSun"/>
          <w:lang w:eastAsia="en-US"/>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1D61EF7F" w14:textId="77777777" w:rsidR="005F757F" w:rsidRPr="005F757F" w:rsidRDefault="005F757F" w:rsidP="005F757F">
      <w:pPr>
        <w:keepNext/>
        <w:keepLines/>
        <w:spacing w:before="60"/>
        <w:jc w:val="center"/>
        <w:rPr>
          <w:rFonts w:ascii="Arial" w:eastAsia="SimSun" w:hAnsi="Arial"/>
          <w:b/>
          <w:lang w:eastAsia="en-US"/>
        </w:rPr>
      </w:pPr>
      <w:r w:rsidRPr="005F757F">
        <w:rPr>
          <w:rFonts w:ascii="Arial" w:eastAsia="SimSun" w:hAnsi="Arial"/>
          <w:b/>
          <w:lang w:eastAsia="en-US"/>
        </w:rPr>
        <w:lastRenderedPageBreak/>
        <w:t>Table 8.2.2.2.1.1-1 Test parameters</w:t>
      </w:r>
    </w:p>
    <w:tbl>
      <w:tblPr>
        <w:tblW w:w="87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020"/>
        <w:gridCol w:w="1046"/>
        <w:gridCol w:w="1120"/>
        <w:gridCol w:w="946"/>
      </w:tblGrid>
      <w:tr w:rsidR="005F757F" w:rsidRPr="005F757F" w14:paraId="25F8C682"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512D9ECC" w14:textId="77777777" w:rsidR="005F757F" w:rsidRPr="005F757F" w:rsidRDefault="005F757F" w:rsidP="005F757F">
            <w:pPr>
              <w:keepNext/>
              <w:keepLines/>
              <w:spacing w:after="0"/>
              <w:jc w:val="center"/>
              <w:rPr>
                <w:rFonts w:ascii="Arial" w:eastAsia="Times New Roman" w:hAnsi="Arial"/>
                <w:b/>
                <w:sz w:val="18"/>
                <w:lang w:eastAsia="en-US"/>
              </w:rPr>
            </w:pPr>
            <w:r w:rsidRPr="005F757F">
              <w:rPr>
                <w:rFonts w:ascii="Arial" w:eastAsia="SimSun" w:hAnsi="Arial"/>
                <w:b/>
                <w:sz w:val="18"/>
                <w:lang w:eastAsia="en-US"/>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E31E128" w14:textId="77777777" w:rsidR="005F757F" w:rsidRPr="005F757F" w:rsidRDefault="005F757F" w:rsidP="005F757F">
            <w:pPr>
              <w:keepNext/>
              <w:keepLines/>
              <w:spacing w:after="0"/>
              <w:jc w:val="center"/>
              <w:rPr>
                <w:rFonts w:ascii="Arial" w:eastAsia="Times New Roman" w:hAnsi="Arial"/>
                <w:b/>
                <w:sz w:val="18"/>
                <w:lang w:eastAsia="en-US"/>
              </w:rPr>
            </w:pPr>
            <w:r w:rsidRPr="005F757F">
              <w:rPr>
                <w:rFonts w:ascii="Arial" w:eastAsia="SimSun" w:hAnsi="Arial"/>
                <w:b/>
                <w:sz w:val="18"/>
                <w:lang w:eastAsia="en-US"/>
              </w:rPr>
              <w:t>Unit</w:t>
            </w:r>
          </w:p>
        </w:tc>
        <w:tc>
          <w:tcPr>
            <w:tcW w:w="2066" w:type="dxa"/>
            <w:gridSpan w:val="2"/>
            <w:tcBorders>
              <w:top w:val="single" w:sz="4" w:space="0" w:color="auto"/>
              <w:left w:val="single" w:sz="4" w:space="0" w:color="auto"/>
              <w:bottom w:val="single" w:sz="4" w:space="0" w:color="auto"/>
              <w:right w:val="single" w:sz="4" w:space="0" w:color="auto"/>
            </w:tcBorders>
            <w:vAlign w:val="center"/>
            <w:hideMark/>
          </w:tcPr>
          <w:p w14:paraId="3A97AEB2" w14:textId="77777777" w:rsidR="005F757F" w:rsidRPr="005F757F" w:rsidRDefault="005F757F" w:rsidP="005F757F">
            <w:pPr>
              <w:keepNext/>
              <w:keepLines/>
              <w:spacing w:after="0"/>
              <w:jc w:val="center"/>
              <w:rPr>
                <w:rFonts w:ascii="Arial" w:eastAsia="Times New Roman" w:hAnsi="Arial"/>
                <w:b/>
                <w:sz w:val="18"/>
                <w:lang w:eastAsia="en-US"/>
              </w:rPr>
            </w:pPr>
            <w:r w:rsidRPr="005F757F">
              <w:rPr>
                <w:rFonts w:ascii="Arial" w:eastAsia="SimSun" w:hAnsi="Arial"/>
                <w:b/>
                <w:sz w:val="18"/>
                <w:lang w:eastAsia="en-US"/>
              </w:rPr>
              <w:t>Test 1</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815C378" w14:textId="77777777" w:rsidR="005F757F" w:rsidRPr="005F757F" w:rsidRDefault="005F757F" w:rsidP="005F757F">
            <w:pPr>
              <w:keepNext/>
              <w:keepLines/>
              <w:spacing w:after="0"/>
              <w:jc w:val="center"/>
              <w:rPr>
                <w:rFonts w:ascii="Arial" w:eastAsia="Times New Roman" w:hAnsi="Arial"/>
                <w:b/>
                <w:sz w:val="18"/>
                <w:lang w:eastAsia="en-US"/>
              </w:rPr>
            </w:pPr>
            <w:r w:rsidRPr="005F757F">
              <w:rPr>
                <w:rFonts w:ascii="Arial" w:eastAsia="SimSun" w:hAnsi="Arial"/>
                <w:b/>
                <w:sz w:val="18"/>
                <w:lang w:eastAsia="en-US"/>
              </w:rPr>
              <w:t>Test 2</w:t>
            </w:r>
          </w:p>
        </w:tc>
      </w:tr>
      <w:tr w:rsidR="005F757F" w:rsidRPr="005F757F" w14:paraId="70AA0F35"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53E442FD" w14:textId="77777777" w:rsidR="005F757F" w:rsidRPr="005F757F" w:rsidRDefault="005F757F" w:rsidP="005F757F">
            <w:pPr>
              <w:keepNext/>
              <w:keepLines/>
              <w:spacing w:after="0"/>
              <w:rPr>
                <w:rFonts w:ascii="Arial" w:eastAsia="Times New Roman" w:hAnsi="Arial"/>
                <w:sz w:val="18"/>
                <w:lang w:eastAsia="en-US"/>
              </w:rPr>
            </w:pPr>
            <w:r w:rsidRPr="005F757F">
              <w:rPr>
                <w:rFonts w:ascii="Arial" w:eastAsia="SimSun" w:hAnsi="Arial"/>
                <w:sz w:val="18"/>
                <w:lang w:eastAsia="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6EAD4F9"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sz w:val="18"/>
                <w:lang w:eastAsia="en-US"/>
              </w:rPr>
              <w:t>MHz</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9F95855"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100</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5DBE82BA"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100</w:t>
            </w:r>
          </w:p>
        </w:tc>
      </w:tr>
      <w:tr w:rsidR="005F757F" w:rsidRPr="005F757F" w14:paraId="0350AFB5" w14:textId="77777777" w:rsidTr="0028298E">
        <w:trPr>
          <w:trHeight w:val="70"/>
          <w:ins w:id="17" w:author="After_RAN4#90bis" w:date="2019-04-22T19:33:00Z"/>
        </w:trPr>
        <w:tc>
          <w:tcPr>
            <w:tcW w:w="3921" w:type="dxa"/>
            <w:gridSpan w:val="4"/>
            <w:tcBorders>
              <w:top w:val="single" w:sz="4" w:space="0" w:color="auto"/>
              <w:left w:val="single" w:sz="4" w:space="0" w:color="auto"/>
              <w:bottom w:val="single" w:sz="4" w:space="0" w:color="auto"/>
              <w:right w:val="single" w:sz="4" w:space="0" w:color="auto"/>
            </w:tcBorders>
            <w:vAlign w:val="center"/>
          </w:tcPr>
          <w:p w14:paraId="471644D6" w14:textId="77777777" w:rsidR="005F757F" w:rsidRPr="005F757F" w:rsidRDefault="005F757F" w:rsidP="005F757F">
            <w:pPr>
              <w:keepNext/>
              <w:keepLines/>
              <w:spacing w:after="0"/>
              <w:rPr>
                <w:ins w:id="18" w:author="After_RAN4#90bis" w:date="2019-04-22T19:33:00Z"/>
                <w:rFonts w:ascii="Arial" w:eastAsia="SimSun" w:hAnsi="Arial"/>
                <w:sz w:val="18"/>
                <w:lang w:eastAsia="en-US"/>
              </w:rPr>
            </w:pPr>
            <w:ins w:id="19" w:author="After_RAN4#90bis" w:date="2019-04-22T19:33:00Z">
              <w:r w:rsidRPr="005F757F">
                <w:rPr>
                  <w:rFonts w:ascii="Arial" w:eastAsia="SimSun" w:hAnsi="Arial"/>
                  <w:sz w:val="18"/>
                  <w:lang w:eastAsia="en-US"/>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14:paraId="3C5BA4D4" w14:textId="77777777" w:rsidR="005F757F" w:rsidRPr="005F757F" w:rsidRDefault="005F757F" w:rsidP="005F757F">
            <w:pPr>
              <w:keepNext/>
              <w:keepLines/>
              <w:spacing w:after="0"/>
              <w:jc w:val="center"/>
              <w:rPr>
                <w:ins w:id="20" w:author="After_RAN4#90bis" w:date="2019-04-22T19:33:00Z"/>
                <w:rFonts w:ascii="Arial" w:eastAsia="SimSun" w:hAnsi="Arial"/>
                <w:sz w:val="18"/>
                <w:lang w:eastAsia="en-US"/>
              </w:rPr>
            </w:pPr>
            <w:ins w:id="21" w:author="After_RAN4#90bis" w:date="2019-04-22T19:33:00Z">
              <w:r w:rsidRPr="005F757F">
                <w:rPr>
                  <w:rFonts w:ascii="Arial" w:eastAsia="SimSun" w:hAnsi="Arial"/>
                  <w:sz w:val="18"/>
                  <w:lang w:eastAsia="en-US"/>
                </w:rPr>
                <w:t>kHz</w:t>
              </w:r>
            </w:ins>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2CF1FC0" w14:textId="77777777" w:rsidR="005F757F" w:rsidRPr="005F757F" w:rsidRDefault="005F757F" w:rsidP="005F757F">
            <w:pPr>
              <w:keepNext/>
              <w:keepLines/>
              <w:spacing w:after="0"/>
              <w:jc w:val="center"/>
              <w:rPr>
                <w:ins w:id="22" w:author="After_RAN4#90bis" w:date="2019-04-22T19:33:00Z"/>
                <w:rFonts w:ascii="Arial" w:eastAsia="Times New Roman" w:hAnsi="Arial"/>
                <w:sz w:val="18"/>
                <w:lang w:eastAsia="en-US"/>
              </w:rPr>
            </w:pPr>
            <w:ins w:id="23" w:author="After_RAN4#90bis" w:date="2019-04-22T19:33:00Z">
              <w:r w:rsidRPr="005F757F">
                <w:rPr>
                  <w:rFonts w:ascii="Arial" w:eastAsia="Times New Roman" w:hAnsi="Arial"/>
                  <w:sz w:val="18"/>
                  <w:lang w:eastAsia="en-US"/>
                </w:rPr>
                <w:t>120</w:t>
              </w:r>
            </w:ins>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7F01CE34" w14:textId="77777777" w:rsidR="005F757F" w:rsidRPr="005F757F" w:rsidRDefault="005F757F" w:rsidP="005F757F">
            <w:pPr>
              <w:keepNext/>
              <w:keepLines/>
              <w:spacing w:after="0"/>
              <w:jc w:val="center"/>
              <w:rPr>
                <w:ins w:id="24" w:author="After_RAN4#90bis" w:date="2019-04-22T19:33:00Z"/>
                <w:rFonts w:ascii="Arial" w:eastAsia="Times New Roman" w:hAnsi="Arial"/>
                <w:sz w:val="18"/>
                <w:lang w:eastAsia="en-US"/>
              </w:rPr>
            </w:pPr>
            <w:ins w:id="25" w:author="After_RAN4#90bis" w:date="2019-04-22T19:33:00Z">
              <w:r w:rsidRPr="005F757F">
                <w:rPr>
                  <w:rFonts w:ascii="Arial" w:eastAsia="Times New Roman" w:hAnsi="Arial"/>
                  <w:sz w:val="18"/>
                  <w:lang w:eastAsia="en-US"/>
                </w:rPr>
                <w:t>120</w:t>
              </w:r>
            </w:ins>
          </w:p>
        </w:tc>
      </w:tr>
      <w:tr w:rsidR="005F757F" w:rsidRPr="005F757F" w14:paraId="2D365A27"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49716E52" w14:textId="77777777" w:rsidR="005F757F" w:rsidRPr="005F757F" w:rsidRDefault="005F757F" w:rsidP="005F757F">
            <w:pPr>
              <w:keepNext/>
              <w:keepLines/>
              <w:spacing w:after="0"/>
              <w:rPr>
                <w:rFonts w:ascii="Arial" w:eastAsia="Times New Roman" w:hAnsi="Arial"/>
                <w:sz w:val="18"/>
                <w:lang w:eastAsia="en-US"/>
              </w:rPr>
            </w:pPr>
            <w:r w:rsidRPr="005F757F">
              <w:rPr>
                <w:rFonts w:ascii="Arial" w:eastAsia="SimSun" w:hAnsi="Arial"/>
                <w:sz w:val="18"/>
                <w:lang w:eastAsia="en-US"/>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1FA22925"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B112365"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TDD</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4B87A0F3"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TDD</w:t>
            </w:r>
          </w:p>
        </w:tc>
      </w:tr>
      <w:tr w:rsidR="005F757F" w:rsidRPr="005F757F" w14:paraId="3782CA2B"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192D55C6"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7B404AF8"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C88F537"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sz w:val="18"/>
                <w:lang w:eastAsia="en-US"/>
              </w:rPr>
              <w:t xml:space="preserve">FR2.120-2 </w:t>
            </w:r>
            <w:del w:id="26" w:author="Gaurav Nigam" w:date="2019-05-02T13:44:00Z">
              <w:r w:rsidRPr="005F757F" w:rsidDel="00B6695E">
                <w:rPr>
                  <w:rFonts w:ascii="Arial" w:eastAsia="SimSun" w:hAnsi="Arial"/>
                  <w:sz w:val="18"/>
                  <w:lang w:eastAsia="en-US"/>
                </w:rPr>
                <w:delText>[</w:delText>
              </w:r>
            </w:del>
            <w:r w:rsidRPr="005F757F">
              <w:rPr>
                <w:rFonts w:ascii="Arial" w:eastAsia="SimSun" w:hAnsi="Arial"/>
                <w:sz w:val="18"/>
                <w:lang w:eastAsia="en-US"/>
              </w:rPr>
              <w:t>Annex A.1.3</w:t>
            </w:r>
            <w:del w:id="27" w:author="Gaurav Nigam" w:date="2019-05-02T13:44:00Z">
              <w:r w:rsidRPr="005F757F" w:rsidDel="00B6695E">
                <w:rPr>
                  <w:rFonts w:ascii="Arial" w:eastAsia="SimSun" w:hAnsi="Arial"/>
                  <w:sz w:val="18"/>
                  <w:lang w:eastAsia="en-US"/>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5D343930"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sz w:val="18"/>
                <w:lang w:eastAsia="en-US"/>
              </w:rPr>
              <w:t xml:space="preserve">FR2.120-2 </w:t>
            </w:r>
            <w:del w:id="28" w:author="Gaurav Nigam" w:date="2019-05-02T13:44:00Z">
              <w:r w:rsidRPr="005F757F" w:rsidDel="00B6695E">
                <w:rPr>
                  <w:rFonts w:ascii="Arial" w:eastAsia="SimSun" w:hAnsi="Arial"/>
                  <w:sz w:val="18"/>
                  <w:lang w:eastAsia="en-US"/>
                </w:rPr>
                <w:delText>[</w:delText>
              </w:r>
            </w:del>
            <w:r w:rsidRPr="005F757F">
              <w:rPr>
                <w:rFonts w:ascii="Arial" w:eastAsia="SimSun" w:hAnsi="Arial"/>
                <w:sz w:val="18"/>
                <w:lang w:eastAsia="en-US"/>
              </w:rPr>
              <w:t>Annex A.1.3</w:t>
            </w:r>
            <w:del w:id="29" w:author="Gaurav Nigam" w:date="2019-05-02T13:44:00Z">
              <w:r w:rsidRPr="005F757F" w:rsidDel="00B6695E">
                <w:rPr>
                  <w:rFonts w:ascii="Arial" w:eastAsia="SimSun" w:hAnsi="Arial"/>
                  <w:sz w:val="18"/>
                  <w:lang w:eastAsia="en-US"/>
                </w:rPr>
                <w:delText>]</w:delText>
              </w:r>
            </w:del>
          </w:p>
        </w:tc>
      </w:tr>
      <w:tr w:rsidR="005F757F" w:rsidRPr="005F757F" w14:paraId="43679391" w14:textId="77777777" w:rsidTr="0028298E">
        <w:trPr>
          <w:trHeight w:val="70"/>
        </w:trPr>
        <w:tc>
          <w:tcPr>
            <w:tcW w:w="1621" w:type="dxa"/>
            <w:gridSpan w:val="3"/>
            <w:vMerge w:val="restart"/>
            <w:tcBorders>
              <w:top w:val="single" w:sz="4" w:space="0" w:color="auto"/>
              <w:left w:val="single" w:sz="4" w:space="0" w:color="auto"/>
              <w:right w:val="single" w:sz="4" w:space="0" w:color="auto"/>
            </w:tcBorders>
            <w:vAlign w:val="center"/>
          </w:tcPr>
          <w:p w14:paraId="2F92A465" w14:textId="77777777" w:rsidR="005F757F" w:rsidRPr="005F757F" w:rsidRDefault="005F757F" w:rsidP="005F757F">
            <w:pPr>
              <w:keepNext/>
              <w:keepLines/>
              <w:spacing w:after="0"/>
              <w:rPr>
                <w:rFonts w:ascii="Arial" w:eastAsia="SimSun" w:hAnsi="Arial"/>
                <w:sz w:val="18"/>
                <w:lang w:eastAsia="en-US"/>
              </w:rPr>
            </w:pPr>
            <w:del w:id="30" w:author="After_RAN4#90bis" w:date="2019-04-22T19:33:00Z">
              <w:r w:rsidRPr="005F757F" w:rsidDel="008B6B3F">
                <w:rPr>
                  <w:rFonts w:ascii="Arial" w:eastAsia="SimSun" w:hAnsi="Arial"/>
                  <w:sz w:val="18"/>
                  <w:lang w:eastAsia="en-US"/>
                </w:rPr>
                <w:delText>DL BWP configuration #1</w:delText>
              </w:r>
            </w:del>
          </w:p>
        </w:tc>
        <w:tc>
          <w:tcPr>
            <w:tcW w:w="2300" w:type="dxa"/>
            <w:tcBorders>
              <w:top w:val="single" w:sz="4" w:space="0" w:color="auto"/>
              <w:left w:val="single" w:sz="4" w:space="0" w:color="auto"/>
              <w:bottom w:val="single" w:sz="4" w:space="0" w:color="auto"/>
              <w:right w:val="single" w:sz="4" w:space="0" w:color="auto"/>
            </w:tcBorders>
            <w:vAlign w:val="center"/>
          </w:tcPr>
          <w:p w14:paraId="27B98930" w14:textId="77777777" w:rsidR="005F757F" w:rsidRPr="005F757F" w:rsidRDefault="005F757F" w:rsidP="005F757F">
            <w:pPr>
              <w:keepNext/>
              <w:keepLines/>
              <w:spacing w:after="0"/>
              <w:rPr>
                <w:rFonts w:ascii="Arial" w:eastAsia="SimSun" w:hAnsi="Arial"/>
                <w:sz w:val="18"/>
                <w:lang w:eastAsia="en-US"/>
              </w:rPr>
            </w:pPr>
            <w:del w:id="31" w:author="After_RAN4#90bis" w:date="2019-04-22T19:33:00Z">
              <w:r w:rsidRPr="005F757F" w:rsidDel="008B6B3F">
                <w:rPr>
                  <w:rFonts w:ascii="Arial" w:eastAsia="SimSun" w:hAnsi="Arial"/>
                  <w:sz w:val="18"/>
                  <w:lang w:eastAsia="en-US"/>
                </w:rPr>
                <w:delText xml:space="preserve">First PRB </w:delText>
              </w:r>
            </w:del>
          </w:p>
        </w:tc>
        <w:tc>
          <w:tcPr>
            <w:tcW w:w="740" w:type="dxa"/>
            <w:tcBorders>
              <w:top w:val="single" w:sz="4" w:space="0" w:color="auto"/>
              <w:left w:val="single" w:sz="4" w:space="0" w:color="auto"/>
              <w:bottom w:val="single" w:sz="4" w:space="0" w:color="auto"/>
              <w:right w:val="single" w:sz="4" w:space="0" w:color="auto"/>
            </w:tcBorders>
            <w:vAlign w:val="center"/>
          </w:tcPr>
          <w:p w14:paraId="13D0CFC1"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4CBEE65F" w14:textId="77777777" w:rsidR="005F757F" w:rsidRPr="005F757F" w:rsidRDefault="005F757F" w:rsidP="005F757F">
            <w:pPr>
              <w:keepNext/>
              <w:keepLines/>
              <w:spacing w:after="0"/>
              <w:jc w:val="center"/>
              <w:rPr>
                <w:rFonts w:ascii="Arial" w:eastAsia="Times New Roman" w:hAnsi="Arial"/>
                <w:sz w:val="18"/>
                <w:lang w:eastAsia="en-US"/>
              </w:rPr>
            </w:pPr>
            <w:del w:id="32" w:author="After_RAN4#90bis" w:date="2019-04-22T19:33:00Z">
              <w:r w:rsidRPr="005F757F" w:rsidDel="008B6B3F">
                <w:rPr>
                  <w:rFonts w:ascii="Arial" w:eastAsia="Times New Roman" w:hAnsi="Arial"/>
                  <w:sz w:val="18"/>
                  <w:lang w:eastAsia="en-US"/>
                </w:rPr>
                <w:delText>0</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52989A62" w14:textId="77777777" w:rsidR="005F757F" w:rsidRPr="005F757F" w:rsidRDefault="005F757F" w:rsidP="005F757F">
            <w:pPr>
              <w:keepNext/>
              <w:keepLines/>
              <w:spacing w:after="0"/>
              <w:jc w:val="center"/>
              <w:rPr>
                <w:rFonts w:ascii="Arial" w:eastAsia="Times New Roman" w:hAnsi="Arial"/>
                <w:sz w:val="18"/>
                <w:lang w:eastAsia="en-US"/>
              </w:rPr>
            </w:pPr>
            <w:del w:id="33" w:author="After_RAN4#90bis" w:date="2019-04-22T19:33:00Z">
              <w:r w:rsidRPr="005F757F" w:rsidDel="008B6B3F">
                <w:rPr>
                  <w:rFonts w:ascii="Arial" w:eastAsia="Times New Roman" w:hAnsi="Arial"/>
                  <w:sz w:val="18"/>
                  <w:lang w:eastAsia="en-US"/>
                </w:rPr>
                <w:delText>0</w:delText>
              </w:r>
            </w:del>
          </w:p>
        </w:tc>
      </w:tr>
      <w:tr w:rsidR="005F757F" w:rsidRPr="005F757F" w14:paraId="5654E838" w14:textId="77777777" w:rsidTr="0028298E">
        <w:trPr>
          <w:trHeight w:val="70"/>
        </w:trPr>
        <w:tc>
          <w:tcPr>
            <w:tcW w:w="1621" w:type="dxa"/>
            <w:gridSpan w:val="3"/>
            <w:vMerge/>
            <w:tcBorders>
              <w:left w:val="single" w:sz="4" w:space="0" w:color="auto"/>
              <w:right w:val="single" w:sz="4" w:space="0" w:color="auto"/>
            </w:tcBorders>
            <w:vAlign w:val="center"/>
          </w:tcPr>
          <w:p w14:paraId="77950614" w14:textId="77777777" w:rsidR="005F757F" w:rsidRPr="005F757F" w:rsidRDefault="005F757F" w:rsidP="005F757F">
            <w:pPr>
              <w:keepNext/>
              <w:keepLines/>
              <w:spacing w:after="0"/>
              <w:rPr>
                <w:rFonts w:ascii="Arial" w:eastAsia="SimSun" w:hAnsi="Arial"/>
                <w:sz w:val="18"/>
                <w:lang w:eastAsia="en-US"/>
              </w:rPr>
            </w:pPr>
          </w:p>
        </w:tc>
        <w:tc>
          <w:tcPr>
            <w:tcW w:w="2300" w:type="dxa"/>
            <w:tcBorders>
              <w:top w:val="single" w:sz="4" w:space="0" w:color="auto"/>
              <w:left w:val="single" w:sz="4" w:space="0" w:color="auto"/>
              <w:bottom w:val="single" w:sz="4" w:space="0" w:color="auto"/>
              <w:right w:val="single" w:sz="4" w:space="0" w:color="auto"/>
            </w:tcBorders>
            <w:vAlign w:val="center"/>
          </w:tcPr>
          <w:p w14:paraId="2B171664" w14:textId="77777777" w:rsidR="005F757F" w:rsidRPr="005F757F" w:rsidRDefault="005F757F" w:rsidP="005F757F">
            <w:pPr>
              <w:keepNext/>
              <w:keepLines/>
              <w:spacing w:after="0"/>
              <w:rPr>
                <w:rFonts w:ascii="Arial" w:eastAsia="SimSun" w:hAnsi="Arial"/>
                <w:sz w:val="18"/>
                <w:lang w:eastAsia="en-US"/>
              </w:rPr>
            </w:pPr>
            <w:del w:id="34" w:author="After_RAN4#90bis" w:date="2019-04-22T19:33:00Z">
              <w:r w:rsidRPr="005F757F" w:rsidDel="008B6B3F">
                <w:rPr>
                  <w:rFonts w:ascii="Arial" w:eastAsia="SimSun" w:hAnsi="Arial"/>
                  <w:sz w:val="18"/>
                  <w:lang w:eastAsia="en-US"/>
                </w:rPr>
                <w:delText>Number of contiguous PRB</w:delText>
              </w:r>
            </w:del>
          </w:p>
        </w:tc>
        <w:tc>
          <w:tcPr>
            <w:tcW w:w="740" w:type="dxa"/>
            <w:tcBorders>
              <w:top w:val="single" w:sz="4" w:space="0" w:color="auto"/>
              <w:left w:val="single" w:sz="4" w:space="0" w:color="auto"/>
              <w:bottom w:val="single" w:sz="4" w:space="0" w:color="auto"/>
              <w:right w:val="single" w:sz="4" w:space="0" w:color="auto"/>
            </w:tcBorders>
            <w:vAlign w:val="center"/>
          </w:tcPr>
          <w:p w14:paraId="2FC2CE2D"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5F6C51A3" w14:textId="77777777" w:rsidR="005F757F" w:rsidRPr="005F757F" w:rsidRDefault="005F757F" w:rsidP="005F757F">
            <w:pPr>
              <w:keepNext/>
              <w:keepLines/>
              <w:spacing w:after="0"/>
              <w:jc w:val="center"/>
              <w:rPr>
                <w:rFonts w:ascii="Arial" w:eastAsia="Times New Roman" w:hAnsi="Arial"/>
                <w:sz w:val="18"/>
                <w:lang w:eastAsia="en-US"/>
              </w:rPr>
            </w:pPr>
            <w:del w:id="35" w:author="After_RAN4#90bis" w:date="2019-04-22T19:33:00Z">
              <w:r w:rsidRPr="005F757F" w:rsidDel="008B6B3F">
                <w:rPr>
                  <w:rFonts w:ascii="Arial" w:eastAsia="Times New Roman" w:hAnsi="Arial"/>
                  <w:sz w:val="18"/>
                  <w:lang w:eastAsia="en-US"/>
                </w:rPr>
                <w:delText>66</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5984CA62" w14:textId="77777777" w:rsidR="005F757F" w:rsidRPr="005F757F" w:rsidRDefault="005F757F" w:rsidP="005F757F">
            <w:pPr>
              <w:keepNext/>
              <w:keepLines/>
              <w:spacing w:after="0"/>
              <w:jc w:val="center"/>
              <w:rPr>
                <w:rFonts w:ascii="Arial" w:eastAsia="Times New Roman" w:hAnsi="Arial"/>
                <w:sz w:val="18"/>
                <w:lang w:eastAsia="en-US"/>
              </w:rPr>
            </w:pPr>
            <w:del w:id="36" w:author="After_RAN4#90bis" w:date="2019-04-22T19:33:00Z">
              <w:r w:rsidRPr="005F757F" w:rsidDel="008B6B3F">
                <w:rPr>
                  <w:rFonts w:ascii="Arial" w:eastAsia="Times New Roman" w:hAnsi="Arial"/>
                  <w:sz w:val="18"/>
                  <w:lang w:eastAsia="en-US"/>
                </w:rPr>
                <w:delText>66</w:delText>
              </w:r>
            </w:del>
          </w:p>
        </w:tc>
      </w:tr>
      <w:tr w:rsidR="005F757F" w:rsidRPr="005F757F" w14:paraId="4AA28FA4" w14:textId="77777777" w:rsidTr="0028298E">
        <w:trPr>
          <w:trHeight w:val="70"/>
        </w:trPr>
        <w:tc>
          <w:tcPr>
            <w:tcW w:w="1621" w:type="dxa"/>
            <w:gridSpan w:val="3"/>
            <w:vMerge/>
            <w:tcBorders>
              <w:left w:val="single" w:sz="4" w:space="0" w:color="auto"/>
              <w:bottom w:val="single" w:sz="4" w:space="0" w:color="auto"/>
              <w:right w:val="single" w:sz="4" w:space="0" w:color="auto"/>
            </w:tcBorders>
            <w:vAlign w:val="center"/>
          </w:tcPr>
          <w:p w14:paraId="125D8549" w14:textId="77777777" w:rsidR="005F757F" w:rsidRPr="005F757F" w:rsidRDefault="005F757F" w:rsidP="005F757F">
            <w:pPr>
              <w:keepNext/>
              <w:keepLines/>
              <w:spacing w:after="0"/>
              <w:rPr>
                <w:rFonts w:ascii="Arial" w:eastAsia="SimSun" w:hAnsi="Arial"/>
                <w:sz w:val="18"/>
                <w:lang w:eastAsia="en-US"/>
              </w:rPr>
            </w:pPr>
          </w:p>
        </w:tc>
        <w:tc>
          <w:tcPr>
            <w:tcW w:w="2300" w:type="dxa"/>
            <w:tcBorders>
              <w:top w:val="single" w:sz="4" w:space="0" w:color="auto"/>
              <w:left w:val="single" w:sz="4" w:space="0" w:color="auto"/>
              <w:bottom w:val="single" w:sz="4" w:space="0" w:color="auto"/>
              <w:right w:val="single" w:sz="4" w:space="0" w:color="auto"/>
            </w:tcBorders>
            <w:vAlign w:val="center"/>
          </w:tcPr>
          <w:p w14:paraId="28CF0C4D" w14:textId="77777777" w:rsidR="005F757F" w:rsidRPr="005F757F" w:rsidRDefault="005F757F" w:rsidP="005F757F">
            <w:pPr>
              <w:keepNext/>
              <w:keepLines/>
              <w:spacing w:after="0"/>
              <w:rPr>
                <w:rFonts w:ascii="Arial" w:eastAsia="SimSun" w:hAnsi="Arial"/>
                <w:sz w:val="18"/>
                <w:lang w:eastAsia="en-US"/>
              </w:rPr>
            </w:pPr>
            <w:del w:id="37" w:author="After_RAN4#90bis" w:date="2019-04-23T17:14:00Z">
              <w:r w:rsidRPr="005F757F" w:rsidDel="00753CBF">
                <w:rPr>
                  <w:rFonts w:ascii="Arial" w:eastAsia="SimSun" w:hAnsi="Arial"/>
                  <w:sz w:val="18"/>
                  <w:lang w:eastAsia="en-US"/>
                </w:rPr>
                <w:delText>Su</w:delText>
              </w:r>
            </w:del>
            <w:del w:id="38" w:author="After_RAN4#90bis" w:date="2019-04-22T19:33:00Z">
              <w:r w:rsidRPr="005F757F" w:rsidDel="008B6B3F">
                <w:rPr>
                  <w:rFonts w:ascii="Arial" w:eastAsia="SimSun" w:hAnsi="Arial"/>
                  <w:sz w:val="18"/>
                  <w:lang w:eastAsia="en-US"/>
                </w:rPr>
                <w:delText>bcarrier spacing</w:delText>
              </w:r>
            </w:del>
          </w:p>
        </w:tc>
        <w:tc>
          <w:tcPr>
            <w:tcW w:w="740" w:type="dxa"/>
            <w:tcBorders>
              <w:top w:val="single" w:sz="4" w:space="0" w:color="auto"/>
              <w:left w:val="single" w:sz="4" w:space="0" w:color="auto"/>
              <w:bottom w:val="single" w:sz="4" w:space="0" w:color="auto"/>
              <w:right w:val="single" w:sz="4" w:space="0" w:color="auto"/>
            </w:tcBorders>
            <w:vAlign w:val="center"/>
          </w:tcPr>
          <w:p w14:paraId="2A17A417" w14:textId="77777777" w:rsidR="005F757F" w:rsidRPr="005F757F" w:rsidRDefault="005F757F" w:rsidP="005F757F">
            <w:pPr>
              <w:keepNext/>
              <w:keepLines/>
              <w:spacing w:after="0"/>
              <w:jc w:val="center"/>
              <w:rPr>
                <w:rFonts w:ascii="Arial" w:eastAsia="Times New Roman" w:hAnsi="Arial"/>
                <w:sz w:val="18"/>
                <w:lang w:eastAsia="en-US"/>
              </w:rPr>
            </w:pPr>
            <w:del w:id="39" w:author="After_RAN4#90bis" w:date="2019-04-22T19:33:00Z">
              <w:r w:rsidRPr="005F757F" w:rsidDel="008B6B3F">
                <w:rPr>
                  <w:rFonts w:ascii="Arial" w:eastAsia="SimSun" w:hAnsi="Arial"/>
                  <w:sz w:val="18"/>
                  <w:lang w:eastAsia="en-US"/>
                </w:rPr>
                <w:delText>kHz</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7FED015" w14:textId="77777777" w:rsidR="005F757F" w:rsidRPr="005F757F" w:rsidRDefault="005F757F" w:rsidP="005F757F">
            <w:pPr>
              <w:keepNext/>
              <w:keepLines/>
              <w:spacing w:after="0"/>
              <w:jc w:val="center"/>
              <w:rPr>
                <w:rFonts w:ascii="Arial" w:eastAsia="Times New Roman" w:hAnsi="Arial"/>
                <w:sz w:val="18"/>
                <w:lang w:eastAsia="en-US"/>
              </w:rPr>
            </w:pPr>
            <w:del w:id="40" w:author="After_RAN4#90bis" w:date="2019-04-22T19:33:00Z">
              <w:r w:rsidRPr="005F757F" w:rsidDel="008B6B3F">
                <w:rPr>
                  <w:rFonts w:ascii="Arial" w:eastAsia="Times New Roman" w:hAnsi="Arial"/>
                  <w:sz w:val="18"/>
                  <w:lang w:eastAsia="en-US"/>
                </w:rPr>
                <w:delText>120</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581ABA4" w14:textId="77777777" w:rsidR="005F757F" w:rsidRPr="005F757F" w:rsidRDefault="005F757F" w:rsidP="005F757F">
            <w:pPr>
              <w:keepNext/>
              <w:keepLines/>
              <w:spacing w:after="0"/>
              <w:jc w:val="center"/>
              <w:rPr>
                <w:rFonts w:ascii="Arial" w:eastAsia="Times New Roman" w:hAnsi="Arial"/>
                <w:sz w:val="18"/>
                <w:lang w:eastAsia="en-US"/>
              </w:rPr>
            </w:pPr>
            <w:del w:id="41" w:author="After_RAN4#90bis" w:date="2019-04-22T19:33:00Z">
              <w:r w:rsidRPr="005F757F" w:rsidDel="008B6B3F">
                <w:rPr>
                  <w:rFonts w:ascii="Arial" w:eastAsia="Times New Roman" w:hAnsi="Arial"/>
                  <w:sz w:val="18"/>
                  <w:lang w:eastAsia="en-US"/>
                </w:rPr>
                <w:delText>120</w:delText>
              </w:r>
            </w:del>
          </w:p>
        </w:tc>
      </w:tr>
      <w:tr w:rsidR="005F757F" w:rsidRPr="005F757F" w14:paraId="16BCC2E1"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596D50FB" w14:textId="77777777" w:rsidR="005F757F" w:rsidRPr="005F757F" w:rsidRDefault="005F757F" w:rsidP="005F757F">
            <w:pPr>
              <w:keepNext/>
              <w:keepLines/>
              <w:spacing w:after="0"/>
              <w:rPr>
                <w:rFonts w:ascii="Arial" w:eastAsia="?? ??" w:hAnsi="Arial"/>
                <w:sz w:val="18"/>
                <w:lang w:eastAsia="en-US"/>
              </w:rPr>
            </w:pPr>
            <w:r w:rsidRPr="005F757F">
              <w:rPr>
                <w:rFonts w:ascii="Arial" w:eastAsia="?? ??" w:hAnsi="Arial"/>
                <w:sz w:val="18"/>
                <w:lang w:eastAsia="en-US"/>
              </w:rPr>
              <w:t xml:space="preserve"> SNR</w:t>
            </w:r>
            <w:r w:rsidRPr="005F757F">
              <w:rPr>
                <w:rFonts w:ascii="Arial" w:eastAsia="?? ??" w:hAnsi="Arial"/>
                <w:sz w:val="18"/>
                <w:vertAlign w:val="subscript"/>
                <w:lang w:eastAsia="en-US"/>
              </w:rPr>
              <w:t>BB</w:t>
            </w:r>
            <w:r w:rsidRPr="005F757F">
              <w:rPr>
                <w:rFonts w:ascii="Arial" w:eastAsia="?? ??" w:hAnsi="Arial"/>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1C8952F"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sz w:val="18"/>
                <w:lang w:eastAsia="en-US"/>
              </w:rPr>
              <w:t xml:space="preserve"> dB</w:t>
            </w:r>
          </w:p>
        </w:tc>
        <w:tc>
          <w:tcPr>
            <w:tcW w:w="1020" w:type="dxa"/>
            <w:tcBorders>
              <w:top w:val="single" w:sz="4" w:space="0" w:color="auto"/>
              <w:left w:val="single" w:sz="4" w:space="0" w:color="auto"/>
              <w:bottom w:val="single" w:sz="4" w:space="0" w:color="auto"/>
              <w:right w:val="single" w:sz="4" w:space="0" w:color="auto"/>
            </w:tcBorders>
            <w:vAlign w:val="center"/>
          </w:tcPr>
          <w:p w14:paraId="17100A69" w14:textId="77777777" w:rsidR="005F757F" w:rsidRPr="005F757F" w:rsidRDefault="005F757F" w:rsidP="005F757F">
            <w:pPr>
              <w:keepNext/>
              <w:keepLines/>
              <w:spacing w:after="0"/>
              <w:jc w:val="center"/>
              <w:rPr>
                <w:rFonts w:ascii="Arial" w:eastAsia="Times New Roman" w:hAnsi="Arial"/>
                <w:sz w:val="18"/>
                <w:lang w:eastAsia="en-US"/>
              </w:rPr>
            </w:pPr>
            <w:del w:id="42" w:author="Gaurav Nigam" w:date="2019-05-02T13:41:00Z">
              <w:r w:rsidRPr="005F757F" w:rsidDel="00900D1A">
                <w:rPr>
                  <w:rFonts w:ascii="Arial" w:eastAsia="Times New Roman" w:hAnsi="Arial"/>
                  <w:sz w:val="18"/>
                  <w:lang w:eastAsia="en-US"/>
                </w:rPr>
                <w:delText>[</w:delText>
              </w:r>
            </w:del>
            <w:r w:rsidRPr="005F757F">
              <w:rPr>
                <w:rFonts w:ascii="Arial" w:eastAsia="Times New Roman" w:hAnsi="Arial"/>
                <w:sz w:val="18"/>
                <w:lang w:eastAsia="en-US"/>
              </w:rPr>
              <w:t>8</w:t>
            </w:r>
            <w:del w:id="43" w:author="Gaurav Nigam" w:date="2019-05-02T13:41:00Z">
              <w:r w:rsidRPr="005F757F" w:rsidDel="00900D1A">
                <w:rPr>
                  <w:rFonts w:ascii="Arial" w:eastAsia="Times New Roman" w:hAnsi="Arial"/>
                  <w:sz w:val="18"/>
                  <w:lang w:eastAsia="en-US"/>
                </w:rPr>
                <w:delText>]</w:delText>
              </w:r>
            </w:del>
          </w:p>
        </w:tc>
        <w:tc>
          <w:tcPr>
            <w:tcW w:w="1046" w:type="dxa"/>
            <w:tcBorders>
              <w:top w:val="single" w:sz="4" w:space="0" w:color="auto"/>
              <w:left w:val="single" w:sz="4" w:space="0" w:color="auto"/>
              <w:bottom w:val="single" w:sz="4" w:space="0" w:color="auto"/>
              <w:right w:val="single" w:sz="4" w:space="0" w:color="auto"/>
            </w:tcBorders>
            <w:vAlign w:val="center"/>
          </w:tcPr>
          <w:p w14:paraId="5D6C2BEB" w14:textId="77777777" w:rsidR="005F757F" w:rsidRPr="005F757F" w:rsidRDefault="005F757F" w:rsidP="005F757F">
            <w:pPr>
              <w:keepNext/>
              <w:keepLines/>
              <w:spacing w:after="0"/>
              <w:jc w:val="center"/>
              <w:rPr>
                <w:rFonts w:ascii="Arial" w:eastAsia="Times New Roman" w:hAnsi="Arial"/>
                <w:sz w:val="18"/>
                <w:lang w:eastAsia="en-US"/>
              </w:rPr>
            </w:pPr>
            <w:del w:id="44" w:author="Gaurav Nigam" w:date="2019-05-02T13:41:00Z">
              <w:r w:rsidRPr="005F757F" w:rsidDel="00900D1A">
                <w:rPr>
                  <w:rFonts w:ascii="Arial" w:eastAsia="Times New Roman" w:hAnsi="Arial"/>
                  <w:sz w:val="18"/>
                  <w:lang w:eastAsia="en-US"/>
                </w:rPr>
                <w:delText>[</w:delText>
              </w:r>
            </w:del>
            <w:r w:rsidRPr="005F757F">
              <w:rPr>
                <w:rFonts w:ascii="Arial" w:eastAsia="Times New Roman" w:hAnsi="Arial"/>
                <w:sz w:val="18"/>
                <w:lang w:eastAsia="en-US"/>
              </w:rPr>
              <w:t>9</w:t>
            </w:r>
            <w:del w:id="45" w:author="Gaurav Nigam" w:date="2019-05-02T13:41:00Z">
              <w:r w:rsidRPr="005F757F" w:rsidDel="00900D1A">
                <w:rPr>
                  <w:rFonts w:ascii="Arial" w:eastAsia="Times New Roman" w:hAnsi="Arial"/>
                  <w:sz w:val="18"/>
                  <w:lang w:eastAsia="en-US"/>
                </w:rPr>
                <w:delText>]</w:delText>
              </w:r>
            </w:del>
          </w:p>
        </w:tc>
        <w:tc>
          <w:tcPr>
            <w:tcW w:w="1120" w:type="dxa"/>
            <w:tcBorders>
              <w:top w:val="single" w:sz="4" w:space="0" w:color="auto"/>
              <w:left w:val="single" w:sz="4" w:space="0" w:color="auto"/>
              <w:bottom w:val="single" w:sz="4" w:space="0" w:color="auto"/>
              <w:right w:val="single" w:sz="4" w:space="0" w:color="auto"/>
            </w:tcBorders>
            <w:vAlign w:val="center"/>
          </w:tcPr>
          <w:p w14:paraId="19DDC50B" w14:textId="77777777" w:rsidR="005F757F" w:rsidRPr="005F757F" w:rsidRDefault="005F757F" w:rsidP="005F757F">
            <w:pPr>
              <w:keepNext/>
              <w:keepLines/>
              <w:spacing w:after="0"/>
              <w:jc w:val="center"/>
              <w:rPr>
                <w:rFonts w:ascii="Arial" w:eastAsia="Times New Roman" w:hAnsi="Arial"/>
                <w:sz w:val="18"/>
                <w:lang w:eastAsia="en-US"/>
              </w:rPr>
            </w:pPr>
            <w:del w:id="46" w:author="Gaurav Nigam" w:date="2019-05-02T13:41:00Z">
              <w:r w:rsidRPr="005F757F" w:rsidDel="00900D1A">
                <w:rPr>
                  <w:rFonts w:ascii="Arial" w:eastAsia="Times New Roman" w:hAnsi="Arial"/>
                  <w:sz w:val="18"/>
                  <w:lang w:eastAsia="en-US"/>
                </w:rPr>
                <w:delText>[</w:delText>
              </w:r>
            </w:del>
            <w:r w:rsidRPr="005F757F">
              <w:rPr>
                <w:rFonts w:ascii="Arial" w:eastAsia="Times New Roman" w:hAnsi="Arial"/>
                <w:sz w:val="18"/>
                <w:lang w:eastAsia="en-US"/>
              </w:rPr>
              <w:t>14</w:t>
            </w:r>
            <w:del w:id="47" w:author="Gaurav Nigam" w:date="2019-05-02T13:41:00Z">
              <w:r w:rsidRPr="005F757F" w:rsidDel="00900D1A">
                <w:rPr>
                  <w:rFonts w:ascii="Arial" w:eastAsia="Times New Roman" w:hAnsi="Arial"/>
                  <w:sz w:val="18"/>
                  <w:lang w:eastAsia="en-US"/>
                </w:rPr>
                <w:delText>]</w:delText>
              </w:r>
            </w:del>
          </w:p>
        </w:tc>
        <w:tc>
          <w:tcPr>
            <w:tcW w:w="946" w:type="dxa"/>
            <w:tcBorders>
              <w:top w:val="single" w:sz="4" w:space="0" w:color="auto"/>
              <w:left w:val="single" w:sz="4" w:space="0" w:color="auto"/>
              <w:bottom w:val="single" w:sz="4" w:space="0" w:color="auto"/>
              <w:right w:val="single" w:sz="4" w:space="0" w:color="auto"/>
            </w:tcBorders>
            <w:vAlign w:val="center"/>
          </w:tcPr>
          <w:p w14:paraId="6BDCF556" w14:textId="77777777" w:rsidR="005F757F" w:rsidRPr="005F757F" w:rsidRDefault="005F757F" w:rsidP="005F757F">
            <w:pPr>
              <w:keepNext/>
              <w:keepLines/>
              <w:spacing w:after="0"/>
              <w:jc w:val="center"/>
              <w:rPr>
                <w:rFonts w:ascii="Arial" w:eastAsia="Times New Roman" w:hAnsi="Arial"/>
                <w:sz w:val="18"/>
                <w:lang w:eastAsia="en-US"/>
              </w:rPr>
            </w:pPr>
            <w:del w:id="48" w:author="Gaurav Nigam" w:date="2019-05-02T13:41:00Z">
              <w:r w:rsidRPr="005F757F" w:rsidDel="00900D1A">
                <w:rPr>
                  <w:rFonts w:ascii="Arial" w:eastAsia="Times New Roman" w:hAnsi="Arial"/>
                  <w:sz w:val="18"/>
                  <w:lang w:eastAsia="en-US"/>
                </w:rPr>
                <w:delText>[</w:delText>
              </w:r>
            </w:del>
            <w:r w:rsidRPr="005F757F">
              <w:rPr>
                <w:rFonts w:ascii="Arial" w:eastAsia="Times New Roman" w:hAnsi="Arial"/>
                <w:sz w:val="18"/>
                <w:lang w:eastAsia="en-US"/>
              </w:rPr>
              <w:t>15</w:t>
            </w:r>
            <w:del w:id="49" w:author="Gaurav Nigam" w:date="2019-05-02T13:41:00Z">
              <w:r w:rsidRPr="005F757F" w:rsidDel="00900D1A">
                <w:rPr>
                  <w:rFonts w:ascii="Arial" w:eastAsia="Times New Roman" w:hAnsi="Arial"/>
                  <w:sz w:val="18"/>
                  <w:lang w:eastAsia="en-US"/>
                </w:rPr>
                <w:delText>]</w:delText>
              </w:r>
            </w:del>
          </w:p>
        </w:tc>
      </w:tr>
      <w:tr w:rsidR="005F757F" w:rsidRPr="005F757F" w14:paraId="2D26EBD4"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628CF519" w14:textId="77777777" w:rsidR="005F757F" w:rsidRPr="005F757F" w:rsidRDefault="005F757F" w:rsidP="005F757F">
            <w:pPr>
              <w:keepNext/>
              <w:keepLines/>
              <w:spacing w:after="0"/>
              <w:rPr>
                <w:rFonts w:ascii="Arial" w:eastAsia="Times New Roman" w:hAnsi="Arial"/>
                <w:sz w:val="18"/>
                <w:lang w:eastAsia="en-US"/>
              </w:rPr>
            </w:pPr>
            <w:r w:rsidRPr="005F757F">
              <w:rPr>
                <w:rFonts w:ascii="Arial" w:eastAsia="SimSun" w:hAnsi="Arial"/>
                <w:sz w:val="18"/>
                <w:lang w:eastAsia="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54A3A53C"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506D0E1"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sz w:val="18"/>
                <w:lang w:eastAsia="en-US"/>
              </w:rPr>
              <w:t>AWGN</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118818AA"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sz w:val="18"/>
                <w:lang w:eastAsia="en-US"/>
              </w:rPr>
              <w:t>AWGN</w:t>
            </w:r>
          </w:p>
        </w:tc>
      </w:tr>
      <w:tr w:rsidR="005F757F" w:rsidRPr="005F757F" w14:paraId="28A53D65"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4931F516" w14:textId="77777777" w:rsidR="005F757F" w:rsidRPr="005F757F" w:rsidRDefault="005F757F" w:rsidP="005F757F">
            <w:pPr>
              <w:keepNext/>
              <w:keepLines/>
              <w:spacing w:after="0"/>
              <w:rPr>
                <w:rFonts w:ascii="Arial" w:eastAsia="Times New Roman" w:hAnsi="Arial"/>
                <w:sz w:val="18"/>
                <w:lang w:eastAsia="en-US"/>
              </w:rPr>
            </w:pPr>
            <w:r w:rsidRPr="005F757F">
              <w:rPr>
                <w:rFonts w:ascii="Arial" w:eastAsia="SimSun" w:hAnsi="Arial"/>
                <w:sz w:val="18"/>
                <w:lang w:eastAsia="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C943B5D"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7DB6279D"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sz w:val="18"/>
                <w:lang w:eastAsia="en-US"/>
              </w:rPr>
              <w:t xml:space="preserve">2×2 with static channel specified in </w:t>
            </w:r>
            <w:del w:id="50" w:author="Gaurav Nigam" w:date="2019-05-02T13:43:00Z">
              <w:r w:rsidRPr="005F757F" w:rsidDel="00780F28">
                <w:rPr>
                  <w:rFonts w:ascii="Arial" w:eastAsia="SimSun" w:hAnsi="Arial"/>
                  <w:sz w:val="18"/>
                  <w:lang w:eastAsia="en-US"/>
                </w:rPr>
                <w:delText>[</w:delText>
              </w:r>
            </w:del>
            <w:r w:rsidRPr="005F757F">
              <w:rPr>
                <w:rFonts w:ascii="Arial" w:eastAsia="SimSun" w:hAnsi="Arial"/>
                <w:sz w:val="18"/>
                <w:lang w:eastAsia="en-US"/>
              </w:rPr>
              <w:t xml:space="preserve">Annex </w:t>
            </w:r>
            <w:r w:rsidRPr="005F757F">
              <w:rPr>
                <w:rFonts w:ascii="Arial" w:eastAsia="SimSun" w:hAnsi="Arial" w:hint="eastAsia"/>
                <w:sz w:val="18"/>
                <w:lang w:eastAsia="zh-CN"/>
              </w:rPr>
              <w:t>B.1</w:t>
            </w:r>
            <w:del w:id="51" w:author="Gaurav Nigam" w:date="2019-05-02T13:43:00Z">
              <w:r w:rsidRPr="005F757F" w:rsidDel="00780F28">
                <w:rPr>
                  <w:rFonts w:ascii="Arial" w:eastAsia="SimSun" w:hAnsi="Arial"/>
                  <w:sz w:val="18"/>
                  <w:lang w:eastAsia="en-US"/>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501AA127"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sz w:val="18"/>
                <w:lang w:eastAsia="en-US"/>
              </w:rPr>
              <w:t xml:space="preserve">2×2 with static channel specified in </w:t>
            </w:r>
            <w:del w:id="52" w:author="Gaurav Nigam" w:date="2019-05-02T13:43:00Z">
              <w:r w:rsidRPr="005F757F" w:rsidDel="00780F28">
                <w:rPr>
                  <w:rFonts w:ascii="Arial" w:eastAsia="SimSun" w:hAnsi="Arial"/>
                  <w:sz w:val="18"/>
                  <w:lang w:eastAsia="en-US"/>
                </w:rPr>
                <w:delText>[</w:delText>
              </w:r>
            </w:del>
            <w:r w:rsidRPr="005F757F">
              <w:rPr>
                <w:rFonts w:ascii="Arial" w:eastAsia="SimSun" w:hAnsi="Arial"/>
                <w:sz w:val="18"/>
                <w:lang w:eastAsia="en-US"/>
              </w:rPr>
              <w:t xml:space="preserve">Annex </w:t>
            </w:r>
            <w:r w:rsidRPr="005F757F">
              <w:rPr>
                <w:rFonts w:ascii="Arial" w:eastAsia="SimSun" w:hAnsi="Arial" w:hint="eastAsia"/>
                <w:sz w:val="18"/>
                <w:lang w:eastAsia="zh-CN"/>
              </w:rPr>
              <w:t>B.1</w:t>
            </w:r>
            <w:del w:id="53" w:author="Gaurav Nigam" w:date="2019-05-02T13:43:00Z">
              <w:r w:rsidRPr="005F757F" w:rsidDel="00780F28">
                <w:rPr>
                  <w:rFonts w:ascii="Arial" w:eastAsia="SimSun" w:hAnsi="Arial"/>
                  <w:sz w:val="18"/>
                  <w:lang w:eastAsia="en-US"/>
                </w:rPr>
                <w:delText>]</w:delText>
              </w:r>
            </w:del>
          </w:p>
        </w:tc>
      </w:tr>
      <w:tr w:rsidR="005F757F" w:rsidRPr="005F757F" w14:paraId="0EDC1FF9"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66311891" w14:textId="77777777" w:rsidR="005F757F" w:rsidRPr="005F757F" w:rsidRDefault="005F757F" w:rsidP="005F757F">
            <w:pPr>
              <w:keepNext/>
              <w:keepLines/>
              <w:spacing w:after="0"/>
              <w:rPr>
                <w:rFonts w:ascii="Arial" w:eastAsia="Times New Roman" w:hAnsi="Arial"/>
                <w:sz w:val="18"/>
                <w:lang w:eastAsia="en-US"/>
              </w:rPr>
            </w:pPr>
            <w:r w:rsidRPr="005F757F">
              <w:rPr>
                <w:rFonts w:ascii="Arial" w:eastAsia="SimSun" w:hAnsi="Arial"/>
                <w:sz w:val="18"/>
                <w:lang w:eastAsia="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04885A75"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7E02DD91" w14:textId="77777777" w:rsidR="005F757F" w:rsidRPr="005F757F" w:rsidRDefault="005F757F" w:rsidP="005F757F">
            <w:pPr>
              <w:keepNext/>
              <w:keepLines/>
              <w:spacing w:after="0"/>
              <w:jc w:val="center"/>
              <w:rPr>
                <w:rFonts w:ascii="Arial" w:eastAsia="Times New Roman" w:hAnsi="Arial" w:cs="Arial"/>
                <w:sz w:val="18"/>
                <w:szCs w:val="18"/>
                <w:lang w:eastAsia="en-US"/>
              </w:rPr>
            </w:pPr>
            <w:r w:rsidRPr="005F757F">
              <w:rPr>
                <w:rFonts w:ascii="Arial" w:eastAsia="SimSun" w:hAnsi="Arial" w:cs="Arial"/>
                <w:sz w:val="18"/>
                <w:szCs w:val="18"/>
                <w:lang w:eastAsia="en-US"/>
              </w:rPr>
              <w:t xml:space="preserve">As specified in Section </w:t>
            </w:r>
            <w:ins w:id="54" w:author="After_RAN4#90bis" w:date="2019-04-22T20:15:00Z">
              <w:r w:rsidRPr="005F757F">
                <w:rPr>
                  <w:rFonts w:ascii="Arial" w:eastAsia="SimSun" w:hAnsi="Arial" w:cs="Arial" w:hint="eastAsia"/>
                  <w:sz w:val="18"/>
                  <w:szCs w:val="18"/>
                  <w:lang w:eastAsia="zh-CN"/>
                </w:rPr>
                <w:t>Annex B.4.1</w:t>
              </w:r>
            </w:ins>
            <w:del w:id="55" w:author="After_RAN4#90bis" w:date="2019-04-22T20:15:00Z">
              <w:r w:rsidRPr="005F757F" w:rsidDel="00BE2C32">
                <w:rPr>
                  <w:rFonts w:ascii="Arial" w:eastAsia="SimSun" w:hAnsi="Arial" w:cs="Arial"/>
                  <w:sz w:val="18"/>
                  <w:szCs w:val="18"/>
                  <w:lang w:eastAsia="en-US"/>
                </w:rPr>
                <w:delText>[Annex TBD]</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4EFB042D" w14:textId="77777777" w:rsidR="005F757F" w:rsidRPr="005F757F" w:rsidRDefault="005F757F" w:rsidP="005F757F">
            <w:pPr>
              <w:keepNext/>
              <w:keepLines/>
              <w:spacing w:after="0"/>
              <w:jc w:val="center"/>
              <w:rPr>
                <w:rFonts w:ascii="Arial" w:eastAsia="Times New Roman" w:hAnsi="Arial" w:cs="Arial"/>
                <w:sz w:val="18"/>
                <w:szCs w:val="18"/>
                <w:lang w:eastAsia="en-US"/>
              </w:rPr>
            </w:pPr>
            <w:r w:rsidRPr="005F757F">
              <w:rPr>
                <w:rFonts w:ascii="Arial" w:eastAsia="SimSun" w:hAnsi="Arial" w:cs="Arial"/>
                <w:sz w:val="18"/>
                <w:szCs w:val="18"/>
                <w:lang w:eastAsia="en-US"/>
              </w:rPr>
              <w:t xml:space="preserve">As specified in Section </w:t>
            </w:r>
            <w:ins w:id="56" w:author="After_RAN4#90bis" w:date="2019-04-22T20:15:00Z">
              <w:r w:rsidRPr="005F757F">
                <w:rPr>
                  <w:rFonts w:ascii="Arial" w:eastAsia="SimSun" w:hAnsi="Arial" w:cs="Arial" w:hint="eastAsia"/>
                  <w:sz w:val="18"/>
                  <w:szCs w:val="18"/>
                  <w:lang w:eastAsia="zh-CN"/>
                </w:rPr>
                <w:t>Annex B.4.1</w:t>
              </w:r>
            </w:ins>
            <w:del w:id="57" w:author="After_RAN4#90bis" w:date="2019-04-22T20:15:00Z">
              <w:r w:rsidRPr="005F757F" w:rsidDel="00BE2C32">
                <w:rPr>
                  <w:rFonts w:ascii="Arial" w:eastAsia="SimSun" w:hAnsi="Arial" w:cs="Arial"/>
                  <w:sz w:val="18"/>
                  <w:szCs w:val="18"/>
                  <w:lang w:eastAsia="en-US"/>
                </w:rPr>
                <w:delText>[Annex TBD]</w:delText>
              </w:r>
            </w:del>
          </w:p>
        </w:tc>
      </w:tr>
      <w:tr w:rsidR="005F757F" w:rsidRPr="005F757F" w14:paraId="5A1B7CBE"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2DC33CF8" w14:textId="77777777" w:rsidR="005F757F" w:rsidRPr="005F757F" w:rsidRDefault="005F757F" w:rsidP="005F757F">
            <w:pPr>
              <w:keepNext/>
              <w:keepLines/>
              <w:spacing w:after="0"/>
              <w:rPr>
                <w:rFonts w:ascii="Arial" w:eastAsia="SimSun" w:hAnsi="Arial"/>
                <w:sz w:val="18"/>
                <w:lang w:eastAsia="en-US"/>
              </w:rPr>
            </w:pPr>
          </w:p>
        </w:tc>
        <w:tc>
          <w:tcPr>
            <w:tcW w:w="740" w:type="dxa"/>
            <w:tcBorders>
              <w:top w:val="single" w:sz="4" w:space="0" w:color="auto"/>
              <w:left w:val="single" w:sz="4" w:space="0" w:color="auto"/>
              <w:bottom w:val="single" w:sz="4" w:space="0" w:color="auto"/>
              <w:right w:val="single" w:sz="4" w:space="0" w:color="auto"/>
            </w:tcBorders>
            <w:vAlign w:val="center"/>
          </w:tcPr>
          <w:p w14:paraId="3606C1B3"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C41AE12"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EBFAB4D" w14:textId="77777777" w:rsidR="005F757F" w:rsidRPr="005F757F" w:rsidRDefault="005F757F" w:rsidP="005F757F">
            <w:pPr>
              <w:keepNext/>
              <w:keepLines/>
              <w:spacing w:after="0"/>
              <w:jc w:val="center"/>
              <w:rPr>
                <w:rFonts w:ascii="Arial" w:eastAsia="Times New Roman" w:hAnsi="Arial"/>
                <w:sz w:val="18"/>
                <w:lang w:eastAsia="en-US"/>
              </w:rPr>
            </w:pPr>
          </w:p>
        </w:tc>
      </w:tr>
      <w:tr w:rsidR="005F757F" w:rsidRPr="005F757F" w14:paraId="32E93D81" w14:textId="77777777" w:rsidTr="0028298E">
        <w:trPr>
          <w:trHeight w:val="70"/>
        </w:trPr>
        <w:tc>
          <w:tcPr>
            <w:tcW w:w="1196" w:type="dxa"/>
            <w:vMerge w:val="restart"/>
            <w:tcBorders>
              <w:top w:val="single" w:sz="4" w:space="0" w:color="auto"/>
              <w:left w:val="single" w:sz="4" w:space="0" w:color="auto"/>
              <w:right w:val="single" w:sz="4" w:space="0" w:color="auto"/>
            </w:tcBorders>
            <w:vAlign w:val="center"/>
            <w:hideMark/>
          </w:tcPr>
          <w:p w14:paraId="6B8D61B5"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ZP CSI-RS configuration</w:t>
            </w:r>
          </w:p>
          <w:p w14:paraId="29EA510B" w14:textId="77777777" w:rsidR="005F757F" w:rsidRPr="005F757F" w:rsidRDefault="005F757F" w:rsidP="005F757F">
            <w:pPr>
              <w:keepNext/>
              <w:keepLines/>
              <w:spacing w:after="0"/>
              <w:rPr>
                <w:rFonts w:ascii="Arial" w:eastAsia="SimSun" w:hAnsi="Arial"/>
                <w:sz w:val="18"/>
                <w:lang w:eastAsia="en-US"/>
              </w:rPr>
            </w:pPr>
          </w:p>
          <w:p w14:paraId="1D33E93E" w14:textId="77777777" w:rsidR="005F757F" w:rsidRPr="005F757F" w:rsidRDefault="005F757F" w:rsidP="005F757F">
            <w:pPr>
              <w:keepNext/>
              <w:keepLines/>
              <w:spacing w:after="0"/>
              <w:rPr>
                <w:rFonts w:ascii="Arial" w:eastAsia="Times New Roma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6B87A59F" w14:textId="77777777" w:rsidR="005F757F" w:rsidRPr="005F757F" w:rsidRDefault="005F757F" w:rsidP="005F757F">
            <w:pPr>
              <w:keepNext/>
              <w:keepLines/>
              <w:spacing w:after="0"/>
              <w:rPr>
                <w:rFonts w:ascii="Arial" w:eastAsia="Times New Roman" w:hAnsi="Arial"/>
                <w:sz w:val="18"/>
                <w:lang w:eastAsia="en-US"/>
              </w:rPr>
            </w:pPr>
            <w:r w:rsidRPr="005F757F">
              <w:rPr>
                <w:rFonts w:ascii="Arial" w:eastAsia="SimSun" w:hAnsi="Arial"/>
                <w:sz w:val="18"/>
                <w:lang w:eastAsia="en-US"/>
              </w:rPr>
              <w:t>CSI-RS resource</w:t>
            </w:r>
            <w:r w:rsidRPr="005F757F">
              <w:rPr>
                <w:rFonts w:ascii="Arial" w:eastAsia="SimSun" w:hAnsi="Arial" w:hint="eastAsia"/>
                <w:sz w:val="18"/>
                <w:lang w:eastAsia="en-US"/>
              </w:rPr>
              <w:t xml:space="preserve"> </w:t>
            </w:r>
            <w:r w:rsidRPr="005F757F">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DE9A425"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174B0220"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i/>
                <w:sz w:val="18"/>
                <w:lang w:eastAsia="en-US"/>
              </w:rPr>
              <w:t>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39D4192"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i/>
                <w:sz w:val="18"/>
                <w:lang w:eastAsia="en-US"/>
              </w:rPr>
              <w:t>Periodic</w:t>
            </w:r>
          </w:p>
        </w:tc>
      </w:tr>
      <w:tr w:rsidR="005F757F" w:rsidRPr="005F757F" w14:paraId="736036FF" w14:textId="77777777" w:rsidTr="0028298E">
        <w:trPr>
          <w:trHeight w:val="70"/>
        </w:trPr>
        <w:tc>
          <w:tcPr>
            <w:tcW w:w="1196" w:type="dxa"/>
            <w:vMerge/>
            <w:tcBorders>
              <w:left w:val="single" w:sz="4" w:space="0" w:color="auto"/>
              <w:right w:val="single" w:sz="4" w:space="0" w:color="auto"/>
            </w:tcBorders>
            <w:vAlign w:val="center"/>
            <w:hideMark/>
          </w:tcPr>
          <w:p w14:paraId="38E951EF" w14:textId="77777777" w:rsidR="005F757F" w:rsidRPr="005F757F" w:rsidRDefault="005F757F" w:rsidP="005F757F">
            <w:pPr>
              <w:keepNext/>
              <w:keepLines/>
              <w:spacing w:after="0"/>
              <w:rPr>
                <w:rFonts w:ascii="Arial" w:eastAsia="Times New Roma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69F91005" w14:textId="77777777" w:rsidR="005F757F" w:rsidRPr="005F757F" w:rsidRDefault="005F757F" w:rsidP="005F757F">
            <w:pPr>
              <w:keepNext/>
              <w:keepLines/>
              <w:spacing w:after="0"/>
              <w:rPr>
                <w:rFonts w:ascii="Arial" w:eastAsia="Times New Roman" w:hAnsi="Arial"/>
                <w:sz w:val="18"/>
                <w:lang w:eastAsia="en-US"/>
              </w:rPr>
            </w:pPr>
            <w:r w:rsidRPr="005F757F">
              <w:rPr>
                <w:rFonts w:ascii="Arial" w:eastAsia="SimSun" w:hAnsi="Arial"/>
                <w:sz w:val="18"/>
                <w:lang w:eastAsia="en-US"/>
              </w:rPr>
              <w:t>Number of CSI-RS ports (</w:t>
            </w:r>
            <w:r w:rsidRPr="005F757F">
              <w:rPr>
                <w:rFonts w:ascii="Arial" w:eastAsia="SimSun" w:hAnsi="Arial"/>
                <w:i/>
                <w:sz w:val="18"/>
                <w:lang w:eastAsia="en-US"/>
              </w:rPr>
              <w:t>X</w:t>
            </w:r>
            <w:r w:rsidRPr="005F757F">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12E873A0"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7AA87280"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4</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B3D8D3D"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4</w:t>
            </w:r>
          </w:p>
        </w:tc>
      </w:tr>
      <w:tr w:rsidR="005F757F" w:rsidRPr="005F757F" w14:paraId="19B6E9C4" w14:textId="77777777" w:rsidTr="0028298E">
        <w:trPr>
          <w:trHeight w:val="70"/>
        </w:trPr>
        <w:tc>
          <w:tcPr>
            <w:tcW w:w="1196" w:type="dxa"/>
            <w:vMerge/>
            <w:tcBorders>
              <w:left w:val="single" w:sz="4" w:space="0" w:color="auto"/>
              <w:right w:val="single" w:sz="4" w:space="0" w:color="auto"/>
            </w:tcBorders>
            <w:vAlign w:val="center"/>
            <w:hideMark/>
          </w:tcPr>
          <w:p w14:paraId="4D2ACCAC" w14:textId="77777777" w:rsidR="005F757F" w:rsidRPr="005F757F" w:rsidRDefault="005F757F" w:rsidP="005F757F">
            <w:pPr>
              <w:keepNext/>
              <w:keepLines/>
              <w:spacing w:after="0"/>
              <w:rPr>
                <w:rFonts w:ascii="Arial" w:eastAsia="Times New Roma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7DFABC05"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70C0E58"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448F09A1"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i/>
                <w:sz w:val="18"/>
                <w:lang w:eastAsia="en-US"/>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E714027"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i/>
                <w:sz w:val="18"/>
                <w:lang w:eastAsia="en-US"/>
              </w:rPr>
              <w:t>FD-CDM2</w:t>
            </w:r>
          </w:p>
        </w:tc>
      </w:tr>
      <w:tr w:rsidR="005F757F" w:rsidRPr="005F757F" w14:paraId="4371B973" w14:textId="77777777" w:rsidTr="0028298E">
        <w:trPr>
          <w:trHeight w:val="70"/>
        </w:trPr>
        <w:tc>
          <w:tcPr>
            <w:tcW w:w="1196" w:type="dxa"/>
            <w:vMerge/>
            <w:tcBorders>
              <w:left w:val="single" w:sz="4" w:space="0" w:color="auto"/>
              <w:right w:val="single" w:sz="4" w:space="0" w:color="auto"/>
            </w:tcBorders>
            <w:hideMark/>
          </w:tcPr>
          <w:p w14:paraId="1932D6A0" w14:textId="77777777" w:rsidR="005F757F" w:rsidRPr="005F757F" w:rsidRDefault="005F757F" w:rsidP="005F757F">
            <w:pPr>
              <w:keepNext/>
              <w:keepLines/>
              <w:spacing w:after="0"/>
              <w:rPr>
                <w:rFonts w:ascii="Arial" w:eastAsia="Times New Roma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4E608A78"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8AD0F55"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523225BE"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8DEB925"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1</w:t>
            </w:r>
          </w:p>
        </w:tc>
      </w:tr>
      <w:tr w:rsidR="005F757F" w:rsidRPr="005F757F" w14:paraId="1BB229BC" w14:textId="77777777" w:rsidTr="0028298E">
        <w:trPr>
          <w:trHeight w:val="70"/>
        </w:trPr>
        <w:tc>
          <w:tcPr>
            <w:tcW w:w="1196" w:type="dxa"/>
            <w:vMerge/>
            <w:tcBorders>
              <w:left w:val="single" w:sz="4" w:space="0" w:color="auto"/>
              <w:right w:val="single" w:sz="4" w:space="0" w:color="auto"/>
            </w:tcBorders>
            <w:hideMark/>
          </w:tcPr>
          <w:p w14:paraId="7CE45806" w14:textId="77777777" w:rsidR="005F757F" w:rsidRPr="005F757F" w:rsidRDefault="005F757F" w:rsidP="005F757F">
            <w:pPr>
              <w:keepNext/>
              <w:keepLines/>
              <w:spacing w:after="0"/>
              <w:rPr>
                <w:rFonts w:ascii="Arial" w:eastAsia="Times New Roma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5F11E9EB"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First subcarrier index in the PRB used for CSI-RS</w:t>
            </w:r>
            <w:r w:rsidRPr="005F757F" w:rsidDel="0032520A">
              <w:rPr>
                <w:rFonts w:ascii="Arial" w:eastAsia="SimSun" w:hAnsi="Arial"/>
                <w:sz w:val="18"/>
                <w:lang w:eastAsia="en-US"/>
              </w:rPr>
              <w:t xml:space="preserve"> </w:t>
            </w:r>
            <w:r w:rsidRPr="005F757F">
              <w:rPr>
                <w:rFonts w:ascii="Arial" w:eastAsia="SimSun" w:hAnsi="Arial"/>
                <w:sz w:val="18"/>
                <w:lang w:eastAsia="en-US"/>
              </w:rPr>
              <w:t>(k</w:t>
            </w:r>
            <w:r w:rsidRPr="005F757F">
              <w:rPr>
                <w:rFonts w:ascii="Arial" w:eastAsia="SimSun" w:hAnsi="Arial"/>
                <w:sz w:val="18"/>
                <w:vertAlign w:val="subscript"/>
                <w:lang w:eastAsia="en-US"/>
              </w:rPr>
              <w:t>0</w:t>
            </w:r>
            <w:r w:rsidRPr="005F757F">
              <w:rPr>
                <w:rFonts w:ascii="Arial" w:eastAsia="SimSun" w:hAnsi="Arial"/>
                <w:sz w:val="18"/>
                <w:lang w:eastAsia="en-US"/>
              </w:rPr>
              <w:t>, k</w:t>
            </w:r>
            <w:proofErr w:type="gramStart"/>
            <w:r w:rsidRPr="005F757F">
              <w:rPr>
                <w:rFonts w:ascii="Arial" w:eastAsia="SimSun" w:hAnsi="Arial"/>
                <w:sz w:val="18"/>
                <w:vertAlign w:val="subscript"/>
                <w:lang w:eastAsia="en-US"/>
              </w:rPr>
              <w:t>1</w:t>
            </w:r>
            <w:r w:rsidRPr="005F757F">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4D47D36F" w14:textId="77777777" w:rsidR="005F757F" w:rsidRPr="005F757F" w:rsidRDefault="005F757F" w:rsidP="005F757F">
            <w:pPr>
              <w:keepNext/>
              <w:keepLines/>
              <w:spacing w:after="0"/>
              <w:jc w:val="center"/>
              <w:rPr>
                <w:rFonts w:ascii="Arial" w:eastAsia="SimSu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578714DA"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8</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7437CCA1"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8</w:t>
            </w:r>
          </w:p>
        </w:tc>
      </w:tr>
      <w:tr w:rsidR="005F757F" w:rsidRPr="005F757F" w14:paraId="2110CE29" w14:textId="77777777" w:rsidTr="0028298E">
        <w:trPr>
          <w:trHeight w:val="70"/>
        </w:trPr>
        <w:tc>
          <w:tcPr>
            <w:tcW w:w="1196" w:type="dxa"/>
            <w:vMerge/>
            <w:tcBorders>
              <w:left w:val="single" w:sz="4" w:space="0" w:color="auto"/>
              <w:right w:val="single" w:sz="4" w:space="0" w:color="auto"/>
            </w:tcBorders>
            <w:hideMark/>
          </w:tcPr>
          <w:p w14:paraId="1CF7E4D8" w14:textId="77777777" w:rsidR="005F757F" w:rsidRPr="005F757F" w:rsidRDefault="005F757F" w:rsidP="005F757F">
            <w:pPr>
              <w:keepNext/>
              <w:keepLines/>
              <w:spacing w:after="0"/>
              <w:rPr>
                <w:rFonts w:ascii="Arial" w:eastAsia="Times New Roma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6D12FA3F"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First OFDM symbol in the PRB used for CSI-RS (l</w:t>
            </w:r>
            <w:r w:rsidRPr="005F757F">
              <w:rPr>
                <w:rFonts w:ascii="Arial" w:eastAsia="SimSun" w:hAnsi="Arial"/>
                <w:sz w:val="18"/>
                <w:vertAlign w:val="subscript"/>
                <w:lang w:eastAsia="en-US"/>
              </w:rPr>
              <w:t>0</w:t>
            </w:r>
            <w:r w:rsidRPr="005F757F">
              <w:rPr>
                <w:rFonts w:ascii="Arial" w:eastAsia="SimSun" w:hAnsi="Arial"/>
                <w:sz w:val="18"/>
                <w:lang w:eastAsia="en-US"/>
              </w:rPr>
              <w:t>, l</w:t>
            </w:r>
            <w:r w:rsidRPr="005F757F">
              <w:rPr>
                <w:rFonts w:ascii="Arial" w:eastAsia="SimSun" w:hAnsi="Arial"/>
                <w:sz w:val="18"/>
                <w:vertAlign w:val="subscript"/>
                <w:lang w:eastAsia="en-US"/>
              </w:rPr>
              <w:t>1</w:t>
            </w:r>
            <w:r w:rsidRPr="005F757F">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0C17438B"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7386DA53"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17729026"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13</w:t>
            </w:r>
          </w:p>
        </w:tc>
      </w:tr>
      <w:tr w:rsidR="005F757F" w:rsidRPr="005F757F" w14:paraId="3C9A4686" w14:textId="77777777" w:rsidTr="0028298E">
        <w:trPr>
          <w:trHeight w:val="70"/>
        </w:trPr>
        <w:tc>
          <w:tcPr>
            <w:tcW w:w="1196" w:type="dxa"/>
            <w:vMerge/>
            <w:tcBorders>
              <w:left w:val="single" w:sz="4" w:space="0" w:color="auto"/>
              <w:bottom w:val="single" w:sz="4" w:space="0" w:color="auto"/>
              <w:right w:val="single" w:sz="4" w:space="0" w:color="auto"/>
            </w:tcBorders>
            <w:hideMark/>
          </w:tcPr>
          <w:p w14:paraId="1CC1B1E5" w14:textId="77777777" w:rsidR="005F757F" w:rsidRPr="005F757F" w:rsidRDefault="005F757F" w:rsidP="005F757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4DD25E1B"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CSI-RS</w:t>
            </w:r>
          </w:p>
          <w:p w14:paraId="1A710954"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D7F94FB"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2836D9A"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7106FB5"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8/1</w:t>
            </w:r>
          </w:p>
        </w:tc>
      </w:tr>
      <w:tr w:rsidR="005F757F" w:rsidRPr="005F757F" w14:paraId="0F287A79" w14:textId="77777777" w:rsidTr="0028298E">
        <w:trPr>
          <w:trHeight w:val="70"/>
        </w:trPr>
        <w:tc>
          <w:tcPr>
            <w:tcW w:w="1196" w:type="dxa"/>
            <w:vMerge w:val="restart"/>
            <w:tcBorders>
              <w:top w:val="single" w:sz="4" w:space="0" w:color="auto"/>
              <w:left w:val="single" w:sz="4" w:space="0" w:color="auto"/>
              <w:right w:val="single" w:sz="4" w:space="0" w:color="auto"/>
            </w:tcBorders>
            <w:vAlign w:val="center"/>
            <w:hideMark/>
          </w:tcPr>
          <w:p w14:paraId="05905F5F" w14:textId="77777777" w:rsidR="005F757F" w:rsidRPr="005F757F" w:rsidRDefault="005F757F" w:rsidP="005F757F">
            <w:pPr>
              <w:keepNext/>
              <w:keepLines/>
              <w:spacing w:after="0"/>
              <w:rPr>
                <w:rFonts w:ascii="Arial" w:eastAsia="SimSun" w:hAnsi="Arial"/>
                <w:sz w:val="18"/>
                <w:lang w:eastAsia="en-US"/>
              </w:rPr>
            </w:pPr>
          </w:p>
          <w:p w14:paraId="0EA76714"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NZP CSI-RS for CSI acquisition</w:t>
            </w:r>
          </w:p>
          <w:p w14:paraId="472A1A25" w14:textId="77777777" w:rsidR="005F757F" w:rsidRPr="005F757F" w:rsidRDefault="005F757F" w:rsidP="005F757F">
            <w:pPr>
              <w:keepNext/>
              <w:keepLines/>
              <w:spacing w:after="0"/>
              <w:rPr>
                <w:rFonts w:ascii="Arial" w:eastAsia="Times New Roma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3539D9E7" w14:textId="77777777" w:rsidR="005F757F" w:rsidRPr="005F757F" w:rsidRDefault="005F757F" w:rsidP="005F757F">
            <w:pPr>
              <w:keepNext/>
              <w:keepLines/>
              <w:spacing w:after="0"/>
              <w:rPr>
                <w:rFonts w:ascii="Arial" w:eastAsia="Times New Roman" w:hAnsi="Arial"/>
                <w:sz w:val="18"/>
                <w:lang w:eastAsia="en-US"/>
              </w:rPr>
            </w:pPr>
            <w:r w:rsidRPr="005F757F">
              <w:rPr>
                <w:rFonts w:ascii="Arial" w:eastAsia="SimSun" w:hAnsi="Arial"/>
                <w:sz w:val="18"/>
                <w:lang w:eastAsia="en-US"/>
              </w:rPr>
              <w:t>CSI-RS resource</w:t>
            </w:r>
            <w:r w:rsidRPr="005F757F">
              <w:rPr>
                <w:rFonts w:ascii="Arial" w:eastAsia="SimSun" w:hAnsi="Arial" w:hint="eastAsia"/>
                <w:sz w:val="18"/>
                <w:lang w:eastAsia="en-US"/>
              </w:rPr>
              <w:t xml:space="preserve"> </w:t>
            </w:r>
            <w:r w:rsidRPr="005F757F">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769524E"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E873693"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i/>
                <w:sz w:val="18"/>
                <w:lang w:eastAsia="en-US"/>
              </w:rPr>
              <w:t>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5445A71A"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i/>
                <w:sz w:val="18"/>
                <w:lang w:eastAsia="en-US"/>
              </w:rPr>
              <w:t>Periodic</w:t>
            </w:r>
          </w:p>
        </w:tc>
      </w:tr>
      <w:tr w:rsidR="005F757F" w:rsidRPr="005F757F" w14:paraId="3A8FDABD" w14:textId="77777777" w:rsidTr="0028298E">
        <w:trPr>
          <w:trHeight w:val="70"/>
        </w:trPr>
        <w:tc>
          <w:tcPr>
            <w:tcW w:w="1196" w:type="dxa"/>
            <w:vMerge/>
            <w:tcBorders>
              <w:left w:val="single" w:sz="4" w:space="0" w:color="auto"/>
              <w:right w:val="single" w:sz="4" w:space="0" w:color="auto"/>
            </w:tcBorders>
            <w:vAlign w:val="center"/>
          </w:tcPr>
          <w:p w14:paraId="1EEF2842" w14:textId="77777777" w:rsidR="005F757F" w:rsidRPr="005F757F" w:rsidRDefault="005F757F" w:rsidP="005F757F">
            <w:pPr>
              <w:keepNext/>
              <w:keepLines/>
              <w:spacing w:after="0"/>
              <w:rPr>
                <w:rFonts w:ascii="Arial" w:eastAsia="Times New Roma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57E83D93" w14:textId="77777777" w:rsidR="005F757F" w:rsidRPr="005F757F" w:rsidRDefault="005F757F" w:rsidP="005F757F">
            <w:pPr>
              <w:keepNext/>
              <w:keepLines/>
              <w:spacing w:after="0"/>
              <w:rPr>
                <w:rFonts w:ascii="Arial" w:eastAsia="Times New Roman" w:hAnsi="Arial"/>
                <w:sz w:val="18"/>
                <w:lang w:eastAsia="en-US"/>
              </w:rPr>
            </w:pPr>
            <w:r w:rsidRPr="005F757F">
              <w:rPr>
                <w:rFonts w:ascii="Arial" w:eastAsia="SimSun" w:hAnsi="Arial"/>
                <w:sz w:val="18"/>
                <w:lang w:eastAsia="en-US"/>
              </w:rPr>
              <w:t>Number of CSI-RS ports (</w:t>
            </w:r>
            <w:r w:rsidRPr="005F757F">
              <w:rPr>
                <w:rFonts w:ascii="Arial" w:eastAsia="SimSun" w:hAnsi="Arial"/>
                <w:i/>
                <w:sz w:val="18"/>
                <w:lang w:eastAsia="en-US"/>
              </w:rPr>
              <w:t>X</w:t>
            </w:r>
            <w:r w:rsidRPr="005F757F">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038F02D4"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06C2B00" w14:textId="77777777" w:rsidR="005F757F" w:rsidRPr="005F757F" w:rsidRDefault="005F757F" w:rsidP="005F757F">
            <w:pPr>
              <w:keepNext/>
              <w:keepLines/>
              <w:spacing w:after="0"/>
              <w:jc w:val="center"/>
              <w:rPr>
                <w:rFonts w:ascii="Arial" w:eastAsia="SimSun" w:hAnsi="Arial"/>
                <w:sz w:val="18"/>
                <w:lang w:val="en-US" w:eastAsia="en-US"/>
              </w:rPr>
            </w:pPr>
            <w:r w:rsidRPr="005F757F">
              <w:rPr>
                <w:rFonts w:ascii="Arial" w:eastAsia="SimSun" w:hAnsi="Arial" w:hint="eastAsia"/>
                <w:sz w:val="18"/>
                <w:lang w:val="en-US" w:eastAsia="en-US"/>
              </w:rPr>
              <w:t>2</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70BA6A60" w14:textId="77777777" w:rsidR="005F757F" w:rsidRPr="005F757F" w:rsidRDefault="005F757F" w:rsidP="005F757F">
            <w:pPr>
              <w:keepNext/>
              <w:keepLines/>
              <w:spacing w:after="0"/>
              <w:jc w:val="center"/>
              <w:rPr>
                <w:rFonts w:ascii="Arial" w:eastAsia="SimSun" w:hAnsi="Arial"/>
                <w:sz w:val="18"/>
                <w:lang w:val="en-US" w:eastAsia="en-US"/>
              </w:rPr>
            </w:pPr>
            <w:r w:rsidRPr="005F757F">
              <w:rPr>
                <w:rFonts w:ascii="Arial" w:eastAsia="SimSun" w:hAnsi="Arial"/>
                <w:sz w:val="18"/>
                <w:lang w:val="en-US" w:eastAsia="en-US"/>
              </w:rPr>
              <w:t>2</w:t>
            </w:r>
          </w:p>
        </w:tc>
      </w:tr>
      <w:tr w:rsidR="005F757F" w:rsidRPr="005F757F" w14:paraId="309B54CB" w14:textId="77777777" w:rsidTr="0028298E">
        <w:trPr>
          <w:trHeight w:val="70"/>
        </w:trPr>
        <w:tc>
          <w:tcPr>
            <w:tcW w:w="1196" w:type="dxa"/>
            <w:vMerge/>
            <w:tcBorders>
              <w:left w:val="single" w:sz="4" w:space="0" w:color="auto"/>
              <w:right w:val="single" w:sz="4" w:space="0" w:color="auto"/>
            </w:tcBorders>
            <w:vAlign w:val="center"/>
            <w:hideMark/>
          </w:tcPr>
          <w:p w14:paraId="3BC753DC" w14:textId="77777777" w:rsidR="005F757F" w:rsidRPr="005F757F" w:rsidRDefault="005F757F" w:rsidP="005F757F">
            <w:pPr>
              <w:keepNext/>
              <w:keepLines/>
              <w:spacing w:after="0"/>
              <w:rPr>
                <w:rFonts w:ascii="Arial" w:eastAsia="Times New Roma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68E8F889" w14:textId="77777777" w:rsidR="005F757F" w:rsidRPr="005F757F" w:rsidRDefault="005F757F" w:rsidP="005F757F">
            <w:pPr>
              <w:keepNext/>
              <w:keepLines/>
              <w:spacing w:after="0"/>
              <w:rPr>
                <w:rFonts w:ascii="Arial" w:eastAsia="Times New Roman" w:hAnsi="Arial"/>
                <w:sz w:val="18"/>
                <w:lang w:eastAsia="en-US"/>
              </w:rPr>
            </w:pPr>
            <w:r w:rsidRPr="005F757F">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C9382E6"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5211974E"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i/>
                <w:sz w:val="18"/>
                <w:lang w:eastAsia="en-US"/>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7E67ECE"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i/>
                <w:sz w:val="18"/>
                <w:lang w:eastAsia="en-US"/>
              </w:rPr>
              <w:t>fd-CDM2</w:t>
            </w:r>
          </w:p>
        </w:tc>
      </w:tr>
      <w:tr w:rsidR="005F757F" w:rsidRPr="005F757F" w14:paraId="2B8060CD" w14:textId="77777777" w:rsidTr="0028298E">
        <w:trPr>
          <w:trHeight w:val="70"/>
        </w:trPr>
        <w:tc>
          <w:tcPr>
            <w:tcW w:w="1196" w:type="dxa"/>
            <w:vMerge/>
            <w:tcBorders>
              <w:left w:val="single" w:sz="4" w:space="0" w:color="auto"/>
              <w:right w:val="single" w:sz="4" w:space="0" w:color="auto"/>
            </w:tcBorders>
            <w:hideMark/>
          </w:tcPr>
          <w:p w14:paraId="5210ACD0" w14:textId="77777777" w:rsidR="005F757F" w:rsidRPr="005F757F" w:rsidRDefault="005F757F" w:rsidP="005F757F">
            <w:pPr>
              <w:keepNext/>
              <w:keepLines/>
              <w:spacing w:after="0"/>
              <w:rPr>
                <w:rFonts w:ascii="Arial" w:eastAsia="Times New Roma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64C282D3" w14:textId="77777777" w:rsidR="005F757F" w:rsidRPr="005F757F" w:rsidRDefault="005F757F" w:rsidP="005F757F">
            <w:pPr>
              <w:keepNext/>
              <w:keepLines/>
              <w:spacing w:after="0"/>
              <w:rPr>
                <w:rFonts w:ascii="Arial" w:eastAsia="Times New Roman" w:hAnsi="Arial"/>
                <w:sz w:val="18"/>
                <w:lang w:eastAsia="en-US"/>
              </w:rPr>
            </w:pPr>
            <w:r w:rsidRPr="005F757F">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521BBA3"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4A280DAB"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7DA12E76"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1</w:t>
            </w:r>
          </w:p>
        </w:tc>
      </w:tr>
      <w:tr w:rsidR="005F757F" w:rsidRPr="005F757F" w14:paraId="35E24E4F" w14:textId="77777777" w:rsidTr="0028298E">
        <w:trPr>
          <w:trHeight w:val="70"/>
        </w:trPr>
        <w:tc>
          <w:tcPr>
            <w:tcW w:w="1196" w:type="dxa"/>
            <w:vMerge/>
            <w:tcBorders>
              <w:left w:val="single" w:sz="4" w:space="0" w:color="auto"/>
              <w:right w:val="single" w:sz="4" w:space="0" w:color="auto"/>
            </w:tcBorders>
            <w:hideMark/>
          </w:tcPr>
          <w:p w14:paraId="770E5CBB" w14:textId="77777777" w:rsidR="005F757F" w:rsidRPr="005F757F" w:rsidRDefault="005F757F" w:rsidP="005F757F">
            <w:pPr>
              <w:keepNext/>
              <w:keepLines/>
              <w:spacing w:after="0"/>
              <w:rPr>
                <w:rFonts w:ascii="Arial" w:eastAsia="Times New Roman" w:hAnsi="Arial"/>
                <w:b/>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7D085DFA" w14:textId="77777777" w:rsidR="005F757F" w:rsidRPr="005F757F" w:rsidRDefault="005F757F" w:rsidP="005F757F">
            <w:pPr>
              <w:keepNext/>
              <w:keepLines/>
              <w:spacing w:after="0"/>
              <w:rPr>
                <w:rFonts w:ascii="Arial" w:eastAsia="Times New Roman" w:hAnsi="Arial"/>
                <w:sz w:val="18"/>
                <w:lang w:eastAsia="en-US"/>
              </w:rPr>
            </w:pPr>
            <w:r w:rsidRPr="005F757F">
              <w:rPr>
                <w:rFonts w:ascii="Arial" w:eastAsia="SimSun" w:hAnsi="Arial"/>
                <w:sz w:val="18"/>
                <w:lang w:eastAsia="en-US"/>
              </w:rPr>
              <w:t>First subcarrier index in the PRB used for CSI-RS</w:t>
            </w:r>
            <w:r w:rsidRPr="005F757F" w:rsidDel="0032520A">
              <w:rPr>
                <w:rFonts w:ascii="Arial" w:eastAsia="SimSun" w:hAnsi="Arial"/>
                <w:sz w:val="18"/>
                <w:lang w:eastAsia="en-US"/>
              </w:rPr>
              <w:t xml:space="preserve"> </w:t>
            </w:r>
            <w:r w:rsidRPr="005F757F">
              <w:rPr>
                <w:rFonts w:ascii="Arial" w:eastAsia="SimSun" w:hAnsi="Arial"/>
                <w:sz w:val="18"/>
                <w:lang w:eastAsia="en-US"/>
              </w:rPr>
              <w:t>(k</w:t>
            </w:r>
            <w:r w:rsidRPr="005F757F">
              <w:rPr>
                <w:rFonts w:ascii="Arial" w:eastAsia="SimSun" w:hAnsi="Arial"/>
                <w:sz w:val="18"/>
                <w:vertAlign w:val="subscript"/>
                <w:lang w:eastAsia="en-US"/>
              </w:rPr>
              <w:t>0</w:t>
            </w:r>
            <w:r w:rsidRPr="005F757F">
              <w:rPr>
                <w:rFonts w:ascii="Arial" w:eastAsia="SimSun" w:hAnsi="Arial"/>
                <w:sz w:val="18"/>
                <w:lang w:eastAsia="en-US"/>
              </w:rPr>
              <w:t>, k</w:t>
            </w:r>
            <w:proofErr w:type="gramStart"/>
            <w:r w:rsidRPr="005F757F">
              <w:rPr>
                <w:rFonts w:ascii="Arial" w:eastAsia="SimSun" w:hAnsi="Arial"/>
                <w:sz w:val="18"/>
                <w:vertAlign w:val="subscript"/>
                <w:lang w:eastAsia="en-US"/>
              </w:rPr>
              <w:t>1</w:t>
            </w:r>
            <w:r w:rsidRPr="005F757F">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450A3D53"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4DF7C95"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6</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7CBB3B63"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6</w:t>
            </w:r>
          </w:p>
        </w:tc>
      </w:tr>
      <w:tr w:rsidR="005F757F" w:rsidRPr="005F757F" w14:paraId="6ABF8F31" w14:textId="77777777" w:rsidTr="0028298E">
        <w:trPr>
          <w:trHeight w:val="70"/>
        </w:trPr>
        <w:tc>
          <w:tcPr>
            <w:tcW w:w="1196" w:type="dxa"/>
            <w:vMerge/>
            <w:tcBorders>
              <w:left w:val="single" w:sz="4" w:space="0" w:color="auto"/>
              <w:right w:val="single" w:sz="4" w:space="0" w:color="auto"/>
            </w:tcBorders>
            <w:hideMark/>
          </w:tcPr>
          <w:p w14:paraId="45E30497" w14:textId="77777777" w:rsidR="005F757F" w:rsidRPr="005F757F" w:rsidRDefault="005F757F" w:rsidP="005F757F">
            <w:pPr>
              <w:keepNext/>
              <w:keepLines/>
              <w:spacing w:after="0"/>
              <w:rPr>
                <w:rFonts w:ascii="Arial" w:eastAsia="Times New Roma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3133F12B" w14:textId="77777777" w:rsidR="005F757F" w:rsidRPr="005F757F" w:rsidRDefault="005F757F" w:rsidP="005F757F">
            <w:pPr>
              <w:keepNext/>
              <w:keepLines/>
              <w:spacing w:after="0"/>
              <w:rPr>
                <w:rFonts w:ascii="Arial" w:eastAsia="Times New Roman" w:hAnsi="Arial"/>
                <w:sz w:val="18"/>
                <w:lang w:eastAsia="en-US"/>
              </w:rPr>
            </w:pPr>
            <w:r w:rsidRPr="005F757F">
              <w:rPr>
                <w:rFonts w:ascii="Arial" w:eastAsia="SimSun" w:hAnsi="Arial"/>
                <w:sz w:val="18"/>
                <w:lang w:eastAsia="en-US"/>
              </w:rPr>
              <w:t>First OFDM symbol in the PRB used for CSI-RS (l</w:t>
            </w:r>
            <w:r w:rsidRPr="005F757F">
              <w:rPr>
                <w:rFonts w:ascii="Arial" w:eastAsia="SimSun" w:hAnsi="Arial"/>
                <w:sz w:val="18"/>
                <w:vertAlign w:val="subscript"/>
                <w:lang w:eastAsia="en-US"/>
              </w:rPr>
              <w:t>0</w:t>
            </w:r>
            <w:r w:rsidRPr="005F757F">
              <w:rPr>
                <w:rFonts w:ascii="Arial" w:eastAsia="SimSun" w:hAnsi="Arial"/>
                <w:sz w:val="18"/>
                <w:lang w:eastAsia="en-US"/>
              </w:rPr>
              <w:t>, l</w:t>
            </w:r>
            <w:r w:rsidRPr="005F757F">
              <w:rPr>
                <w:rFonts w:ascii="Arial" w:eastAsia="SimSun" w:hAnsi="Arial"/>
                <w:sz w:val="18"/>
                <w:vertAlign w:val="subscript"/>
                <w:lang w:eastAsia="en-US"/>
              </w:rPr>
              <w:t>1</w:t>
            </w:r>
            <w:r w:rsidRPr="005F757F">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30B7D012"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16B60707"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0384BC4"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13</w:t>
            </w:r>
          </w:p>
        </w:tc>
      </w:tr>
      <w:tr w:rsidR="005F757F" w:rsidRPr="005F757F" w14:paraId="141C248D" w14:textId="77777777" w:rsidTr="0028298E">
        <w:trPr>
          <w:trHeight w:val="70"/>
        </w:trPr>
        <w:tc>
          <w:tcPr>
            <w:tcW w:w="1196" w:type="dxa"/>
            <w:vMerge/>
            <w:tcBorders>
              <w:left w:val="single" w:sz="4" w:space="0" w:color="auto"/>
              <w:bottom w:val="single" w:sz="4" w:space="0" w:color="auto"/>
              <w:right w:val="single" w:sz="4" w:space="0" w:color="auto"/>
            </w:tcBorders>
          </w:tcPr>
          <w:p w14:paraId="51E547B5" w14:textId="77777777" w:rsidR="005F757F" w:rsidRPr="005F757F" w:rsidRDefault="005F757F" w:rsidP="005F757F">
            <w:pPr>
              <w:keepNext/>
              <w:keepLines/>
              <w:spacing w:after="0"/>
              <w:rPr>
                <w:rFonts w:ascii="Arial" w:eastAsia="Times New Roma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63FCBCB9" w14:textId="77777777" w:rsidR="005F757F" w:rsidRPr="005F757F" w:rsidRDefault="005F757F" w:rsidP="005F757F">
            <w:pPr>
              <w:keepNext/>
              <w:keepLines/>
              <w:spacing w:after="0"/>
              <w:rPr>
                <w:rFonts w:ascii="Arial" w:eastAsia="Times New Roman" w:hAnsi="Arial"/>
                <w:sz w:val="18"/>
                <w:lang w:eastAsia="en-US"/>
              </w:rPr>
            </w:pPr>
            <w:r w:rsidRPr="005F757F">
              <w:rPr>
                <w:rFonts w:ascii="Arial" w:eastAsia="SimSun" w:hAnsi="Arial"/>
                <w:sz w:val="18"/>
                <w:lang w:eastAsia="en-US"/>
              </w:rPr>
              <w:t>NZP CSI-RS-</w:t>
            </w:r>
            <w:proofErr w:type="spellStart"/>
            <w:r w:rsidRPr="005F757F">
              <w:rPr>
                <w:rFonts w:ascii="Arial" w:eastAsia="SimSun" w:hAnsi="Arial"/>
                <w:sz w:val="18"/>
                <w:lang w:eastAsia="en-US"/>
              </w:rPr>
              <w:t>timeConfig</w:t>
            </w:r>
            <w:proofErr w:type="spellEnd"/>
          </w:p>
          <w:p w14:paraId="71E0FA78"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EF5B1B2"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12AEED48"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5BD1A10C"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8/1</w:t>
            </w:r>
          </w:p>
        </w:tc>
      </w:tr>
      <w:tr w:rsidR="005F757F" w:rsidRPr="005F757F" w14:paraId="3AB5F635" w14:textId="77777777" w:rsidTr="0028298E">
        <w:trPr>
          <w:trHeight w:val="70"/>
        </w:trPr>
        <w:tc>
          <w:tcPr>
            <w:tcW w:w="1196" w:type="dxa"/>
            <w:vMerge w:val="restart"/>
            <w:tcBorders>
              <w:left w:val="single" w:sz="4" w:space="0" w:color="auto"/>
              <w:right w:val="single" w:sz="4" w:space="0" w:color="auto"/>
            </w:tcBorders>
            <w:hideMark/>
          </w:tcPr>
          <w:p w14:paraId="16B2EAE0" w14:textId="77777777" w:rsidR="005F757F" w:rsidRPr="005F757F" w:rsidRDefault="005F757F" w:rsidP="005F757F">
            <w:pPr>
              <w:keepNext/>
              <w:keepLines/>
              <w:spacing w:after="0"/>
              <w:jc w:val="center"/>
              <w:rPr>
                <w:rFonts w:ascii="Arial" w:eastAsia="SimSun" w:hAnsi="Arial"/>
                <w:sz w:val="18"/>
                <w:lang w:eastAsia="en-US"/>
              </w:rPr>
            </w:pPr>
          </w:p>
          <w:p w14:paraId="68E948F2" w14:textId="77777777" w:rsidR="005F757F" w:rsidRPr="005F757F" w:rsidRDefault="005F757F" w:rsidP="005F757F">
            <w:pPr>
              <w:keepNext/>
              <w:keepLines/>
              <w:spacing w:after="0"/>
              <w:rPr>
                <w:rFonts w:ascii="Arial" w:eastAsia="Times New Roman" w:hAnsi="Arial"/>
                <w:sz w:val="18"/>
                <w:lang w:eastAsia="en-US"/>
              </w:rPr>
            </w:pPr>
            <w:r w:rsidRPr="005F757F">
              <w:rPr>
                <w:rFonts w:ascii="Arial" w:eastAsia="SimSun" w:hAnsi="Arial"/>
                <w:sz w:val="18"/>
                <w:lang w:eastAsia="en-US"/>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14:paraId="58A0673F" w14:textId="77777777" w:rsidR="005F757F" w:rsidRPr="005F757F" w:rsidRDefault="005F757F" w:rsidP="005F757F">
            <w:pPr>
              <w:keepNext/>
              <w:keepLines/>
              <w:spacing w:after="0"/>
              <w:rPr>
                <w:rFonts w:ascii="Arial" w:eastAsia="Times New Roman" w:hAnsi="Arial"/>
                <w:sz w:val="18"/>
                <w:lang w:eastAsia="en-US"/>
              </w:rPr>
            </w:pPr>
            <w:r w:rsidRPr="005F757F">
              <w:rPr>
                <w:rFonts w:ascii="Arial" w:eastAsia="SimSun" w:hAnsi="Arial"/>
                <w:sz w:val="18"/>
                <w:lang w:eastAsia="en-US"/>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14:paraId="1CA5B4FB"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1C1CB38A"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14206B02"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1</w:t>
            </w:r>
          </w:p>
        </w:tc>
      </w:tr>
      <w:tr w:rsidR="005F757F" w:rsidRPr="005F757F" w14:paraId="7528BFA1" w14:textId="77777777" w:rsidTr="0028298E">
        <w:trPr>
          <w:trHeight w:val="70"/>
        </w:trPr>
        <w:tc>
          <w:tcPr>
            <w:tcW w:w="1196" w:type="dxa"/>
            <w:vMerge/>
            <w:tcBorders>
              <w:left w:val="single" w:sz="4" w:space="0" w:color="auto"/>
              <w:right w:val="single" w:sz="4" w:space="0" w:color="auto"/>
            </w:tcBorders>
            <w:hideMark/>
          </w:tcPr>
          <w:p w14:paraId="71B317DB" w14:textId="77777777" w:rsidR="005F757F" w:rsidRPr="005F757F" w:rsidRDefault="005F757F" w:rsidP="005F757F">
            <w:pPr>
              <w:keepNext/>
              <w:keepLines/>
              <w:spacing w:after="0"/>
              <w:rPr>
                <w:rFonts w:ascii="Arial" w:eastAsia="Times New Roma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7EA72D22"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CSI-IM Resource Mapping</w:t>
            </w:r>
          </w:p>
          <w:p w14:paraId="6E7B65DD" w14:textId="77777777" w:rsidR="005F757F" w:rsidRPr="005F757F" w:rsidRDefault="005F757F" w:rsidP="005F757F">
            <w:pPr>
              <w:keepNext/>
              <w:keepLines/>
              <w:spacing w:after="0"/>
              <w:rPr>
                <w:rFonts w:ascii="Arial" w:eastAsia="Times New Roman" w:hAnsi="Arial"/>
                <w:sz w:val="18"/>
                <w:lang w:eastAsia="en-US"/>
              </w:rPr>
            </w:pPr>
            <w:r w:rsidRPr="005F757F">
              <w:rPr>
                <w:rFonts w:ascii="Arial" w:eastAsia="SimSun" w:hAnsi="Arial"/>
                <w:sz w:val="18"/>
                <w:lang w:eastAsia="en-US"/>
              </w:rPr>
              <w:t>(</w:t>
            </w:r>
            <w:proofErr w:type="spellStart"/>
            <w:r w:rsidRPr="005F757F">
              <w:rPr>
                <w:rFonts w:ascii="Arial" w:eastAsia="SimSun" w:hAnsi="Arial"/>
                <w:sz w:val="18"/>
                <w:lang w:eastAsia="en-US"/>
              </w:rPr>
              <w:t>k</w:t>
            </w:r>
            <w:r w:rsidRPr="005F757F">
              <w:rPr>
                <w:rFonts w:ascii="Arial" w:eastAsia="SimSun" w:hAnsi="Arial"/>
                <w:sz w:val="18"/>
                <w:vertAlign w:val="subscript"/>
                <w:lang w:eastAsia="en-US"/>
              </w:rPr>
              <w:t>CSI</w:t>
            </w:r>
            <w:proofErr w:type="spellEnd"/>
            <w:r w:rsidRPr="005F757F">
              <w:rPr>
                <w:rFonts w:ascii="Arial" w:eastAsia="SimSun" w:hAnsi="Arial"/>
                <w:sz w:val="18"/>
                <w:vertAlign w:val="subscript"/>
                <w:lang w:eastAsia="en-US"/>
              </w:rPr>
              <w:t>-</w:t>
            </w:r>
            <w:proofErr w:type="spellStart"/>
            <w:proofErr w:type="gramStart"/>
            <w:r w:rsidRPr="005F757F">
              <w:rPr>
                <w:rFonts w:ascii="Arial" w:eastAsia="SimSun" w:hAnsi="Arial"/>
                <w:sz w:val="18"/>
                <w:vertAlign w:val="subscript"/>
                <w:lang w:eastAsia="en-US"/>
              </w:rPr>
              <w:t>IM</w:t>
            </w:r>
            <w:r w:rsidRPr="005F757F">
              <w:rPr>
                <w:rFonts w:ascii="Arial" w:eastAsia="SimSun" w:hAnsi="Arial"/>
                <w:sz w:val="18"/>
                <w:lang w:eastAsia="en-US"/>
              </w:rPr>
              <w:t>,</w:t>
            </w:r>
            <w:r w:rsidRPr="005F757F">
              <w:rPr>
                <w:rFonts w:ascii="Arial" w:eastAsia="SimSun" w:hAnsi="Arial" w:hint="eastAsia"/>
                <w:sz w:val="18"/>
                <w:lang w:eastAsia="en-US"/>
              </w:rPr>
              <w:t>l</w:t>
            </w:r>
            <w:r w:rsidRPr="005F757F">
              <w:rPr>
                <w:rFonts w:ascii="Arial" w:eastAsia="SimSun" w:hAnsi="Arial"/>
                <w:sz w:val="18"/>
                <w:vertAlign w:val="subscript"/>
                <w:lang w:eastAsia="en-US"/>
              </w:rPr>
              <w:t>CSI</w:t>
            </w:r>
            <w:proofErr w:type="spellEnd"/>
            <w:proofErr w:type="gramEnd"/>
            <w:r w:rsidRPr="005F757F">
              <w:rPr>
                <w:rFonts w:ascii="Arial" w:eastAsia="SimSun" w:hAnsi="Arial"/>
                <w:sz w:val="18"/>
                <w:vertAlign w:val="subscript"/>
                <w:lang w:eastAsia="en-US"/>
              </w:rPr>
              <w:t>-IM</w:t>
            </w:r>
            <w:r w:rsidRPr="005F757F">
              <w:rPr>
                <w:rFonts w:ascii="Arial" w:eastAsia="SimSun" w:hAnsi="Arial"/>
                <w:sz w:val="18"/>
                <w:lang w:eastAsia="en-US"/>
              </w:rPr>
              <w:t>)</w:t>
            </w:r>
          </w:p>
          <w:p w14:paraId="0EFFBA83" w14:textId="77777777" w:rsidR="005F757F" w:rsidRPr="005F757F" w:rsidRDefault="005F757F" w:rsidP="005F757F">
            <w:pPr>
              <w:keepNext/>
              <w:keepLines/>
              <w:spacing w:after="0"/>
              <w:rPr>
                <w:rFonts w:ascii="Arial" w:eastAsia="Times New Roman" w:hAnsi="Arial"/>
                <w:sz w:val="18"/>
                <w:lang w:eastAsia="en-US"/>
              </w:rPr>
            </w:pPr>
          </w:p>
        </w:tc>
        <w:tc>
          <w:tcPr>
            <w:tcW w:w="740" w:type="dxa"/>
            <w:tcBorders>
              <w:top w:val="single" w:sz="4" w:space="0" w:color="auto"/>
              <w:left w:val="single" w:sz="4" w:space="0" w:color="auto"/>
              <w:bottom w:val="single" w:sz="4" w:space="0" w:color="auto"/>
              <w:right w:val="single" w:sz="4" w:space="0" w:color="auto"/>
            </w:tcBorders>
            <w:vAlign w:val="center"/>
          </w:tcPr>
          <w:p w14:paraId="03A2E45F"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1B1FCD82"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(8, 13)</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E1BA229"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(8, 13)</w:t>
            </w:r>
          </w:p>
        </w:tc>
      </w:tr>
      <w:tr w:rsidR="005F757F" w:rsidRPr="005F757F" w14:paraId="1A0EF27F" w14:textId="77777777" w:rsidTr="0028298E">
        <w:trPr>
          <w:trHeight w:val="70"/>
        </w:trPr>
        <w:tc>
          <w:tcPr>
            <w:tcW w:w="1196" w:type="dxa"/>
            <w:vMerge/>
            <w:tcBorders>
              <w:left w:val="single" w:sz="4" w:space="0" w:color="auto"/>
              <w:bottom w:val="single" w:sz="4" w:space="0" w:color="auto"/>
              <w:right w:val="single" w:sz="4" w:space="0" w:color="auto"/>
            </w:tcBorders>
            <w:hideMark/>
          </w:tcPr>
          <w:p w14:paraId="374C814B" w14:textId="77777777" w:rsidR="005F757F" w:rsidRPr="005F757F" w:rsidRDefault="005F757F" w:rsidP="005F757F">
            <w:pPr>
              <w:keepNext/>
              <w:keepLines/>
              <w:spacing w:after="0"/>
              <w:rPr>
                <w:rFonts w:ascii="Arial" w:eastAsia="Times New Roma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0D08F330" w14:textId="77777777" w:rsidR="005F757F" w:rsidRPr="005F757F" w:rsidRDefault="005F757F" w:rsidP="005F757F">
            <w:pPr>
              <w:keepNext/>
              <w:keepLines/>
              <w:spacing w:after="0"/>
              <w:rPr>
                <w:rFonts w:ascii="Arial" w:eastAsia="Times New Roman" w:hAnsi="Arial"/>
                <w:sz w:val="18"/>
                <w:lang w:eastAsia="en-US"/>
              </w:rPr>
            </w:pPr>
            <w:r w:rsidRPr="005F757F">
              <w:rPr>
                <w:rFonts w:ascii="Arial" w:eastAsia="SimSun" w:hAnsi="Arial"/>
                <w:sz w:val="18"/>
                <w:lang w:eastAsia="en-US"/>
              </w:rPr>
              <w:t xml:space="preserve">CSI-IM </w:t>
            </w:r>
            <w:proofErr w:type="spellStart"/>
            <w:r w:rsidRPr="005F757F">
              <w:rPr>
                <w:rFonts w:ascii="Arial" w:eastAsia="SimSun" w:hAnsi="Arial"/>
                <w:sz w:val="18"/>
                <w:lang w:eastAsia="en-US"/>
              </w:rPr>
              <w:t>timeConfig</w:t>
            </w:r>
            <w:proofErr w:type="spellEnd"/>
          </w:p>
          <w:p w14:paraId="2B664338" w14:textId="77777777" w:rsidR="005F757F" w:rsidRPr="005F757F" w:rsidRDefault="005F757F" w:rsidP="005F757F">
            <w:pPr>
              <w:keepNext/>
              <w:keepLines/>
              <w:spacing w:after="0"/>
              <w:rPr>
                <w:rFonts w:ascii="Arial" w:eastAsia="Times New Roman" w:hAnsi="Arial"/>
                <w:sz w:val="18"/>
                <w:lang w:eastAsia="en-US"/>
              </w:rPr>
            </w:pPr>
            <w:r w:rsidRPr="005F757F">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D2D7976"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4996D99"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D0E563B"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8/1</w:t>
            </w:r>
          </w:p>
        </w:tc>
      </w:tr>
      <w:tr w:rsidR="005F757F" w:rsidRPr="005F757F" w14:paraId="05A81DCA"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4A79BC8A" w14:textId="77777777" w:rsidR="005F757F" w:rsidRPr="005F757F" w:rsidRDefault="005F757F" w:rsidP="005F757F">
            <w:pPr>
              <w:keepNext/>
              <w:keepLines/>
              <w:spacing w:after="0"/>
              <w:rPr>
                <w:rFonts w:ascii="Arial" w:eastAsia="SimSun" w:hAnsi="Arial"/>
                <w:sz w:val="18"/>
                <w:lang w:eastAsia="en-US"/>
              </w:rPr>
            </w:pPr>
            <w:proofErr w:type="spellStart"/>
            <w:r w:rsidRPr="005F757F">
              <w:rPr>
                <w:rFonts w:ascii="Arial" w:eastAsia="SimSun" w:hAnsi="Arial"/>
                <w:sz w:val="18"/>
                <w:lang w:eastAsia="en-US"/>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B42E222"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FEA10B1"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i/>
                <w:sz w:val="18"/>
                <w:lang w:eastAsia="en-US"/>
              </w:rPr>
              <w:t>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18EFDB7"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i/>
                <w:sz w:val="18"/>
                <w:lang w:eastAsia="en-US"/>
              </w:rPr>
              <w:t>Periodic</w:t>
            </w:r>
          </w:p>
        </w:tc>
      </w:tr>
      <w:tr w:rsidR="005F757F" w:rsidRPr="005F757F" w14:paraId="6B12D3CF"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1D8B8CBA"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0DA273D8"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C42E8C2"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Table 1</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1DE8124D"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Table 1</w:t>
            </w:r>
          </w:p>
        </w:tc>
      </w:tr>
      <w:tr w:rsidR="005F757F" w:rsidRPr="005F757F" w14:paraId="38967E3D"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4C54A31C" w14:textId="77777777" w:rsidR="005F757F" w:rsidRPr="005F757F" w:rsidRDefault="005F757F" w:rsidP="005F757F">
            <w:pPr>
              <w:keepNext/>
              <w:keepLines/>
              <w:spacing w:after="0"/>
              <w:rPr>
                <w:rFonts w:ascii="Arial" w:eastAsia="SimSun" w:hAnsi="Arial"/>
                <w:sz w:val="18"/>
                <w:lang w:eastAsia="en-US"/>
              </w:rPr>
            </w:pPr>
            <w:proofErr w:type="spellStart"/>
            <w:r w:rsidRPr="005F757F">
              <w:rPr>
                <w:rFonts w:ascii="Arial" w:eastAsia="SimSun" w:hAnsi="Arial"/>
                <w:sz w:val="18"/>
                <w:lang w:eastAsia="en-US"/>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6024D33"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1588A2D"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i/>
                <w:sz w:val="18"/>
                <w:lang w:eastAsia="en-US"/>
              </w:rPr>
              <w:t>cri-RI-PMI-CQI</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CB9A25C"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i/>
                <w:sz w:val="18"/>
                <w:lang w:eastAsia="en-US"/>
              </w:rPr>
              <w:t>cri-RI-PMI-CQI</w:t>
            </w:r>
          </w:p>
        </w:tc>
      </w:tr>
      <w:tr w:rsidR="005F757F" w:rsidRPr="005F757F" w14:paraId="103F09A3"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0075AECC" w14:textId="77777777" w:rsidR="005F757F" w:rsidRPr="005F757F" w:rsidRDefault="005F757F" w:rsidP="005F757F">
            <w:pPr>
              <w:keepNext/>
              <w:keepLines/>
              <w:spacing w:after="0"/>
              <w:rPr>
                <w:rFonts w:ascii="Arial" w:eastAsia="SimSun" w:hAnsi="Arial"/>
                <w:sz w:val="18"/>
                <w:lang w:eastAsia="en-US"/>
              </w:rPr>
            </w:pPr>
            <w:proofErr w:type="spellStart"/>
            <w:r w:rsidRPr="005F757F">
              <w:rPr>
                <w:rFonts w:ascii="Arial" w:eastAsia="SimSun" w:hAnsi="Arial"/>
                <w:sz w:val="18"/>
                <w:lang w:eastAsia="en-US"/>
              </w:rPr>
              <w:t>timeRestrictionFor</w:t>
            </w:r>
            <w:r w:rsidRPr="005F757F">
              <w:rPr>
                <w:rFonts w:ascii="Arial" w:eastAsia="SimSun" w:hAnsi="Arial" w:hint="eastAsia"/>
                <w:sz w:val="18"/>
                <w:lang w:eastAsia="en-US"/>
              </w:rPr>
              <w:t>Channel</w:t>
            </w:r>
            <w:r w:rsidRPr="005F757F">
              <w:rPr>
                <w:rFonts w:ascii="Arial" w:eastAsia="SimSun" w:hAnsi="Arial"/>
                <w:sz w:val="18"/>
                <w:lang w:eastAsia="en-US"/>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DBF8A46"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782861D0"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i/>
                <w:sz w:val="18"/>
                <w:lang w:eastAsia="en-US"/>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403D71AE"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i/>
                <w:sz w:val="18"/>
                <w:lang w:eastAsia="en-US"/>
              </w:rPr>
              <w:t>Not configured</w:t>
            </w:r>
          </w:p>
        </w:tc>
      </w:tr>
      <w:tr w:rsidR="005F757F" w:rsidRPr="005F757F" w14:paraId="3C375B94"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5D617B7E" w14:textId="77777777" w:rsidR="005F757F" w:rsidRPr="005F757F" w:rsidRDefault="005F757F" w:rsidP="005F757F">
            <w:pPr>
              <w:keepNext/>
              <w:keepLines/>
              <w:spacing w:after="0"/>
              <w:rPr>
                <w:rFonts w:ascii="Arial" w:eastAsia="SimSun" w:hAnsi="Arial"/>
                <w:sz w:val="18"/>
                <w:lang w:eastAsia="en-US"/>
              </w:rPr>
            </w:pPr>
            <w:proofErr w:type="spellStart"/>
            <w:r w:rsidRPr="005F757F">
              <w:rPr>
                <w:rFonts w:ascii="Arial" w:eastAsia="SimSun" w:hAnsi="Arial"/>
                <w:sz w:val="18"/>
                <w:lang w:eastAsia="en-US"/>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FCB8356"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D7A7008"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i/>
                <w:sz w:val="18"/>
                <w:lang w:eastAsia="en-US"/>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1D28AB11"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i/>
                <w:sz w:val="18"/>
                <w:lang w:eastAsia="en-US"/>
              </w:rPr>
              <w:t>Not configured</w:t>
            </w:r>
          </w:p>
        </w:tc>
      </w:tr>
      <w:tr w:rsidR="005F757F" w:rsidRPr="005F757F" w14:paraId="6A428272"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32C123A5" w14:textId="77777777" w:rsidR="005F757F" w:rsidRPr="005F757F" w:rsidRDefault="005F757F" w:rsidP="005F757F">
            <w:pPr>
              <w:keepNext/>
              <w:keepLines/>
              <w:spacing w:after="0"/>
              <w:rPr>
                <w:rFonts w:ascii="Arial" w:eastAsia="SimSun" w:hAnsi="Arial"/>
                <w:sz w:val="18"/>
                <w:lang w:eastAsia="en-US"/>
              </w:rPr>
            </w:pPr>
            <w:proofErr w:type="spellStart"/>
            <w:r w:rsidRPr="005F757F">
              <w:rPr>
                <w:rFonts w:ascii="Arial" w:eastAsia="SimSun" w:hAnsi="Arial"/>
                <w:sz w:val="18"/>
                <w:lang w:eastAsia="en-US"/>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681337B"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15A0B48D"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i/>
                <w:sz w:val="18"/>
                <w:lang w:val="en-US" w:eastAsia="en-US"/>
              </w:rPr>
              <w:t>Wide</w:t>
            </w:r>
            <w:r w:rsidRPr="005F757F">
              <w:rPr>
                <w:rFonts w:ascii="Arial" w:eastAsia="SimSun" w:hAnsi="Arial"/>
                <w:i/>
                <w:sz w:val="18"/>
                <w:lang w:eastAsia="en-US"/>
              </w:rPr>
              <w:t>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513B47E8"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i/>
                <w:sz w:val="18"/>
                <w:lang w:eastAsia="en-US"/>
              </w:rPr>
              <w:t>Wideband</w:t>
            </w:r>
          </w:p>
        </w:tc>
      </w:tr>
      <w:tr w:rsidR="005F757F" w:rsidRPr="005F757F" w14:paraId="6B2620D2"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14933039" w14:textId="77777777" w:rsidR="005F757F" w:rsidRPr="005F757F" w:rsidRDefault="005F757F" w:rsidP="005F757F">
            <w:pPr>
              <w:keepNext/>
              <w:keepLines/>
              <w:spacing w:after="0"/>
              <w:rPr>
                <w:rFonts w:ascii="Arial" w:eastAsia="SimSun" w:hAnsi="Arial"/>
                <w:sz w:val="18"/>
                <w:lang w:eastAsia="en-US"/>
              </w:rPr>
            </w:pPr>
            <w:proofErr w:type="spellStart"/>
            <w:r w:rsidRPr="005F757F">
              <w:rPr>
                <w:rFonts w:ascii="Arial" w:eastAsia="SimSun" w:hAnsi="Arial"/>
                <w:sz w:val="18"/>
                <w:lang w:eastAsia="en-US"/>
              </w:rPr>
              <w:t>pmi-FormatIndicator</w:t>
            </w:r>
            <w:proofErr w:type="spellEnd"/>
            <w:r w:rsidRPr="005F757F">
              <w:rPr>
                <w:rFonts w:ascii="Arial" w:eastAsia="SimSun" w:hAnsi="Arial"/>
                <w:i/>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DADC841"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EE865BE"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i/>
                <w:sz w:val="18"/>
                <w:lang w:eastAsia="en-US"/>
              </w:rPr>
              <w:t>Wideband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7493F4E0"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i/>
                <w:sz w:val="18"/>
                <w:lang w:eastAsia="en-US"/>
              </w:rPr>
              <w:t>Wideband</w:t>
            </w:r>
          </w:p>
        </w:tc>
      </w:tr>
      <w:tr w:rsidR="005F757F" w:rsidRPr="005F757F" w14:paraId="5793D8E0"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30C60469"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7A40E2E"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sz w:val="18"/>
                <w:lang w:eastAsia="en-US"/>
              </w:rPr>
              <w:t>RB</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BC0D2FA" w14:textId="77777777" w:rsidR="005F757F" w:rsidRPr="005F757F" w:rsidRDefault="005F757F" w:rsidP="005F757F">
            <w:pPr>
              <w:keepNext/>
              <w:keepLines/>
              <w:spacing w:after="0"/>
              <w:jc w:val="center"/>
              <w:rPr>
                <w:rFonts w:ascii="Arial" w:eastAsia="Times New Roman" w:hAnsi="Arial"/>
                <w:sz w:val="18"/>
                <w:lang w:eastAsia="en-US"/>
              </w:rPr>
            </w:pPr>
            <w:del w:id="58" w:author="After_RAN4#90bis" w:date="2019-04-22T20:16:00Z">
              <w:r w:rsidRPr="005F757F" w:rsidDel="00BE2C32">
                <w:rPr>
                  <w:rFonts w:ascii="Arial" w:eastAsia="SimSun" w:hAnsi="Arial" w:hint="eastAsia"/>
                  <w:sz w:val="18"/>
                  <w:lang w:eastAsia="zh-CN"/>
                </w:rPr>
                <w:delText>[</w:delText>
              </w:r>
            </w:del>
            <w:r w:rsidRPr="005F757F">
              <w:rPr>
                <w:rFonts w:ascii="Arial" w:eastAsia="SimSun" w:hAnsi="Arial" w:hint="eastAsia"/>
                <w:sz w:val="18"/>
                <w:lang w:eastAsia="zh-CN"/>
              </w:rPr>
              <w:t>8</w:t>
            </w:r>
            <w:del w:id="59" w:author="After_RAN4#90bis" w:date="2019-04-22T20:16:00Z">
              <w:r w:rsidRPr="005F757F" w:rsidDel="00BE2C32">
                <w:rPr>
                  <w:rFonts w:ascii="Arial" w:eastAsia="SimSun" w:hAnsi="Arial" w:hint="eastAsia"/>
                  <w:sz w:val="18"/>
                  <w:lang w:eastAsia="zh-CN"/>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1F6A999D" w14:textId="77777777" w:rsidR="005F757F" w:rsidRPr="005F757F" w:rsidRDefault="005F757F" w:rsidP="005F757F">
            <w:pPr>
              <w:keepNext/>
              <w:keepLines/>
              <w:spacing w:after="0"/>
              <w:jc w:val="center"/>
              <w:rPr>
                <w:rFonts w:ascii="Arial" w:eastAsia="Times New Roman" w:hAnsi="Arial"/>
                <w:sz w:val="18"/>
                <w:lang w:eastAsia="en-US"/>
              </w:rPr>
            </w:pPr>
            <w:del w:id="60" w:author="After_RAN4#90bis" w:date="2019-04-22T20:16:00Z">
              <w:r w:rsidRPr="005F757F" w:rsidDel="00BE2C32">
                <w:rPr>
                  <w:rFonts w:ascii="Arial" w:eastAsia="SimSun" w:hAnsi="Arial" w:hint="eastAsia"/>
                  <w:sz w:val="18"/>
                  <w:lang w:eastAsia="zh-CN"/>
                </w:rPr>
                <w:delText>[</w:delText>
              </w:r>
            </w:del>
            <w:r w:rsidRPr="005F757F">
              <w:rPr>
                <w:rFonts w:ascii="Arial" w:eastAsia="SimSun" w:hAnsi="Arial" w:hint="eastAsia"/>
                <w:sz w:val="18"/>
                <w:lang w:eastAsia="zh-CN"/>
              </w:rPr>
              <w:t>8</w:t>
            </w:r>
            <w:del w:id="61" w:author="After_RAN4#90bis" w:date="2019-04-22T20:16:00Z">
              <w:r w:rsidRPr="005F757F" w:rsidDel="00BE2C32">
                <w:rPr>
                  <w:rFonts w:ascii="Arial" w:eastAsia="SimSun" w:hAnsi="Arial" w:hint="eastAsia"/>
                  <w:sz w:val="18"/>
                  <w:lang w:eastAsia="zh-CN"/>
                </w:rPr>
                <w:delText>]</w:delText>
              </w:r>
            </w:del>
          </w:p>
        </w:tc>
      </w:tr>
      <w:tr w:rsidR="005F757F" w:rsidRPr="005F757F" w14:paraId="2592D076"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5DF3F618" w14:textId="77777777" w:rsidR="005F757F" w:rsidRPr="005F757F" w:rsidRDefault="005F757F" w:rsidP="005F757F">
            <w:pPr>
              <w:keepNext/>
              <w:keepLines/>
              <w:spacing w:after="0"/>
              <w:rPr>
                <w:rFonts w:ascii="Arial" w:eastAsia="SimSun" w:hAnsi="Arial"/>
                <w:sz w:val="18"/>
                <w:lang w:eastAsia="en-US"/>
              </w:rPr>
            </w:pPr>
            <w:proofErr w:type="spellStart"/>
            <w:r w:rsidRPr="005F757F">
              <w:rPr>
                <w:rFonts w:ascii="Arial" w:eastAsia="SimSun" w:hAnsi="Arial"/>
                <w:sz w:val="18"/>
                <w:lang w:eastAsia="en-US"/>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334E60F" w14:textId="77777777" w:rsidR="005F757F" w:rsidRPr="005F757F" w:rsidRDefault="005F757F" w:rsidP="005F757F">
            <w:pPr>
              <w:keepNext/>
              <w:keepLines/>
              <w:spacing w:after="0"/>
              <w:jc w:val="center"/>
              <w:rPr>
                <w:rFonts w:ascii="Arial" w:eastAsia="SimSu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4F6ACA81" w14:textId="77777777" w:rsidR="005F757F" w:rsidRPr="005F757F" w:rsidRDefault="005F757F" w:rsidP="005F757F">
            <w:pPr>
              <w:keepNext/>
              <w:keepLines/>
              <w:spacing w:after="0"/>
              <w:jc w:val="center"/>
              <w:rPr>
                <w:rFonts w:ascii="Arial" w:eastAsia="SimSun" w:hAnsi="Arial"/>
                <w:sz w:val="18"/>
                <w:lang w:eastAsia="zh-CN"/>
              </w:rPr>
            </w:pPr>
            <w:del w:id="62" w:author="After_RAN4#90bis" w:date="2019-04-22T20:16:00Z">
              <w:r w:rsidRPr="005F757F" w:rsidDel="00BE2C32">
                <w:rPr>
                  <w:rFonts w:ascii="Arial" w:eastAsia="Times New Roman" w:hAnsi="Arial"/>
                  <w:sz w:val="18"/>
                  <w:lang w:eastAsia="en-US"/>
                </w:rPr>
                <w:delText>[</w:delText>
              </w:r>
            </w:del>
            <w:r w:rsidRPr="005F757F">
              <w:rPr>
                <w:rFonts w:ascii="Arial" w:eastAsia="Times New Roman" w:hAnsi="Arial"/>
                <w:sz w:val="18"/>
                <w:lang w:eastAsia="en-US"/>
              </w:rPr>
              <w:t>111111111</w:t>
            </w:r>
            <w:del w:id="63" w:author="After_RAN4#90bis" w:date="2019-04-22T20:16:00Z">
              <w:r w:rsidRPr="005F757F" w:rsidDel="00BE2C32">
                <w:rPr>
                  <w:rFonts w:ascii="Arial" w:eastAsia="Times New Roman" w:hAnsi="Arial"/>
                  <w:sz w:val="18"/>
                  <w:lang w:eastAsia="en-US"/>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4EE796D9" w14:textId="77777777" w:rsidR="005F757F" w:rsidRPr="005F757F" w:rsidDel="00FF21B1" w:rsidRDefault="005F757F" w:rsidP="005F757F">
            <w:pPr>
              <w:keepNext/>
              <w:keepLines/>
              <w:spacing w:after="0"/>
              <w:jc w:val="center"/>
              <w:rPr>
                <w:rFonts w:ascii="Arial" w:eastAsia="Times New Roman" w:hAnsi="Arial"/>
                <w:sz w:val="18"/>
                <w:lang w:eastAsia="en-US"/>
              </w:rPr>
            </w:pPr>
            <w:del w:id="64" w:author="After_RAN4#90bis" w:date="2019-04-22T20:16:00Z">
              <w:r w:rsidRPr="005F757F" w:rsidDel="00BE2C32">
                <w:rPr>
                  <w:rFonts w:ascii="Arial" w:eastAsia="Times New Roman" w:hAnsi="Arial"/>
                  <w:sz w:val="18"/>
                  <w:lang w:eastAsia="en-US"/>
                </w:rPr>
                <w:delText>[</w:delText>
              </w:r>
            </w:del>
            <w:r w:rsidRPr="005F757F">
              <w:rPr>
                <w:rFonts w:ascii="Arial" w:eastAsia="Times New Roman" w:hAnsi="Arial"/>
                <w:sz w:val="18"/>
                <w:lang w:eastAsia="en-US"/>
              </w:rPr>
              <w:t>111111111</w:t>
            </w:r>
            <w:del w:id="65" w:author="After_RAN4#90bis" w:date="2019-04-22T20:16:00Z">
              <w:r w:rsidRPr="005F757F" w:rsidDel="00BE2C32">
                <w:rPr>
                  <w:rFonts w:ascii="Arial" w:eastAsia="Times New Roman" w:hAnsi="Arial"/>
                  <w:sz w:val="18"/>
                  <w:lang w:eastAsia="en-US"/>
                </w:rPr>
                <w:delText>]</w:delText>
              </w:r>
            </w:del>
          </w:p>
        </w:tc>
      </w:tr>
      <w:tr w:rsidR="005F757F" w:rsidRPr="005F757F" w14:paraId="102BF67E"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0C53F93D"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C8D5FBF"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69ED9E9"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71A89F9"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8/1</w:t>
            </w:r>
          </w:p>
        </w:tc>
      </w:tr>
      <w:tr w:rsidR="005F757F" w:rsidRPr="005F757F" w14:paraId="337D3199"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019BFBDF" w14:textId="77777777" w:rsidR="005F757F" w:rsidRPr="005F757F" w:rsidRDefault="005F757F" w:rsidP="005F757F">
            <w:pPr>
              <w:keepNext/>
              <w:keepLines/>
              <w:spacing w:after="0"/>
              <w:rPr>
                <w:rFonts w:ascii="Arial" w:eastAsia="SimSun" w:hAnsi="Arial"/>
                <w:sz w:val="18"/>
                <w:lang w:eastAsia="en-US"/>
              </w:rPr>
            </w:pPr>
            <w:proofErr w:type="spellStart"/>
            <w:r w:rsidRPr="005F757F">
              <w:rPr>
                <w:rFonts w:ascii="Arial" w:eastAsia="SimSun" w:hAnsi="Arial"/>
                <w:sz w:val="18"/>
                <w:lang w:eastAsia="en-US"/>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81A410C"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23E5B8E"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i/>
                <w:sz w:val="18"/>
                <w:lang w:eastAsia="en-US"/>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D4B0EA2"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i/>
                <w:sz w:val="18"/>
                <w:lang w:eastAsia="en-US"/>
              </w:rPr>
              <w:t>Not configured</w:t>
            </w:r>
          </w:p>
        </w:tc>
      </w:tr>
      <w:tr w:rsidR="005F757F" w:rsidRPr="005F757F" w14:paraId="124EE094" w14:textId="77777777" w:rsidTr="0028298E">
        <w:trPr>
          <w:trHeight w:val="70"/>
        </w:trPr>
        <w:tc>
          <w:tcPr>
            <w:tcW w:w="1267" w:type="dxa"/>
            <w:gridSpan w:val="2"/>
            <w:vMerge w:val="restart"/>
            <w:tcBorders>
              <w:top w:val="single" w:sz="4" w:space="0" w:color="auto"/>
              <w:left w:val="single" w:sz="4" w:space="0" w:color="auto"/>
              <w:right w:val="single" w:sz="4" w:space="0" w:color="auto"/>
            </w:tcBorders>
            <w:hideMark/>
          </w:tcPr>
          <w:p w14:paraId="64E495C5" w14:textId="77777777" w:rsidR="005F757F" w:rsidRPr="005F757F" w:rsidRDefault="005F757F" w:rsidP="005F757F">
            <w:pPr>
              <w:keepNext/>
              <w:keepLines/>
              <w:spacing w:after="0"/>
              <w:rPr>
                <w:rFonts w:ascii="Arial" w:eastAsia="Times New Roman" w:hAnsi="Arial"/>
                <w:sz w:val="18"/>
                <w:lang w:eastAsia="en-US"/>
              </w:rPr>
            </w:pPr>
          </w:p>
          <w:p w14:paraId="30528294" w14:textId="77777777" w:rsidR="005F757F" w:rsidRPr="005F757F" w:rsidRDefault="005F757F" w:rsidP="005F757F">
            <w:pPr>
              <w:keepNext/>
              <w:keepLines/>
              <w:spacing w:after="0"/>
              <w:rPr>
                <w:rFonts w:ascii="Arial" w:eastAsia="Times New Roman" w:hAnsi="Arial"/>
                <w:sz w:val="18"/>
                <w:lang w:eastAsia="en-US"/>
              </w:rPr>
            </w:pPr>
            <w:r w:rsidRPr="005F757F">
              <w:rPr>
                <w:rFonts w:ascii="Arial" w:eastAsia="SimSun" w:hAnsi="Arial"/>
                <w:sz w:val="18"/>
                <w:lang w:eastAsia="en-US"/>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14:paraId="686843B3" w14:textId="77777777" w:rsidR="005F757F" w:rsidRPr="005F757F" w:rsidRDefault="005F757F" w:rsidP="005F757F">
            <w:pPr>
              <w:keepNext/>
              <w:keepLines/>
              <w:spacing w:after="0"/>
              <w:rPr>
                <w:rFonts w:ascii="Arial" w:eastAsia="Times New Roman" w:hAnsi="Arial"/>
                <w:sz w:val="18"/>
                <w:lang w:eastAsia="en-US"/>
              </w:rPr>
            </w:pPr>
            <w:r w:rsidRPr="005F757F">
              <w:rPr>
                <w:rFonts w:ascii="Arial" w:eastAsia="SimSun" w:hAnsi="Arial"/>
                <w:sz w:val="18"/>
                <w:lang w:eastAsia="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2FA255D"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51781383" w14:textId="77777777" w:rsidR="005F757F" w:rsidRPr="005F757F" w:rsidRDefault="005F757F" w:rsidP="005F757F">
            <w:pPr>
              <w:keepNext/>
              <w:keepLines/>
              <w:spacing w:after="0"/>
              <w:jc w:val="center"/>
              <w:rPr>
                <w:rFonts w:ascii="Arial" w:eastAsia="Times New Roman" w:hAnsi="Arial"/>
                <w:sz w:val="18"/>
                <w:lang w:eastAsia="en-US"/>
              </w:rPr>
            </w:pPr>
            <w:proofErr w:type="spellStart"/>
            <w:r w:rsidRPr="005F757F">
              <w:rPr>
                <w:rFonts w:ascii="Arial" w:eastAsia="SimSun" w:hAnsi="Arial"/>
                <w:i/>
                <w:sz w:val="18"/>
                <w:lang w:eastAsia="en-US"/>
              </w:rPr>
              <w:t>typeI-SinglePanel</w:t>
            </w:r>
            <w:proofErr w:type="spellEnd"/>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6916150" w14:textId="77777777" w:rsidR="005F757F" w:rsidRPr="005F757F" w:rsidRDefault="005F757F" w:rsidP="005F757F">
            <w:pPr>
              <w:keepNext/>
              <w:keepLines/>
              <w:spacing w:after="0"/>
              <w:jc w:val="center"/>
              <w:rPr>
                <w:rFonts w:ascii="Arial" w:eastAsia="Times New Roman" w:hAnsi="Arial"/>
                <w:sz w:val="18"/>
                <w:lang w:eastAsia="en-US"/>
              </w:rPr>
            </w:pPr>
            <w:proofErr w:type="spellStart"/>
            <w:r w:rsidRPr="005F757F">
              <w:rPr>
                <w:rFonts w:ascii="Arial" w:eastAsia="SimSun" w:hAnsi="Arial"/>
                <w:i/>
                <w:sz w:val="18"/>
                <w:lang w:eastAsia="en-US"/>
              </w:rPr>
              <w:t>typeI-SinglePanel</w:t>
            </w:r>
            <w:proofErr w:type="spellEnd"/>
          </w:p>
        </w:tc>
      </w:tr>
      <w:tr w:rsidR="005F757F" w:rsidRPr="005F757F" w14:paraId="4A348000" w14:textId="77777777" w:rsidTr="0028298E">
        <w:trPr>
          <w:trHeight w:val="70"/>
        </w:trPr>
        <w:tc>
          <w:tcPr>
            <w:tcW w:w="1267" w:type="dxa"/>
            <w:gridSpan w:val="2"/>
            <w:vMerge/>
            <w:tcBorders>
              <w:left w:val="single" w:sz="4" w:space="0" w:color="auto"/>
              <w:right w:val="single" w:sz="4" w:space="0" w:color="auto"/>
            </w:tcBorders>
            <w:hideMark/>
          </w:tcPr>
          <w:p w14:paraId="770A4F2D" w14:textId="77777777" w:rsidR="005F757F" w:rsidRPr="005F757F" w:rsidRDefault="005F757F" w:rsidP="005F757F">
            <w:pPr>
              <w:keepNext/>
              <w:keepLines/>
              <w:spacing w:after="0"/>
              <w:rPr>
                <w:rFonts w:ascii="Arial" w:eastAsia="Times New Roma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618C6124" w14:textId="77777777" w:rsidR="005F757F" w:rsidRPr="005F757F" w:rsidRDefault="005F757F" w:rsidP="005F757F">
            <w:pPr>
              <w:keepNext/>
              <w:keepLines/>
              <w:spacing w:after="0"/>
              <w:rPr>
                <w:rFonts w:ascii="Arial" w:eastAsia="Times New Roman" w:hAnsi="Arial"/>
                <w:sz w:val="18"/>
                <w:lang w:eastAsia="en-US"/>
              </w:rPr>
            </w:pPr>
            <w:r w:rsidRPr="005F757F">
              <w:rPr>
                <w:rFonts w:ascii="Arial" w:eastAsia="SimSun" w:hAnsi="Arial"/>
                <w:sz w:val="18"/>
                <w:lang w:eastAsia="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61777C37"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FE53787"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578FFEF2"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1</w:t>
            </w:r>
          </w:p>
        </w:tc>
      </w:tr>
      <w:tr w:rsidR="005F757F" w:rsidRPr="005F757F" w14:paraId="5CD19066" w14:textId="77777777" w:rsidTr="0028298E">
        <w:trPr>
          <w:trHeight w:val="70"/>
        </w:trPr>
        <w:tc>
          <w:tcPr>
            <w:tcW w:w="1267" w:type="dxa"/>
            <w:gridSpan w:val="2"/>
            <w:vMerge/>
            <w:tcBorders>
              <w:left w:val="single" w:sz="4" w:space="0" w:color="auto"/>
              <w:right w:val="single" w:sz="4" w:space="0" w:color="auto"/>
            </w:tcBorders>
            <w:hideMark/>
          </w:tcPr>
          <w:p w14:paraId="5B1F6407" w14:textId="77777777" w:rsidR="005F757F" w:rsidRPr="005F757F" w:rsidRDefault="005F757F" w:rsidP="005F757F">
            <w:pPr>
              <w:keepNext/>
              <w:keepLines/>
              <w:spacing w:after="0"/>
              <w:rPr>
                <w:rFonts w:ascii="Arial" w:eastAsia="Times New Roma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5E4D4D30" w14:textId="77777777" w:rsidR="005F757F" w:rsidRPr="005F757F" w:rsidRDefault="005F757F" w:rsidP="005F757F">
            <w:pPr>
              <w:keepNext/>
              <w:keepLines/>
              <w:spacing w:after="0"/>
              <w:rPr>
                <w:rFonts w:ascii="Arial" w:eastAsia="Times New Roman" w:hAnsi="Arial"/>
                <w:sz w:val="18"/>
                <w:lang w:eastAsia="en-US"/>
              </w:rPr>
            </w:pPr>
            <w:r w:rsidRPr="005F757F">
              <w:rPr>
                <w:rFonts w:ascii="Arial" w:eastAsia="SimSun" w:hAnsi="Arial"/>
                <w:sz w:val="18"/>
                <w:lang w:eastAsia="en-US"/>
              </w:rPr>
              <w:t>(CodebookConfig-N</w:t>
            </w:r>
            <w:proofErr w:type="gramStart"/>
            <w:r w:rsidRPr="005F757F">
              <w:rPr>
                <w:rFonts w:ascii="Arial" w:eastAsia="SimSun" w:hAnsi="Arial"/>
                <w:sz w:val="18"/>
                <w:lang w:eastAsia="en-US"/>
              </w:rPr>
              <w:t>1,CodebookConfig</w:t>
            </w:r>
            <w:proofErr w:type="gramEnd"/>
            <w:r w:rsidRPr="005F757F">
              <w:rPr>
                <w:rFonts w:ascii="Arial" w:eastAsia="SimSun" w:hAnsi="Arial"/>
                <w:sz w:val="18"/>
                <w:lang w:eastAsia="en-US"/>
              </w:rPr>
              <w:t>-N2)</w:t>
            </w:r>
          </w:p>
        </w:tc>
        <w:tc>
          <w:tcPr>
            <w:tcW w:w="740" w:type="dxa"/>
            <w:tcBorders>
              <w:top w:val="single" w:sz="4" w:space="0" w:color="auto"/>
              <w:left w:val="single" w:sz="4" w:space="0" w:color="auto"/>
              <w:bottom w:val="single" w:sz="4" w:space="0" w:color="auto"/>
              <w:right w:val="single" w:sz="4" w:space="0" w:color="auto"/>
            </w:tcBorders>
            <w:vAlign w:val="center"/>
          </w:tcPr>
          <w:p w14:paraId="569712D0"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7CB9905F"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i/>
                <w:sz w:val="18"/>
                <w:lang w:eastAsia="en-US"/>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75E49268"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i/>
                <w:sz w:val="18"/>
                <w:lang w:eastAsia="en-US"/>
              </w:rPr>
              <w:t>Not configured</w:t>
            </w:r>
          </w:p>
        </w:tc>
      </w:tr>
      <w:tr w:rsidR="005F757F" w:rsidRPr="005F757F" w14:paraId="4A572B1D" w14:textId="77777777" w:rsidTr="0028298E">
        <w:trPr>
          <w:trHeight w:val="70"/>
        </w:trPr>
        <w:tc>
          <w:tcPr>
            <w:tcW w:w="1267" w:type="dxa"/>
            <w:gridSpan w:val="2"/>
            <w:vMerge/>
            <w:tcBorders>
              <w:left w:val="single" w:sz="4" w:space="0" w:color="auto"/>
              <w:right w:val="single" w:sz="4" w:space="0" w:color="auto"/>
            </w:tcBorders>
            <w:hideMark/>
          </w:tcPr>
          <w:p w14:paraId="6E9D7331" w14:textId="77777777" w:rsidR="005F757F" w:rsidRPr="005F757F" w:rsidRDefault="005F757F" w:rsidP="005F757F">
            <w:pPr>
              <w:keepNext/>
              <w:keepLines/>
              <w:spacing w:after="0"/>
              <w:rPr>
                <w:rFonts w:ascii="Arial" w:eastAsia="Times New Roma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29590C59" w14:textId="77777777" w:rsidR="005F757F" w:rsidRPr="005F757F" w:rsidRDefault="005F757F" w:rsidP="005F757F">
            <w:pPr>
              <w:keepNext/>
              <w:keepLines/>
              <w:spacing w:after="0"/>
              <w:rPr>
                <w:rFonts w:ascii="Arial" w:eastAsia="Times New Roman" w:hAnsi="Arial"/>
                <w:sz w:val="18"/>
                <w:lang w:eastAsia="en-US"/>
              </w:rPr>
            </w:pPr>
            <w:proofErr w:type="spellStart"/>
            <w:r w:rsidRPr="005F757F">
              <w:rPr>
                <w:rFonts w:ascii="Arial" w:eastAsia="SimSun" w:hAnsi="Arial"/>
                <w:sz w:val="18"/>
                <w:lang w:eastAsia="en-US"/>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83B7B63"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7CF9629F" w14:textId="77777777" w:rsidR="005F757F" w:rsidRPr="005F757F" w:rsidRDefault="005F757F" w:rsidP="005F757F">
            <w:pPr>
              <w:keepNext/>
              <w:keepLines/>
              <w:spacing w:after="0"/>
              <w:jc w:val="center"/>
              <w:rPr>
                <w:rFonts w:ascii="Arial" w:eastAsia="Times New Roman" w:hAnsi="Arial"/>
                <w:sz w:val="18"/>
                <w:lang w:eastAsia="en-US"/>
              </w:rPr>
            </w:pPr>
            <w:del w:id="66" w:author="After_RAN4#90bis" w:date="2019-04-22T20:15:00Z">
              <w:r w:rsidRPr="005F757F" w:rsidDel="00BE2C32">
                <w:rPr>
                  <w:rFonts w:ascii="Arial" w:eastAsia="Times New Roman" w:hAnsi="Arial"/>
                  <w:sz w:val="18"/>
                  <w:lang w:eastAsia="en-US"/>
                </w:rPr>
                <w:delText>[</w:delText>
              </w:r>
            </w:del>
            <w:r w:rsidRPr="005F757F">
              <w:rPr>
                <w:rFonts w:ascii="Arial" w:eastAsia="Times New Roman" w:hAnsi="Arial"/>
                <w:sz w:val="18"/>
                <w:lang w:eastAsia="en-US"/>
              </w:rPr>
              <w:t>010000</w:t>
            </w:r>
            <w:del w:id="67" w:author="After_RAN4#90bis" w:date="2019-04-22T20:15:00Z">
              <w:r w:rsidRPr="005F757F" w:rsidDel="00BE2C32">
                <w:rPr>
                  <w:rFonts w:ascii="Arial" w:eastAsia="Times New Roman" w:hAnsi="Arial"/>
                  <w:sz w:val="18"/>
                  <w:lang w:eastAsia="en-US"/>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6496FEA" w14:textId="77777777" w:rsidR="005F757F" w:rsidRPr="005F757F" w:rsidRDefault="005F757F" w:rsidP="005F757F">
            <w:pPr>
              <w:keepNext/>
              <w:keepLines/>
              <w:spacing w:after="0"/>
              <w:jc w:val="center"/>
              <w:rPr>
                <w:rFonts w:ascii="Arial" w:eastAsia="Times New Roman" w:hAnsi="Arial"/>
                <w:sz w:val="18"/>
                <w:lang w:eastAsia="en-US"/>
              </w:rPr>
            </w:pPr>
            <w:del w:id="68" w:author="After_RAN4#90bis" w:date="2019-04-22T20:16:00Z">
              <w:r w:rsidRPr="005F757F" w:rsidDel="00BE2C32">
                <w:rPr>
                  <w:rFonts w:ascii="Arial" w:eastAsia="Times New Roman" w:hAnsi="Arial"/>
                  <w:sz w:val="18"/>
                  <w:lang w:eastAsia="en-US"/>
                </w:rPr>
                <w:delText>[</w:delText>
              </w:r>
            </w:del>
            <w:r w:rsidRPr="005F757F">
              <w:rPr>
                <w:rFonts w:ascii="Arial" w:eastAsia="Times New Roman" w:hAnsi="Arial"/>
                <w:sz w:val="18"/>
                <w:lang w:eastAsia="en-US"/>
              </w:rPr>
              <w:t>010000</w:t>
            </w:r>
            <w:del w:id="69" w:author="After_RAN4#90bis" w:date="2019-04-22T20:16:00Z">
              <w:r w:rsidRPr="005F757F" w:rsidDel="00BE2C32">
                <w:rPr>
                  <w:rFonts w:ascii="Arial" w:eastAsia="Times New Roman" w:hAnsi="Arial"/>
                  <w:sz w:val="18"/>
                  <w:lang w:eastAsia="en-US"/>
                </w:rPr>
                <w:delText>]</w:delText>
              </w:r>
            </w:del>
          </w:p>
        </w:tc>
      </w:tr>
      <w:tr w:rsidR="005F757F" w:rsidRPr="005F757F" w14:paraId="2C11BBD3" w14:textId="77777777" w:rsidTr="0028298E">
        <w:trPr>
          <w:trHeight w:val="70"/>
        </w:trPr>
        <w:tc>
          <w:tcPr>
            <w:tcW w:w="1267" w:type="dxa"/>
            <w:gridSpan w:val="2"/>
            <w:vMerge/>
            <w:tcBorders>
              <w:left w:val="single" w:sz="4" w:space="0" w:color="auto"/>
              <w:bottom w:val="single" w:sz="4" w:space="0" w:color="auto"/>
              <w:right w:val="single" w:sz="4" w:space="0" w:color="auto"/>
            </w:tcBorders>
          </w:tcPr>
          <w:p w14:paraId="0D1DDFD7" w14:textId="77777777" w:rsidR="005F757F" w:rsidRPr="005F757F" w:rsidRDefault="005F757F" w:rsidP="005F757F">
            <w:pPr>
              <w:keepNext/>
              <w:keepLines/>
              <w:spacing w:after="0"/>
              <w:rPr>
                <w:rFonts w:ascii="Arial" w:eastAsia="Times New Roma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4E20E896"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F87A625"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71FDC99B" w14:textId="77777777" w:rsidR="005F757F" w:rsidRPr="005F757F" w:rsidRDefault="005F757F" w:rsidP="005F757F">
            <w:pPr>
              <w:keepNext/>
              <w:keepLines/>
              <w:spacing w:after="0"/>
              <w:jc w:val="center"/>
              <w:rPr>
                <w:rFonts w:ascii="Arial" w:eastAsia="Times New Roman" w:hAnsi="Arial"/>
                <w:sz w:val="18"/>
                <w:lang w:eastAsia="en-US"/>
              </w:rPr>
            </w:pPr>
            <w:del w:id="70" w:author="After_RAN4#90bis" w:date="2019-04-22T20:15:00Z">
              <w:r w:rsidRPr="005F757F" w:rsidDel="00BE2C32">
                <w:rPr>
                  <w:rFonts w:ascii="Arial" w:eastAsia="Times New Roman" w:hAnsi="Arial"/>
                  <w:sz w:val="18"/>
                  <w:lang w:eastAsia="en-US"/>
                </w:rPr>
                <w:delText>[</w:delText>
              </w:r>
            </w:del>
            <w:r w:rsidRPr="005F757F">
              <w:rPr>
                <w:rFonts w:ascii="Arial" w:eastAsia="Times New Roman" w:hAnsi="Arial"/>
                <w:sz w:val="18"/>
                <w:lang w:eastAsia="en-US"/>
              </w:rPr>
              <w:t>N/A</w:t>
            </w:r>
            <w:del w:id="71" w:author="After_RAN4#90bis" w:date="2019-04-22T20:15:00Z">
              <w:r w:rsidRPr="005F757F" w:rsidDel="00BE2C32">
                <w:rPr>
                  <w:rFonts w:ascii="Arial" w:eastAsia="Times New Roman" w:hAnsi="Arial"/>
                  <w:sz w:val="18"/>
                  <w:lang w:eastAsia="en-US"/>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02C3C4A" w14:textId="77777777" w:rsidR="005F757F" w:rsidRPr="005F757F" w:rsidRDefault="005F757F" w:rsidP="005F757F">
            <w:pPr>
              <w:keepNext/>
              <w:keepLines/>
              <w:spacing w:after="0"/>
              <w:jc w:val="center"/>
              <w:rPr>
                <w:rFonts w:ascii="Arial" w:eastAsia="Times New Roman" w:hAnsi="Arial"/>
                <w:sz w:val="18"/>
                <w:lang w:eastAsia="en-US"/>
              </w:rPr>
            </w:pPr>
            <w:del w:id="72" w:author="After_RAN4#90bis" w:date="2019-04-22T20:16:00Z">
              <w:r w:rsidRPr="005F757F" w:rsidDel="00BE2C32">
                <w:rPr>
                  <w:rFonts w:ascii="Arial" w:eastAsia="Times New Roman" w:hAnsi="Arial"/>
                  <w:sz w:val="18"/>
                  <w:lang w:eastAsia="en-US"/>
                </w:rPr>
                <w:delText>[</w:delText>
              </w:r>
            </w:del>
            <w:r w:rsidRPr="005F757F">
              <w:rPr>
                <w:rFonts w:ascii="Arial" w:eastAsia="Times New Roman" w:hAnsi="Arial"/>
                <w:sz w:val="18"/>
                <w:lang w:eastAsia="en-US"/>
              </w:rPr>
              <w:t>N/A</w:t>
            </w:r>
            <w:del w:id="73" w:author="After_RAN4#90bis" w:date="2019-04-22T20:16:00Z">
              <w:r w:rsidRPr="005F757F" w:rsidDel="00BE2C32">
                <w:rPr>
                  <w:rFonts w:ascii="Arial" w:eastAsia="Times New Roman" w:hAnsi="Arial"/>
                  <w:sz w:val="18"/>
                  <w:lang w:eastAsia="en-US"/>
                </w:rPr>
                <w:delText>]</w:delText>
              </w:r>
            </w:del>
          </w:p>
        </w:tc>
      </w:tr>
      <w:tr w:rsidR="005F757F" w:rsidRPr="005F757F" w14:paraId="0A526567"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14:paraId="3F5F586E"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7D05871"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1EDDB0C8" w14:textId="77777777" w:rsidR="005F757F" w:rsidRPr="005F757F" w:rsidRDefault="005F757F" w:rsidP="005F757F">
            <w:pPr>
              <w:keepNext/>
              <w:keepLines/>
              <w:spacing w:after="0"/>
              <w:jc w:val="center"/>
              <w:rPr>
                <w:rFonts w:ascii="Arial" w:eastAsia="Times New Roman" w:hAnsi="Arial"/>
                <w:sz w:val="18"/>
                <w:lang w:eastAsia="en-US"/>
              </w:rPr>
            </w:pPr>
            <w:del w:id="74" w:author="After_RAN4#90bis" w:date="2019-04-22T20:16:00Z">
              <w:r w:rsidRPr="005F757F" w:rsidDel="00BE2C32">
                <w:rPr>
                  <w:rFonts w:ascii="Arial" w:eastAsia="SimSun" w:hAnsi="Arial"/>
                  <w:sz w:val="18"/>
                  <w:lang w:eastAsia="zh-CN"/>
                </w:rPr>
                <w:delText>[</w:delText>
              </w:r>
            </w:del>
            <w:r w:rsidRPr="005F757F">
              <w:rPr>
                <w:rFonts w:ascii="Arial" w:eastAsia="SimSun" w:hAnsi="Arial"/>
                <w:sz w:val="18"/>
                <w:lang w:eastAsia="zh-CN"/>
              </w:rPr>
              <w:t>PUCCH</w:t>
            </w:r>
            <w:del w:id="75" w:author="After_RAN4#90bis" w:date="2019-04-22T20:15:00Z">
              <w:r w:rsidRPr="005F757F" w:rsidDel="00BE2C32">
                <w:rPr>
                  <w:rFonts w:ascii="Arial" w:eastAsia="SimSun" w:hAnsi="Arial"/>
                  <w:sz w:val="18"/>
                  <w:lang w:eastAsia="zh-CN"/>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9D3B84E" w14:textId="77777777" w:rsidR="005F757F" w:rsidRPr="005F757F" w:rsidRDefault="005F757F" w:rsidP="005F757F">
            <w:pPr>
              <w:keepNext/>
              <w:keepLines/>
              <w:spacing w:after="0"/>
              <w:jc w:val="center"/>
              <w:rPr>
                <w:rFonts w:ascii="Arial" w:eastAsia="Times New Roman" w:hAnsi="Arial"/>
                <w:sz w:val="18"/>
                <w:lang w:eastAsia="en-US"/>
              </w:rPr>
            </w:pPr>
            <w:del w:id="76" w:author="After_RAN4#90bis" w:date="2019-04-22T20:16:00Z">
              <w:r w:rsidRPr="005F757F" w:rsidDel="00BE2C32">
                <w:rPr>
                  <w:rFonts w:ascii="Arial" w:eastAsia="SimSun" w:hAnsi="Arial"/>
                  <w:sz w:val="18"/>
                  <w:lang w:eastAsia="zh-CN"/>
                </w:rPr>
                <w:delText>[</w:delText>
              </w:r>
            </w:del>
            <w:r w:rsidRPr="005F757F">
              <w:rPr>
                <w:rFonts w:ascii="Arial" w:eastAsia="SimSun" w:hAnsi="Arial"/>
                <w:sz w:val="18"/>
                <w:lang w:eastAsia="zh-CN"/>
              </w:rPr>
              <w:t>PUCCH</w:t>
            </w:r>
            <w:del w:id="77" w:author="After_RAN4#90bis" w:date="2019-04-22T20:16:00Z">
              <w:r w:rsidRPr="005F757F" w:rsidDel="00BE2C32">
                <w:rPr>
                  <w:rFonts w:ascii="Arial" w:eastAsia="SimSun" w:hAnsi="Arial"/>
                  <w:sz w:val="18"/>
                  <w:lang w:eastAsia="zh-CN"/>
                </w:rPr>
                <w:delText>]</w:delText>
              </w:r>
            </w:del>
          </w:p>
        </w:tc>
      </w:tr>
      <w:tr w:rsidR="005F757F" w:rsidRPr="005F757F" w14:paraId="3C7D21CB"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1608C476"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sz w:val="18"/>
                <w:lang w:eastAsia="en-US"/>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965A481" w14:textId="77777777" w:rsidR="005F757F" w:rsidRPr="005F757F" w:rsidRDefault="005F757F" w:rsidP="005F757F">
            <w:pPr>
              <w:keepNext/>
              <w:keepLines/>
              <w:spacing w:after="0"/>
              <w:jc w:val="center"/>
              <w:rPr>
                <w:rFonts w:ascii="Arial" w:eastAsia="Times New Roman" w:hAnsi="Arial"/>
                <w:sz w:val="18"/>
                <w:lang w:eastAsia="en-US"/>
              </w:rPr>
            </w:pPr>
            <w:proofErr w:type="spellStart"/>
            <w:r w:rsidRPr="005F757F">
              <w:rPr>
                <w:rFonts w:ascii="Arial" w:eastAsia="SimSun" w:hAnsi="Arial"/>
                <w:sz w:val="18"/>
                <w:lang w:eastAsia="en-US"/>
              </w:rPr>
              <w:t>ms</w:t>
            </w:r>
            <w:proofErr w:type="spellEnd"/>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7B64C732" w14:textId="77777777" w:rsidR="005F757F" w:rsidRPr="005F757F" w:rsidRDefault="005F757F" w:rsidP="005F757F">
            <w:pPr>
              <w:keepNext/>
              <w:keepLines/>
              <w:spacing w:after="0"/>
              <w:jc w:val="center"/>
              <w:rPr>
                <w:rFonts w:ascii="Arial" w:eastAsia="Times New Roman" w:hAnsi="Arial"/>
                <w:sz w:val="18"/>
                <w:lang w:eastAsia="en-US"/>
              </w:rPr>
            </w:pPr>
            <w:del w:id="78" w:author="After_RAN4#90bis" w:date="2019-04-22T20:16:00Z">
              <w:r w:rsidRPr="005F757F" w:rsidDel="00BE2C32">
                <w:rPr>
                  <w:rFonts w:ascii="Arial" w:eastAsia="Times New Roman" w:hAnsi="Arial"/>
                  <w:sz w:val="18"/>
                  <w:lang w:eastAsia="en-US"/>
                </w:rPr>
                <w:delText>[</w:delText>
              </w:r>
            </w:del>
            <w:r w:rsidRPr="005F757F">
              <w:rPr>
                <w:rFonts w:ascii="Arial" w:eastAsia="SimSun" w:hAnsi="Arial" w:hint="eastAsia"/>
                <w:sz w:val="18"/>
                <w:lang w:eastAsia="zh-CN"/>
              </w:rPr>
              <w:t>8.375</w:t>
            </w:r>
            <w:del w:id="79" w:author="After_RAN4#90bis" w:date="2019-04-22T20:16:00Z">
              <w:r w:rsidRPr="005F757F" w:rsidDel="00BE2C32">
                <w:rPr>
                  <w:rFonts w:ascii="Arial" w:eastAsia="Times New Roman" w:hAnsi="Arial"/>
                  <w:sz w:val="18"/>
                  <w:lang w:eastAsia="en-US"/>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43ABD4D" w14:textId="77777777" w:rsidR="005F757F" w:rsidRPr="005F757F" w:rsidRDefault="005F757F" w:rsidP="005F757F">
            <w:pPr>
              <w:keepNext/>
              <w:keepLines/>
              <w:spacing w:after="0"/>
              <w:jc w:val="center"/>
              <w:rPr>
                <w:rFonts w:ascii="Arial" w:eastAsia="Times New Roman" w:hAnsi="Arial"/>
                <w:sz w:val="18"/>
                <w:lang w:eastAsia="en-US"/>
              </w:rPr>
            </w:pPr>
            <w:del w:id="80" w:author="After_RAN4#90bis" w:date="2019-04-22T20:16:00Z">
              <w:r w:rsidRPr="005F757F" w:rsidDel="00BE2C32">
                <w:rPr>
                  <w:rFonts w:ascii="Arial" w:eastAsia="Times New Roman" w:hAnsi="Arial"/>
                  <w:sz w:val="18"/>
                  <w:lang w:eastAsia="en-US"/>
                </w:rPr>
                <w:delText>[</w:delText>
              </w:r>
            </w:del>
            <w:r w:rsidRPr="005F757F">
              <w:rPr>
                <w:rFonts w:ascii="Arial" w:eastAsia="SimSun" w:hAnsi="Arial" w:hint="eastAsia"/>
                <w:sz w:val="18"/>
                <w:lang w:eastAsia="zh-CN"/>
              </w:rPr>
              <w:t>8.375</w:t>
            </w:r>
            <w:del w:id="81" w:author="After_RAN4#90bis" w:date="2019-04-22T20:16:00Z">
              <w:r w:rsidRPr="005F757F" w:rsidDel="00BE2C32">
                <w:rPr>
                  <w:rFonts w:ascii="Arial" w:eastAsia="Times New Roman" w:hAnsi="Arial"/>
                  <w:sz w:val="18"/>
                  <w:lang w:eastAsia="en-US"/>
                </w:rPr>
                <w:delText>]</w:delText>
              </w:r>
            </w:del>
          </w:p>
        </w:tc>
      </w:tr>
      <w:tr w:rsidR="005F757F" w:rsidRPr="005F757F" w14:paraId="67C2BF5E"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27863506"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62ACFD92" w14:textId="77777777" w:rsidR="005F757F" w:rsidRPr="005F757F" w:rsidRDefault="005F757F" w:rsidP="005F757F">
            <w:pPr>
              <w:keepNext/>
              <w:keepLines/>
              <w:spacing w:after="0"/>
              <w:jc w:val="center"/>
              <w:rPr>
                <w:rFonts w:ascii="Arial" w:eastAsia="SimSu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188B470"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147F03D5"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1</w:t>
            </w:r>
          </w:p>
        </w:tc>
      </w:tr>
      <w:tr w:rsidR="005F757F" w:rsidRPr="005F757F" w14:paraId="0AC055DF"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353473CF" w14:textId="77777777" w:rsidR="005F757F" w:rsidRPr="005F757F" w:rsidRDefault="005F757F" w:rsidP="005F757F">
            <w:pPr>
              <w:keepNext/>
              <w:keepLines/>
              <w:spacing w:after="0"/>
              <w:rPr>
                <w:rFonts w:ascii="Arial" w:eastAsia="Times New Roman" w:hAnsi="Arial"/>
                <w:sz w:val="18"/>
                <w:lang w:eastAsia="en-US"/>
              </w:rPr>
            </w:pPr>
            <w:r w:rsidRPr="005F757F">
              <w:rPr>
                <w:rFonts w:ascii="Arial" w:eastAsia="SimSun" w:hAnsi="Arial"/>
                <w:sz w:val="18"/>
                <w:lang w:eastAsia="en-US"/>
              </w:rPr>
              <w:lastRenderedPageBreak/>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384B8CF0"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456AAAA1"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As specified in Table A.4-1, TBS.1-2</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820BB5B"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As specified in Table A.4-1, TBS.1-2</w:t>
            </w:r>
          </w:p>
        </w:tc>
      </w:tr>
    </w:tbl>
    <w:p w14:paraId="0FAB0E40" w14:textId="77777777" w:rsidR="005F757F" w:rsidRPr="005F757F" w:rsidRDefault="005F757F" w:rsidP="005F757F">
      <w:pPr>
        <w:rPr>
          <w:rFonts w:eastAsia="SimSun"/>
          <w:lang w:eastAsia="en-US"/>
        </w:rPr>
      </w:pPr>
    </w:p>
    <w:p w14:paraId="304E769B" w14:textId="77777777" w:rsidR="005F757F" w:rsidRPr="005F757F" w:rsidRDefault="005F757F" w:rsidP="005F757F">
      <w:pPr>
        <w:keepNext/>
        <w:keepLines/>
        <w:spacing w:before="120"/>
        <w:ind w:left="1701" w:hanging="1701"/>
        <w:outlineLvl w:val="4"/>
        <w:rPr>
          <w:rFonts w:ascii="Arial" w:eastAsia="SimSun" w:hAnsi="Arial"/>
          <w:sz w:val="22"/>
          <w:lang w:eastAsia="zh-CN"/>
        </w:rPr>
      </w:pPr>
      <w:bookmarkStart w:id="82" w:name="_Toc5272164"/>
      <w:r w:rsidRPr="005F757F">
        <w:rPr>
          <w:rFonts w:ascii="Arial" w:eastAsia="SimSun" w:hAnsi="Arial"/>
          <w:sz w:val="22"/>
          <w:lang w:eastAsia="zh-CN"/>
        </w:rPr>
        <w:t>8.2.2.2.2</w:t>
      </w:r>
      <w:r w:rsidRPr="005F757F">
        <w:rPr>
          <w:rFonts w:ascii="Arial" w:eastAsia="SimSun" w:hAnsi="Arial" w:hint="eastAsia"/>
          <w:sz w:val="22"/>
          <w:lang w:eastAsia="zh-CN"/>
        </w:rPr>
        <w:tab/>
      </w:r>
      <w:r w:rsidRPr="005F757F">
        <w:rPr>
          <w:rFonts w:ascii="Arial" w:eastAsia="SimSun" w:hAnsi="Arial"/>
          <w:sz w:val="22"/>
          <w:lang w:eastAsia="zh-CN"/>
        </w:rPr>
        <w:t>CQI reporting under fading conditions</w:t>
      </w:r>
      <w:bookmarkEnd w:id="82"/>
    </w:p>
    <w:p w14:paraId="4D28EB7B" w14:textId="77777777" w:rsidR="005F757F" w:rsidRPr="005F757F" w:rsidRDefault="005F757F" w:rsidP="005F757F">
      <w:pPr>
        <w:keepNext/>
        <w:keepLines/>
        <w:spacing w:before="120"/>
        <w:ind w:left="1985" w:hanging="1985"/>
        <w:rPr>
          <w:rFonts w:ascii="Arial" w:eastAsia="SimSun" w:hAnsi="Arial"/>
          <w:lang w:eastAsia="zh-CN"/>
        </w:rPr>
      </w:pPr>
      <w:r w:rsidRPr="005F757F">
        <w:rPr>
          <w:rFonts w:ascii="Arial" w:eastAsia="SimSun" w:hAnsi="Arial"/>
          <w:lang w:eastAsia="zh-CN"/>
        </w:rPr>
        <w:t>8.2.2.2.2.1</w:t>
      </w:r>
      <w:r w:rsidRPr="005F757F">
        <w:rPr>
          <w:rFonts w:ascii="Arial" w:eastAsia="SimSun" w:hAnsi="Arial" w:hint="eastAsia"/>
          <w:lang w:eastAsia="zh-CN"/>
        </w:rPr>
        <w:tab/>
      </w:r>
      <w:r w:rsidRPr="005F757F">
        <w:rPr>
          <w:rFonts w:ascii="Arial" w:eastAsia="SimSun" w:hAnsi="Arial"/>
          <w:lang w:eastAsia="zh-CN"/>
        </w:rPr>
        <w:t>Minimum requirement for wideband CQI reporting</w:t>
      </w:r>
    </w:p>
    <w:p w14:paraId="35DE98FD" w14:textId="77777777" w:rsidR="005F757F" w:rsidRPr="005F757F" w:rsidDel="00BE2C32" w:rsidRDefault="005F757F" w:rsidP="005F757F">
      <w:pPr>
        <w:rPr>
          <w:del w:id="83" w:author="After_RAN4#90bis" w:date="2019-04-22T20:16:00Z"/>
          <w:rFonts w:eastAsia="SimSun"/>
          <w:i/>
          <w:lang w:eastAsia="en-US"/>
        </w:rPr>
      </w:pPr>
      <w:del w:id="84" w:author="After_RAN4#90bis" w:date="2019-04-22T20:16:00Z">
        <w:r w:rsidRPr="005F757F" w:rsidDel="00BE2C32">
          <w:rPr>
            <w:rFonts w:eastAsia="SimSun"/>
            <w:i/>
            <w:lang w:eastAsia="zh-CN"/>
          </w:rPr>
          <w:delText>&lt;</w:delText>
        </w:r>
        <w:r w:rsidRPr="005F757F" w:rsidDel="00BE2C32">
          <w:rPr>
            <w:rFonts w:eastAsia="SimSun"/>
            <w:i/>
            <w:lang w:eastAsia="en-US"/>
          </w:rPr>
          <w:delText>Editor’s note: Open issues to be resolved:</w:delText>
        </w:r>
      </w:del>
    </w:p>
    <w:p w14:paraId="379FEA71" w14:textId="77777777" w:rsidR="005F757F" w:rsidRPr="005F757F" w:rsidDel="00BE2C32" w:rsidRDefault="005F757F" w:rsidP="005F757F">
      <w:pPr>
        <w:ind w:left="568" w:hanging="284"/>
        <w:rPr>
          <w:del w:id="85" w:author="After_RAN4#90bis" w:date="2019-04-22T20:16:00Z"/>
          <w:rFonts w:eastAsia="SimSun"/>
          <w:i/>
          <w:lang w:eastAsia="en-US"/>
        </w:rPr>
      </w:pPr>
      <w:del w:id="86" w:author="After_RAN4#90bis" w:date="2019-04-22T20:16:00Z">
        <w:r w:rsidRPr="005F757F" w:rsidDel="00BE2C32">
          <w:rPr>
            <w:rFonts w:eastAsia="SimSun"/>
            <w:i/>
            <w:lang w:eastAsia="en-US"/>
          </w:rPr>
          <w:delText>-</w:delText>
        </w:r>
        <w:r w:rsidRPr="005F757F" w:rsidDel="00BE2C32">
          <w:rPr>
            <w:rFonts w:eastAsia="SimSun"/>
            <w:i/>
            <w:lang w:eastAsia="en-US"/>
          </w:rPr>
          <w:tab/>
          <w:delText>SNR levels</w:delText>
        </w:r>
      </w:del>
    </w:p>
    <w:p w14:paraId="0CF1C44D" w14:textId="77777777" w:rsidR="005F757F" w:rsidRPr="005F757F" w:rsidDel="00BE2C32" w:rsidRDefault="005F757F" w:rsidP="005F757F">
      <w:pPr>
        <w:ind w:left="568" w:hanging="284"/>
        <w:rPr>
          <w:del w:id="87" w:author="After_RAN4#90bis" w:date="2019-04-22T20:16:00Z"/>
          <w:rFonts w:eastAsia="SimSun"/>
          <w:i/>
          <w:lang w:eastAsia="en-US"/>
        </w:rPr>
      </w:pPr>
      <w:del w:id="88" w:author="After_RAN4#90bis" w:date="2019-04-22T20:16:00Z">
        <w:r w:rsidRPr="005F757F" w:rsidDel="00BE2C32">
          <w:rPr>
            <w:rFonts w:eastAsia="SimSun"/>
            <w:i/>
            <w:lang w:eastAsia="en-US"/>
          </w:rPr>
          <w:delText>-</w:delText>
        </w:r>
        <w:r w:rsidRPr="005F757F" w:rsidDel="00BE2C32">
          <w:rPr>
            <w:rFonts w:eastAsia="SimSun"/>
            <w:i/>
            <w:lang w:eastAsia="en-US"/>
          </w:rPr>
          <w:tab/>
          <w:delText>Test parameters</w:delText>
        </w:r>
      </w:del>
    </w:p>
    <w:p w14:paraId="320469E2" w14:textId="77777777" w:rsidR="005F757F" w:rsidRPr="005F757F" w:rsidDel="00BE2C32" w:rsidRDefault="005F757F" w:rsidP="005F757F">
      <w:pPr>
        <w:ind w:left="568" w:hanging="284"/>
        <w:rPr>
          <w:del w:id="89" w:author="After_RAN4#90bis" w:date="2019-04-22T20:16:00Z"/>
          <w:rFonts w:eastAsia="SimSun"/>
          <w:i/>
          <w:lang w:eastAsia="en-US"/>
        </w:rPr>
      </w:pPr>
      <w:del w:id="90" w:author="After_RAN4#90bis" w:date="2019-04-22T20:16:00Z">
        <w:r w:rsidRPr="005F757F" w:rsidDel="00BE2C32">
          <w:rPr>
            <w:rFonts w:eastAsia="SimSun"/>
            <w:i/>
            <w:lang w:eastAsia="en-US"/>
          </w:rPr>
          <w:delText>-</w:delText>
        </w:r>
        <w:r w:rsidRPr="005F757F" w:rsidDel="00BE2C32">
          <w:rPr>
            <w:rFonts w:eastAsia="SimSun"/>
            <w:i/>
            <w:lang w:eastAsia="en-US"/>
          </w:rPr>
          <w:tab/>
          <w:delText>Requirements values (BLER, α, γ)</w:delText>
        </w:r>
        <w:r w:rsidRPr="005F757F" w:rsidDel="00BE2C32">
          <w:rPr>
            <w:rFonts w:eastAsia="SimSun"/>
            <w:i/>
            <w:lang w:eastAsia="zh-CN"/>
          </w:rPr>
          <w:delText>&gt;</w:delText>
        </w:r>
      </w:del>
    </w:p>
    <w:p w14:paraId="6E5EC782" w14:textId="77777777" w:rsidR="005F757F" w:rsidRPr="005F757F" w:rsidRDefault="005F757F" w:rsidP="005F757F">
      <w:pPr>
        <w:rPr>
          <w:rFonts w:eastAsia="SimSun"/>
          <w:lang w:eastAsia="en-US"/>
        </w:rPr>
      </w:pPr>
      <w:r w:rsidRPr="005F757F">
        <w:rPr>
          <w:rFonts w:eastAsia="SimSun" w:hint="eastAsia"/>
          <w:lang w:eastAsia="en-US"/>
        </w:rPr>
        <w:t xml:space="preserve">The purpose of the requirements is to verify that the UE is tracking the channel variations and selecting the largest transport format possible according to the prevailing channel state for the frequency non-selective </w:t>
      </w:r>
      <w:r w:rsidRPr="005F757F">
        <w:rPr>
          <w:rFonts w:eastAsia="SimSun"/>
          <w:lang w:eastAsia="en-US"/>
        </w:rPr>
        <w:t>scheduling</w:t>
      </w:r>
      <w:r w:rsidRPr="005F757F">
        <w:rPr>
          <w:rFonts w:eastAsia="SimSun" w:hint="eastAsia"/>
          <w:lang w:eastAsia="en-US"/>
        </w:rPr>
        <w:t>.</w:t>
      </w:r>
    </w:p>
    <w:p w14:paraId="4518C036" w14:textId="77777777" w:rsidR="005F757F" w:rsidRPr="005F757F" w:rsidRDefault="005F757F" w:rsidP="005F757F">
      <w:pPr>
        <w:rPr>
          <w:rFonts w:eastAsia="SimSun"/>
          <w:lang w:eastAsia="en-US"/>
        </w:rPr>
      </w:pPr>
      <w:r w:rsidRPr="005F757F">
        <w:rPr>
          <w:rFonts w:eastAsia="SimSun" w:hint="eastAsia"/>
          <w:lang w:eastAsia="en-US"/>
        </w:rPr>
        <w:t xml:space="preserve">The reporting accuracy of CQI under frequency non-selective fading conditions is determined by the reporting variance, </w:t>
      </w:r>
      <w:r w:rsidRPr="005F757F">
        <w:rPr>
          <w:rFonts w:eastAsia="SimSun"/>
          <w:lang w:eastAsia="en-US"/>
        </w:rPr>
        <w:t>the</w:t>
      </w:r>
      <w:r w:rsidRPr="005F757F">
        <w:rPr>
          <w:rFonts w:eastAsia="SimSun" w:hint="eastAsia"/>
          <w:lang w:eastAsia="en-US"/>
        </w:rPr>
        <w:t xml:space="preserve"> </w:t>
      </w:r>
      <w:r w:rsidRPr="005F757F">
        <w:rPr>
          <w:rFonts w:eastAsia="SimSun"/>
          <w:lang w:eastAsia="en-US"/>
        </w:rPr>
        <w:t>relative</w:t>
      </w:r>
      <w:r w:rsidRPr="005F757F">
        <w:rPr>
          <w:rFonts w:eastAsia="SimSun" w:hint="eastAsia"/>
          <w:lang w:eastAsia="en-US"/>
        </w:rPr>
        <w:t xml:space="preserve"> increase of the throughput obtained when the transport </w:t>
      </w:r>
      <w:r w:rsidRPr="005F757F">
        <w:rPr>
          <w:rFonts w:eastAsia="SimSun"/>
          <w:lang w:eastAsia="en-US"/>
        </w:rPr>
        <w:t>format</w:t>
      </w:r>
      <w:r w:rsidRPr="005F757F">
        <w:rPr>
          <w:rFonts w:eastAsia="SimSun" w:hint="eastAsia"/>
          <w:lang w:eastAsia="en-US"/>
        </w:rPr>
        <w:t xml:space="preserve"> is indicated by the reported CQI compared to the throughput obtained when a fixed transport format is configured </w:t>
      </w:r>
      <w:r w:rsidRPr="005F757F">
        <w:rPr>
          <w:rFonts w:eastAsia="SimSun"/>
          <w:lang w:eastAsia="en-US"/>
        </w:rPr>
        <w:t>according</w:t>
      </w:r>
      <w:r w:rsidRPr="005F757F">
        <w:rPr>
          <w:rFonts w:eastAsia="SimSun" w:hint="eastAsia"/>
          <w:lang w:eastAsia="en-US"/>
        </w:rPr>
        <w:t xml:space="preserve"> to the reported median CQI, and a minimum BLER using the transport formats indicated by </w:t>
      </w:r>
      <w:r w:rsidRPr="005F757F">
        <w:rPr>
          <w:rFonts w:eastAsia="SimSun"/>
          <w:lang w:eastAsia="en-US"/>
        </w:rPr>
        <w:t>the</w:t>
      </w:r>
      <w:r w:rsidRPr="005F757F">
        <w:rPr>
          <w:rFonts w:eastAsia="SimSun" w:hint="eastAsia"/>
          <w:lang w:eastAsia="en-US"/>
        </w:rPr>
        <w:t xml:space="preserve"> reported CQI. </w:t>
      </w:r>
      <w:r w:rsidRPr="005F757F">
        <w:rPr>
          <w:rFonts w:eastAsia="SimSun"/>
          <w:lang w:eastAsia="en-US"/>
        </w:rPr>
        <w:t xml:space="preserve">To account for sensitivity of the input SNR the CQI reporting under frequency non-selective fading conditions </w:t>
      </w:r>
      <w:proofErr w:type="gramStart"/>
      <w:r w:rsidRPr="005F757F">
        <w:rPr>
          <w:rFonts w:eastAsia="SimSun"/>
          <w:lang w:eastAsia="en-US"/>
        </w:rPr>
        <w:t>is considered to be</w:t>
      </w:r>
      <w:proofErr w:type="gramEnd"/>
      <w:r w:rsidRPr="005F757F">
        <w:rPr>
          <w:rFonts w:eastAsia="SimSun"/>
          <w:lang w:eastAsia="en-US"/>
        </w:rPr>
        <w:t xml:space="preserve"> verified if the reporting accuracy is met for at least one of two SNR levels separated by an offset of </w:t>
      </w:r>
      <w:del w:id="91" w:author="Gaurav Nigam" w:date="2019-05-02T13:42:00Z">
        <w:r w:rsidRPr="005F757F" w:rsidDel="00A1482F">
          <w:rPr>
            <w:rFonts w:eastAsia="SimSun"/>
            <w:lang w:eastAsia="en-US"/>
          </w:rPr>
          <w:delText>[</w:delText>
        </w:r>
      </w:del>
      <w:r w:rsidRPr="005F757F">
        <w:rPr>
          <w:rFonts w:eastAsia="SimSun"/>
          <w:lang w:eastAsia="en-US"/>
        </w:rPr>
        <w:t>1</w:t>
      </w:r>
      <w:del w:id="92" w:author="Gaurav Nigam" w:date="2019-05-02T13:42:00Z">
        <w:r w:rsidRPr="005F757F" w:rsidDel="00A1482F">
          <w:rPr>
            <w:rFonts w:eastAsia="SimSun"/>
            <w:lang w:eastAsia="en-US"/>
          </w:rPr>
          <w:delText>]</w:delText>
        </w:r>
      </w:del>
      <w:r w:rsidRPr="005F757F">
        <w:rPr>
          <w:rFonts w:eastAsia="SimSun"/>
          <w:lang w:eastAsia="en-US"/>
        </w:rPr>
        <w:t xml:space="preserve"> </w:t>
      </w:r>
      <w:proofErr w:type="spellStart"/>
      <w:r w:rsidRPr="005F757F">
        <w:rPr>
          <w:rFonts w:eastAsia="SimSun"/>
          <w:lang w:eastAsia="en-US"/>
        </w:rPr>
        <w:t>dB.</w:t>
      </w:r>
      <w:proofErr w:type="spellEnd"/>
    </w:p>
    <w:p w14:paraId="6192A65D" w14:textId="77777777" w:rsidR="005F757F" w:rsidRPr="005F757F" w:rsidRDefault="005F757F" w:rsidP="005F757F">
      <w:pPr>
        <w:rPr>
          <w:rFonts w:eastAsia="SimSun"/>
          <w:lang w:eastAsia="en-US"/>
        </w:rPr>
      </w:pPr>
      <w:r w:rsidRPr="005F757F">
        <w:rPr>
          <w:rFonts w:eastAsia="SimSun" w:hint="eastAsia"/>
          <w:lang w:eastAsia="en-US"/>
        </w:rPr>
        <w:t xml:space="preserve">For the parameters specified in Table </w:t>
      </w:r>
      <w:r w:rsidRPr="005F757F">
        <w:rPr>
          <w:rFonts w:eastAsia="SimSun"/>
          <w:lang w:eastAsia="en-US"/>
        </w:rPr>
        <w:t>8.2.2.2.2.1-1</w:t>
      </w:r>
      <w:r w:rsidRPr="005F757F">
        <w:rPr>
          <w:rFonts w:eastAsia="SimSun" w:hint="eastAsia"/>
          <w:lang w:eastAsia="en-US"/>
        </w:rPr>
        <w:t xml:space="preserve"> and using the downlink physical channels specified in </w:t>
      </w:r>
      <w:r w:rsidRPr="005F757F">
        <w:rPr>
          <w:rFonts w:eastAsia="SimSun"/>
          <w:lang w:eastAsia="en-US"/>
        </w:rPr>
        <w:t xml:space="preserve">Annex </w:t>
      </w:r>
      <w:r w:rsidRPr="005F757F">
        <w:rPr>
          <w:rFonts w:eastAsia="SimSun" w:hint="eastAsia"/>
          <w:lang w:eastAsia="zh-CN"/>
        </w:rPr>
        <w:t xml:space="preserve">C.5.1, </w:t>
      </w:r>
      <w:r w:rsidRPr="005F757F">
        <w:rPr>
          <w:rFonts w:eastAsia="SimSun" w:hint="eastAsia"/>
          <w:lang w:eastAsia="en-US"/>
        </w:rPr>
        <w:t xml:space="preserve">the minimum requirements are </w:t>
      </w:r>
      <w:r w:rsidRPr="005F757F">
        <w:rPr>
          <w:rFonts w:eastAsia="SimSun"/>
          <w:lang w:eastAsia="en-US"/>
        </w:rPr>
        <w:t>specified</w:t>
      </w:r>
      <w:r w:rsidRPr="005F757F">
        <w:rPr>
          <w:rFonts w:eastAsia="SimSun" w:hint="eastAsia"/>
          <w:lang w:eastAsia="en-US"/>
        </w:rPr>
        <w:t xml:space="preserve"> by the following:</w:t>
      </w:r>
    </w:p>
    <w:p w14:paraId="52053A51" w14:textId="77777777" w:rsidR="005F757F" w:rsidRPr="005F757F" w:rsidRDefault="005F757F" w:rsidP="005F757F">
      <w:pPr>
        <w:ind w:left="568" w:hanging="284"/>
        <w:rPr>
          <w:rFonts w:eastAsia="SimSun"/>
          <w:lang w:eastAsia="en-US"/>
        </w:rPr>
      </w:pPr>
      <w:r w:rsidRPr="005F757F">
        <w:rPr>
          <w:rFonts w:eastAsia="SimSun"/>
          <w:lang w:eastAsia="en-US"/>
        </w:rPr>
        <w:t>a)</w:t>
      </w:r>
      <w:r w:rsidRPr="005F757F">
        <w:rPr>
          <w:rFonts w:eastAsia="SimSun"/>
          <w:lang w:eastAsia="en-US"/>
        </w:rPr>
        <w:tab/>
        <w:t>a CQI index not in the set {median CQI -1, median CQI, median CQI +1} shall be reported at least α % of the time, where α% is specified</w:t>
      </w:r>
      <w:r w:rsidRPr="005F757F">
        <w:rPr>
          <w:rFonts w:eastAsia="SimSun" w:hint="eastAsia"/>
          <w:lang w:eastAsia="en-US"/>
        </w:rPr>
        <w:t xml:space="preserve"> in Table 8</w:t>
      </w:r>
      <w:r w:rsidRPr="005F757F">
        <w:rPr>
          <w:rFonts w:eastAsia="SimSun"/>
          <w:lang w:eastAsia="en-US"/>
        </w:rPr>
        <w:t>.2.2.2.2.1-2;</w:t>
      </w:r>
    </w:p>
    <w:p w14:paraId="2D9B0AEC" w14:textId="77777777" w:rsidR="005F757F" w:rsidRPr="005F757F" w:rsidRDefault="005F757F" w:rsidP="005F757F">
      <w:pPr>
        <w:ind w:left="568" w:hanging="284"/>
        <w:rPr>
          <w:rFonts w:eastAsia="SimSun"/>
          <w:lang w:eastAsia="en-US"/>
        </w:rPr>
      </w:pPr>
      <w:r w:rsidRPr="005F757F">
        <w:rPr>
          <w:rFonts w:eastAsia="SimSun"/>
          <w:lang w:eastAsia="en-US"/>
        </w:rPr>
        <w:t>b)</w:t>
      </w:r>
      <w:r w:rsidRPr="005F757F">
        <w:rPr>
          <w:rFonts w:eastAsia="SimSun"/>
          <w:lang w:eastAsia="en-US"/>
        </w:rPr>
        <w:tab/>
        <w:t>the ratio of the throughput obtained when transmitting the transport format indicated by each reported wideband CQI index and that obtained when transmitting a fixed transport format configured according to the wideband CQI median shall be ≥ γ, where γ</w:t>
      </w:r>
      <w:r w:rsidRPr="005F757F">
        <w:rPr>
          <w:rFonts w:eastAsia="SimSun" w:hint="eastAsia"/>
          <w:lang w:eastAsia="en-US"/>
        </w:rPr>
        <w:t xml:space="preserve"> is specified in Table </w:t>
      </w:r>
      <w:r w:rsidRPr="005F757F">
        <w:rPr>
          <w:rFonts w:eastAsia="SimSun"/>
          <w:lang w:eastAsia="en-US"/>
        </w:rPr>
        <w:t>8.2.2.2.2.1-2;</w:t>
      </w:r>
    </w:p>
    <w:p w14:paraId="2FFEBCE1" w14:textId="77777777" w:rsidR="005F757F" w:rsidRPr="005F757F" w:rsidRDefault="005F757F" w:rsidP="005F757F">
      <w:pPr>
        <w:ind w:left="568" w:hanging="284"/>
        <w:rPr>
          <w:rFonts w:eastAsia="SimSun"/>
          <w:lang w:eastAsia="en-US"/>
        </w:rPr>
      </w:pPr>
      <w:r w:rsidRPr="005F757F">
        <w:rPr>
          <w:rFonts w:eastAsia="SimSun"/>
          <w:lang w:eastAsia="en-US"/>
        </w:rPr>
        <w:t>c)</w:t>
      </w:r>
      <w:r w:rsidRPr="005F757F">
        <w:rPr>
          <w:rFonts w:eastAsia="SimSun"/>
          <w:lang w:eastAsia="en-US"/>
        </w:rPr>
        <w:tab/>
        <w:t xml:space="preserve">when transmitting the transport format indicated by each reported wideband CQI index, the average BLER for the indicated transport formats shall be greater or equal to </w:t>
      </w:r>
      <w:del w:id="93" w:author="Gaurav Nigam" w:date="2019-05-02T13:43:00Z">
        <w:r w:rsidRPr="005F757F" w:rsidDel="00B45D61">
          <w:rPr>
            <w:rFonts w:eastAsia="SimSun" w:hint="eastAsia"/>
            <w:lang w:eastAsia="zh-CN"/>
          </w:rPr>
          <w:delText>[</w:delText>
        </w:r>
      </w:del>
      <w:r w:rsidRPr="005F757F">
        <w:rPr>
          <w:rFonts w:eastAsia="SimSun" w:hint="eastAsia"/>
          <w:lang w:eastAsia="zh-CN"/>
        </w:rPr>
        <w:t>0.01</w:t>
      </w:r>
      <w:del w:id="94" w:author="Gaurav Nigam" w:date="2019-05-02T13:43:00Z">
        <w:r w:rsidRPr="005F757F" w:rsidDel="00B45D61">
          <w:rPr>
            <w:rFonts w:eastAsia="SimSun" w:hint="eastAsia"/>
            <w:lang w:eastAsia="zh-CN"/>
          </w:rPr>
          <w:delText>]</w:delText>
        </w:r>
      </w:del>
      <w:r w:rsidRPr="005F757F">
        <w:rPr>
          <w:rFonts w:eastAsia="SimSun"/>
          <w:lang w:eastAsia="en-US"/>
        </w:rPr>
        <w:t>.</w:t>
      </w:r>
    </w:p>
    <w:p w14:paraId="5AA0BF9B" w14:textId="77777777" w:rsidR="005F757F" w:rsidRPr="005F757F" w:rsidRDefault="005F757F" w:rsidP="005F757F">
      <w:pPr>
        <w:keepNext/>
        <w:keepLines/>
        <w:spacing w:before="60"/>
        <w:jc w:val="center"/>
        <w:rPr>
          <w:rFonts w:ascii="Arial" w:eastAsia="SimSun" w:hAnsi="Arial"/>
          <w:b/>
          <w:lang w:eastAsia="en-US"/>
        </w:rPr>
      </w:pPr>
      <w:r w:rsidRPr="005F757F">
        <w:rPr>
          <w:rFonts w:ascii="Arial" w:eastAsia="SimSun" w:hAnsi="Arial"/>
          <w:b/>
          <w:lang w:eastAsia="en-US"/>
        </w:rPr>
        <w:lastRenderedPageBreak/>
        <w:t>Table 8.2.2.2.2.1-1 Test parameters</w:t>
      </w:r>
    </w:p>
    <w:tbl>
      <w:tblPr>
        <w:tblW w:w="87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033"/>
        <w:gridCol w:w="1033"/>
        <w:gridCol w:w="1033"/>
        <w:gridCol w:w="1033"/>
      </w:tblGrid>
      <w:tr w:rsidR="005F757F" w:rsidRPr="005F757F" w14:paraId="75D13C71"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63E37C2A" w14:textId="77777777" w:rsidR="005F757F" w:rsidRPr="005F757F" w:rsidRDefault="005F757F" w:rsidP="005F757F">
            <w:pPr>
              <w:keepNext/>
              <w:keepLines/>
              <w:spacing w:after="0"/>
              <w:jc w:val="center"/>
              <w:rPr>
                <w:rFonts w:ascii="Arial" w:eastAsia="Times New Roman" w:hAnsi="Arial"/>
                <w:b/>
                <w:sz w:val="18"/>
                <w:lang w:eastAsia="en-US"/>
              </w:rPr>
            </w:pPr>
            <w:r w:rsidRPr="005F757F">
              <w:rPr>
                <w:rFonts w:ascii="Arial" w:eastAsia="SimSun" w:hAnsi="Arial"/>
                <w:b/>
                <w:sz w:val="18"/>
                <w:lang w:eastAsia="en-US"/>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291F55D0" w14:textId="77777777" w:rsidR="005F757F" w:rsidRPr="005F757F" w:rsidRDefault="005F757F" w:rsidP="005F757F">
            <w:pPr>
              <w:keepNext/>
              <w:keepLines/>
              <w:spacing w:after="0"/>
              <w:jc w:val="center"/>
              <w:rPr>
                <w:rFonts w:ascii="Arial" w:eastAsia="Times New Roman" w:hAnsi="Arial"/>
                <w:b/>
                <w:sz w:val="18"/>
                <w:lang w:eastAsia="en-US"/>
              </w:rPr>
            </w:pPr>
            <w:r w:rsidRPr="005F757F">
              <w:rPr>
                <w:rFonts w:ascii="Arial" w:eastAsia="SimSun" w:hAnsi="Arial"/>
                <w:b/>
                <w:sz w:val="18"/>
                <w:lang w:eastAsia="en-US"/>
              </w:rPr>
              <w:t>Unit</w:t>
            </w:r>
          </w:p>
        </w:tc>
        <w:tc>
          <w:tcPr>
            <w:tcW w:w="2066" w:type="dxa"/>
            <w:gridSpan w:val="2"/>
            <w:tcBorders>
              <w:top w:val="single" w:sz="4" w:space="0" w:color="auto"/>
              <w:left w:val="single" w:sz="4" w:space="0" w:color="auto"/>
              <w:bottom w:val="single" w:sz="4" w:space="0" w:color="auto"/>
              <w:right w:val="single" w:sz="4" w:space="0" w:color="auto"/>
            </w:tcBorders>
            <w:vAlign w:val="center"/>
            <w:hideMark/>
          </w:tcPr>
          <w:p w14:paraId="322BDE63" w14:textId="77777777" w:rsidR="005F757F" w:rsidRPr="005F757F" w:rsidRDefault="005F757F" w:rsidP="005F757F">
            <w:pPr>
              <w:keepNext/>
              <w:keepLines/>
              <w:spacing w:after="0"/>
              <w:jc w:val="center"/>
              <w:rPr>
                <w:rFonts w:ascii="Arial" w:eastAsia="Times New Roman" w:hAnsi="Arial"/>
                <w:b/>
                <w:sz w:val="18"/>
                <w:lang w:eastAsia="en-US"/>
              </w:rPr>
            </w:pPr>
            <w:r w:rsidRPr="005F757F">
              <w:rPr>
                <w:rFonts w:ascii="Arial" w:eastAsia="SimSun" w:hAnsi="Arial"/>
                <w:b/>
                <w:sz w:val="18"/>
                <w:lang w:eastAsia="en-US"/>
              </w:rPr>
              <w:t>Test 1</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57FF3CED" w14:textId="77777777" w:rsidR="005F757F" w:rsidRPr="005F757F" w:rsidRDefault="005F757F" w:rsidP="005F757F">
            <w:pPr>
              <w:keepNext/>
              <w:keepLines/>
              <w:spacing w:after="0"/>
              <w:jc w:val="center"/>
              <w:rPr>
                <w:rFonts w:ascii="Arial" w:eastAsia="Times New Roman" w:hAnsi="Arial"/>
                <w:b/>
                <w:sz w:val="18"/>
                <w:lang w:eastAsia="en-US"/>
              </w:rPr>
            </w:pPr>
            <w:r w:rsidRPr="005F757F">
              <w:rPr>
                <w:rFonts w:ascii="Arial" w:eastAsia="SimSun" w:hAnsi="Arial"/>
                <w:b/>
                <w:sz w:val="18"/>
                <w:lang w:eastAsia="en-US"/>
              </w:rPr>
              <w:t>Test 2</w:t>
            </w:r>
          </w:p>
        </w:tc>
      </w:tr>
      <w:tr w:rsidR="005F757F" w:rsidRPr="005F757F" w14:paraId="4829502D"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7708ADEA" w14:textId="77777777" w:rsidR="005F757F" w:rsidRPr="005F757F" w:rsidRDefault="005F757F" w:rsidP="005F757F">
            <w:pPr>
              <w:keepNext/>
              <w:keepLines/>
              <w:spacing w:after="0"/>
              <w:rPr>
                <w:rFonts w:ascii="Arial" w:eastAsia="Times New Roman" w:hAnsi="Arial"/>
                <w:sz w:val="18"/>
                <w:lang w:eastAsia="en-US"/>
              </w:rPr>
            </w:pPr>
            <w:r w:rsidRPr="005F757F">
              <w:rPr>
                <w:rFonts w:ascii="Arial" w:eastAsia="SimSun" w:hAnsi="Arial"/>
                <w:sz w:val="18"/>
                <w:lang w:eastAsia="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304D562"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sz w:val="18"/>
                <w:lang w:eastAsia="en-US"/>
              </w:rPr>
              <w:t>MHz</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B7ACF52"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100</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170318B"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100</w:t>
            </w:r>
          </w:p>
        </w:tc>
      </w:tr>
      <w:tr w:rsidR="005F757F" w:rsidRPr="005F757F" w14:paraId="3BDC8478" w14:textId="77777777" w:rsidTr="0028298E">
        <w:trPr>
          <w:trHeight w:val="70"/>
          <w:ins w:id="95" w:author="After_RAN4#90bis" w:date="2019-04-22T19:34:00Z"/>
        </w:trPr>
        <w:tc>
          <w:tcPr>
            <w:tcW w:w="3921" w:type="dxa"/>
            <w:gridSpan w:val="4"/>
            <w:tcBorders>
              <w:top w:val="single" w:sz="4" w:space="0" w:color="auto"/>
              <w:left w:val="single" w:sz="4" w:space="0" w:color="auto"/>
              <w:bottom w:val="single" w:sz="4" w:space="0" w:color="auto"/>
              <w:right w:val="single" w:sz="4" w:space="0" w:color="auto"/>
            </w:tcBorders>
            <w:vAlign w:val="center"/>
          </w:tcPr>
          <w:p w14:paraId="73F5AE67" w14:textId="77777777" w:rsidR="005F757F" w:rsidRPr="005F757F" w:rsidRDefault="005F757F" w:rsidP="005F757F">
            <w:pPr>
              <w:keepNext/>
              <w:keepLines/>
              <w:spacing w:after="0"/>
              <w:rPr>
                <w:ins w:id="96" w:author="After_RAN4#90bis" w:date="2019-04-22T19:34:00Z"/>
                <w:rFonts w:ascii="Arial" w:eastAsia="SimSun" w:hAnsi="Arial"/>
                <w:sz w:val="18"/>
                <w:lang w:eastAsia="en-US"/>
              </w:rPr>
            </w:pPr>
            <w:ins w:id="97" w:author="After_RAN4#90bis" w:date="2019-04-22T19:34:00Z">
              <w:r w:rsidRPr="005F757F">
                <w:rPr>
                  <w:rFonts w:ascii="Arial" w:eastAsia="SimSun" w:hAnsi="Arial"/>
                  <w:sz w:val="18"/>
                  <w:lang w:eastAsia="en-US"/>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14:paraId="3330ABD7" w14:textId="77777777" w:rsidR="005F757F" w:rsidRPr="005F757F" w:rsidRDefault="005F757F" w:rsidP="005F757F">
            <w:pPr>
              <w:keepNext/>
              <w:keepLines/>
              <w:spacing w:after="0"/>
              <w:jc w:val="center"/>
              <w:rPr>
                <w:ins w:id="98" w:author="After_RAN4#90bis" w:date="2019-04-22T19:34:00Z"/>
                <w:rFonts w:ascii="Arial" w:eastAsia="SimSun" w:hAnsi="Arial"/>
                <w:sz w:val="18"/>
                <w:lang w:eastAsia="en-US"/>
              </w:rPr>
            </w:pPr>
            <w:ins w:id="99" w:author="After_RAN4#90bis" w:date="2019-04-22T19:34:00Z">
              <w:r w:rsidRPr="005F757F">
                <w:rPr>
                  <w:rFonts w:ascii="Arial" w:eastAsia="SimSun" w:hAnsi="Arial"/>
                  <w:sz w:val="18"/>
                  <w:lang w:eastAsia="en-US"/>
                </w:rPr>
                <w:t>kHz</w:t>
              </w:r>
            </w:ins>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D3D2BD9" w14:textId="77777777" w:rsidR="005F757F" w:rsidRPr="005F757F" w:rsidRDefault="005F757F" w:rsidP="005F757F">
            <w:pPr>
              <w:keepNext/>
              <w:keepLines/>
              <w:spacing w:after="0"/>
              <w:jc w:val="center"/>
              <w:rPr>
                <w:ins w:id="100" w:author="After_RAN4#90bis" w:date="2019-04-22T19:34:00Z"/>
                <w:rFonts w:ascii="Arial" w:eastAsia="Times New Roman" w:hAnsi="Arial"/>
                <w:sz w:val="18"/>
                <w:lang w:eastAsia="en-US"/>
              </w:rPr>
            </w:pPr>
            <w:ins w:id="101" w:author="After_RAN4#90bis" w:date="2019-04-22T19:34:00Z">
              <w:r w:rsidRPr="005F757F">
                <w:rPr>
                  <w:rFonts w:ascii="Arial" w:eastAsia="Times New Roman" w:hAnsi="Arial"/>
                  <w:sz w:val="18"/>
                  <w:lang w:eastAsia="en-US"/>
                </w:rPr>
                <w:t>120</w:t>
              </w:r>
            </w:ins>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5EC80E61" w14:textId="77777777" w:rsidR="005F757F" w:rsidRPr="005F757F" w:rsidRDefault="005F757F" w:rsidP="005F757F">
            <w:pPr>
              <w:keepNext/>
              <w:keepLines/>
              <w:spacing w:after="0"/>
              <w:jc w:val="center"/>
              <w:rPr>
                <w:ins w:id="102" w:author="After_RAN4#90bis" w:date="2019-04-22T19:34:00Z"/>
                <w:rFonts w:ascii="Arial" w:eastAsia="Times New Roman" w:hAnsi="Arial"/>
                <w:sz w:val="18"/>
                <w:lang w:eastAsia="en-US"/>
              </w:rPr>
            </w:pPr>
            <w:ins w:id="103" w:author="After_RAN4#90bis" w:date="2019-04-22T19:34:00Z">
              <w:r w:rsidRPr="005F757F">
                <w:rPr>
                  <w:rFonts w:ascii="Arial" w:eastAsia="Times New Roman" w:hAnsi="Arial"/>
                  <w:sz w:val="18"/>
                  <w:lang w:eastAsia="en-US"/>
                </w:rPr>
                <w:t>120</w:t>
              </w:r>
            </w:ins>
          </w:p>
        </w:tc>
      </w:tr>
      <w:tr w:rsidR="005F757F" w:rsidRPr="005F757F" w14:paraId="0DB27661"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15D2B248" w14:textId="77777777" w:rsidR="005F757F" w:rsidRPr="005F757F" w:rsidRDefault="005F757F" w:rsidP="005F757F">
            <w:pPr>
              <w:keepNext/>
              <w:keepLines/>
              <w:spacing w:after="0"/>
              <w:rPr>
                <w:rFonts w:ascii="Arial" w:eastAsia="Times New Roman" w:hAnsi="Arial"/>
                <w:sz w:val="18"/>
                <w:lang w:eastAsia="en-US"/>
              </w:rPr>
            </w:pPr>
            <w:r w:rsidRPr="005F757F">
              <w:rPr>
                <w:rFonts w:ascii="Arial" w:eastAsia="SimSun" w:hAnsi="Arial"/>
                <w:sz w:val="18"/>
                <w:lang w:eastAsia="en-US"/>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4F0E40F5"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70DED7CF"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TDD</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00A141D"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TDD</w:t>
            </w:r>
          </w:p>
        </w:tc>
      </w:tr>
      <w:tr w:rsidR="005F757F" w:rsidRPr="005F757F" w14:paraId="6FC20BE1"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1274128D"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09F85E41"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18448B7A" w14:textId="77777777" w:rsidR="005F757F" w:rsidRPr="005F757F" w:rsidRDefault="005F757F" w:rsidP="005F757F">
            <w:pPr>
              <w:keepNext/>
              <w:keepLines/>
              <w:spacing w:after="0"/>
              <w:jc w:val="center"/>
              <w:rPr>
                <w:rFonts w:ascii="Arial" w:eastAsia="Times New Roman" w:hAnsi="Arial"/>
                <w:sz w:val="18"/>
                <w:lang w:eastAsia="zh-CN"/>
              </w:rPr>
            </w:pPr>
            <w:r w:rsidRPr="005F757F">
              <w:rPr>
                <w:rFonts w:ascii="Arial" w:eastAsia="SimSun" w:hAnsi="Arial"/>
                <w:sz w:val="18"/>
                <w:lang w:eastAsia="en-US"/>
              </w:rPr>
              <w:t xml:space="preserve">FR2.120-2 </w:t>
            </w:r>
            <w:del w:id="104" w:author="After_RAN4#90bis" w:date="2019-04-22T20:17:00Z">
              <w:r w:rsidRPr="005F757F" w:rsidDel="00BE2C32">
                <w:rPr>
                  <w:rFonts w:ascii="Arial" w:eastAsia="SimSun" w:hAnsi="Arial"/>
                  <w:sz w:val="18"/>
                  <w:lang w:eastAsia="en-US"/>
                </w:rPr>
                <w:delText>[</w:delText>
              </w:r>
            </w:del>
            <w:r w:rsidRPr="005F757F">
              <w:rPr>
                <w:rFonts w:ascii="Arial" w:eastAsia="SimSun" w:hAnsi="Arial"/>
                <w:sz w:val="18"/>
                <w:lang w:eastAsia="en-US"/>
              </w:rPr>
              <w:t>Annex A.1.3</w:t>
            </w:r>
            <w:del w:id="105" w:author="After_RAN4#90bis" w:date="2019-04-22T20:17:00Z">
              <w:r w:rsidRPr="005F757F" w:rsidDel="00BE2C32">
                <w:rPr>
                  <w:rFonts w:ascii="Arial" w:eastAsia="SimSun" w:hAnsi="Arial"/>
                  <w:sz w:val="18"/>
                  <w:lang w:eastAsia="en-US"/>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18A79313" w14:textId="77777777" w:rsidR="005F757F" w:rsidRPr="005F757F" w:rsidRDefault="005F757F" w:rsidP="005F757F">
            <w:pPr>
              <w:keepNext/>
              <w:keepLines/>
              <w:spacing w:after="0"/>
              <w:jc w:val="center"/>
              <w:rPr>
                <w:rFonts w:ascii="Arial" w:eastAsia="Times New Roman" w:hAnsi="Arial"/>
                <w:sz w:val="18"/>
                <w:lang w:eastAsia="zh-CN"/>
              </w:rPr>
            </w:pPr>
            <w:r w:rsidRPr="005F757F">
              <w:rPr>
                <w:rFonts w:ascii="Arial" w:eastAsia="SimSun" w:hAnsi="Arial"/>
                <w:sz w:val="18"/>
                <w:lang w:eastAsia="en-US"/>
              </w:rPr>
              <w:t xml:space="preserve">FR2.120-2 </w:t>
            </w:r>
            <w:del w:id="106" w:author="After_RAN4#90bis" w:date="2019-04-22T20:17:00Z">
              <w:r w:rsidRPr="005F757F" w:rsidDel="00BE2C32">
                <w:rPr>
                  <w:rFonts w:ascii="Arial" w:eastAsia="SimSun" w:hAnsi="Arial"/>
                  <w:sz w:val="18"/>
                  <w:lang w:eastAsia="en-US"/>
                </w:rPr>
                <w:delText>[</w:delText>
              </w:r>
            </w:del>
            <w:r w:rsidRPr="005F757F">
              <w:rPr>
                <w:rFonts w:ascii="Arial" w:eastAsia="SimSun" w:hAnsi="Arial"/>
                <w:sz w:val="18"/>
                <w:lang w:eastAsia="en-US"/>
              </w:rPr>
              <w:t>Annex A.1.3</w:t>
            </w:r>
            <w:del w:id="107" w:author="After_RAN4#90bis" w:date="2019-04-22T20:17:00Z">
              <w:r w:rsidRPr="005F757F" w:rsidDel="00BE2C32">
                <w:rPr>
                  <w:rFonts w:ascii="Arial" w:eastAsia="SimSun" w:hAnsi="Arial"/>
                  <w:sz w:val="18"/>
                  <w:lang w:eastAsia="en-US"/>
                </w:rPr>
                <w:delText>]</w:delText>
              </w:r>
            </w:del>
          </w:p>
        </w:tc>
      </w:tr>
      <w:tr w:rsidR="005F757F" w:rsidRPr="005F757F" w14:paraId="657AE307" w14:textId="77777777" w:rsidTr="0028298E">
        <w:trPr>
          <w:trHeight w:val="70"/>
        </w:trPr>
        <w:tc>
          <w:tcPr>
            <w:tcW w:w="1621" w:type="dxa"/>
            <w:gridSpan w:val="3"/>
            <w:vMerge w:val="restart"/>
            <w:tcBorders>
              <w:top w:val="single" w:sz="4" w:space="0" w:color="auto"/>
              <w:left w:val="single" w:sz="4" w:space="0" w:color="auto"/>
              <w:right w:val="single" w:sz="4" w:space="0" w:color="auto"/>
            </w:tcBorders>
            <w:vAlign w:val="center"/>
          </w:tcPr>
          <w:p w14:paraId="024E97A0" w14:textId="77777777" w:rsidR="005F757F" w:rsidRPr="005F757F" w:rsidRDefault="005F757F" w:rsidP="005F757F">
            <w:pPr>
              <w:keepNext/>
              <w:keepLines/>
              <w:spacing w:after="0"/>
              <w:rPr>
                <w:rFonts w:ascii="Arial" w:eastAsia="SimSun" w:hAnsi="Arial"/>
                <w:sz w:val="18"/>
                <w:lang w:eastAsia="en-US"/>
              </w:rPr>
            </w:pPr>
            <w:del w:id="108" w:author="After_RAN4#90bis" w:date="2019-04-22T19:35:00Z">
              <w:r w:rsidRPr="005F757F" w:rsidDel="008B6B3F">
                <w:rPr>
                  <w:rFonts w:ascii="Arial" w:eastAsia="SimSun" w:hAnsi="Arial"/>
                  <w:sz w:val="18"/>
                  <w:lang w:eastAsia="en-US"/>
                </w:rPr>
                <w:delText>DL BWP configuration #1</w:delText>
              </w:r>
            </w:del>
          </w:p>
        </w:tc>
        <w:tc>
          <w:tcPr>
            <w:tcW w:w="2300" w:type="dxa"/>
            <w:tcBorders>
              <w:top w:val="single" w:sz="4" w:space="0" w:color="auto"/>
              <w:left w:val="single" w:sz="4" w:space="0" w:color="auto"/>
              <w:bottom w:val="single" w:sz="4" w:space="0" w:color="auto"/>
              <w:right w:val="single" w:sz="4" w:space="0" w:color="auto"/>
            </w:tcBorders>
            <w:vAlign w:val="center"/>
          </w:tcPr>
          <w:p w14:paraId="1C1B835C" w14:textId="77777777" w:rsidR="005F757F" w:rsidRPr="005F757F" w:rsidRDefault="005F757F" w:rsidP="005F757F">
            <w:pPr>
              <w:keepNext/>
              <w:keepLines/>
              <w:spacing w:after="0"/>
              <w:rPr>
                <w:rFonts w:ascii="Arial" w:eastAsia="SimSun" w:hAnsi="Arial"/>
                <w:sz w:val="18"/>
                <w:lang w:eastAsia="en-US"/>
              </w:rPr>
            </w:pPr>
            <w:del w:id="109" w:author="After_RAN4#90bis" w:date="2019-04-22T19:35:00Z">
              <w:r w:rsidRPr="005F757F" w:rsidDel="008B6B3F">
                <w:rPr>
                  <w:rFonts w:ascii="Arial" w:eastAsia="SimSun" w:hAnsi="Arial"/>
                  <w:sz w:val="18"/>
                  <w:lang w:eastAsia="en-US"/>
                </w:rPr>
                <w:delText xml:space="preserve">First PRB </w:delText>
              </w:r>
            </w:del>
          </w:p>
        </w:tc>
        <w:tc>
          <w:tcPr>
            <w:tcW w:w="740" w:type="dxa"/>
            <w:tcBorders>
              <w:top w:val="single" w:sz="4" w:space="0" w:color="auto"/>
              <w:left w:val="single" w:sz="4" w:space="0" w:color="auto"/>
              <w:bottom w:val="single" w:sz="4" w:space="0" w:color="auto"/>
              <w:right w:val="single" w:sz="4" w:space="0" w:color="auto"/>
            </w:tcBorders>
            <w:vAlign w:val="center"/>
          </w:tcPr>
          <w:p w14:paraId="668B16AC"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0F1A273" w14:textId="77777777" w:rsidR="005F757F" w:rsidRPr="005F757F" w:rsidRDefault="005F757F" w:rsidP="005F757F">
            <w:pPr>
              <w:keepNext/>
              <w:keepLines/>
              <w:spacing w:after="0"/>
              <w:jc w:val="center"/>
              <w:rPr>
                <w:rFonts w:ascii="Arial" w:eastAsia="Times New Roman" w:hAnsi="Arial"/>
                <w:sz w:val="18"/>
                <w:lang w:eastAsia="en-US"/>
              </w:rPr>
            </w:pPr>
            <w:del w:id="110" w:author="After_RAN4#90bis" w:date="2019-04-22T19:34:00Z">
              <w:r w:rsidRPr="005F757F" w:rsidDel="008B6B3F">
                <w:rPr>
                  <w:rFonts w:ascii="Arial" w:eastAsia="Times New Roman" w:hAnsi="Arial"/>
                  <w:sz w:val="18"/>
                  <w:lang w:eastAsia="en-US"/>
                </w:rPr>
                <w:delText>0</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50F1C0B6" w14:textId="77777777" w:rsidR="005F757F" w:rsidRPr="005F757F" w:rsidRDefault="005F757F" w:rsidP="005F757F">
            <w:pPr>
              <w:keepNext/>
              <w:keepLines/>
              <w:spacing w:after="0"/>
              <w:jc w:val="center"/>
              <w:rPr>
                <w:rFonts w:ascii="Arial" w:eastAsia="Times New Roman" w:hAnsi="Arial"/>
                <w:sz w:val="18"/>
                <w:lang w:eastAsia="en-US"/>
              </w:rPr>
            </w:pPr>
            <w:del w:id="111" w:author="After_RAN4#90bis" w:date="2019-04-22T19:34:00Z">
              <w:r w:rsidRPr="005F757F" w:rsidDel="008B6B3F">
                <w:rPr>
                  <w:rFonts w:ascii="Arial" w:eastAsia="Times New Roman" w:hAnsi="Arial"/>
                  <w:sz w:val="18"/>
                  <w:lang w:eastAsia="en-US"/>
                </w:rPr>
                <w:delText>0</w:delText>
              </w:r>
            </w:del>
          </w:p>
        </w:tc>
      </w:tr>
      <w:tr w:rsidR="005F757F" w:rsidRPr="005F757F" w14:paraId="7C83BA30" w14:textId="77777777" w:rsidTr="0028298E">
        <w:trPr>
          <w:trHeight w:val="70"/>
        </w:trPr>
        <w:tc>
          <w:tcPr>
            <w:tcW w:w="1621" w:type="dxa"/>
            <w:gridSpan w:val="3"/>
            <w:vMerge/>
            <w:tcBorders>
              <w:left w:val="single" w:sz="4" w:space="0" w:color="auto"/>
              <w:right w:val="single" w:sz="4" w:space="0" w:color="auto"/>
            </w:tcBorders>
            <w:vAlign w:val="center"/>
          </w:tcPr>
          <w:p w14:paraId="366471D7" w14:textId="77777777" w:rsidR="005F757F" w:rsidRPr="005F757F" w:rsidRDefault="005F757F" w:rsidP="005F757F">
            <w:pPr>
              <w:keepNext/>
              <w:keepLines/>
              <w:spacing w:after="0"/>
              <w:rPr>
                <w:rFonts w:ascii="Arial" w:eastAsia="SimSun" w:hAnsi="Arial"/>
                <w:sz w:val="18"/>
                <w:lang w:eastAsia="en-US"/>
              </w:rPr>
            </w:pPr>
          </w:p>
        </w:tc>
        <w:tc>
          <w:tcPr>
            <w:tcW w:w="2300" w:type="dxa"/>
            <w:tcBorders>
              <w:top w:val="single" w:sz="4" w:space="0" w:color="auto"/>
              <w:left w:val="single" w:sz="4" w:space="0" w:color="auto"/>
              <w:bottom w:val="single" w:sz="4" w:space="0" w:color="auto"/>
              <w:right w:val="single" w:sz="4" w:space="0" w:color="auto"/>
            </w:tcBorders>
            <w:vAlign w:val="center"/>
          </w:tcPr>
          <w:p w14:paraId="467006F8" w14:textId="77777777" w:rsidR="005F757F" w:rsidRPr="005F757F" w:rsidRDefault="005F757F" w:rsidP="005F757F">
            <w:pPr>
              <w:keepNext/>
              <w:keepLines/>
              <w:spacing w:after="0"/>
              <w:rPr>
                <w:rFonts w:ascii="Arial" w:eastAsia="SimSun" w:hAnsi="Arial"/>
                <w:sz w:val="18"/>
                <w:lang w:eastAsia="en-US"/>
              </w:rPr>
            </w:pPr>
            <w:del w:id="112" w:author="After_RAN4#90bis" w:date="2019-04-22T19:35:00Z">
              <w:r w:rsidRPr="005F757F" w:rsidDel="008B6B3F">
                <w:rPr>
                  <w:rFonts w:ascii="Arial" w:eastAsia="SimSun" w:hAnsi="Arial"/>
                  <w:sz w:val="18"/>
                  <w:lang w:eastAsia="en-US"/>
                </w:rPr>
                <w:delText>Number of contiguous PRB</w:delText>
              </w:r>
            </w:del>
          </w:p>
        </w:tc>
        <w:tc>
          <w:tcPr>
            <w:tcW w:w="740" w:type="dxa"/>
            <w:tcBorders>
              <w:top w:val="single" w:sz="4" w:space="0" w:color="auto"/>
              <w:left w:val="single" w:sz="4" w:space="0" w:color="auto"/>
              <w:bottom w:val="single" w:sz="4" w:space="0" w:color="auto"/>
              <w:right w:val="single" w:sz="4" w:space="0" w:color="auto"/>
            </w:tcBorders>
            <w:vAlign w:val="center"/>
          </w:tcPr>
          <w:p w14:paraId="52C824F8"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33F25DE" w14:textId="77777777" w:rsidR="005F757F" w:rsidRPr="005F757F" w:rsidRDefault="005F757F" w:rsidP="005F757F">
            <w:pPr>
              <w:keepNext/>
              <w:keepLines/>
              <w:spacing w:after="0"/>
              <w:jc w:val="center"/>
              <w:rPr>
                <w:rFonts w:ascii="Arial" w:eastAsia="Times New Roman" w:hAnsi="Arial"/>
                <w:sz w:val="18"/>
                <w:lang w:eastAsia="en-US"/>
              </w:rPr>
            </w:pPr>
            <w:del w:id="113" w:author="After_RAN4#90bis" w:date="2019-04-22T19:34:00Z">
              <w:r w:rsidRPr="005F757F" w:rsidDel="008B6B3F">
                <w:rPr>
                  <w:rFonts w:ascii="Arial" w:eastAsia="Times New Roman" w:hAnsi="Arial"/>
                  <w:sz w:val="18"/>
                  <w:lang w:eastAsia="en-US"/>
                </w:rPr>
                <w:delText>66</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89CA572" w14:textId="77777777" w:rsidR="005F757F" w:rsidRPr="005F757F" w:rsidRDefault="005F757F" w:rsidP="005F757F">
            <w:pPr>
              <w:keepNext/>
              <w:keepLines/>
              <w:spacing w:after="0"/>
              <w:jc w:val="center"/>
              <w:rPr>
                <w:rFonts w:ascii="Arial" w:eastAsia="Times New Roman" w:hAnsi="Arial"/>
                <w:sz w:val="18"/>
                <w:lang w:eastAsia="en-US"/>
              </w:rPr>
            </w:pPr>
            <w:del w:id="114" w:author="After_RAN4#90bis" w:date="2019-04-22T19:34:00Z">
              <w:r w:rsidRPr="005F757F" w:rsidDel="008B6B3F">
                <w:rPr>
                  <w:rFonts w:ascii="Arial" w:eastAsia="Times New Roman" w:hAnsi="Arial"/>
                  <w:sz w:val="18"/>
                  <w:lang w:eastAsia="en-US"/>
                </w:rPr>
                <w:delText>66</w:delText>
              </w:r>
            </w:del>
          </w:p>
        </w:tc>
      </w:tr>
      <w:tr w:rsidR="005F757F" w:rsidRPr="005F757F" w14:paraId="18C21EDF" w14:textId="77777777" w:rsidTr="0028298E">
        <w:trPr>
          <w:trHeight w:val="70"/>
        </w:trPr>
        <w:tc>
          <w:tcPr>
            <w:tcW w:w="1621" w:type="dxa"/>
            <w:gridSpan w:val="3"/>
            <w:vMerge/>
            <w:tcBorders>
              <w:left w:val="single" w:sz="4" w:space="0" w:color="auto"/>
              <w:bottom w:val="single" w:sz="4" w:space="0" w:color="auto"/>
              <w:right w:val="single" w:sz="4" w:space="0" w:color="auto"/>
            </w:tcBorders>
            <w:vAlign w:val="center"/>
          </w:tcPr>
          <w:p w14:paraId="648AB0FB" w14:textId="77777777" w:rsidR="005F757F" w:rsidRPr="005F757F" w:rsidRDefault="005F757F" w:rsidP="005F757F">
            <w:pPr>
              <w:keepNext/>
              <w:keepLines/>
              <w:spacing w:after="0"/>
              <w:rPr>
                <w:rFonts w:ascii="Arial" w:eastAsia="SimSun" w:hAnsi="Arial"/>
                <w:sz w:val="18"/>
                <w:lang w:eastAsia="en-US"/>
              </w:rPr>
            </w:pPr>
          </w:p>
        </w:tc>
        <w:tc>
          <w:tcPr>
            <w:tcW w:w="2300" w:type="dxa"/>
            <w:tcBorders>
              <w:top w:val="single" w:sz="4" w:space="0" w:color="auto"/>
              <w:left w:val="single" w:sz="4" w:space="0" w:color="auto"/>
              <w:bottom w:val="single" w:sz="4" w:space="0" w:color="auto"/>
              <w:right w:val="single" w:sz="4" w:space="0" w:color="auto"/>
            </w:tcBorders>
            <w:vAlign w:val="center"/>
          </w:tcPr>
          <w:p w14:paraId="37B47C9A" w14:textId="77777777" w:rsidR="005F757F" w:rsidRPr="005F757F" w:rsidRDefault="005F757F" w:rsidP="005F757F">
            <w:pPr>
              <w:keepNext/>
              <w:keepLines/>
              <w:spacing w:after="0"/>
              <w:rPr>
                <w:rFonts w:ascii="Arial" w:eastAsia="SimSun" w:hAnsi="Arial"/>
                <w:sz w:val="18"/>
                <w:lang w:eastAsia="en-US"/>
              </w:rPr>
            </w:pPr>
            <w:del w:id="115" w:author="After_RAN4#90bis" w:date="2019-04-22T19:34:00Z">
              <w:r w:rsidRPr="005F757F" w:rsidDel="008B6B3F">
                <w:rPr>
                  <w:rFonts w:ascii="Arial" w:eastAsia="SimSun" w:hAnsi="Arial"/>
                  <w:sz w:val="18"/>
                  <w:lang w:eastAsia="en-US"/>
                </w:rPr>
                <w:delText>Subcarrier spacing</w:delText>
              </w:r>
            </w:del>
          </w:p>
        </w:tc>
        <w:tc>
          <w:tcPr>
            <w:tcW w:w="740" w:type="dxa"/>
            <w:tcBorders>
              <w:top w:val="single" w:sz="4" w:space="0" w:color="auto"/>
              <w:left w:val="single" w:sz="4" w:space="0" w:color="auto"/>
              <w:bottom w:val="single" w:sz="4" w:space="0" w:color="auto"/>
              <w:right w:val="single" w:sz="4" w:space="0" w:color="auto"/>
            </w:tcBorders>
            <w:vAlign w:val="center"/>
          </w:tcPr>
          <w:p w14:paraId="221CFD9C" w14:textId="77777777" w:rsidR="005F757F" w:rsidRPr="005F757F" w:rsidRDefault="005F757F" w:rsidP="005F757F">
            <w:pPr>
              <w:keepNext/>
              <w:keepLines/>
              <w:spacing w:after="0"/>
              <w:jc w:val="center"/>
              <w:rPr>
                <w:rFonts w:ascii="Arial" w:eastAsia="Times New Roman" w:hAnsi="Arial"/>
                <w:sz w:val="18"/>
                <w:lang w:eastAsia="en-US"/>
              </w:rPr>
            </w:pPr>
            <w:del w:id="116" w:author="After_RAN4#90bis" w:date="2019-04-22T19:34:00Z">
              <w:r w:rsidRPr="005F757F" w:rsidDel="008B6B3F">
                <w:rPr>
                  <w:rFonts w:ascii="Arial" w:eastAsia="SimSun" w:hAnsi="Arial"/>
                  <w:sz w:val="18"/>
                  <w:lang w:eastAsia="en-US"/>
                </w:rPr>
                <w:delText>kHz</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4D39FF18" w14:textId="77777777" w:rsidR="005F757F" w:rsidRPr="005F757F" w:rsidRDefault="005F757F" w:rsidP="005F757F">
            <w:pPr>
              <w:keepNext/>
              <w:keepLines/>
              <w:spacing w:after="0"/>
              <w:jc w:val="center"/>
              <w:rPr>
                <w:rFonts w:ascii="Arial" w:eastAsia="Times New Roman" w:hAnsi="Arial"/>
                <w:sz w:val="18"/>
                <w:lang w:eastAsia="en-US"/>
              </w:rPr>
            </w:pPr>
            <w:del w:id="117" w:author="After_RAN4#90bis" w:date="2019-04-22T19:34:00Z">
              <w:r w:rsidRPr="005F757F" w:rsidDel="008B6B3F">
                <w:rPr>
                  <w:rFonts w:ascii="Arial" w:eastAsia="Times New Roman" w:hAnsi="Arial"/>
                  <w:sz w:val="18"/>
                  <w:lang w:eastAsia="en-US"/>
                </w:rPr>
                <w:delText>120</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44FC291D" w14:textId="77777777" w:rsidR="005F757F" w:rsidRPr="005F757F" w:rsidRDefault="005F757F" w:rsidP="005F757F">
            <w:pPr>
              <w:keepNext/>
              <w:keepLines/>
              <w:spacing w:after="0"/>
              <w:jc w:val="center"/>
              <w:rPr>
                <w:rFonts w:ascii="Arial" w:eastAsia="Times New Roman" w:hAnsi="Arial"/>
                <w:sz w:val="18"/>
                <w:lang w:eastAsia="en-US"/>
              </w:rPr>
            </w:pPr>
            <w:del w:id="118" w:author="After_RAN4#90bis" w:date="2019-04-22T19:34:00Z">
              <w:r w:rsidRPr="005F757F" w:rsidDel="008B6B3F">
                <w:rPr>
                  <w:rFonts w:ascii="Arial" w:eastAsia="Times New Roman" w:hAnsi="Arial"/>
                  <w:sz w:val="18"/>
                  <w:lang w:eastAsia="en-US"/>
                </w:rPr>
                <w:delText>120</w:delText>
              </w:r>
            </w:del>
          </w:p>
        </w:tc>
      </w:tr>
      <w:tr w:rsidR="005F757F" w:rsidRPr="005F757F" w14:paraId="2CA4BCE4"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6A27029D" w14:textId="77777777" w:rsidR="005F757F" w:rsidRPr="005F757F" w:rsidRDefault="005F757F" w:rsidP="005F757F">
            <w:pPr>
              <w:keepNext/>
              <w:keepLines/>
              <w:spacing w:after="0"/>
              <w:rPr>
                <w:rFonts w:ascii="Arial" w:eastAsia="?? ??" w:hAnsi="Arial"/>
                <w:sz w:val="18"/>
                <w:lang w:eastAsia="en-US"/>
              </w:rPr>
            </w:pPr>
            <w:r w:rsidRPr="005F757F">
              <w:rPr>
                <w:rFonts w:ascii="Arial" w:eastAsia="?? ??" w:hAnsi="Arial"/>
                <w:sz w:val="18"/>
                <w:lang w:eastAsia="en-US"/>
              </w:rPr>
              <w:t xml:space="preserve"> SNR</w:t>
            </w:r>
            <w:r w:rsidRPr="005F757F">
              <w:rPr>
                <w:rFonts w:ascii="Arial" w:eastAsia="?? ??" w:hAnsi="Arial"/>
                <w:sz w:val="18"/>
                <w:vertAlign w:val="subscript"/>
                <w:lang w:eastAsia="en-US"/>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14:paraId="759C2450"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sz w:val="18"/>
                <w:lang w:eastAsia="en-US"/>
              </w:rPr>
              <w:t xml:space="preserve"> dB</w:t>
            </w:r>
          </w:p>
        </w:tc>
        <w:tc>
          <w:tcPr>
            <w:tcW w:w="1033" w:type="dxa"/>
            <w:tcBorders>
              <w:top w:val="single" w:sz="4" w:space="0" w:color="auto"/>
              <w:left w:val="single" w:sz="4" w:space="0" w:color="auto"/>
              <w:bottom w:val="single" w:sz="4" w:space="0" w:color="auto"/>
              <w:right w:val="single" w:sz="4" w:space="0" w:color="auto"/>
            </w:tcBorders>
            <w:vAlign w:val="center"/>
          </w:tcPr>
          <w:p w14:paraId="022A04C2"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6</w:t>
            </w:r>
          </w:p>
        </w:tc>
        <w:tc>
          <w:tcPr>
            <w:tcW w:w="1033" w:type="dxa"/>
            <w:tcBorders>
              <w:top w:val="single" w:sz="4" w:space="0" w:color="auto"/>
              <w:left w:val="single" w:sz="4" w:space="0" w:color="auto"/>
              <w:bottom w:val="single" w:sz="4" w:space="0" w:color="auto"/>
              <w:right w:val="single" w:sz="4" w:space="0" w:color="auto"/>
            </w:tcBorders>
            <w:vAlign w:val="center"/>
          </w:tcPr>
          <w:p w14:paraId="210524F9"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7</w:t>
            </w:r>
          </w:p>
        </w:tc>
        <w:tc>
          <w:tcPr>
            <w:tcW w:w="1033" w:type="dxa"/>
            <w:tcBorders>
              <w:top w:val="single" w:sz="4" w:space="0" w:color="auto"/>
              <w:left w:val="single" w:sz="4" w:space="0" w:color="auto"/>
              <w:bottom w:val="single" w:sz="4" w:space="0" w:color="auto"/>
              <w:right w:val="single" w:sz="4" w:space="0" w:color="auto"/>
            </w:tcBorders>
            <w:vAlign w:val="center"/>
          </w:tcPr>
          <w:p w14:paraId="5D683B86"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12</w:t>
            </w:r>
          </w:p>
        </w:tc>
        <w:tc>
          <w:tcPr>
            <w:tcW w:w="1033" w:type="dxa"/>
            <w:tcBorders>
              <w:top w:val="single" w:sz="4" w:space="0" w:color="auto"/>
              <w:left w:val="single" w:sz="4" w:space="0" w:color="auto"/>
              <w:bottom w:val="single" w:sz="4" w:space="0" w:color="auto"/>
              <w:right w:val="single" w:sz="4" w:space="0" w:color="auto"/>
            </w:tcBorders>
            <w:vAlign w:val="center"/>
          </w:tcPr>
          <w:p w14:paraId="02C07713"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13</w:t>
            </w:r>
          </w:p>
        </w:tc>
      </w:tr>
      <w:tr w:rsidR="005F757F" w:rsidRPr="005F757F" w14:paraId="35D95D27"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46EF3805" w14:textId="77777777" w:rsidR="005F757F" w:rsidRPr="005F757F" w:rsidRDefault="005F757F" w:rsidP="005F757F">
            <w:pPr>
              <w:keepNext/>
              <w:keepLines/>
              <w:spacing w:after="0"/>
              <w:rPr>
                <w:rFonts w:ascii="Arial" w:eastAsia="Times New Roman" w:hAnsi="Arial"/>
                <w:sz w:val="18"/>
                <w:lang w:eastAsia="en-US"/>
              </w:rPr>
            </w:pPr>
            <w:r w:rsidRPr="005F757F">
              <w:rPr>
                <w:rFonts w:ascii="Arial" w:eastAsia="SimSun" w:hAnsi="Arial"/>
                <w:sz w:val="18"/>
                <w:lang w:eastAsia="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6244E358"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7D28468" w14:textId="77777777" w:rsidR="005F757F" w:rsidRPr="005F757F" w:rsidRDefault="005F757F" w:rsidP="005F757F">
            <w:pPr>
              <w:keepNext/>
              <w:keepLines/>
              <w:spacing w:after="0"/>
              <w:jc w:val="center"/>
              <w:rPr>
                <w:rFonts w:ascii="Arial" w:eastAsia="Times New Roman" w:hAnsi="Arial"/>
                <w:sz w:val="18"/>
                <w:lang w:eastAsia="en-US"/>
              </w:rPr>
            </w:pPr>
            <w:del w:id="119" w:author="After_RAN4#90bis" w:date="2019-04-22T20:17:00Z">
              <w:r w:rsidRPr="005F757F" w:rsidDel="00BE2C32">
                <w:rPr>
                  <w:rFonts w:ascii="Arial" w:eastAsia="SimSun" w:hAnsi="Arial"/>
                  <w:sz w:val="18"/>
                  <w:lang w:eastAsia="zh-CN"/>
                </w:rPr>
                <w:delText>[</w:delText>
              </w:r>
            </w:del>
            <w:r w:rsidRPr="005F757F">
              <w:rPr>
                <w:rFonts w:ascii="Arial" w:eastAsia="SimSun" w:hAnsi="Arial"/>
                <w:sz w:val="18"/>
                <w:lang w:eastAsia="zh-CN"/>
              </w:rPr>
              <w:t>TDLA30-35</w:t>
            </w:r>
            <w:del w:id="120" w:author="After_RAN4#90bis" w:date="2019-04-22T20:17:00Z">
              <w:r w:rsidRPr="005F757F" w:rsidDel="00BE2C32">
                <w:rPr>
                  <w:rFonts w:ascii="Arial" w:eastAsia="SimSun" w:hAnsi="Arial"/>
                  <w:sz w:val="18"/>
                  <w:lang w:eastAsia="zh-CN"/>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22E50AA" w14:textId="77777777" w:rsidR="005F757F" w:rsidRPr="005F757F" w:rsidRDefault="005F757F" w:rsidP="005F757F">
            <w:pPr>
              <w:keepNext/>
              <w:keepLines/>
              <w:spacing w:after="0"/>
              <w:jc w:val="center"/>
              <w:rPr>
                <w:rFonts w:ascii="Arial" w:eastAsia="Times New Roman" w:hAnsi="Arial"/>
                <w:sz w:val="18"/>
                <w:lang w:eastAsia="en-US"/>
              </w:rPr>
            </w:pPr>
            <w:del w:id="121" w:author="After_RAN4#90bis" w:date="2019-04-22T20:17:00Z">
              <w:r w:rsidRPr="005F757F" w:rsidDel="00BE2C32">
                <w:rPr>
                  <w:rFonts w:ascii="Arial" w:eastAsia="SimSun" w:hAnsi="Arial"/>
                  <w:sz w:val="18"/>
                  <w:lang w:eastAsia="zh-CN"/>
                </w:rPr>
                <w:delText>[</w:delText>
              </w:r>
            </w:del>
            <w:r w:rsidRPr="005F757F">
              <w:rPr>
                <w:rFonts w:ascii="Arial" w:eastAsia="SimSun" w:hAnsi="Arial"/>
                <w:sz w:val="18"/>
                <w:lang w:eastAsia="zh-CN"/>
              </w:rPr>
              <w:t>TDLA30-35</w:t>
            </w:r>
            <w:del w:id="122" w:author="After_RAN4#90bis" w:date="2019-04-22T20:17:00Z">
              <w:r w:rsidRPr="005F757F" w:rsidDel="00BE2C32">
                <w:rPr>
                  <w:rFonts w:ascii="Arial" w:eastAsia="SimSun" w:hAnsi="Arial"/>
                  <w:sz w:val="18"/>
                  <w:lang w:eastAsia="zh-CN"/>
                </w:rPr>
                <w:delText>]</w:delText>
              </w:r>
            </w:del>
          </w:p>
        </w:tc>
      </w:tr>
      <w:tr w:rsidR="005F757F" w:rsidRPr="005F757F" w14:paraId="77612FCE"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6ED78160" w14:textId="77777777" w:rsidR="005F757F" w:rsidRPr="005F757F" w:rsidRDefault="005F757F" w:rsidP="005F757F">
            <w:pPr>
              <w:keepNext/>
              <w:keepLines/>
              <w:spacing w:after="0"/>
              <w:rPr>
                <w:rFonts w:ascii="Arial" w:eastAsia="Times New Roman" w:hAnsi="Arial"/>
                <w:sz w:val="18"/>
                <w:lang w:eastAsia="en-US"/>
              </w:rPr>
            </w:pPr>
            <w:r w:rsidRPr="005F757F">
              <w:rPr>
                <w:rFonts w:ascii="Arial" w:eastAsia="SimSun" w:hAnsi="Arial"/>
                <w:sz w:val="18"/>
                <w:lang w:eastAsia="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C8B2267"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0B3C439" w14:textId="77777777" w:rsidR="005F757F" w:rsidRPr="005F757F" w:rsidRDefault="005F757F" w:rsidP="005F757F">
            <w:pPr>
              <w:keepNext/>
              <w:keepLines/>
              <w:spacing w:after="0"/>
              <w:jc w:val="center"/>
              <w:rPr>
                <w:rFonts w:ascii="Arial" w:eastAsia="SimSun" w:hAnsi="Arial"/>
                <w:sz w:val="18"/>
                <w:lang w:eastAsia="zh-CN"/>
              </w:rPr>
            </w:pPr>
            <w:r w:rsidRPr="005F757F">
              <w:rPr>
                <w:rFonts w:ascii="Arial" w:eastAsia="SimSun" w:hAnsi="Arial"/>
                <w:sz w:val="18"/>
                <w:lang w:eastAsia="zh-CN"/>
              </w:rPr>
              <w:t>2×2</w:t>
            </w:r>
          </w:p>
          <w:p w14:paraId="6B7BB3BE" w14:textId="77777777" w:rsidR="005F757F" w:rsidRPr="005F757F" w:rsidRDefault="005F757F" w:rsidP="005F757F">
            <w:pPr>
              <w:keepNext/>
              <w:keepLines/>
              <w:spacing w:after="0"/>
              <w:jc w:val="center"/>
              <w:rPr>
                <w:rFonts w:ascii="Arial" w:eastAsia="Times New Roman" w:hAnsi="Arial"/>
                <w:sz w:val="18"/>
                <w:lang w:eastAsia="en-US"/>
              </w:rPr>
            </w:pPr>
            <w:del w:id="123" w:author="After_RAN4#90bis" w:date="2019-04-22T20:17:00Z">
              <w:r w:rsidRPr="005F757F" w:rsidDel="00BE2C32">
                <w:rPr>
                  <w:rFonts w:ascii="Arial" w:eastAsia="SimSun" w:hAnsi="Arial"/>
                  <w:sz w:val="18"/>
                  <w:lang w:eastAsia="zh-CN"/>
                </w:rPr>
                <w:delText>[</w:delText>
              </w:r>
            </w:del>
            <w:r w:rsidRPr="005F757F">
              <w:rPr>
                <w:rFonts w:ascii="Arial" w:eastAsia="SimSun" w:hAnsi="Arial"/>
                <w:sz w:val="18"/>
                <w:lang w:eastAsia="zh-CN"/>
              </w:rPr>
              <w:t>ULA High</w:t>
            </w:r>
            <w:del w:id="124" w:author="After_RAN4#90bis" w:date="2019-04-22T20:17:00Z">
              <w:r w:rsidRPr="005F757F" w:rsidDel="00BE2C32">
                <w:rPr>
                  <w:rFonts w:ascii="Arial" w:eastAsia="SimSun" w:hAnsi="Arial"/>
                  <w:sz w:val="18"/>
                  <w:lang w:eastAsia="zh-CN"/>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3AB7597" w14:textId="77777777" w:rsidR="005F757F" w:rsidRPr="005F757F" w:rsidRDefault="005F757F" w:rsidP="005F757F">
            <w:pPr>
              <w:keepNext/>
              <w:keepLines/>
              <w:spacing w:after="0"/>
              <w:jc w:val="center"/>
              <w:rPr>
                <w:rFonts w:ascii="Arial" w:eastAsia="SimSun" w:hAnsi="Arial"/>
                <w:sz w:val="18"/>
                <w:lang w:eastAsia="zh-CN"/>
              </w:rPr>
            </w:pPr>
            <w:r w:rsidRPr="005F757F">
              <w:rPr>
                <w:rFonts w:ascii="Arial" w:eastAsia="SimSun" w:hAnsi="Arial"/>
                <w:sz w:val="18"/>
                <w:lang w:eastAsia="zh-CN"/>
              </w:rPr>
              <w:t>2×2</w:t>
            </w:r>
          </w:p>
          <w:p w14:paraId="63CAD52E" w14:textId="77777777" w:rsidR="005F757F" w:rsidRPr="005F757F" w:rsidRDefault="005F757F" w:rsidP="005F757F">
            <w:pPr>
              <w:keepNext/>
              <w:keepLines/>
              <w:spacing w:after="0"/>
              <w:jc w:val="center"/>
              <w:rPr>
                <w:rFonts w:ascii="Arial" w:eastAsia="Times New Roman" w:hAnsi="Arial"/>
                <w:sz w:val="18"/>
                <w:lang w:eastAsia="en-US"/>
              </w:rPr>
            </w:pPr>
            <w:del w:id="125" w:author="After_RAN4#90bis" w:date="2019-04-22T20:17:00Z">
              <w:r w:rsidRPr="005F757F" w:rsidDel="00BE2C32">
                <w:rPr>
                  <w:rFonts w:ascii="Arial" w:eastAsia="SimSun" w:hAnsi="Arial"/>
                  <w:sz w:val="18"/>
                  <w:lang w:eastAsia="zh-CN"/>
                </w:rPr>
                <w:delText>[</w:delText>
              </w:r>
            </w:del>
            <w:r w:rsidRPr="005F757F">
              <w:rPr>
                <w:rFonts w:ascii="Arial" w:eastAsia="SimSun" w:hAnsi="Arial"/>
                <w:sz w:val="18"/>
                <w:lang w:eastAsia="zh-CN"/>
              </w:rPr>
              <w:t>ULA High</w:t>
            </w:r>
            <w:del w:id="126" w:author="After_RAN4#90bis" w:date="2019-04-22T20:17:00Z">
              <w:r w:rsidRPr="005F757F" w:rsidDel="00BE2C32">
                <w:rPr>
                  <w:rFonts w:ascii="Arial" w:eastAsia="SimSun" w:hAnsi="Arial"/>
                  <w:sz w:val="18"/>
                  <w:lang w:eastAsia="zh-CN"/>
                </w:rPr>
                <w:delText>]</w:delText>
              </w:r>
            </w:del>
          </w:p>
        </w:tc>
      </w:tr>
      <w:tr w:rsidR="005F757F" w:rsidRPr="005F757F" w14:paraId="5642BD84"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6673F9D4" w14:textId="77777777" w:rsidR="005F757F" w:rsidRPr="005F757F" w:rsidRDefault="005F757F" w:rsidP="005F757F">
            <w:pPr>
              <w:keepNext/>
              <w:keepLines/>
              <w:spacing w:after="0"/>
              <w:rPr>
                <w:rFonts w:ascii="Arial" w:eastAsia="Times New Roman" w:hAnsi="Arial"/>
                <w:sz w:val="18"/>
                <w:lang w:eastAsia="en-US"/>
              </w:rPr>
            </w:pPr>
            <w:r w:rsidRPr="005F757F">
              <w:rPr>
                <w:rFonts w:ascii="Arial" w:eastAsia="SimSun" w:hAnsi="Arial"/>
                <w:sz w:val="18"/>
                <w:lang w:eastAsia="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0A442DEF"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74A2DD39" w14:textId="77777777" w:rsidR="005F757F" w:rsidRPr="005F757F" w:rsidRDefault="005F757F" w:rsidP="005F757F">
            <w:pPr>
              <w:keepNext/>
              <w:keepLines/>
              <w:spacing w:after="0"/>
              <w:jc w:val="center"/>
              <w:rPr>
                <w:rFonts w:ascii="Arial" w:eastAsia="Times New Roman" w:hAnsi="Arial" w:cs="Arial"/>
                <w:sz w:val="18"/>
                <w:szCs w:val="18"/>
                <w:lang w:eastAsia="en-US"/>
              </w:rPr>
            </w:pPr>
            <w:r w:rsidRPr="005F757F">
              <w:rPr>
                <w:rFonts w:ascii="Arial" w:eastAsia="SimSun" w:hAnsi="Arial" w:cs="Arial"/>
                <w:sz w:val="18"/>
                <w:szCs w:val="18"/>
                <w:lang w:eastAsia="en-US"/>
              </w:rPr>
              <w:t xml:space="preserve">As specified in Section </w:t>
            </w:r>
            <w:ins w:id="127" w:author="After_RAN4#90bis" w:date="2019-04-22T20:17:00Z">
              <w:r w:rsidRPr="005F757F">
                <w:rPr>
                  <w:rFonts w:ascii="Arial" w:eastAsia="SimSun" w:hAnsi="Arial" w:cs="Arial" w:hint="eastAsia"/>
                  <w:sz w:val="18"/>
                  <w:szCs w:val="18"/>
                  <w:lang w:eastAsia="zh-CN"/>
                </w:rPr>
                <w:t>Annex B.4.1</w:t>
              </w:r>
            </w:ins>
            <w:del w:id="128" w:author="After_RAN4#90bis" w:date="2019-04-22T20:17:00Z">
              <w:r w:rsidRPr="005F757F" w:rsidDel="00BE2C32">
                <w:rPr>
                  <w:rFonts w:ascii="Arial" w:eastAsia="SimSun" w:hAnsi="Arial" w:cs="Arial"/>
                  <w:sz w:val="18"/>
                  <w:szCs w:val="18"/>
                  <w:lang w:eastAsia="en-US"/>
                </w:rPr>
                <w:delText>[Annex TBD]</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70DC4C7" w14:textId="77777777" w:rsidR="005F757F" w:rsidRPr="005F757F" w:rsidRDefault="005F757F" w:rsidP="005F757F">
            <w:pPr>
              <w:keepNext/>
              <w:keepLines/>
              <w:spacing w:after="0"/>
              <w:jc w:val="center"/>
              <w:rPr>
                <w:rFonts w:ascii="Arial" w:eastAsia="Times New Roman" w:hAnsi="Arial" w:cs="Arial"/>
                <w:sz w:val="18"/>
                <w:szCs w:val="18"/>
                <w:lang w:eastAsia="en-US"/>
              </w:rPr>
            </w:pPr>
            <w:r w:rsidRPr="005F757F">
              <w:rPr>
                <w:rFonts w:ascii="Arial" w:eastAsia="SimSun" w:hAnsi="Arial" w:cs="Arial"/>
                <w:sz w:val="18"/>
                <w:szCs w:val="18"/>
                <w:lang w:eastAsia="en-US"/>
              </w:rPr>
              <w:t xml:space="preserve">As specified in Section </w:t>
            </w:r>
            <w:ins w:id="129" w:author="After_RAN4#90bis" w:date="2019-04-22T20:17:00Z">
              <w:r w:rsidRPr="005F757F">
                <w:rPr>
                  <w:rFonts w:ascii="Arial" w:eastAsia="SimSun" w:hAnsi="Arial" w:cs="Arial" w:hint="eastAsia"/>
                  <w:sz w:val="18"/>
                  <w:szCs w:val="18"/>
                  <w:lang w:eastAsia="zh-CN"/>
                </w:rPr>
                <w:t>Annex B.4.1</w:t>
              </w:r>
            </w:ins>
            <w:del w:id="130" w:author="After_RAN4#90bis" w:date="2019-04-22T20:17:00Z">
              <w:r w:rsidRPr="005F757F" w:rsidDel="00BE2C32">
                <w:rPr>
                  <w:rFonts w:ascii="Arial" w:eastAsia="SimSun" w:hAnsi="Arial" w:cs="Arial"/>
                  <w:sz w:val="18"/>
                  <w:szCs w:val="18"/>
                  <w:lang w:eastAsia="en-US"/>
                </w:rPr>
                <w:delText>[Annex TBD]</w:delText>
              </w:r>
            </w:del>
          </w:p>
        </w:tc>
      </w:tr>
      <w:tr w:rsidR="005F757F" w:rsidRPr="005F757F" w14:paraId="266DADB5"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596D45C5" w14:textId="77777777" w:rsidR="005F757F" w:rsidRPr="005F757F" w:rsidRDefault="005F757F" w:rsidP="005F757F">
            <w:pPr>
              <w:keepNext/>
              <w:keepLines/>
              <w:spacing w:after="0"/>
              <w:rPr>
                <w:rFonts w:ascii="Arial" w:eastAsia="SimSun" w:hAnsi="Arial"/>
                <w:sz w:val="18"/>
                <w:lang w:eastAsia="en-US"/>
              </w:rPr>
            </w:pPr>
          </w:p>
        </w:tc>
        <w:tc>
          <w:tcPr>
            <w:tcW w:w="740" w:type="dxa"/>
            <w:tcBorders>
              <w:top w:val="single" w:sz="4" w:space="0" w:color="auto"/>
              <w:left w:val="single" w:sz="4" w:space="0" w:color="auto"/>
              <w:bottom w:val="single" w:sz="4" w:space="0" w:color="auto"/>
              <w:right w:val="single" w:sz="4" w:space="0" w:color="auto"/>
            </w:tcBorders>
            <w:vAlign w:val="center"/>
          </w:tcPr>
          <w:p w14:paraId="501A8815"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4E36E97"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44164BFB" w14:textId="77777777" w:rsidR="005F757F" w:rsidRPr="005F757F" w:rsidRDefault="005F757F" w:rsidP="005F757F">
            <w:pPr>
              <w:keepNext/>
              <w:keepLines/>
              <w:spacing w:after="0"/>
              <w:jc w:val="center"/>
              <w:rPr>
                <w:rFonts w:ascii="Arial" w:eastAsia="Times New Roman" w:hAnsi="Arial"/>
                <w:sz w:val="18"/>
                <w:lang w:eastAsia="en-US"/>
              </w:rPr>
            </w:pPr>
          </w:p>
        </w:tc>
      </w:tr>
      <w:tr w:rsidR="005F757F" w:rsidRPr="005F757F" w14:paraId="1C6DAAA4" w14:textId="77777777" w:rsidTr="0028298E">
        <w:trPr>
          <w:trHeight w:val="70"/>
        </w:trPr>
        <w:tc>
          <w:tcPr>
            <w:tcW w:w="1196" w:type="dxa"/>
            <w:vMerge w:val="restart"/>
            <w:tcBorders>
              <w:top w:val="single" w:sz="4" w:space="0" w:color="auto"/>
              <w:left w:val="single" w:sz="4" w:space="0" w:color="auto"/>
              <w:right w:val="single" w:sz="4" w:space="0" w:color="auto"/>
            </w:tcBorders>
            <w:vAlign w:val="center"/>
            <w:hideMark/>
          </w:tcPr>
          <w:p w14:paraId="58ADC435"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ZP CSI-RS configuration</w:t>
            </w:r>
          </w:p>
          <w:p w14:paraId="1D4CFBB9" w14:textId="77777777" w:rsidR="005F757F" w:rsidRPr="005F757F" w:rsidRDefault="005F757F" w:rsidP="005F757F">
            <w:pPr>
              <w:keepNext/>
              <w:keepLines/>
              <w:spacing w:after="0"/>
              <w:rPr>
                <w:rFonts w:ascii="Arial" w:eastAsia="SimSun" w:hAnsi="Arial"/>
                <w:sz w:val="18"/>
                <w:lang w:eastAsia="en-US"/>
              </w:rPr>
            </w:pPr>
          </w:p>
          <w:p w14:paraId="2D61B336" w14:textId="77777777" w:rsidR="005F757F" w:rsidRPr="005F757F" w:rsidRDefault="005F757F" w:rsidP="005F757F">
            <w:pPr>
              <w:keepNext/>
              <w:keepLines/>
              <w:spacing w:after="0"/>
              <w:rPr>
                <w:rFonts w:ascii="Arial" w:eastAsia="Times New Roma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1824F1A4" w14:textId="77777777" w:rsidR="005F757F" w:rsidRPr="005F757F" w:rsidRDefault="005F757F" w:rsidP="005F757F">
            <w:pPr>
              <w:keepNext/>
              <w:keepLines/>
              <w:spacing w:after="0"/>
              <w:rPr>
                <w:rFonts w:ascii="Arial" w:eastAsia="Times New Roman" w:hAnsi="Arial"/>
                <w:sz w:val="18"/>
                <w:lang w:eastAsia="en-US"/>
              </w:rPr>
            </w:pPr>
            <w:r w:rsidRPr="005F757F">
              <w:rPr>
                <w:rFonts w:ascii="Arial" w:eastAsia="SimSun" w:hAnsi="Arial"/>
                <w:sz w:val="18"/>
                <w:lang w:eastAsia="en-US"/>
              </w:rPr>
              <w:t>CSI-RS resource</w:t>
            </w:r>
            <w:r w:rsidRPr="005F757F">
              <w:rPr>
                <w:rFonts w:ascii="Arial" w:eastAsia="SimSun" w:hAnsi="Arial" w:hint="eastAsia"/>
                <w:sz w:val="18"/>
                <w:lang w:eastAsia="en-US"/>
              </w:rPr>
              <w:t xml:space="preserve"> </w:t>
            </w:r>
            <w:r w:rsidRPr="005F757F">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C56DDF1"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B8D5DB1"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i/>
                <w:sz w:val="18"/>
                <w:lang w:eastAsia="en-US"/>
              </w:rPr>
              <w:t>Aperiodic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494FFB6F"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i/>
                <w:sz w:val="18"/>
                <w:lang w:eastAsia="en-US"/>
              </w:rPr>
              <w:t>Aperiodic</w:t>
            </w:r>
          </w:p>
        </w:tc>
      </w:tr>
      <w:tr w:rsidR="005F757F" w:rsidRPr="005F757F" w14:paraId="14DB9E45" w14:textId="77777777" w:rsidTr="0028298E">
        <w:trPr>
          <w:trHeight w:val="70"/>
        </w:trPr>
        <w:tc>
          <w:tcPr>
            <w:tcW w:w="1196" w:type="dxa"/>
            <w:vMerge/>
            <w:tcBorders>
              <w:left w:val="single" w:sz="4" w:space="0" w:color="auto"/>
              <w:right w:val="single" w:sz="4" w:space="0" w:color="auto"/>
            </w:tcBorders>
            <w:vAlign w:val="center"/>
            <w:hideMark/>
          </w:tcPr>
          <w:p w14:paraId="36381CD6" w14:textId="77777777" w:rsidR="005F757F" w:rsidRPr="005F757F" w:rsidRDefault="005F757F" w:rsidP="005F757F">
            <w:pPr>
              <w:keepNext/>
              <w:keepLines/>
              <w:spacing w:after="0"/>
              <w:rPr>
                <w:rFonts w:ascii="Arial" w:eastAsia="Times New Roma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21B70D9E" w14:textId="77777777" w:rsidR="005F757F" w:rsidRPr="005F757F" w:rsidRDefault="005F757F" w:rsidP="005F757F">
            <w:pPr>
              <w:keepNext/>
              <w:keepLines/>
              <w:spacing w:after="0"/>
              <w:rPr>
                <w:rFonts w:ascii="Arial" w:eastAsia="Times New Roman" w:hAnsi="Arial"/>
                <w:sz w:val="18"/>
                <w:lang w:eastAsia="en-US"/>
              </w:rPr>
            </w:pPr>
            <w:r w:rsidRPr="005F757F">
              <w:rPr>
                <w:rFonts w:ascii="Arial" w:eastAsia="SimSun" w:hAnsi="Arial"/>
                <w:sz w:val="18"/>
                <w:lang w:eastAsia="en-US"/>
              </w:rPr>
              <w:t>Number of CSI-RS ports (</w:t>
            </w:r>
            <w:r w:rsidRPr="005F757F">
              <w:rPr>
                <w:rFonts w:ascii="Arial" w:eastAsia="SimSun" w:hAnsi="Arial"/>
                <w:i/>
                <w:sz w:val="18"/>
                <w:lang w:eastAsia="en-US"/>
              </w:rPr>
              <w:t>X</w:t>
            </w:r>
            <w:r w:rsidRPr="005F757F">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06923201"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1950E68"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4</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E566E8B"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4</w:t>
            </w:r>
          </w:p>
        </w:tc>
      </w:tr>
      <w:tr w:rsidR="005F757F" w:rsidRPr="005F757F" w14:paraId="21E92823" w14:textId="77777777" w:rsidTr="0028298E">
        <w:trPr>
          <w:trHeight w:val="70"/>
        </w:trPr>
        <w:tc>
          <w:tcPr>
            <w:tcW w:w="1196" w:type="dxa"/>
            <w:vMerge/>
            <w:tcBorders>
              <w:left w:val="single" w:sz="4" w:space="0" w:color="auto"/>
              <w:right w:val="single" w:sz="4" w:space="0" w:color="auto"/>
            </w:tcBorders>
            <w:vAlign w:val="center"/>
            <w:hideMark/>
          </w:tcPr>
          <w:p w14:paraId="48537364" w14:textId="77777777" w:rsidR="005F757F" w:rsidRPr="005F757F" w:rsidRDefault="005F757F" w:rsidP="005F757F">
            <w:pPr>
              <w:keepNext/>
              <w:keepLines/>
              <w:spacing w:after="0"/>
              <w:rPr>
                <w:rFonts w:ascii="Arial" w:eastAsia="Times New Roma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447E9141"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69740DB"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39FEE05"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i/>
                <w:sz w:val="18"/>
                <w:lang w:eastAsia="en-US"/>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197B1534"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i/>
                <w:sz w:val="18"/>
                <w:lang w:eastAsia="en-US"/>
              </w:rPr>
              <w:t>FD-CDM2</w:t>
            </w:r>
          </w:p>
        </w:tc>
      </w:tr>
      <w:tr w:rsidR="005F757F" w:rsidRPr="005F757F" w14:paraId="59654A7F" w14:textId="77777777" w:rsidTr="0028298E">
        <w:trPr>
          <w:trHeight w:val="70"/>
        </w:trPr>
        <w:tc>
          <w:tcPr>
            <w:tcW w:w="1196" w:type="dxa"/>
            <w:vMerge/>
            <w:tcBorders>
              <w:left w:val="single" w:sz="4" w:space="0" w:color="auto"/>
              <w:right w:val="single" w:sz="4" w:space="0" w:color="auto"/>
            </w:tcBorders>
            <w:hideMark/>
          </w:tcPr>
          <w:p w14:paraId="08B57BB1" w14:textId="77777777" w:rsidR="005F757F" w:rsidRPr="005F757F" w:rsidRDefault="005F757F" w:rsidP="005F757F">
            <w:pPr>
              <w:keepNext/>
              <w:keepLines/>
              <w:spacing w:after="0"/>
              <w:rPr>
                <w:rFonts w:ascii="Arial" w:eastAsia="Times New Roma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3556F8E3"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496F028"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D882A9E"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BD79B15"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1</w:t>
            </w:r>
          </w:p>
        </w:tc>
      </w:tr>
      <w:tr w:rsidR="005F757F" w:rsidRPr="005F757F" w14:paraId="1F8569C8" w14:textId="77777777" w:rsidTr="0028298E">
        <w:trPr>
          <w:trHeight w:val="70"/>
        </w:trPr>
        <w:tc>
          <w:tcPr>
            <w:tcW w:w="1196" w:type="dxa"/>
            <w:vMerge/>
            <w:tcBorders>
              <w:left w:val="single" w:sz="4" w:space="0" w:color="auto"/>
              <w:right w:val="single" w:sz="4" w:space="0" w:color="auto"/>
            </w:tcBorders>
            <w:hideMark/>
          </w:tcPr>
          <w:p w14:paraId="1DE7CA1F" w14:textId="77777777" w:rsidR="005F757F" w:rsidRPr="005F757F" w:rsidRDefault="005F757F" w:rsidP="005F757F">
            <w:pPr>
              <w:keepNext/>
              <w:keepLines/>
              <w:spacing w:after="0"/>
              <w:rPr>
                <w:rFonts w:ascii="Arial" w:eastAsia="Times New Roma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6041D4E3"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First subcarrier index in the PRB used for CSI-RS</w:t>
            </w:r>
            <w:r w:rsidRPr="005F757F" w:rsidDel="0032520A">
              <w:rPr>
                <w:rFonts w:ascii="Arial" w:eastAsia="SimSun" w:hAnsi="Arial"/>
                <w:sz w:val="18"/>
                <w:lang w:eastAsia="en-US"/>
              </w:rPr>
              <w:t xml:space="preserve"> </w:t>
            </w:r>
            <w:r w:rsidRPr="005F757F">
              <w:rPr>
                <w:rFonts w:ascii="Arial" w:eastAsia="SimSun" w:hAnsi="Arial"/>
                <w:sz w:val="18"/>
                <w:lang w:eastAsia="en-US"/>
              </w:rPr>
              <w:t>(k</w:t>
            </w:r>
            <w:r w:rsidRPr="005F757F">
              <w:rPr>
                <w:rFonts w:ascii="Arial" w:eastAsia="SimSun" w:hAnsi="Arial"/>
                <w:sz w:val="18"/>
                <w:vertAlign w:val="subscript"/>
                <w:lang w:eastAsia="en-US"/>
              </w:rPr>
              <w:t>0</w:t>
            </w:r>
            <w:r w:rsidRPr="005F757F">
              <w:rPr>
                <w:rFonts w:ascii="Arial" w:eastAsia="SimSun" w:hAnsi="Arial"/>
                <w:sz w:val="18"/>
                <w:lang w:eastAsia="en-US"/>
              </w:rPr>
              <w:t>, k</w:t>
            </w:r>
            <w:proofErr w:type="gramStart"/>
            <w:r w:rsidRPr="005F757F">
              <w:rPr>
                <w:rFonts w:ascii="Arial" w:eastAsia="SimSun" w:hAnsi="Arial"/>
                <w:sz w:val="18"/>
                <w:vertAlign w:val="subscript"/>
                <w:lang w:eastAsia="en-US"/>
              </w:rPr>
              <w:t>1</w:t>
            </w:r>
            <w:r w:rsidRPr="005F757F">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5890E932" w14:textId="77777777" w:rsidR="005F757F" w:rsidRPr="005F757F" w:rsidRDefault="005F757F" w:rsidP="005F757F">
            <w:pPr>
              <w:keepNext/>
              <w:keepLines/>
              <w:spacing w:after="0"/>
              <w:jc w:val="center"/>
              <w:rPr>
                <w:rFonts w:ascii="Arial" w:eastAsia="SimSu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4A4F101C"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8</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5629E00E"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8</w:t>
            </w:r>
          </w:p>
        </w:tc>
      </w:tr>
      <w:tr w:rsidR="005F757F" w:rsidRPr="005F757F" w14:paraId="2812A094" w14:textId="77777777" w:rsidTr="0028298E">
        <w:trPr>
          <w:trHeight w:val="70"/>
        </w:trPr>
        <w:tc>
          <w:tcPr>
            <w:tcW w:w="1196" w:type="dxa"/>
            <w:vMerge/>
            <w:tcBorders>
              <w:left w:val="single" w:sz="4" w:space="0" w:color="auto"/>
              <w:right w:val="single" w:sz="4" w:space="0" w:color="auto"/>
            </w:tcBorders>
            <w:hideMark/>
          </w:tcPr>
          <w:p w14:paraId="5C37D853" w14:textId="77777777" w:rsidR="005F757F" w:rsidRPr="005F757F" w:rsidRDefault="005F757F" w:rsidP="005F757F">
            <w:pPr>
              <w:keepNext/>
              <w:keepLines/>
              <w:spacing w:after="0"/>
              <w:rPr>
                <w:rFonts w:ascii="Arial" w:eastAsia="Times New Roma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6572CA9B"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First OFDM symbol in the PRB used for CSI-RS (l</w:t>
            </w:r>
            <w:r w:rsidRPr="005F757F">
              <w:rPr>
                <w:rFonts w:ascii="Arial" w:eastAsia="SimSun" w:hAnsi="Arial"/>
                <w:sz w:val="18"/>
                <w:vertAlign w:val="subscript"/>
                <w:lang w:eastAsia="en-US"/>
              </w:rPr>
              <w:t>0</w:t>
            </w:r>
            <w:r w:rsidRPr="005F757F">
              <w:rPr>
                <w:rFonts w:ascii="Arial" w:eastAsia="SimSun" w:hAnsi="Arial"/>
                <w:sz w:val="18"/>
                <w:lang w:eastAsia="en-US"/>
              </w:rPr>
              <w:t>, l</w:t>
            </w:r>
            <w:r w:rsidRPr="005F757F">
              <w:rPr>
                <w:rFonts w:ascii="Arial" w:eastAsia="SimSun" w:hAnsi="Arial"/>
                <w:sz w:val="18"/>
                <w:vertAlign w:val="subscript"/>
                <w:lang w:eastAsia="en-US"/>
              </w:rPr>
              <w:t>1</w:t>
            </w:r>
            <w:r w:rsidRPr="005F757F">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7FD39012"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724AF4BA"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409B7CE1"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13</w:t>
            </w:r>
          </w:p>
        </w:tc>
      </w:tr>
      <w:tr w:rsidR="005F757F" w:rsidRPr="005F757F" w14:paraId="212BA2D7" w14:textId="77777777" w:rsidTr="0028298E">
        <w:trPr>
          <w:trHeight w:val="70"/>
        </w:trPr>
        <w:tc>
          <w:tcPr>
            <w:tcW w:w="1196" w:type="dxa"/>
            <w:vMerge/>
            <w:tcBorders>
              <w:left w:val="single" w:sz="4" w:space="0" w:color="auto"/>
              <w:bottom w:val="single" w:sz="4" w:space="0" w:color="auto"/>
              <w:right w:val="single" w:sz="4" w:space="0" w:color="auto"/>
            </w:tcBorders>
            <w:hideMark/>
          </w:tcPr>
          <w:p w14:paraId="6DA70343" w14:textId="77777777" w:rsidR="005F757F" w:rsidRPr="005F757F" w:rsidRDefault="005F757F" w:rsidP="005F757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3B3515B4"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CSI-RS</w:t>
            </w:r>
          </w:p>
          <w:p w14:paraId="7E8E77AC"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A920728"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F29652C"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421B0214"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[8/1]</w:t>
            </w:r>
          </w:p>
        </w:tc>
      </w:tr>
      <w:tr w:rsidR="005F757F" w:rsidRPr="005F757F" w14:paraId="742891F2" w14:textId="77777777" w:rsidTr="0028298E">
        <w:trPr>
          <w:trHeight w:val="70"/>
        </w:trPr>
        <w:tc>
          <w:tcPr>
            <w:tcW w:w="1196" w:type="dxa"/>
            <w:vMerge w:val="restart"/>
            <w:tcBorders>
              <w:top w:val="single" w:sz="4" w:space="0" w:color="auto"/>
              <w:left w:val="single" w:sz="4" w:space="0" w:color="auto"/>
              <w:right w:val="single" w:sz="4" w:space="0" w:color="auto"/>
            </w:tcBorders>
            <w:vAlign w:val="center"/>
            <w:hideMark/>
          </w:tcPr>
          <w:p w14:paraId="2212E953" w14:textId="77777777" w:rsidR="005F757F" w:rsidRPr="005F757F" w:rsidRDefault="005F757F" w:rsidP="005F757F">
            <w:pPr>
              <w:keepNext/>
              <w:keepLines/>
              <w:spacing w:after="0"/>
              <w:rPr>
                <w:rFonts w:ascii="Arial" w:eastAsia="SimSun" w:hAnsi="Arial"/>
                <w:sz w:val="18"/>
                <w:lang w:eastAsia="en-US"/>
              </w:rPr>
            </w:pPr>
          </w:p>
          <w:p w14:paraId="4A8DD91D"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NZP CSI-RS for CSI acquisition</w:t>
            </w:r>
          </w:p>
          <w:p w14:paraId="3ECEFDB5" w14:textId="77777777" w:rsidR="005F757F" w:rsidRPr="005F757F" w:rsidRDefault="005F757F" w:rsidP="005F757F">
            <w:pPr>
              <w:keepNext/>
              <w:keepLines/>
              <w:spacing w:after="0"/>
              <w:rPr>
                <w:rFonts w:ascii="Arial" w:eastAsia="Times New Roma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25E7F03B" w14:textId="77777777" w:rsidR="005F757F" w:rsidRPr="005F757F" w:rsidRDefault="005F757F" w:rsidP="005F757F">
            <w:pPr>
              <w:keepNext/>
              <w:keepLines/>
              <w:spacing w:after="0"/>
              <w:rPr>
                <w:rFonts w:ascii="Arial" w:eastAsia="Times New Roman" w:hAnsi="Arial"/>
                <w:sz w:val="18"/>
                <w:lang w:eastAsia="en-US"/>
              </w:rPr>
            </w:pPr>
            <w:r w:rsidRPr="005F757F">
              <w:rPr>
                <w:rFonts w:ascii="Arial" w:eastAsia="SimSun" w:hAnsi="Arial"/>
                <w:sz w:val="18"/>
                <w:lang w:eastAsia="en-US"/>
              </w:rPr>
              <w:t>CSI-RS resource</w:t>
            </w:r>
            <w:r w:rsidRPr="005F757F">
              <w:rPr>
                <w:rFonts w:ascii="Arial" w:eastAsia="SimSun" w:hAnsi="Arial" w:hint="eastAsia"/>
                <w:sz w:val="18"/>
                <w:lang w:eastAsia="en-US"/>
              </w:rPr>
              <w:t xml:space="preserve"> </w:t>
            </w:r>
            <w:r w:rsidRPr="005F757F">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DF7DB5A"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8A6F652"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i/>
                <w:sz w:val="18"/>
                <w:lang w:eastAsia="en-US"/>
              </w:rPr>
              <w:t>Aperiodic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78446D78"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i/>
                <w:sz w:val="18"/>
                <w:lang w:eastAsia="en-US"/>
              </w:rPr>
              <w:t>Aperiodic</w:t>
            </w:r>
          </w:p>
        </w:tc>
      </w:tr>
      <w:tr w:rsidR="005F757F" w:rsidRPr="005F757F" w14:paraId="64A0C471" w14:textId="77777777" w:rsidTr="0028298E">
        <w:trPr>
          <w:trHeight w:val="70"/>
        </w:trPr>
        <w:tc>
          <w:tcPr>
            <w:tcW w:w="1196" w:type="dxa"/>
            <w:vMerge/>
            <w:tcBorders>
              <w:left w:val="single" w:sz="4" w:space="0" w:color="auto"/>
              <w:right w:val="single" w:sz="4" w:space="0" w:color="auto"/>
            </w:tcBorders>
            <w:vAlign w:val="center"/>
          </w:tcPr>
          <w:p w14:paraId="5373ECC5" w14:textId="77777777" w:rsidR="005F757F" w:rsidRPr="005F757F" w:rsidRDefault="005F757F" w:rsidP="005F757F">
            <w:pPr>
              <w:keepNext/>
              <w:keepLines/>
              <w:spacing w:after="0"/>
              <w:rPr>
                <w:rFonts w:ascii="Arial" w:eastAsia="Times New Roma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214F2526" w14:textId="77777777" w:rsidR="005F757F" w:rsidRPr="005F757F" w:rsidRDefault="005F757F" w:rsidP="005F757F">
            <w:pPr>
              <w:keepNext/>
              <w:keepLines/>
              <w:spacing w:after="0"/>
              <w:rPr>
                <w:rFonts w:ascii="Arial" w:eastAsia="Times New Roman" w:hAnsi="Arial"/>
                <w:sz w:val="18"/>
                <w:lang w:eastAsia="en-US"/>
              </w:rPr>
            </w:pPr>
            <w:r w:rsidRPr="005F757F">
              <w:rPr>
                <w:rFonts w:ascii="Arial" w:eastAsia="SimSun" w:hAnsi="Arial"/>
                <w:sz w:val="18"/>
                <w:lang w:eastAsia="en-US"/>
              </w:rPr>
              <w:t>Number of CSI-RS ports (</w:t>
            </w:r>
            <w:r w:rsidRPr="005F757F">
              <w:rPr>
                <w:rFonts w:ascii="Arial" w:eastAsia="SimSun" w:hAnsi="Arial"/>
                <w:i/>
                <w:sz w:val="18"/>
                <w:lang w:eastAsia="en-US"/>
              </w:rPr>
              <w:t>X</w:t>
            </w:r>
            <w:r w:rsidRPr="005F757F">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7450E5A3"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5E869F51" w14:textId="77777777" w:rsidR="005F757F" w:rsidRPr="005F757F" w:rsidRDefault="005F757F" w:rsidP="005F757F">
            <w:pPr>
              <w:keepNext/>
              <w:keepLines/>
              <w:spacing w:after="0"/>
              <w:jc w:val="center"/>
              <w:rPr>
                <w:rFonts w:ascii="Arial" w:eastAsia="SimSun" w:hAnsi="Arial"/>
                <w:sz w:val="18"/>
                <w:lang w:val="en-US" w:eastAsia="en-US"/>
              </w:rPr>
            </w:pPr>
            <w:r w:rsidRPr="005F757F">
              <w:rPr>
                <w:rFonts w:ascii="Arial" w:eastAsia="SimSun" w:hAnsi="Arial" w:hint="eastAsia"/>
                <w:sz w:val="18"/>
                <w:lang w:val="en-US" w:eastAsia="en-US"/>
              </w:rPr>
              <w:t>2</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D9ABF10" w14:textId="77777777" w:rsidR="005F757F" w:rsidRPr="005F757F" w:rsidRDefault="005F757F" w:rsidP="005F757F">
            <w:pPr>
              <w:keepNext/>
              <w:keepLines/>
              <w:spacing w:after="0"/>
              <w:jc w:val="center"/>
              <w:rPr>
                <w:rFonts w:ascii="Arial" w:eastAsia="SimSun" w:hAnsi="Arial"/>
                <w:sz w:val="18"/>
                <w:lang w:val="en-US" w:eastAsia="en-US"/>
              </w:rPr>
            </w:pPr>
            <w:r w:rsidRPr="005F757F">
              <w:rPr>
                <w:rFonts w:ascii="Arial" w:eastAsia="SimSun" w:hAnsi="Arial"/>
                <w:sz w:val="18"/>
                <w:lang w:val="en-US" w:eastAsia="en-US"/>
              </w:rPr>
              <w:t>2</w:t>
            </w:r>
          </w:p>
        </w:tc>
      </w:tr>
      <w:tr w:rsidR="005F757F" w:rsidRPr="005F757F" w14:paraId="7EC8A619" w14:textId="77777777" w:rsidTr="0028298E">
        <w:trPr>
          <w:trHeight w:val="70"/>
        </w:trPr>
        <w:tc>
          <w:tcPr>
            <w:tcW w:w="1196" w:type="dxa"/>
            <w:vMerge/>
            <w:tcBorders>
              <w:left w:val="single" w:sz="4" w:space="0" w:color="auto"/>
              <w:right w:val="single" w:sz="4" w:space="0" w:color="auto"/>
            </w:tcBorders>
            <w:vAlign w:val="center"/>
            <w:hideMark/>
          </w:tcPr>
          <w:p w14:paraId="069D182B" w14:textId="77777777" w:rsidR="005F757F" w:rsidRPr="005F757F" w:rsidRDefault="005F757F" w:rsidP="005F757F">
            <w:pPr>
              <w:keepNext/>
              <w:keepLines/>
              <w:spacing w:after="0"/>
              <w:rPr>
                <w:rFonts w:ascii="Arial" w:eastAsia="Times New Roma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53B4D96D" w14:textId="77777777" w:rsidR="005F757F" w:rsidRPr="005F757F" w:rsidRDefault="005F757F" w:rsidP="005F757F">
            <w:pPr>
              <w:keepNext/>
              <w:keepLines/>
              <w:spacing w:after="0"/>
              <w:rPr>
                <w:rFonts w:ascii="Arial" w:eastAsia="Times New Roman" w:hAnsi="Arial"/>
                <w:sz w:val="18"/>
                <w:lang w:eastAsia="en-US"/>
              </w:rPr>
            </w:pPr>
            <w:r w:rsidRPr="005F757F">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C060017"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D3E55DC"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i/>
                <w:sz w:val="18"/>
                <w:lang w:eastAsia="en-US"/>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B70BB28"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i/>
                <w:sz w:val="18"/>
                <w:lang w:eastAsia="en-US"/>
              </w:rPr>
              <w:t>fd-CDM2</w:t>
            </w:r>
          </w:p>
        </w:tc>
      </w:tr>
      <w:tr w:rsidR="005F757F" w:rsidRPr="005F757F" w14:paraId="7E9DD4C6" w14:textId="77777777" w:rsidTr="0028298E">
        <w:trPr>
          <w:trHeight w:val="70"/>
        </w:trPr>
        <w:tc>
          <w:tcPr>
            <w:tcW w:w="1196" w:type="dxa"/>
            <w:vMerge/>
            <w:tcBorders>
              <w:left w:val="single" w:sz="4" w:space="0" w:color="auto"/>
              <w:right w:val="single" w:sz="4" w:space="0" w:color="auto"/>
            </w:tcBorders>
            <w:hideMark/>
          </w:tcPr>
          <w:p w14:paraId="7299129A" w14:textId="77777777" w:rsidR="005F757F" w:rsidRPr="005F757F" w:rsidRDefault="005F757F" w:rsidP="005F757F">
            <w:pPr>
              <w:keepNext/>
              <w:keepLines/>
              <w:spacing w:after="0"/>
              <w:rPr>
                <w:rFonts w:ascii="Arial" w:eastAsia="Times New Roma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756B9228" w14:textId="77777777" w:rsidR="005F757F" w:rsidRPr="005F757F" w:rsidRDefault="005F757F" w:rsidP="005F757F">
            <w:pPr>
              <w:keepNext/>
              <w:keepLines/>
              <w:spacing w:after="0"/>
              <w:rPr>
                <w:rFonts w:ascii="Arial" w:eastAsia="Times New Roman" w:hAnsi="Arial"/>
                <w:sz w:val="18"/>
                <w:lang w:eastAsia="en-US"/>
              </w:rPr>
            </w:pPr>
            <w:r w:rsidRPr="005F757F">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AD2FE3F"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4B707826"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4BE2BA9"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1</w:t>
            </w:r>
          </w:p>
        </w:tc>
      </w:tr>
      <w:tr w:rsidR="005F757F" w:rsidRPr="005F757F" w14:paraId="79964BB6" w14:textId="77777777" w:rsidTr="0028298E">
        <w:trPr>
          <w:trHeight w:val="70"/>
        </w:trPr>
        <w:tc>
          <w:tcPr>
            <w:tcW w:w="1196" w:type="dxa"/>
            <w:vMerge/>
            <w:tcBorders>
              <w:left w:val="single" w:sz="4" w:space="0" w:color="auto"/>
              <w:right w:val="single" w:sz="4" w:space="0" w:color="auto"/>
            </w:tcBorders>
            <w:hideMark/>
          </w:tcPr>
          <w:p w14:paraId="07F89CBB" w14:textId="77777777" w:rsidR="005F757F" w:rsidRPr="005F757F" w:rsidRDefault="005F757F" w:rsidP="005F757F">
            <w:pPr>
              <w:keepNext/>
              <w:keepLines/>
              <w:spacing w:after="0"/>
              <w:rPr>
                <w:rFonts w:ascii="Arial" w:eastAsia="Times New Roman" w:hAnsi="Arial"/>
                <w:b/>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67A15B84" w14:textId="77777777" w:rsidR="005F757F" w:rsidRPr="005F757F" w:rsidRDefault="005F757F" w:rsidP="005F757F">
            <w:pPr>
              <w:keepNext/>
              <w:keepLines/>
              <w:spacing w:after="0"/>
              <w:rPr>
                <w:rFonts w:ascii="Arial" w:eastAsia="Times New Roman" w:hAnsi="Arial"/>
                <w:sz w:val="18"/>
                <w:lang w:eastAsia="en-US"/>
              </w:rPr>
            </w:pPr>
            <w:r w:rsidRPr="005F757F">
              <w:rPr>
                <w:rFonts w:ascii="Arial" w:eastAsia="SimSun" w:hAnsi="Arial"/>
                <w:sz w:val="18"/>
                <w:lang w:eastAsia="en-US"/>
              </w:rPr>
              <w:t>First subcarrier index in the PRB used for CSI-RS</w:t>
            </w:r>
            <w:r w:rsidRPr="005F757F" w:rsidDel="0032520A">
              <w:rPr>
                <w:rFonts w:ascii="Arial" w:eastAsia="SimSun" w:hAnsi="Arial"/>
                <w:sz w:val="18"/>
                <w:lang w:eastAsia="en-US"/>
              </w:rPr>
              <w:t xml:space="preserve"> </w:t>
            </w:r>
            <w:r w:rsidRPr="005F757F">
              <w:rPr>
                <w:rFonts w:ascii="Arial" w:eastAsia="SimSun" w:hAnsi="Arial"/>
                <w:sz w:val="18"/>
                <w:lang w:eastAsia="en-US"/>
              </w:rPr>
              <w:t>(k</w:t>
            </w:r>
            <w:r w:rsidRPr="005F757F">
              <w:rPr>
                <w:rFonts w:ascii="Arial" w:eastAsia="SimSun" w:hAnsi="Arial"/>
                <w:sz w:val="18"/>
                <w:vertAlign w:val="subscript"/>
                <w:lang w:eastAsia="en-US"/>
              </w:rPr>
              <w:t>0</w:t>
            </w:r>
            <w:r w:rsidRPr="005F757F">
              <w:rPr>
                <w:rFonts w:ascii="Arial" w:eastAsia="SimSun" w:hAnsi="Arial"/>
                <w:sz w:val="18"/>
                <w:lang w:eastAsia="en-US"/>
              </w:rPr>
              <w:t>, k</w:t>
            </w:r>
            <w:proofErr w:type="gramStart"/>
            <w:r w:rsidRPr="005F757F">
              <w:rPr>
                <w:rFonts w:ascii="Arial" w:eastAsia="SimSun" w:hAnsi="Arial"/>
                <w:sz w:val="18"/>
                <w:vertAlign w:val="subscript"/>
                <w:lang w:eastAsia="en-US"/>
              </w:rPr>
              <w:t>1</w:t>
            </w:r>
            <w:r w:rsidRPr="005F757F">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3440CFE3"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57417C0"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6</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41BFE3E3"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6</w:t>
            </w:r>
          </w:p>
        </w:tc>
      </w:tr>
      <w:tr w:rsidR="005F757F" w:rsidRPr="005F757F" w14:paraId="2D3B37B4" w14:textId="77777777" w:rsidTr="0028298E">
        <w:trPr>
          <w:trHeight w:val="70"/>
        </w:trPr>
        <w:tc>
          <w:tcPr>
            <w:tcW w:w="1196" w:type="dxa"/>
            <w:vMerge/>
            <w:tcBorders>
              <w:left w:val="single" w:sz="4" w:space="0" w:color="auto"/>
              <w:right w:val="single" w:sz="4" w:space="0" w:color="auto"/>
            </w:tcBorders>
            <w:hideMark/>
          </w:tcPr>
          <w:p w14:paraId="15E37390" w14:textId="77777777" w:rsidR="005F757F" w:rsidRPr="005F757F" w:rsidRDefault="005F757F" w:rsidP="005F757F">
            <w:pPr>
              <w:keepNext/>
              <w:keepLines/>
              <w:spacing w:after="0"/>
              <w:rPr>
                <w:rFonts w:ascii="Arial" w:eastAsia="Times New Roma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51D52B43" w14:textId="77777777" w:rsidR="005F757F" w:rsidRPr="005F757F" w:rsidRDefault="005F757F" w:rsidP="005F757F">
            <w:pPr>
              <w:keepNext/>
              <w:keepLines/>
              <w:spacing w:after="0"/>
              <w:rPr>
                <w:rFonts w:ascii="Arial" w:eastAsia="Times New Roman" w:hAnsi="Arial"/>
                <w:sz w:val="18"/>
                <w:lang w:eastAsia="en-US"/>
              </w:rPr>
            </w:pPr>
            <w:r w:rsidRPr="005F757F">
              <w:rPr>
                <w:rFonts w:ascii="Arial" w:eastAsia="SimSun" w:hAnsi="Arial"/>
                <w:sz w:val="18"/>
                <w:lang w:eastAsia="en-US"/>
              </w:rPr>
              <w:t>First OFDM symbol in the PRB used for CSI-RS (l</w:t>
            </w:r>
            <w:r w:rsidRPr="005F757F">
              <w:rPr>
                <w:rFonts w:ascii="Arial" w:eastAsia="SimSun" w:hAnsi="Arial"/>
                <w:sz w:val="18"/>
                <w:vertAlign w:val="subscript"/>
                <w:lang w:eastAsia="en-US"/>
              </w:rPr>
              <w:t>0</w:t>
            </w:r>
            <w:r w:rsidRPr="005F757F">
              <w:rPr>
                <w:rFonts w:ascii="Arial" w:eastAsia="SimSun" w:hAnsi="Arial"/>
                <w:sz w:val="18"/>
                <w:lang w:eastAsia="en-US"/>
              </w:rPr>
              <w:t>, l</w:t>
            </w:r>
            <w:r w:rsidRPr="005F757F">
              <w:rPr>
                <w:rFonts w:ascii="Arial" w:eastAsia="SimSun" w:hAnsi="Arial"/>
                <w:sz w:val="18"/>
                <w:vertAlign w:val="subscript"/>
                <w:lang w:eastAsia="en-US"/>
              </w:rPr>
              <w:t>1</w:t>
            </w:r>
            <w:r w:rsidRPr="005F757F">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79E97BE8"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D4379EE"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70A962AB"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13</w:t>
            </w:r>
          </w:p>
        </w:tc>
      </w:tr>
      <w:tr w:rsidR="005F757F" w:rsidRPr="005F757F" w14:paraId="09DEBB1F" w14:textId="77777777" w:rsidTr="0028298E">
        <w:trPr>
          <w:trHeight w:val="70"/>
        </w:trPr>
        <w:tc>
          <w:tcPr>
            <w:tcW w:w="1196" w:type="dxa"/>
            <w:vMerge/>
            <w:tcBorders>
              <w:left w:val="single" w:sz="4" w:space="0" w:color="auto"/>
              <w:bottom w:val="single" w:sz="4" w:space="0" w:color="auto"/>
              <w:right w:val="single" w:sz="4" w:space="0" w:color="auto"/>
            </w:tcBorders>
          </w:tcPr>
          <w:p w14:paraId="53D4B85A" w14:textId="77777777" w:rsidR="005F757F" w:rsidRPr="005F757F" w:rsidRDefault="005F757F" w:rsidP="005F757F">
            <w:pPr>
              <w:keepNext/>
              <w:keepLines/>
              <w:spacing w:after="0"/>
              <w:rPr>
                <w:rFonts w:ascii="Arial" w:eastAsia="Times New Roma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22B124DF" w14:textId="77777777" w:rsidR="005F757F" w:rsidRPr="005F757F" w:rsidRDefault="005F757F" w:rsidP="005F757F">
            <w:pPr>
              <w:keepNext/>
              <w:keepLines/>
              <w:spacing w:after="0"/>
              <w:rPr>
                <w:rFonts w:ascii="Arial" w:eastAsia="Times New Roman" w:hAnsi="Arial"/>
                <w:sz w:val="18"/>
                <w:lang w:eastAsia="en-US"/>
              </w:rPr>
            </w:pPr>
            <w:r w:rsidRPr="005F757F">
              <w:rPr>
                <w:rFonts w:ascii="Arial" w:eastAsia="SimSun" w:hAnsi="Arial"/>
                <w:sz w:val="18"/>
                <w:lang w:eastAsia="en-US"/>
              </w:rPr>
              <w:t>NZP CSI-RS-</w:t>
            </w:r>
            <w:proofErr w:type="spellStart"/>
            <w:r w:rsidRPr="005F757F">
              <w:rPr>
                <w:rFonts w:ascii="Arial" w:eastAsia="SimSun" w:hAnsi="Arial"/>
                <w:sz w:val="18"/>
                <w:lang w:eastAsia="en-US"/>
              </w:rPr>
              <w:t>timeConfig</w:t>
            </w:r>
            <w:proofErr w:type="spellEnd"/>
          </w:p>
          <w:p w14:paraId="00E04021"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608DF8C"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D74C220" w14:textId="77777777" w:rsidR="005F757F" w:rsidRPr="005F757F" w:rsidRDefault="005F757F" w:rsidP="005F757F">
            <w:pPr>
              <w:keepNext/>
              <w:keepLines/>
              <w:spacing w:after="0"/>
              <w:jc w:val="center"/>
              <w:rPr>
                <w:rFonts w:ascii="Arial" w:eastAsia="Times New Roman" w:hAnsi="Arial"/>
                <w:sz w:val="18"/>
                <w:lang w:eastAsia="en-US"/>
              </w:rPr>
            </w:pPr>
            <w:del w:id="131" w:author="Gaurav Nigam" w:date="2019-05-02T13:53:00Z">
              <w:r w:rsidRPr="005F757F" w:rsidDel="00BF0CCA">
                <w:rPr>
                  <w:rFonts w:ascii="Arial" w:eastAsia="Times New Roman" w:hAnsi="Arial"/>
                  <w:sz w:val="18"/>
                  <w:lang w:eastAsia="en-US"/>
                </w:rPr>
                <w:delText>[</w:delText>
              </w:r>
            </w:del>
            <w:r w:rsidRPr="005F757F">
              <w:rPr>
                <w:rFonts w:ascii="Arial" w:eastAsia="Times New Roman" w:hAnsi="Arial"/>
                <w:sz w:val="18"/>
                <w:lang w:eastAsia="en-US"/>
              </w:rPr>
              <w:t>8/1</w:t>
            </w:r>
            <w:del w:id="132" w:author="Gaurav Nigam" w:date="2019-05-02T13:53:00Z">
              <w:r w:rsidRPr="005F757F" w:rsidDel="00BF0CCA">
                <w:rPr>
                  <w:rFonts w:ascii="Arial" w:eastAsia="Times New Roman" w:hAnsi="Arial"/>
                  <w:sz w:val="18"/>
                  <w:lang w:eastAsia="en-US"/>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5347F069" w14:textId="77777777" w:rsidR="005F757F" w:rsidRPr="005F757F" w:rsidRDefault="005F757F" w:rsidP="005F757F">
            <w:pPr>
              <w:keepNext/>
              <w:keepLines/>
              <w:spacing w:after="0"/>
              <w:jc w:val="center"/>
              <w:rPr>
                <w:rFonts w:ascii="Arial" w:eastAsia="Times New Roman" w:hAnsi="Arial"/>
                <w:sz w:val="18"/>
                <w:lang w:eastAsia="en-US"/>
              </w:rPr>
            </w:pPr>
            <w:del w:id="133" w:author="Gaurav Nigam" w:date="2019-05-02T13:53:00Z">
              <w:r w:rsidRPr="005F757F" w:rsidDel="00BF0CCA">
                <w:rPr>
                  <w:rFonts w:ascii="Arial" w:eastAsia="Times New Roman" w:hAnsi="Arial"/>
                  <w:sz w:val="18"/>
                  <w:lang w:eastAsia="en-US"/>
                </w:rPr>
                <w:delText>[</w:delText>
              </w:r>
            </w:del>
            <w:r w:rsidRPr="005F757F">
              <w:rPr>
                <w:rFonts w:ascii="Arial" w:eastAsia="Times New Roman" w:hAnsi="Arial"/>
                <w:sz w:val="18"/>
                <w:lang w:eastAsia="en-US"/>
              </w:rPr>
              <w:t>8/1</w:t>
            </w:r>
            <w:del w:id="134" w:author="Gaurav Nigam" w:date="2019-05-02T13:53:00Z">
              <w:r w:rsidRPr="005F757F" w:rsidDel="00BF0CCA">
                <w:rPr>
                  <w:rFonts w:ascii="Arial" w:eastAsia="Times New Roman" w:hAnsi="Arial"/>
                  <w:sz w:val="18"/>
                  <w:lang w:eastAsia="en-US"/>
                </w:rPr>
                <w:delText>]</w:delText>
              </w:r>
            </w:del>
          </w:p>
        </w:tc>
      </w:tr>
      <w:tr w:rsidR="005F757F" w:rsidRPr="005F757F" w14:paraId="3E711D19" w14:textId="77777777" w:rsidTr="0028298E">
        <w:trPr>
          <w:trHeight w:val="70"/>
        </w:trPr>
        <w:tc>
          <w:tcPr>
            <w:tcW w:w="1196" w:type="dxa"/>
            <w:vMerge w:val="restart"/>
            <w:tcBorders>
              <w:left w:val="single" w:sz="4" w:space="0" w:color="auto"/>
              <w:right w:val="single" w:sz="4" w:space="0" w:color="auto"/>
            </w:tcBorders>
            <w:hideMark/>
          </w:tcPr>
          <w:p w14:paraId="40BD58F9" w14:textId="77777777" w:rsidR="005F757F" w:rsidRPr="005F757F" w:rsidRDefault="005F757F" w:rsidP="005F757F">
            <w:pPr>
              <w:keepNext/>
              <w:keepLines/>
              <w:spacing w:after="0"/>
              <w:jc w:val="center"/>
              <w:rPr>
                <w:rFonts w:ascii="Arial" w:eastAsia="SimSun" w:hAnsi="Arial"/>
                <w:sz w:val="18"/>
                <w:lang w:eastAsia="en-US"/>
              </w:rPr>
            </w:pPr>
          </w:p>
          <w:p w14:paraId="3B0B1196" w14:textId="77777777" w:rsidR="005F757F" w:rsidRPr="005F757F" w:rsidRDefault="005F757F" w:rsidP="005F757F">
            <w:pPr>
              <w:keepNext/>
              <w:keepLines/>
              <w:spacing w:after="0"/>
              <w:rPr>
                <w:rFonts w:ascii="Arial" w:eastAsia="Times New Roman" w:hAnsi="Arial"/>
                <w:sz w:val="18"/>
                <w:lang w:eastAsia="en-US"/>
              </w:rPr>
            </w:pPr>
            <w:r w:rsidRPr="005F757F">
              <w:rPr>
                <w:rFonts w:ascii="Arial" w:eastAsia="SimSun" w:hAnsi="Arial"/>
                <w:sz w:val="18"/>
                <w:lang w:eastAsia="en-US"/>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14:paraId="32AE8C1F" w14:textId="77777777" w:rsidR="005F757F" w:rsidRPr="005F757F" w:rsidRDefault="005F757F" w:rsidP="005F757F">
            <w:pPr>
              <w:keepNext/>
              <w:keepLines/>
              <w:spacing w:after="0"/>
              <w:rPr>
                <w:rFonts w:ascii="Arial" w:eastAsia="Times New Roman" w:hAnsi="Arial"/>
                <w:sz w:val="18"/>
                <w:lang w:eastAsia="en-US"/>
              </w:rPr>
            </w:pPr>
            <w:r w:rsidRPr="005F757F">
              <w:rPr>
                <w:rFonts w:ascii="Arial" w:eastAsia="SimSun" w:hAnsi="Arial"/>
                <w:sz w:val="18"/>
                <w:lang w:eastAsia="en-US"/>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14:paraId="6D4258ED"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55A69DF"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189C4789"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1</w:t>
            </w:r>
          </w:p>
        </w:tc>
      </w:tr>
      <w:tr w:rsidR="005F757F" w:rsidRPr="005F757F" w14:paraId="63F9A262" w14:textId="77777777" w:rsidTr="0028298E">
        <w:trPr>
          <w:trHeight w:val="70"/>
        </w:trPr>
        <w:tc>
          <w:tcPr>
            <w:tcW w:w="1196" w:type="dxa"/>
            <w:vMerge/>
            <w:tcBorders>
              <w:left w:val="single" w:sz="4" w:space="0" w:color="auto"/>
              <w:right w:val="single" w:sz="4" w:space="0" w:color="auto"/>
            </w:tcBorders>
            <w:hideMark/>
          </w:tcPr>
          <w:p w14:paraId="1476291E" w14:textId="77777777" w:rsidR="005F757F" w:rsidRPr="005F757F" w:rsidRDefault="005F757F" w:rsidP="005F757F">
            <w:pPr>
              <w:keepNext/>
              <w:keepLines/>
              <w:spacing w:after="0"/>
              <w:rPr>
                <w:rFonts w:ascii="Arial" w:eastAsia="Times New Roma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14141FFE"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CSI-IM Resource Mapping</w:t>
            </w:r>
          </w:p>
          <w:p w14:paraId="631C20AC" w14:textId="77777777" w:rsidR="005F757F" w:rsidRPr="005F757F" w:rsidRDefault="005F757F" w:rsidP="005F757F">
            <w:pPr>
              <w:keepNext/>
              <w:keepLines/>
              <w:spacing w:after="0"/>
              <w:rPr>
                <w:rFonts w:ascii="Arial" w:eastAsia="Times New Roman" w:hAnsi="Arial"/>
                <w:sz w:val="18"/>
                <w:lang w:eastAsia="en-US"/>
              </w:rPr>
            </w:pPr>
            <w:r w:rsidRPr="005F757F">
              <w:rPr>
                <w:rFonts w:ascii="Arial" w:eastAsia="SimSun" w:hAnsi="Arial"/>
                <w:sz w:val="18"/>
                <w:lang w:eastAsia="en-US"/>
              </w:rPr>
              <w:t>(</w:t>
            </w:r>
            <w:proofErr w:type="spellStart"/>
            <w:r w:rsidRPr="005F757F">
              <w:rPr>
                <w:rFonts w:ascii="Arial" w:eastAsia="SimSun" w:hAnsi="Arial"/>
                <w:sz w:val="18"/>
                <w:lang w:eastAsia="en-US"/>
              </w:rPr>
              <w:t>k</w:t>
            </w:r>
            <w:r w:rsidRPr="005F757F">
              <w:rPr>
                <w:rFonts w:ascii="Arial" w:eastAsia="SimSun" w:hAnsi="Arial"/>
                <w:sz w:val="18"/>
                <w:vertAlign w:val="subscript"/>
                <w:lang w:eastAsia="en-US"/>
              </w:rPr>
              <w:t>CSI</w:t>
            </w:r>
            <w:proofErr w:type="spellEnd"/>
            <w:r w:rsidRPr="005F757F">
              <w:rPr>
                <w:rFonts w:ascii="Arial" w:eastAsia="SimSun" w:hAnsi="Arial"/>
                <w:sz w:val="18"/>
                <w:vertAlign w:val="subscript"/>
                <w:lang w:eastAsia="en-US"/>
              </w:rPr>
              <w:t>-</w:t>
            </w:r>
            <w:proofErr w:type="spellStart"/>
            <w:proofErr w:type="gramStart"/>
            <w:r w:rsidRPr="005F757F">
              <w:rPr>
                <w:rFonts w:ascii="Arial" w:eastAsia="SimSun" w:hAnsi="Arial"/>
                <w:sz w:val="18"/>
                <w:vertAlign w:val="subscript"/>
                <w:lang w:eastAsia="en-US"/>
              </w:rPr>
              <w:t>IM</w:t>
            </w:r>
            <w:r w:rsidRPr="005F757F">
              <w:rPr>
                <w:rFonts w:ascii="Arial" w:eastAsia="SimSun" w:hAnsi="Arial"/>
                <w:sz w:val="18"/>
                <w:lang w:eastAsia="en-US"/>
              </w:rPr>
              <w:t>,</w:t>
            </w:r>
            <w:r w:rsidRPr="005F757F">
              <w:rPr>
                <w:rFonts w:ascii="Arial" w:eastAsia="SimSun" w:hAnsi="Arial" w:hint="eastAsia"/>
                <w:sz w:val="18"/>
                <w:lang w:eastAsia="en-US"/>
              </w:rPr>
              <w:t>l</w:t>
            </w:r>
            <w:r w:rsidRPr="005F757F">
              <w:rPr>
                <w:rFonts w:ascii="Arial" w:eastAsia="SimSun" w:hAnsi="Arial"/>
                <w:sz w:val="18"/>
                <w:vertAlign w:val="subscript"/>
                <w:lang w:eastAsia="en-US"/>
              </w:rPr>
              <w:t>CSI</w:t>
            </w:r>
            <w:proofErr w:type="spellEnd"/>
            <w:proofErr w:type="gramEnd"/>
            <w:r w:rsidRPr="005F757F">
              <w:rPr>
                <w:rFonts w:ascii="Arial" w:eastAsia="SimSun" w:hAnsi="Arial"/>
                <w:sz w:val="18"/>
                <w:vertAlign w:val="subscript"/>
                <w:lang w:eastAsia="en-US"/>
              </w:rPr>
              <w:t>-IM</w:t>
            </w:r>
            <w:r w:rsidRPr="005F757F">
              <w:rPr>
                <w:rFonts w:ascii="Arial" w:eastAsia="SimSun" w:hAnsi="Arial"/>
                <w:sz w:val="18"/>
                <w:lang w:eastAsia="en-US"/>
              </w:rPr>
              <w:t>)</w:t>
            </w:r>
          </w:p>
          <w:p w14:paraId="491E58AD" w14:textId="77777777" w:rsidR="005F757F" w:rsidRPr="005F757F" w:rsidRDefault="005F757F" w:rsidP="005F757F">
            <w:pPr>
              <w:keepNext/>
              <w:keepLines/>
              <w:spacing w:after="0"/>
              <w:rPr>
                <w:rFonts w:ascii="Arial" w:eastAsia="Times New Roman" w:hAnsi="Arial"/>
                <w:sz w:val="18"/>
                <w:lang w:eastAsia="en-US"/>
              </w:rPr>
            </w:pPr>
          </w:p>
        </w:tc>
        <w:tc>
          <w:tcPr>
            <w:tcW w:w="740" w:type="dxa"/>
            <w:tcBorders>
              <w:top w:val="single" w:sz="4" w:space="0" w:color="auto"/>
              <w:left w:val="single" w:sz="4" w:space="0" w:color="auto"/>
              <w:bottom w:val="single" w:sz="4" w:space="0" w:color="auto"/>
              <w:right w:val="single" w:sz="4" w:space="0" w:color="auto"/>
            </w:tcBorders>
            <w:vAlign w:val="center"/>
          </w:tcPr>
          <w:p w14:paraId="2C3CB7CB"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063C382"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(8, 13)</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7E50271E"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(8, 13)</w:t>
            </w:r>
          </w:p>
        </w:tc>
      </w:tr>
      <w:tr w:rsidR="005F757F" w:rsidRPr="005F757F" w14:paraId="066916FB" w14:textId="77777777" w:rsidTr="0028298E">
        <w:trPr>
          <w:trHeight w:val="70"/>
        </w:trPr>
        <w:tc>
          <w:tcPr>
            <w:tcW w:w="1196" w:type="dxa"/>
            <w:vMerge/>
            <w:tcBorders>
              <w:left w:val="single" w:sz="4" w:space="0" w:color="auto"/>
              <w:bottom w:val="single" w:sz="4" w:space="0" w:color="auto"/>
              <w:right w:val="single" w:sz="4" w:space="0" w:color="auto"/>
            </w:tcBorders>
            <w:hideMark/>
          </w:tcPr>
          <w:p w14:paraId="7AD7666F" w14:textId="77777777" w:rsidR="005F757F" w:rsidRPr="005F757F" w:rsidRDefault="005F757F" w:rsidP="005F757F">
            <w:pPr>
              <w:keepNext/>
              <w:keepLines/>
              <w:spacing w:after="0"/>
              <w:rPr>
                <w:rFonts w:ascii="Arial" w:eastAsia="Times New Roma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3481B28D" w14:textId="77777777" w:rsidR="005F757F" w:rsidRPr="005F757F" w:rsidRDefault="005F757F" w:rsidP="005F757F">
            <w:pPr>
              <w:keepNext/>
              <w:keepLines/>
              <w:spacing w:after="0"/>
              <w:rPr>
                <w:rFonts w:ascii="Arial" w:eastAsia="Times New Roman" w:hAnsi="Arial"/>
                <w:sz w:val="18"/>
                <w:lang w:eastAsia="en-US"/>
              </w:rPr>
            </w:pPr>
            <w:r w:rsidRPr="005F757F">
              <w:rPr>
                <w:rFonts w:ascii="Arial" w:eastAsia="SimSun" w:hAnsi="Arial"/>
                <w:sz w:val="18"/>
                <w:lang w:eastAsia="en-US"/>
              </w:rPr>
              <w:t xml:space="preserve">CSI-IM </w:t>
            </w:r>
            <w:proofErr w:type="spellStart"/>
            <w:r w:rsidRPr="005F757F">
              <w:rPr>
                <w:rFonts w:ascii="Arial" w:eastAsia="SimSun" w:hAnsi="Arial"/>
                <w:sz w:val="18"/>
                <w:lang w:eastAsia="en-US"/>
              </w:rPr>
              <w:t>timeConfig</w:t>
            </w:r>
            <w:proofErr w:type="spellEnd"/>
          </w:p>
          <w:p w14:paraId="6EAB995F" w14:textId="77777777" w:rsidR="005F757F" w:rsidRPr="005F757F" w:rsidRDefault="005F757F" w:rsidP="005F757F">
            <w:pPr>
              <w:keepNext/>
              <w:keepLines/>
              <w:spacing w:after="0"/>
              <w:rPr>
                <w:rFonts w:ascii="Arial" w:eastAsia="Times New Roman" w:hAnsi="Arial"/>
                <w:sz w:val="18"/>
                <w:lang w:eastAsia="en-US"/>
              </w:rPr>
            </w:pPr>
            <w:r w:rsidRPr="005F757F">
              <w:rPr>
                <w:rFonts w:ascii="Arial" w:eastAsia="SimSun" w:hAnsi="Arial"/>
                <w:sz w:val="18"/>
                <w:lang w:eastAsia="en-US"/>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827BCA9"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77D6FA5" w14:textId="77777777" w:rsidR="005F757F" w:rsidRPr="005F757F" w:rsidRDefault="005F757F" w:rsidP="005F757F">
            <w:pPr>
              <w:keepNext/>
              <w:keepLines/>
              <w:spacing w:after="0"/>
              <w:jc w:val="center"/>
              <w:rPr>
                <w:rFonts w:ascii="Arial" w:eastAsia="Times New Roman" w:hAnsi="Arial"/>
                <w:sz w:val="18"/>
                <w:lang w:eastAsia="en-US"/>
              </w:rPr>
            </w:pPr>
            <w:del w:id="135" w:author="After_RAN4#90bis" w:date="2019-04-22T20:17:00Z">
              <w:r w:rsidRPr="005F757F" w:rsidDel="00BE2C32">
                <w:rPr>
                  <w:rFonts w:ascii="Arial" w:eastAsia="Times New Roman" w:hAnsi="Arial"/>
                  <w:sz w:val="18"/>
                  <w:lang w:eastAsia="en-US"/>
                </w:rPr>
                <w:delText>[</w:delText>
              </w:r>
            </w:del>
            <w:r w:rsidRPr="005F757F">
              <w:rPr>
                <w:rFonts w:ascii="Arial" w:eastAsia="Times New Roman" w:hAnsi="Arial"/>
                <w:sz w:val="18"/>
                <w:lang w:eastAsia="en-US"/>
              </w:rPr>
              <w:t>8/1</w:t>
            </w:r>
            <w:del w:id="136" w:author="After_RAN4#90bis" w:date="2019-04-22T20:17:00Z">
              <w:r w:rsidRPr="005F757F" w:rsidDel="00BE2C32">
                <w:rPr>
                  <w:rFonts w:ascii="Arial" w:eastAsia="Times New Roman" w:hAnsi="Arial"/>
                  <w:sz w:val="18"/>
                  <w:lang w:eastAsia="en-US"/>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230D505" w14:textId="77777777" w:rsidR="005F757F" w:rsidRPr="005F757F" w:rsidRDefault="005F757F" w:rsidP="005F757F">
            <w:pPr>
              <w:keepNext/>
              <w:keepLines/>
              <w:spacing w:after="0"/>
              <w:jc w:val="center"/>
              <w:rPr>
                <w:rFonts w:ascii="Arial" w:eastAsia="Times New Roman" w:hAnsi="Arial"/>
                <w:sz w:val="18"/>
                <w:lang w:eastAsia="en-US"/>
              </w:rPr>
            </w:pPr>
            <w:del w:id="137" w:author="After_RAN4#90bis" w:date="2019-04-22T20:17:00Z">
              <w:r w:rsidRPr="005F757F" w:rsidDel="00BE2C32">
                <w:rPr>
                  <w:rFonts w:ascii="Arial" w:eastAsia="Times New Roman" w:hAnsi="Arial"/>
                  <w:sz w:val="18"/>
                  <w:lang w:eastAsia="en-US"/>
                </w:rPr>
                <w:delText>[</w:delText>
              </w:r>
            </w:del>
            <w:r w:rsidRPr="005F757F">
              <w:rPr>
                <w:rFonts w:ascii="Arial" w:eastAsia="Times New Roman" w:hAnsi="Arial"/>
                <w:sz w:val="18"/>
                <w:lang w:eastAsia="en-US"/>
              </w:rPr>
              <w:t>8/1</w:t>
            </w:r>
            <w:del w:id="138" w:author="After_RAN4#90bis" w:date="2019-04-22T20:17:00Z">
              <w:r w:rsidRPr="005F757F" w:rsidDel="00BE2C32">
                <w:rPr>
                  <w:rFonts w:ascii="Arial" w:eastAsia="Times New Roman" w:hAnsi="Arial"/>
                  <w:sz w:val="18"/>
                  <w:lang w:eastAsia="en-US"/>
                </w:rPr>
                <w:delText>]</w:delText>
              </w:r>
            </w:del>
          </w:p>
        </w:tc>
      </w:tr>
      <w:tr w:rsidR="005F757F" w:rsidRPr="005F757F" w14:paraId="51D3ECE9"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08A35FD2" w14:textId="77777777" w:rsidR="005F757F" w:rsidRPr="005F757F" w:rsidRDefault="005F757F" w:rsidP="005F757F">
            <w:pPr>
              <w:keepNext/>
              <w:keepLines/>
              <w:spacing w:after="0"/>
              <w:rPr>
                <w:rFonts w:ascii="Arial" w:eastAsia="SimSun" w:hAnsi="Arial"/>
                <w:sz w:val="18"/>
                <w:lang w:eastAsia="en-US"/>
              </w:rPr>
            </w:pPr>
            <w:proofErr w:type="spellStart"/>
            <w:r w:rsidRPr="005F757F">
              <w:rPr>
                <w:rFonts w:ascii="Arial" w:eastAsia="SimSun" w:hAnsi="Arial"/>
                <w:sz w:val="18"/>
                <w:lang w:eastAsia="en-US"/>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E9FBD72"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5133CD87"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i/>
                <w:sz w:val="18"/>
                <w:lang w:eastAsia="en-US"/>
              </w:rPr>
              <w:t>Aperiodic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4B608B7C"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i/>
                <w:sz w:val="18"/>
                <w:lang w:eastAsia="en-US"/>
              </w:rPr>
              <w:t>Aperiodic</w:t>
            </w:r>
          </w:p>
        </w:tc>
      </w:tr>
      <w:tr w:rsidR="005F757F" w:rsidRPr="005F757F" w14:paraId="675A7E5F"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4A3490D1"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5DA48A86"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C632667"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Table 1</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52C4EA39"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Table 1</w:t>
            </w:r>
          </w:p>
        </w:tc>
      </w:tr>
      <w:tr w:rsidR="005F757F" w:rsidRPr="005F757F" w14:paraId="1D90909B"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15AEF169" w14:textId="77777777" w:rsidR="005F757F" w:rsidRPr="005F757F" w:rsidRDefault="005F757F" w:rsidP="005F757F">
            <w:pPr>
              <w:keepNext/>
              <w:keepLines/>
              <w:spacing w:after="0"/>
              <w:rPr>
                <w:rFonts w:ascii="Arial" w:eastAsia="SimSun" w:hAnsi="Arial"/>
                <w:sz w:val="18"/>
                <w:lang w:eastAsia="en-US"/>
              </w:rPr>
            </w:pPr>
            <w:proofErr w:type="spellStart"/>
            <w:r w:rsidRPr="005F757F">
              <w:rPr>
                <w:rFonts w:ascii="Arial" w:eastAsia="SimSun" w:hAnsi="Arial"/>
                <w:sz w:val="18"/>
                <w:lang w:eastAsia="en-US"/>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36FF606"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93E3CD1"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i/>
                <w:sz w:val="18"/>
                <w:lang w:eastAsia="en-US"/>
              </w:rPr>
              <w:t>cri-RI-PMI-CQI</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53AFE27C"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i/>
                <w:sz w:val="18"/>
                <w:lang w:eastAsia="en-US"/>
              </w:rPr>
              <w:t>cri-RI-PMI-CQI</w:t>
            </w:r>
          </w:p>
        </w:tc>
      </w:tr>
      <w:tr w:rsidR="005F757F" w:rsidRPr="005F757F" w14:paraId="2F204E86"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4E0850D1" w14:textId="77777777" w:rsidR="005F757F" w:rsidRPr="005F757F" w:rsidRDefault="005F757F" w:rsidP="005F757F">
            <w:pPr>
              <w:keepNext/>
              <w:keepLines/>
              <w:spacing w:after="0"/>
              <w:rPr>
                <w:rFonts w:ascii="Arial" w:eastAsia="SimSun" w:hAnsi="Arial"/>
                <w:sz w:val="18"/>
                <w:lang w:eastAsia="en-US"/>
              </w:rPr>
            </w:pPr>
            <w:proofErr w:type="spellStart"/>
            <w:r w:rsidRPr="005F757F">
              <w:rPr>
                <w:rFonts w:ascii="Arial" w:eastAsia="SimSun" w:hAnsi="Arial"/>
                <w:sz w:val="18"/>
                <w:lang w:eastAsia="en-US"/>
              </w:rPr>
              <w:t>timeRestrictionFor</w:t>
            </w:r>
            <w:r w:rsidRPr="005F757F">
              <w:rPr>
                <w:rFonts w:ascii="Arial" w:eastAsia="SimSun" w:hAnsi="Arial" w:hint="eastAsia"/>
                <w:sz w:val="18"/>
                <w:lang w:eastAsia="en-US"/>
              </w:rPr>
              <w:t>Channel</w:t>
            </w:r>
            <w:r w:rsidRPr="005F757F">
              <w:rPr>
                <w:rFonts w:ascii="Arial" w:eastAsia="SimSun" w:hAnsi="Arial"/>
                <w:sz w:val="18"/>
                <w:lang w:eastAsia="en-US"/>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01138D8"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1FBE84EC"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i/>
                <w:sz w:val="18"/>
                <w:lang w:eastAsia="en-US"/>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AFE0C07"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i/>
                <w:sz w:val="18"/>
                <w:lang w:eastAsia="en-US"/>
              </w:rPr>
              <w:t>Not configured</w:t>
            </w:r>
          </w:p>
        </w:tc>
      </w:tr>
      <w:tr w:rsidR="005F757F" w:rsidRPr="005F757F" w14:paraId="06EC8FF3"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05712667" w14:textId="77777777" w:rsidR="005F757F" w:rsidRPr="005F757F" w:rsidRDefault="005F757F" w:rsidP="005F757F">
            <w:pPr>
              <w:keepNext/>
              <w:keepLines/>
              <w:spacing w:after="0"/>
              <w:rPr>
                <w:rFonts w:ascii="Arial" w:eastAsia="SimSun" w:hAnsi="Arial"/>
                <w:sz w:val="18"/>
                <w:lang w:eastAsia="en-US"/>
              </w:rPr>
            </w:pPr>
            <w:proofErr w:type="spellStart"/>
            <w:r w:rsidRPr="005F757F">
              <w:rPr>
                <w:rFonts w:ascii="Arial" w:eastAsia="SimSun" w:hAnsi="Arial"/>
                <w:sz w:val="18"/>
                <w:lang w:eastAsia="en-US"/>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0DAE7FA"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49024241"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i/>
                <w:sz w:val="18"/>
                <w:lang w:eastAsia="en-US"/>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76B488AF"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i/>
                <w:sz w:val="18"/>
                <w:lang w:eastAsia="en-US"/>
              </w:rPr>
              <w:t>Not configured</w:t>
            </w:r>
          </w:p>
        </w:tc>
      </w:tr>
      <w:tr w:rsidR="005F757F" w:rsidRPr="005F757F" w14:paraId="410C81DF"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3C5AFFD2" w14:textId="77777777" w:rsidR="005F757F" w:rsidRPr="005F757F" w:rsidRDefault="005F757F" w:rsidP="005F757F">
            <w:pPr>
              <w:keepNext/>
              <w:keepLines/>
              <w:spacing w:after="0"/>
              <w:rPr>
                <w:rFonts w:ascii="Arial" w:eastAsia="SimSun" w:hAnsi="Arial"/>
                <w:sz w:val="18"/>
                <w:lang w:eastAsia="en-US"/>
              </w:rPr>
            </w:pPr>
            <w:proofErr w:type="spellStart"/>
            <w:r w:rsidRPr="005F757F">
              <w:rPr>
                <w:rFonts w:ascii="Arial" w:eastAsia="SimSun" w:hAnsi="Arial"/>
                <w:sz w:val="18"/>
                <w:lang w:eastAsia="en-US"/>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A14EB04"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5F88B61E"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i/>
                <w:sz w:val="18"/>
                <w:lang w:val="en-US" w:eastAsia="en-US"/>
              </w:rPr>
              <w:t>Wide</w:t>
            </w:r>
            <w:r w:rsidRPr="005F757F">
              <w:rPr>
                <w:rFonts w:ascii="Arial" w:eastAsia="SimSun" w:hAnsi="Arial"/>
                <w:i/>
                <w:sz w:val="18"/>
                <w:lang w:eastAsia="en-US"/>
              </w:rPr>
              <w:t>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1ABF898C"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i/>
                <w:sz w:val="18"/>
                <w:lang w:eastAsia="en-US"/>
              </w:rPr>
              <w:t>Wideband</w:t>
            </w:r>
          </w:p>
        </w:tc>
      </w:tr>
      <w:tr w:rsidR="005F757F" w:rsidRPr="005F757F" w14:paraId="5288978C"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17DF22D4" w14:textId="77777777" w:rsidR="005F757F" w:rsidRPr="005F757F" w:rsidRDefault="005F757F" w:rsidP="005F757F">
            <w:pPr>
              <w:keepNext/>
              <w:keepLines/>
              <w:spacing w:after="0"/>
              <w:rPr>
                <w:rFonts w:ascii="Arial" w:eastAsia="SimSun" w:hAnsi="Arial"/>
                <w:sz w:val="18"/>
                <w:lang w:eastAsia="en-US"/>
              </w:rPr>
            </w:pPr>
            <w:proofErr w:type="spellStart"/>
            <w:r w:rsidRPr="005F757F">
              <w:rPr>
                <w:rFonts w:ascii="Arial" w:eastAsia="SimSun" w:hAnsi="Arial"/>
                <w:sz w:val="18"/>
                <w:lang w:eastAsia="en-US"/>
              </w:rPr>
              <w:t>pmi-FormatIndicator</w:t>
            </w:r>
            <w:proofErr w:type="spellEnd"/>
            <w:r w:rsidRPr="005F757F">
              <w:rPr>
                <w:rFonts w:ascii="Arial" w:eastAsia="SimSun" w:hAnsi="Arial"/>
                <w:i/>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647D82F"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D3D739D"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i/>
                <w:sz w:val="18"/>
                <w:lang w:eastAsia="en-US"/>
              </w:rPr>
              <w:t>Wideband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989477E"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i/>
                <w:sz w:val="18"/>
                <w:lang w:eastAsia="en-US"/>
              </w:rPr>
              <w:t>Wideband</w:t>
            </w:r>
          </w:p>
        </w:tc>
      </w:tr>
      <w:tr w:rsidR="005F757F" w:rsidRPr="005F757F" w14:paraId="4E98F135"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5D2AA97A"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48B4A26F"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sz w:val="18"/>
                <w:lang w:eastAsia="en-US"/>
              </w:rPr>
              <w:t>RB</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54C8527E" w14:textId="77777777" w:rsidR="005F757F" w:rsidRPr="005F757F" w:rsidRDefault="005F757F" w:rsidP="005F757F">
            <w:pPr>
              <w:keepNext/>
              <w:keepLines/>
              <w:spacing w:after="0"/>
              <w:jc w:val="center"/>
              <w:rPr>
                <w:rFonts w:ascii="Arial" w:eastAsia="Times New Roman" w:hAnsi="Arial"/>
                <w:sz w:val="18"/>
                <w:lang w:eastAsia="en-US"/>
              </w:rPr>
            </w:pPr>
            <w:del w:id="139" w:author="After_RAN4#90bis" w:date="2019-04-22T20:17:00Z">
              <w:r w:rsidRPr="005F757F" w:rsidDel="00BE2C32">
                <w:rPr>
                  <w:rFonts w:ascii="Arial" w:eastAsia="SimSun" w:hAnsi="Arial" w:hint="eastAsia"/>
                  <w:sz w:val="18"/>
                  <w:lang w:eastAsia="zh-CN"/>
                </w:rPr>
                <w:delText>[</w:delText>
              </w:r>
            </w:del>
            <w:r w:rsidRPr="005F757F">
              <w:rPr>
                <w:rFonts w:ascii="Arial" w:eastAsia="SimSun" w:hAnsi="Arial" w:hint="eastAsia"/>
                <w:sz w:val="18"/>
                <w:lang w:eastAsia="zh-CN"/>
              </w:rPr>
              <w:t>8</w:t>
            </w:r>
            <w:del w:id="140" w:author="After_RAN4#90bis" w:date="2019-04-22T20:17:00Z">
              <w:r w:rsidRPr="005F757F" w:rsidDel="00BE2C32">
                <w:rPr>
                  <w:rFonts w:ascii="Arial" w:eastAsia="SimSun" w:hAnsi="Arial" w:hint="eastAsia"/>
                  <w:sz w:val="18"/>
                  <w:lang w:eastAsia="zh-CN"/>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4118145" w14:textId="77777777" w:rsidR="005F757F" w:rsidRPr="005F757F" w:rsidRDefault="005F757F" w:rsidP="005F757F">
            <w:pPr>
              <w:keepNext/>
              <w:keepLines/>
              <w:spacing w:after="0"/>
              <w:jc w:val="center"/>
              <w:rPr>
                <w:rFonts w:ascii="Arial" w:eastAsia="Times New Roman" w:hAnsi="Arial"/>
                <w:sz w:val="18"/>
                <w:lang w:eastAsia="en-US"/>
              </w:rPr>
            </w:pPr>
            <w:del w:id="141" w:author="After_RAN4#90bis" w:date="2019-04-22T20:17:00Z">
              <w:r w:rsidRPr="005F757F" w:rsidDel="00BE2C32">
                <w:rPr>
                  <w:rFonts w:ascii="Arial" w:eastAsia="SimSun" w:hAnsi="Arial" w:hint="eastAsia"/>
                  <w:sz w:val="18"/>
                  <w:lang w:eastAsia="zh-CN"/>
                </w:rPr>
                <w:delText>[</w:delText>
              </w:r>
            </w:del>
            <w:r w:rsidRPr="005F757F">
              <w:rPr>
                <w:rFonts w:ascii="Arial" w:eastAsia="SimSun" w:hAnsi="Arial" w:hint="eastAsia"/>
                <w:sz w:val="18"/>
                <w:lang w:eastAsia="zh-CN"/>
              </w:rPr>
              <w:t>8</w:t>
            </w:r>
            <w:del w:id="142" w:author="After_RAN4#90bis" w:date="2019-04-22T20:17:00Z">
              <w:r w:rsidRPr="005F757F" w:rsidDel="00BE2C32">
                <w:rPr>
                  <w:rFonts w:ascii="Arial" w:eastAsia="SimSun" w:hAnsi="Arial" w:hint="eastAsia"/>
                  <w:sz w:val="18"/>
                  <w:lang w:eastAsia="zh-CN"/>
                </w:rPr>
                <w:delText>]</w:delText>
              </w:r>
            </w:del>
          </w:p>
        </w:tc>
      </w:tr>
      <w:tr w:rsidR="005F757F" w:rsidRPr="005F757F" w14:paraId="11F8FB7E"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5C6A607C" w14:textId="77777777" w:rsidR="005F757F" w:rsidRPr="005F757F" w:rsidRDefault="005F757F" w:rsidP="005F757F">
            <w:pPr>
              <w:keepNext/>
              <w:keepLines/>
              <w:spacing w:after="0"/>
              <w:rPr>
                <w:rFonts w:ascii="Arial" w:eastAsia="SimSun" w:hAnsi="Arial"/>
                <w:sz w:val="18"/>
                <w:lang w:eastAsia="en-US"/>
              </w:rPr>
            </w:pPr>
            <w:proofErr w:type="spellStart"/>
            <w:r w:rsidRPr="005F757F">
              <w:rPr>
                <w:rFonts w:ascii="Arial" w:eastAsia="SimSun" w:hAnsi="Arial"/>
                <w:sz w:val="18"/>
                <w:lang w:eastAsia="en-US"/>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80453E7" w14:textId="77777777" w:rsidR="005F757F" w:rsidRPr="005F757F" w:rsidRDefault="005F757F" w:rsidP="005F757F">
            <w:pPr>
              <w:keepNext/>
              <w:keepLines/>
              <w:spacing w:after="0"/>
              <w:jc w:val="center"/>
              <w:rPr>
                <w:rFonts w:ascii="Arial" w:eastAsia="SimSu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5913C378" w14:textId="77777777" w:rsidR="005F757F" w:rsidRPr="005F757F" w:rsidDel="005D5183" w:rsidRDefault="005F757F" w:rsidP="005F757F">
            <w:pPr>
              <w:keepNext/>
              <w:keepLines/>
              <w:spacing w:after="0"/>
              <w:jc w:val="center"/>
              <w:rPr>
                <w:rFonts w:ascii="Arial" w:eastAsia="Times New Roman" w:hAnsi="Arial"/>
                <w:sz w:val="18"/>
                <w:lang w:eastAsia="en-US"/>
              </w:rPr>
            </w:pPr>
            <w:del w:id="143" w:author="After_RAN4#90bis" w:date="2019-04-22T20:17:00Z">
              <w:r w:rsidRPr="005F757F" w:rsidDel="00BE2C32">
                <w:rPr>
                  <w:rFonts w:ascii="Arial" w:eastAsia="Times New Roman" w:hAnsi="Arial"/>
                  <w:sz w:val="18"/>
                  <w:lang w:eastAsia="en-US"/>
                </w:rPr>
                <w:delText>[</w:delText>
              </w:r>
            </w:del>
            <w:r w:rsidRPr="005F757F">
              <w:rPr>
                <w:rFonts w:ascii="Arial" w:eastAsia="Times New Roman" w:hAnsi="Arial"/>
                <w:sz w:val="18"/>
                <w:lang w:eastAsia="en-US"/>
              </w:rPr>
              <w:t>111111111</w:t>
            </w:r>
            <w:del w:id="144" w:author="After_RAN4#90bis" w:date="2019-04-22T20:17:00Z">
              <w:r w:rsidRPr="005F757F" w:rsidDel="00BE2C32">
                <w:rPr>
                  <w:rFonts w:ascii="Arial" w:eastAsia="Times New Roman" w:hAnsi="Arial"/>
                  <w:sz w:val="18"/>
                  <w:lang w:eastAsia="en-US"/>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63ECADA" w14:textId="77777777" w:rsidR="005F757F" w:rsidRPr="005F757F" w:rsidRDefault="005F757F" w:rsidP="005F757F">
            <w:pPr>
              <w:keepNext/>
              <w:keepLines/>
              <w:spacing w:after="0"/>
              <w:jc w:val="center"/>
              <w:rPr>
                <w:rFonts w:ascii="Arial" w:eastAsia="Times New Roman" w:hAnsi="Arial"/>
                <w:sz w:val="18"/>
                <w:lang w:eastAsia="en-US"/>
              </w:rPr>
            </w:pPr>
            <w:del w:id="145" w:author="After_RAN4#90bis" w:date="2019-04-22T20:17:00Z">
              <w:r w:rsidRPr="005F757F" w:rsidDel="00BE2C32">
                <w:rPr>
                  <w:rFonts w:ascii="Arial" w:eastAsia="Times New Roman" w:hAnsi="Arial"/>
                  <w:sz w:val="18"/>
                  <w:lang w:eastAsia="en-US"/>
                </w:rPr>
                <w:delText>[</w:delText>
              </w:r>
            </w:del>
            <w:r w:rsidRPr="005F757F">
              <w:rPr>
                <w:rFonts w:ascii="Arial" w:eastAsia="Times New Roman" w:hAnsi="Arial"/>
                <w:sz w:val="18"/>
                <w:lang w:eastAsia="en-US"/>
              </w:rPr>
              <w:t>111111111</w:t>
            </w:r>
            <w:del w:id="146" w:author="After_RAN4#90bis" w:date="2019-04-22T20:17:00Z">
              <w:r w:rsidRPr="005F757F" w:rsidDel="00BE2C32">
                <w:rPr>
                  <w:rFonts w:ascii="Arial" w:eastAsia="Times New Roman" w:hAnsi="Arial"/>
                  <w:sz w:val="18"/>
                  <w:lang w:eastAsia="en-US"/>
                </w:rPr>
                <w:delText>]</w:delText>
              </w:r>
            </w:del>
          </w:p>
        </w:tc>
      </w:tr>
      <w:tr w:rsidR="005F757F" w:rsidRPr="005F757F" w14:paraId="509FCDCC"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17D4D2A3"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AA18417"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1554E23"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40A337C8"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8/1</w:t>
            </w:r>
          </w:p>
        </w:tc>
      </w:tr>
      <w:tr w:rsidR="005F757F" w:rsidRPr="005F757F" w14:paraId="5F423AA9"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1DA6DDC2" w14:textId="77777777" w:rsidR="005F757F" w:rsidRPr="005F757F" w:rsidRDefault="005F757F" w:rsidP="005F757F">
            <w:pPr>
              <w:keepNext/>
              <w:keepLines/>
              <w:spacing w:after="0"/>
              <w:rPr>
                <w:rFonts w:ascii="Arial" w:eastAsia="SimSun" w:hAnsi="Arial"/>
                <w:sz w:val="18"/>
                <w:lang w:eastAsia="en-US"/>
              </w:rPr>
            </w:pPr>
            <w:proofErr w:type="spellStart"/>
            <w:r w:rsidRPr="005F757F">
              <w:rPr>
                <w:rFonts w:ascii="Arial" w:eastAsia="SimSun" w:hAnsi="Arial"/>
                <w:sz w:val="18"/>
                <w:lang w:eastAsia="en-US"/>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5961C5E"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ACB012B"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i/>
                <w:sz w:val="18"/>
                <w:lang w:eastAsia="en-US"/>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8F878E2"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i/>
                <w:sz w:val="18"/>
                <w:lang w:eastAsia="en-US"/>
              </w:rPr>
              <w:t>Not configured</w:t>
            </w:r>
          </w:p>
        </w:tc>
      </w:tr>
      <w:tr w:rsidR="005F757F" w:rsidRPr="005F757F" w14:paraId="6D284516" w14:textId="77777777" w:rsidTr="0028298E">
        <w:trPr>
          <w:trHeight w:val="70"/>
        </w:trPr>
        <w:tc>
          <w:tcPr>
            <w:tcW w:w="1267" w:type="dxa"/>
            <w:gridSpan w:val="2"/>
            <w:vMerge w:val="restart"/>
            <w:tcBorders>
              <w:top w:val="single" w:sz="4" w:space="0" w:color="auto"/>
              <w:left w:val="single" w:sz="4" w:space="0" w:color="auto"/>
              <w:right w:val="single" w:sz="4" w:space="0" w:color="auto"/>
            </w:tcBorders>
            <w:hideMark/>
          </w:tcPr>
          <w:p w14:paraId="0AD146F4" w14:textId="77777777" w:rsidR="005F757F" w:rsidRPr="005F757F" w:rsidRDefault="005F757F" w:rsidP="005F757F">
            <w:pPr>
              <w:keepNext/>
              <w:keepLines/>
              <w:spacing w:after="0"/>
              <w:rPr>
                <w:rFonts w:ascii="Arial" w:eastAsia="Times New Roman" w:hAnsi="Arial"/>
                <w:sz w:val="18"/>
                <w:lang w:eastAsia="en-US"/>
              </w:rPr>
            </w:pPr>
          </w:p>
          <w:p w14:paraId="199BC527" w14:textId="77777777" w:rsidR="005F757F" w:rsidRPr="005F757F" w:rsidRDefault="005F757F" w:rsidP="005F757F">
            <w:pPr>
              <w:keepNext/>
              <w:keepLines/>
              <w:spacing w:after="0"/>
              <w:rPr>
                <w:rFonts w:ascii="Arial" w:eastAsia="Times New Roman" w:hAnsi="Arial"/>
                <w:sz w:val="18"/>
                <w:lang w:eastAsia="en-US"/>
              </w:rPr>
            </w:pPr>
            <w:r w:rsidRPr="005F757F">
              <w:rPr>
                <w:rFonts w:ascii="Arial" w:eastAsia="SimSun" w:hAnsi="Arial"/>
                <w:sz w:val="18"/>
                <w:lang w:eastAsia="en-US"/>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14:paraId="07E719BA" w14:textId="77777777" w:rsidR="005F757F" w:rsidRPr="005F757F" w:rsidRDefault="005F757F" w:rsidP="005F757F">
            <w:pPr>
              <w:keepNext/>
              <w:keepLines/>
              <w:spacing w:after="0"/>
              <w:rPr>
                <w:rFonts w:ascii="Arial" w:eastAsia="Times New Roman" w:hAnsi="Arial"/>
                <w:sz w:val="18"/>
                <w:lang w:eastAsia="en-US"/>
              </w:rPr>
            </w:pPr>
            <w:r w:rsidRPr="005F757F">
              <w:rPr>
                <w:rFonts w:ascii="Arial" w:eastAsia="SimSun" w:hAnsi="Arial"/>
                <w:sz w:val="18"/>
                <w:lang w:eastAsia="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47D29CA8"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75D0B9B0" w14:textId="77777777" w:rsidR="005F757F" w:rsidRPr="005F757F" w:rsidRDefault="005F757F" w:rsidP="005F757F">
            <w:pPr>
              <w:keepNext/>
              <w:keepLines/>
              <w:spacing w:after="0"/>
              <w:jc w:val="center"/>
              <w:rPr>
                <w:rFonts w:ascii="Arial" w:eastAsia="Times New Roman" w:hAnsi="Arial"/>
                <w:sz w:val="18"/>
                <w:lang w:eastAsia="en-US"/>
              </w:rPr>
            </w:pPr>
            <w:proofErr w:type="spellStart"/>
            <w:r w:rsidRPr="005F757F">
              <w:rPr>
                <w:rFonts w:ascii="Arial" w:eastAsia="SimSun" w:hAnsi="Arial"/>
                <w:i/>
                <w:sz w:val="18"/>
                <w:lang w:eastAsia="en-US"/>
              </w:rPr>
              <w:t>typeI-SinglePanel</w:t>
            </w:r>
            <w:proofErr w:type="spellEnd"/>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3707AEA" w14:textId="77777777" w:rsidR="005F757F" w:rsidRPr="005F757F" w:rsidRDefault="005F757F" w:rsidP="005F757F">
            <w:pPr>
              <w:keepNext/>
              <w:keepLines/>
              <w:spacing w:after="0"/>
              <w:jc w:val="center"/>
              <w:rPr>
                <w:rFonts w:ascii="Arial" w:eastAsia="Times New Roman" w:hAnsi="Arial"/>
                <w:sz w:val="18"/>
                <w:lang w:eastAsia="en-US"/>
              </w:rPr>
            </w:pPr>
            <w:proofErr w:type="spellStart"/>
            <w:r w:rsidRPr="005F757F">
              <w:rPr>
                <w:rFonts w:ascii="Arial" w:eastAsia="SimSun" w:hAnsi="Arial"/>
                <w:i/>
                <w:sz w:val="18"/>
                <w:lang w:eastAsia="en-US"/>
              </w:rPr>
              <w:t>typeI-SinglePanel</w:t>
            </w:r>
            <w:proofErr w:type="spellEnd"/>
          </w:p>
        </w:tc>
      </w:tr>
      <w:tr w:rsidR="005F757F" w:rsidRPr="005F757F" w14:paraId="71D8DA6D" w14:textId="77777777" w:rsidTr="0028298E">
        <w:trPr>
          <w:trHeight w:val="70"/>
        </w:trPr>
        <w:tc>
          <w:tcPr>
            <w:tcW w:w="1267" w:type="dxa"/>
            <w:gridSpan w:val="2"/>
            <w:vMerge/>
            <w:tcBorders>
              <w:left w:val="single" w:sz="4" w:space="0" w:color="auto"/>
              <w:right w:val="single" w:sz="4" w:space="0" w:color="auto"/>
            </w:tcBorders>
            <w:hideMark/>
          </w:tcPr>
          <w:p w14:paraId="3CEF5447" w14:textId="77777777" w:rsidR="005F757F" w:rsidRPr="005F757F" w:rsidRDefault="005F757F" w:rsidP="005F757F">
            <w:pPr>
              <w:keepNext/>
              <w:keepLines/>
              <w:spacing w:after="0"/>
              <w:rPr>
                <w:rFonts w:ascii="Arial" w:eastAsia="Times New Roma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4481083A" w14:textId="77777777" w:rsidR="005F757F" w:rsidRPr="005F757F" w:rsidRDefault="005F757F" w:rsidP="005F757F">
            <w:pPr>
              <w:keepNext/>
              <w:keepLines/>
              <w:spacing w:after="0"/>
              <w:rPr>
                <w:rFonts w:ascii="Arial" w:eastAsia="Times New Roman" w:hAnsi="Arial"/>
                <w:sz w:val="18"/>
                <w:lang w:eastAsia="en-US"/>
              </w:rPr>
            </w:pPr>
            <w:r w:rsidRPr="005F757F">
              <w:rPr>
                <w:rFonts w:ascii="Arial" w:eastAsia="SimSun" w:hAnsi="Arial"/>
                <w:sz w:val="18"/>
                <w:lang w:eastAsia="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25256A25"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765D573"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8BA659D"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1</w:t>
            </w:r>
          </w:p>
        </w:tc>
      </w:tr>
      <w:tr w:rsidR="005F757F" w:rsidRPr="005F757F" w14:paraId="13BED758" w14:textId="77777777" w:rsidTr="0028298E">
        <w:trPr>
          <w:trHeight w:val="70"/>
        </w:trPr>
        <w:tc>
          <w:tcPr>
            <w:tcW w:w="1267" w:type="dxa"/>
            <w:gridSpan w:val="2"/>
            <w:vMerge/>
            <w:tcBorders>
              <w:left w:val="single" w:sz="4" w:space="0" w:color="auto"/>
              <w:right w:val="single" w:sz="4" w:space="0" w:color="auto"/>
            </w:tcBorders>
            <w:hideMark/>
          </w:tcPr>
          <w:p w14:paraId="27406FC0" w14:textId="77777777" w:rsidR="005F757F" w:rsidRPr="005F757F" w:rsidRDefault="005F757F" w:rsidP="005F757F">
            <w:pPr>
              <w:keepNext/>
              <w:keepLines/>
              <w:spacing w:after="0"/>
              <w:rPr>
                <w:rFonts w:ascii="Arial" w:eastAsia="Times New Roma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6E0BDECE" w14:textId="77777777" w:rsidR="005F757F" w:rsidRPr="005F757F" w:rsidRDefault="005F757F" w:rsidP="005F757F">
            <w:pPr>
              <w:keepNext/>
              <w:keepLines/>
              <w:spacing w:after="0"/>
              <w:rPr>
                <w:rFonts w:ascii="Arial" w:eastAsia="Times New Roman" w:hAnsi="Arial"/>
                <w:sz w:val="18"/>
                <w:lang w:eastAsia="en-US"/>
              </w:rPr>
            </w:pPr>
            <w:r w:rsidRPr="005F757F">
              <w:rPr>
                <w:rFonts w:ascii="Arial" w:eastAsia="SimSun" w:hAnsi="Arial"/>
                <w:sz w:val="18"/>
                <w:lang w:eastAsia="en-US"/>
              </w:rPr>
              <w:t>(CodebookConfig-N</w:t>
            </w:r>
            <w:proofErr w:type="gramStart"/>
            <w:r w:rsidRPr="005F757F">
              <w:rPr>
                <w:rFonts w:ascii="Arial" w:eastAsia="SimSun" w:hAnsi="Arial"/>
                <w:sz w:val="18"/>
                <w:lang w:eastAsia="en-US"/>
              </w:rPr>
              <w:t>1,CodebookConfig</w:t>
            </w:r>
            <w:proofErr w:type="gramEnd"/>
            <w:r w:rsidRPr="005F757F">
              <w:rPr>
                <w:rFonts w:ascii="Arial" w:eastAsia="SimSun" w:hAnsi="Arial"/>
                <w:sz w:val="18"/>
                <w:lang w:eastAsia="en-US"/>
              </w:rPr>
              <w:t>-N2)</w:t>
            </w:r>
          </w:p>
        </w:tc>
        <w:tc>
          <w:tcPr>
            <w:tcW w:w="740" w:type="dxa"/>
            <w:tcBorders>
              <w:top w:val="single" w:sz="4" w:space="0" w:color="auto"/>
              <w:left w:val="single" w:sz="4" w:space="0" w:color="auto"/>
              <w:bottom w:val="single" w:sz="4" w:space="0" w:color="auto"/>
              <w:right w:val="single" w:sz="4" w:space="0" w:color="auto"/>
            </w:tcBorders>
            <w:vAlign w:val="center"/>
          </w:tcPr>
          <w:p w14:paraId="586F7EAB"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485B4D72"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i/>
                <w:sz w:val="18"/>
                <w:lang w:eastAsia="en-US"/>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71B6FAC2"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i/>
                <w:sz w:val="18"/>
                <w:lang w:eastAsia="en-US"/>
              </w:rPr>
              <w:t>Not configured</w:t>
            </w:r>
          </w:p>
        </w:tc>
      </w:tr>
      <w:tr w:rsidR="005F757F" w:rsidRPr="005F757F" w14:paraId="5DA364A6" w14:textId="77777777" w:rsidTr="0028298E">
        <w:trPr>
          <w:trHeight w:val="70"/>
        </w:trPr>
        <w:tc>
          <w:tcPr>
            <w:tcW w:w="1267" w:type="dxa"/>
            <w:gridSpan w:val="2"/>
            <w:vMerge/>
            <w:tcBorders>
              <w:left w:val="single" w:sz="4" w:space="0" w:color="auto"/>
              <w:right w:val="single" w:sz="4" w:space="0" w:color="auto"/>
            </w:tcBorders>
            <w:hideMark/>
          </w:tcPr>
          <w:p w14:paraId="1B580FFB" w14:textId="77777777" w:rsidR="005F757F" w:rsidRPr="005F757F" w:rsidRDefault="005F757F" w:rsidP="005F757F">
            <w:pPr>
              <w:keepNext/>
              <w:keepLines/>
              <w:spacing w:after="0"/>
              <w:rPr>
                <w:rFonts w:ascii="Arial" w:eastAsia="Times New Roma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1C69CED3" w14:textId="77777777" w:rsidR="005F757F" w:rsidRPr="005F757F" w:rsidRDefault="005F757F" w:rsidP="005F757F">
            <w:pPr>
              <w:keepNext/>
              <w:keepLines/>
              <w:spacing w:after="0"/>
              <w:rPr>
                <w:rFonts w:ascii="Arial" w:eastAsia="Times New Roman" w:hAnsi="Arial"/>
                <w:sz w:val="18"/>
                <w:lang w:eastAsia="en-US"/>
              </w:rPr>
            </w:pPr>
            <w:proofErr w:type="spellStart"/>
            <w:r w:rsidRPr="005F757F">
              <w:rPr>
                <w:rFonts w:ascii="Arial" w:eastAsia="SimSun" w:hAnsi="Arial"/>
                <w:sz w:val="18"/>
                <w:lang w:eastAsia="en-US"/>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23048CD"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1659346" w14:textId="77777777" w:rsidR="005F757F" w:rsidRPr="005F757F" w:rsidRDefault="005F757F" w:rsidP="005F757F">
            <w:pPr>
              <w:keepNext/>
              <w:keepLines/>
              <w:spacing w:after="0"/>
              <w:jc w:val="center"/>
              <w:rPr>
                <w:rFonts w:ascii="Arial" w:eastAsia="Times New Roman" w:hAnsi="Arial"/>
                <w:sz w:val="18"/>
                <w:lang w:eastAsia="en-US"/>
              </w:rPr>
            </w:pPr>
            <w:del w:id="147" w:author="After_RAN4#90bis" w:date="2019-04-22T20:17:00Z">
              <w:r w:rsidRPr="005F757F" w:rsidDel="00BE2C32">
                <w:rPr>
                  <w:rFonts w:ascii="Arial" w:eastAsia="Times New Roman" w:hAnsi="Arial"/>
                  <w:sz w:val="18"/>
                  <w:lang w:eastAsia="en-US"/>
                </w:rPr>
                <w:delText>[</w:delText>
              </w:r>
            </w:del>
            <w:r w:rsidRPr="005F757F">
              <w:rPr>
                <w:rFonts w:ascii="Arial" w:eastAsia="Times New Roman" w:hAnsi="Arial"/>
                <w:sz w:val="18"/>
                <w:lang w:eastAsia="en-US"/>
              </w:rPr>
              <w:t>000001</w:t>
            </w:r>
            <w:del w:id="148" w:author="After_RAN4#90bis" w:date="2019-04-22T20:17:00Z">
              <w:r w:rsidRPr="005F757F" w:rsidDel="00BE2C32">
                <w:rPr>
                  <w:rFonts w:ascii="Arial" w:eastAsia="Times New Roman" w:hAnsi="Arial"/>
                  <w:sz w:val="18"/>
                  <w:lang w:eastAsia="en-US"/>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0CFC41E" w14:textId="77777777" w:rsidR="005F757F" w:rsidRPr="005F757F" w:rsidRDefault="005F757F" w:rsidP="005F757F">
            <w:pPr>
              <w:keepNext/>
              <w:keepLines/>
              <w:spacing w:after="0"/>
              <w:jc w:val="center"/>
              <w:rPr>
                <w:rFonts w:ascii="Arial" w:eastAsia="Times New Roman" w:hAnsi="Arial"/>
                <w:sz w:val="18"/>
                <w:lang w:eastAsia="en-US"/>
              </w:rPr>
            </w:pPr>
            <w:del w:id="149" w:author="After_RAN4#90bis" w:date="2019-04-22T20:18:00Z">
              <w:r w:rsidRPr="005F757F" w:rsidDel="00BE2C32">
                <w:rPr>
                  <w:rFonts w:ascii="Arial" w:eastAsia="Times New Roman" w:hAnsi="Arial"/>
                  <w:sz w:val="18"/>
                  <w:lang w:eastAsia="en-US"/>
                </w:rPr>
                <w:delText>[</w:delText>
              </w:r>
            </w:del>
            <w:r w:rsidRPr="005F757F">
              <w:rPr>
                <w:rFonts w:ascii="Arial" w:eastAsia="Times New Roman" w:hAnsi="Arial"/>
                <w:sz w:val="18"/>
                <w:lang w:eastAsia="en-US"/>
              </w:rPr>
              <w:t>000001</w:t>
            </w:r>
            <w:del w:id="150" w:author="After_RAN4#90bis" w:date="2019-04-22T20:18:00Z">
              <w:r w:rsidRPr="005F757F" w:rsidDel="00BE2C32">
                <w:rPr>
                  <w:rFonts w:ascii="Arial" w:eastAsia="Times New Roman" w:hAnsi="Arial"/>
                  <w:sz w:val="18"/>
                  <w:lang w:eastAsia="en-US"/>
                </w:rPr>
                <w:delText>]</w:delText>
              </w:r>
            </w:del>
          </w:p>
        </w:tc>
      </w:tr>
      <w:tr w:rsidR="005F757F" w:rsidRPr="005F757F" w14:paraId="34F8C412" w14:textId="77777777" w:rsidTr="0028298E">
        <w:trPr>
          <w:trHeight w:val="70"/>
        </w:trPr>
        <w:tc>
          <w:tcPr>
            <w:tcW w:w="1267" w:type="dxa"/>
            <w:gridSpan w:val="2"/>
            <w:vMerge/>
            <w:tcBorders>
              <w:left w:val="single" w:sz="4" w:space="0" w:color="auto"/>
              <w:bottom w:val="single" w:sz="4" w:space="0" w:color="auto"/>
              <w:right w:val="single" w:sz="4" w:space="0" w:color="auto"/>
            </w:tcBorders>
          </w:tcPr>
          <w:p w14:paraId="60592585" w14:textId="77777777" w:rsidR="005F757F" w:rsidRPr="005F757F" w:rsidRDefault="005F757F" w:rsidP="005F757F">
            <w:pPr>
              <w:keepNext/>
              <w:keepLines/>
              <w:spacing w:after="0"/>
              <w:rPr>
                <w:rFonts w:ascii="Arial" w:eastAsia="Times New Roma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57014AC3"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79E06CF"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4782996" w14:textId="77777777" w:rsidR="005F757F" w:rsidRPr="005F757F" w:rsidRDefault="005F757F" w:rsidP="005F757F">
            <w:pPr>
              <w:keepNext/>
              <w:keepLines/>
              <w:spacing w:after="0"/>
              <w:jc w:val="center"/>
              <w:rPr>
                <w:rFonts w:ascii="Arial" w:eastAsia="Times New Roman" w:hAnsi="Arial"/>
                <w:sz w:val="18"/>
                <w:lang w:eastAsia="en-US"/>
              </w:rPr>
            </w:pPr>
            <w:del w:id="151" w:author="After_RAN4#90bis" w:date="2019-04-22T20:17:00Z">
              <w:r w:rsidRPr="005F757F" w:rsidDel="00BE2C32">
                <w:rPr>
                  <w:rFonts w:ascii="Arial" w:eastAsia="Times New Roman" w:hAnsi="Arial"/>
                  <w:sz w:val="18"/>
                  <w:lang w:eastAsia="en-US"/>
                </w:rPr>
                <w:delText>[</w:delText>
              </w:r>
            </w:del>
            <w:r w:rsidRPr="005F757F">
              <w:rPr>
                <w:rFonts w:ascii="Arial" w:eastAsia="Times New Roman" w:hAnsi="Arial"/>
                <w:sz w:val="18"/>
                <w:lang w:eastAsia="en-US"/>
              </w:rPr>
              <w:t>N/A</w:t>
            </w:r>
            <w:del w:id="152" w:author="After_RAN4#90bis" w:date="2019-04-22T20:17:00Z">
              <w:r w:rsidRPr="005F757F" w:rsidDel="00BE2C32">
                <w:rPr>
                  <w:rFonts w:ascii="Arial" w:eastAsia="Times New Roman" w:hAnsi="Arial"/>
                  <w:sz w:val="18"/>
                  <w:lang w:eastAsia="en-US"/>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0E03909" w14:textId="77777777" w:rsidR="005F757F" w:rsidRPr="005F757F" w:rsidRDefault="005F757F" w:rsidP="005F757F">
            <w:pPr>
              <w:keepNext/>
              <w:keepLines/>
              <w:spacing w:after="0"/>
              <w:jc w:val="center"/>
              <w:rPr>
                <w:rFonts w:ascii="Arial" w:eastAsia="Times New Roman" w:hAnsi="Arial"/>
                <w:sz w:val="18"/>
                <w:lang w:eastAsia="en-US"/>
              </w:rPr>
            </w:pPr>
            <w:del w:id="153" w:author="After_RAN4#90bis" w:date="2019-04-22T20:18:00Z">
              <w:r w:rsidRPr="005F757F" w:rsidDel="00BE2C32">
                <w:rPr>
                  <w:rFonts w:ascii="Arial" w:eastAsia="Times New Roman" w:hAnsi="Arial"/>
                  <w:sz w:val="18"/>
                  <w:lang w:eastAsia="en-US"/>
                </w:rPr>
                <w:delText>[</w:delText>
              </w:r>
            </w:del>
            <w:r w:rsidRPr="005F757F">
              <w:rPr>
                <w:rFonts w:ascii="Arial" w:eastAsia="Times New Roman" w:hAnsi="Arial"/>
                <w:sz w:val="18"/>
                <w:lang w:eastAsia="en-US"/>
              </w:rPr>
              <w:t>N/A</w:t>
            </w:r>
            <w:del w:id="154" w:author="After_RAN4#90bis" w:date="2019-04-22T20:18:00Z">
              <w:r w:rsidRPr="005F757F" w:rsidDel="00BE2C32">
                <w:rPr>
                  <w:rFonts w:ascii="Arial" w:eastAsia="Times New Roman" w:hAnsi="Arial"/>
                  <w:sz w:val="18"/>
                  <w:lang w:eastAsia="en-US"/>
                </w:rPr>
                <w:delText>]</w:delText>
              </w:r>
            </w:del>
          </w:p>
        </w:tc>
      </w:tr>
      <w:tr w:rsidR="005F757F" w:rsidRPr="005F757F" w14:paraId="0C42931C"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14:paraId="4686AA0D"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37368CF4"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42CA2EBA" w14:textId="77777777" w:rsidR="005F757F" w:rsidRPr="005F757F" w:rsidRDefault="005F757F" w:rsidP="005F757F">
            <w:pPr>
              <w:keepNext/>
              <w:keepLines/>
              <w:spacing w:after="0"/>
              <w:jc w:val="center"/>
              <w:rPr>
                <w:rFonts w:ascii="Arial" w:eastAsia="Times New Roman" w:hAnsi="Arial"/>
                <w:sz w:val="18"/>
                <w:lang w:eastAsia="en-US"/>
              </w:rPr>
            </w:pPr>
            <w:del w:id="155" w:author="After_RAN4#90bis" w:date="2019-04-22T20:18:00Z">
              <w:r w:rsidRPr="005F757F" w:rsidDel="00BE2C32">
                <w:rPr>
                  <w:rFonts w:ascii="Arial" w:eastAsia="SimSun" w:hAnsi="Arial"/>
                  <w:sz w:val="18"/>
                  <w:lang w:eastAsia="zh-CN"/>
                </w:rPr>
                <w:delText>[</w:delText>
              </w:r>
            </w:del>
            <w:r w:rsidRPr="005F757F">
              <w:rPr>
                <w:rFonts w:ascii="Arial" w:eastAsia="SimSun" w:hAnsi="Arial"/>
                <w:sz w:val="18"/>
                <w:lang w:eastAsia="zh-CN"/>
              </w:rPr>
              <w:t>PUSCH</w:t>
            </w:r>
            <w:del w:id="156" w:author="After_RAN4#90bis" w:date="2019-04-22T20:17:00Z">
              <w:r w:rsidRPr="005F757F" w:rsidDel="00BE2C32">
                <w:rPr>
                  <w:rFonts w:ascii="Arial" w:eastAsia="SimSun" w:hAnsi="Arial"/>
                  <w:sz w:val="18"/>
                  <w:lang w:eastAsia="zh-CN"/>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16F775A" w14:textId="77777777" w:rsidR="005F757F" w:rsidRPr="005F757F" w:rsidRDefault="005F757F" w:rsidP="005F757F">
            <w:pPr>
              <w:keepNext/>
              <w:keepLines/>
              <w:spacing w:after="0"/>
              <w:jc w:val="center"/>
              <w:rPr>
                <w:rFonts w:ascii="Arial" w:eastAsia="Times New Roman" w:hAnsi="Arial"/>
                <w:sz w:val="18"/>
                <w:lang w:eastAsia="en-US"/>
              </w:rPr>
            </w:pPr>
            <w:del w:id="157" w:author="After_RAN4#90bis" w:date="2019-04-22T20:18:00Z">
              <w:r w:rsidRPr="005F757F" w:rsidDel="00BE2C32">
                <w:rPr>
                  <w:rFonts w:ascii="Arial" w:eastAsia="SimSun" w:hAnsi="Arial"/>
                  <w:sz w:val="18"/>
                  <w:lang w:eastAsia="zh-CN"/>
                </w:rPr>
                <w:delText>[</w:delText>
              </w:r>
            </w:del>
            <w:r w:rsidRPr="005F757F">
              <w:rPr>
                <w:rFonts w:ascii="Arial" w:eastAsia="SimSun" w:hAnsi="Arial"/>
                <w:sz w:val="18"/>
                <w:lang w:eastAsia="zh-CN"/>
              </w:rPr>
              <w:t>PUSCH</w:t>
            </w:r>
            <w:del w:id="158" w:author="After_RAN4#90bis" w:date="2019-04-22T20:18:00Z">
              <w:r w:rsidRPr="005F757F" w:rsidDel="00BE2C32">
                <w:rPr>
                  <w:rFonts w:ascii="Arial" w:eastAsia="SimSun" w:hAnsi="Arial"/>
                  <w:sz w:val="18"/>
                  <w:lang w:eastAsia="zh-CN"/>
                </w:rPr>
                <w:delText>]</w:delText>
              </w:r>
            </w:del>
          </w:p>
        </w:tc>
      </w:tr>
      <w:tr w:rsidR="005F757F" w:rsidRPr="005F757F" w14:paraId="1AEB9DA8"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711263B9"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sz w:val="18"/>
                <w:lang w:eastAsia="en-US"/>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988A624" w14:textId="77777777" w:rsidR="005F757F" w:rsidRPr="005F757F" w:rsidRDefault="005F757F" w:rsidP="005F757F">
            <w:pPr>
              <w:keepNext/>
              <w:keepLines/>
              <w:spacing w:after="0"/>
              <w:jc w:val="center"/>
              <w:rPr>
                <w:rFonts w:ascii="Arial" w:eastAsia="Times New Roman" w:hAnsi="Arial"/>
                <w:sz w:val="18"/>
                <w:lang w:eastAsia="en-US"/>
              </w:rPr>
            </w:pPr>
            <w:proofErr w:type="spellStart"/>
            <w:r w:rsidRPr="005F757F">
              <w:rPr>
                <w:rFonts w:ascii="Arial" w:eastAsia="SimSun" w:hAnsi="Arial"/>
                <w:sz w:val="18"/>
                <w:lang w:eastAsia="en-US"/>
              </w:rPr>
              <w:t>ms</w:t>
            </w:r>
            <w:proofErr w:type="spellEnd"/>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A5AAFAF" w14:textId="77777777" w:rsidR="005F757F" w:rsidRPr="005F757F" w:rsidRDefault="005F757F" w:rsidP="005F757F">
            <w:pPr>
              <w:keepNext/>
              <w:keepLines/>
              <w:spacing w:after="0"/>
              <w:jc w:val="center"/>
              <w:rPr>
                <w:rFonts w:ascii="Arial" w:eastAsia="Times New Roman" w:hAnsi="Arial"/>
                <w:sz w:val="18"/>
                <w:lang w:eastAsia="en-US"/>
              </w:rPr>
            </w:pPr>
            <w:del w:id="159" w:author="After_RAN4#90bis" w:date="2019-04-22T20:18:00Z">
              <w:r w:rsidRPr="005F757F" w:rsidDel="00BE2C32">
                <w:rPr>
                  <w:rFonts w:ascii="Arial" w:eastAsia="Times New Roman" w:hAnsi="Arial"/>
                  <w:sz w:val="18"/>
                  <w:lang w:eastAsia="en-US"/>
                </w:rPr>
                <w:delText>[</w:delText>
              </w:r>
            </w:del>
            <w:r w:rsidRPr="005F757F">
              <w:rPr>
                <w:rFonts w:ascii="Arial" w:eastAsia="Times New Roman" w:hAnsi="Arial"/>
                <w:sz w:val="18"/>
                <w:lang w:eastAsia="en-US"/>
              </w:rPr>
              <w:t>1.375</w:t>
            </w:r>
            <w:del w:id="160" w:author="After_RAN4#90bis" w:date="2019-04-22T20:18:00Z">
              <w:r w:rsidRPr="005F757F" w:rsidDel="00BE2C32">
                <w:rPr>
                  <w:rFonts w:ascii="Arial" w:eastAsia="Times New Roman" w:hAnsi="Arial"/>
                  <w:sz w:val="18"/>
                  <w:lang w:eastAsia="en-US"/>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4412A909" w14:textId="77777777" w:rsidR="005F757F" w:rsidRPr="005F757F" w:rsidRDefault="005F757F" w:rsidP="005F757F">
            <w:pPr>
              <w:keepNext/>
              <w:keepLines/>
              <w:spacing w:after="0"/>
              <w:jc w:val="center"/>
              <w:rPr>
                <w:rFonts w:ascii="Arial" w:eastAsia="Times New Roman" w:hAnsi="Arial"/>
                <w:sz w:val="18"/>
                <w:lang w:eastAsia="en-US"/>
              </w:rPr>
            </w:pPr>
            <w:del w:id="161" w:author="After_RAN4#90bis" w:date="2019-04-22T20:18:00Z">
              <w:r w:rsidRPr="005F757F" w:rsidDel="00BE2C32">
                <w:rPr>
                  <w:rFonts w:ascii="Arial" w:eastAsia="Times New Roman" w:hAnsi="Arial"/>
                  <w:sz w:val="18"/>
                  <w:lang w:eastAsia="en-US"/>
                </w:rPr>
                <w:delText>[</w:delText>
              </w:r>
            </w:del>
            <w:r w:rsidRPr="005F757F">
              <w:rPr>
                <w:rFonts w:ascii="Arial" w:eastAsia="Times New Roman" w:hAnsi="Arial"/>
                <w:sz w:val="18"/>
                <w:lang w:eastAsia="en-US"/>
              </w:rPr>
              <w:t>1.375</w:t>
            </w:r>
            <w:del w:id="162" w:author="After_RAN4#90bis" w:date="2019-04-22T20:18:00Z">
              <w:r w:rsidRPr="005F757F" w:rsidDel="00BE2C32">
                <w:rPr>
                  <w:rFonts w:ascii="Arial" w:eastAsia="Times New Roman" w:hAnsi="Arial"/>
                  <w:sz w:val="18"/>
                  <w:lang w:eastAsia="en-US"/>
                </w:rPr>
                <w:delText>]</w:delText>
              </w:r>
            </w:del>
          </w:p>
        </w:tc>
      </w:tr>
      <w:tr w:rsidR="005F757F" w:rsidRPr="005F757F" w14:paraId="39C3AE01"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5C0BF246"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15A42C4" w14:textId="77777777" w:rsidR="005F757F" w:rsidRPr="005F757F" w:rsidRDefault="005F757F" w:rsidP="005F757F">
            <w:pPr>
              <w:keepNext/>
              <w:keepLines/>
              <w:spacing w:after="0"/>
              <w:jc w:val="center"/>
              <w:rPr>
                <w:rFonts w:ascii="Arial" w:eastAsia="SimSu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EC04328"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0DD02DE"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1</w:t>
            </w:r>
          </w:p>
        </w:tc>
      </w:tr>
      <w:tr w:rsidR="005F757F" w:rsidRPr="005F757F" w14:paraId="2AC0AB9E"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22F72E6A" w14:textId="77777777" w:rsidR="005F757F" w:rsidRPr="005F757F" w:rsidRDefault="005F757F" w:rsidP="005F757F">
            <w:pPr>
              <w:keepNext/>
              <w:keepLines/>
              <w:spacing w:after="0"/>
              <w:rPr>
                <w:rFonts w:ascii="Arial" w:eastAsia="Times New Roman" w:hAnsi="Arial"/>
                <w:sz w:val="18"/>
                <w:lang w:eastAsia="en-US"/>
              </w:rPr>
            </w:pPr>
            <w:r w:rsidRPr="005F757F">
              <w:rPr>
                <w:rFonts w:ascii="Arial" w:eastAsia="SimSun" w:hAnsi="Arial"/>
                <w:sz w:val="18"/>
                <w:lang w:eastAsia="en-US"/>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7FBC5379" w14:textId="77777777" w:rsidR="005F757F" w:rsidRPr="005F757F" w:rsidRDefault="005F757F" w:rsidP="005F757F">
            <w:pPr>
              <w:keepNext/>
              <w:keepLines/>
              <w:spacing w:after="0"/>
              <w:jc w:val="center"/>
              <w:rPr>
                <w:rFonts w:ascii="Arial" w:eastAsia="Times New Roman" w:hAnsi="Arial"/>
                <w:sz w:val="18"/>
                <w:lang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76DB4748"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As specified in Table A.4-1, TBS.1-1</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554A9EF3"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Times New Roman" w:hAnsi="Arial"/>
                <w:sz w:val="18"/>
                <w:lang w:eastAsia="en-US"/>
              </w:rPr>
              <w:t>As specified in Table A.4-1, TBS.1-1</w:t>
            </w:r>
          </w:p>
        </w:tc>
      </w:tr>
    </w:tbl>
    <w:p w14:paraId="3C848FFC" w14:textId="77777777" w:rsidR="005F757F" w:rsidRPr="005F757F" w:rsidRDefault="005F757F" w:rsidP="005F757F">
      <w:pPr>
        <w:rPr>
          <w:rFonts w:eastAsia="SimSun"/>
          <w:lang w:eastAsia="en-US"/>
        </w:rPr>
      </w:pPr>
    </w:p>
    <w:p w14:paraId="44948A3E" w14:textId="77777777" w:rsidR="005F757F" w:rsidRPr="005F757F" w:rsidRDefault="005F757F" w:rsidP="005F757F">
      <w:pPr>
        <w:keepNext/>
        <w:keepLines/>
        <w:spacing w:before="60"/>
        <w:jc w:val="center"/>
        <w:rPr>
          <w:rFonts w:ascii="Arial" w:eastAsia="SimSun" w:hAnsi="Arial"/>
          <w:b/>
          <w:lang w:eastAsia="en-US"/>
        </w:rPr>
      </w:pPr>
      <w:r w:rsidRPr="005F757F">
        <w:rPr>
          <w:rFonts w:ascii="Arial" w:eastAsia="SimSun" w:hAnsi="Arial"/>
          <w:b/>
          <w:lang w:eastAsia="en-US"/>
        </w:rPr>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F757F" w:rsidRPr="005F757F" w14:paraId="4A110844" w14:textId="77777777" w:rsidTr="0028298E">
        <w:trPr>
          <w:jc w:val="center"/>
        </w:trPr>
        <w:tc>
          <w:tcPr>
            <w:tcW w:w="1984" w:type="dxa"/>
            <w:tcBorders>
              <w:bottom w:val="nil"/>
            </w:tcBorders>
          </w:tcPr>
          <w:p w14:paraId="1188423F" w14:textId="77777777" w:rsidR="005F757F" w:rsidRPr="005F757F" w:rsidRDefault="005F757F" w:rsidP="005F757F">
            <w:pPr>
              <w:keepNext/>
              <w:keepLines/>
              <w:spacing w:after="0"/>
              <w:jc w:val="center"/>
              <w:rPr>
                <w:rFonts w:ascii="Arial" w:eastAsia="SimSun" w:hAnsi="Arial"/>
                <w:b/>
                <w:sz w:val="18"/>
                <w:lang w:eastAsia="en-US"/>
              </w:rPr>
            </w:pPr>
          </w:p>
        </w:tc>
        <w:tc>
          <w:tcPr>
            <w:tcW w:w="1412" w:type="dxa"/>
            <w:tcBorders>
              <w:bottom w:val="nil"/>
            </w:tcBorders>
          </w:tcPr>
          <w:p w14:paraId="33621692" w14:textId="77777777" w:rsidR="005F757F" w:rsidRPr="005F757F" w:rsidRDefault="005F757F" w:rsidP="005F757F">
            <w:pPr>
              <w:keepNext/>
              <w:keepLines/>
              <w:spacing w:after="0"/>
              <w:jc w:val="center"/>
              <w:rPr>
                <w:rFonts w:ascii="Arial" w:eastAsia="SimSun" w:hAnsi="Arial"/>
                <w:b/>
                <w:sz w:val="18"/>
                <w:lang w:eastAsia="en-US"/>
              </w:rPr>
            </w:pPr>
            <w:r w:rsidRPr="005F757F">
              <w:rPr>
                <w:rFonts w:ascii="Arial" w:eastAsia="SimSun" w:hAnsi="Arial"/>
                <w:b/>
                <w:sz w:val="18"/>
                <w:lang w:eastAsia="en-US"/>
              </w:rPr>
              <w:t>Test 1</w:t>
            </w:r>
          </w:p>
        </w:tc>
        <w:tc>
          <w:tcPr>
            <w:tcW w:w="1512" w:type="dxa"/>
            <w:tcBorders>
              <w:bottom w:val="nil"/>
            </w:tcBorders>
          </w:tcPr>
          <w:p w14:paraId="5508B4E8" w14:textId="77777777" w:rsidR="005F757F" w:rsidRPr="005F757F" w:rsidRDefault="005F757F" w:rsidP="005F757F">
            <w:pPr>
              <w:keepNext/>
              <w:keepLines/>
              <w:spacing w:after="0"/>
              <w:jc w:val="center"/>
              <w:rPr>
                <w:rFonts w:ascii="Arial" w:eastAsia="SimSun" w:hAnsi="Arial"/>
                <w:b/>
                <w:sz w:val="18"/>
                <w:lang w:eastAsia="en-US"/>
              </w:rPr>
            </w:pPr>
            <w:r w:rsidRPr="005F757F">
              <w:rPr>
                <w:rFonts w:ascii="Arial" w:eastAsia="SimSun" w:hAnsi="Arial"/>
                <w:b/>
                <w:sz w:val="18"/>
                <w:lang w:eastAsia="en-US"/>
              </w:rPr>
              <w:t>Test 2</w:t>
            </w:r>
          </w:p>
        </w:tc>
      </w:tr>
      <w:tr w:rsidR="005F757F" w:rsidRPr="005F757F" w14:paraId="4AF67F44" w14:textId="77777777" w:rsidTr="0028298E">
        <w:trPr>
          <w:cantSplit/>
          <w:jc w:val="center"/>
        </w:trPr>
        <w:tc>
          <w:tcPr>
            <w:tcW w:w="1984" w:type="dxa"/>
          </w:tcPr>
          <w:p w14:paraId="0A76E655" w14:textId="77777777" w:rsidR="005F757F" w:rsidRPr="005F757F" w:rsidRDefault="005F757F" w:rsidP="005F757F">
            <w:pPr>
              <w:keepNext/>
              <w:keepLines/>
              <w:spacing w:after="0"/>
              <w:jc w:val="center"/>
              <w:rPr>
                <w:rFonts w:ascii="Arial" w:eastAsia="SimSun" w:hAnsi="Arial"/>
                <w:sz w:val="18"/>
                <w:lang w:eastAsia="en-US"/>
              </w:rPr>
            </w:pPr>
            <w:r w:rsidRPr="005F757F">
              <w:rPr>
                <w:rFonts w:ascii="Symbol" w:eastAsia="SimSun" w:hAnsi="Symbol"/>
                <w:i/>
                <w:iCs/>
                <w:sz w:val="18"/>
                <w:lang w:eastAsia="en-US"/>
              </w:rPr>
              <w:t></w:t>
            </w:r>
            <w:r w:rsidRPr="005F757F">
              <w:rPr>
                <w:rFonts w:ascii="Arial" w:eastAsia="SimSun" w:hAnsi="Arial"/>
                <w:sz w:val="18"/>
                <w:lang w:eastAsia="en-US"/>
              </w:rPr>
              <w:t xml:space="preserve"> [%]</w:t>
            </w:r>
          </w:p>
        </w:tc>
        <w:tc>
          <w:tcPr>
            <w:tcW w:w="1412" w:type="dxa"/>
          </w:tcPr>
          <w:p w14:paraId="0E6F0540" w14:textId="77777777" w:rsidR="005F757F" w:rsidRPr="005F757F" w:rsidRDefault="005F757F" w:rsidP="005F757F">
            <w:pPr>
              <w:keepNext/>
              <w:keepLines/>
              <w:spacing w:after="0"/>
              <w:jc w:val="center"/>
              <w:rPr>
                <w:rFonts w:ascii="Arial" w:eastAsia="SimSun" w:hAnsi="Arial" w:cs="v5.0.0"/>
                <w:sz w:val="18"/>
                <w:lang w:eastAsia="en-US"/>
              </w:rPr>
            </w:pPr>
            <w:del w:id="163" w:author="Gaurav Nigam" w:date="2019-05-02T13:57:00Z">
              <w:r w:rsidRPr="005F757F" w:rsidDel="00B81949">
                <w:rPr>
                  <w:rFonts w:ascii="Arial" w:eastAsia="SimSun" w:hAnsi="Arial" w:cs="v5.0.0"/>
                  <w:sz w:val="18"/>
                  <w:lang w:eastAsia="en-US"/>
                </w:rPr>
                <w:delText>[</w:delText>
              </w:r>
            </w:del>
            <w:r w:rsidRPr="005F757F">
              <w:rPr>
                <w:rFonts w:ascii="Arial" w:eastAsia="SimSun" w:hAnsi="Arial" w:cs="v5.0.0" w:hint="eastAsia"/>
                <w:sz w:val="18"/>
                <w:lang w:eastAsia="zh-CN"/>
              </w:rPr>
              <w:t>2</w:t>
            </w:r>
            <w:del w:id="164" w:author="Gaurav Nigam" w:date="2019-05-02T13:57:00Z">
              <w:r w:rsidRPr="005F757F" w:rsidDel="00B81949">
                <w:rPr>
                  <w:rFonts w:ascii="Arial" w:eastAsia="SimSun" w:hAnsi="Arial" w:cs="v5.0.0"/>
                  <w:sz w:val="18"/>
                  <w:lang w:eastAsia="en-US"/>
                </w:rPr>
                <w:delText>]</w:delText>
              </w:r>
            </w:del>
          </w:p>
        </w:tc>
        <w:tc>
          <w:tcPr>
            <w:tcW w:w="1512" w:type="dxa"/>
          </w:tcPr>
          <w:p w14:paraId="54292ED5" w14:textId="77777777" w:rsidR="005F757F" w:rsidRPr="005F757F" w:rsidRDefault="005F757F" w:rsidP="005F757F">
            <w:pPr>
              <w:keepNext/>
              <w:keepLines/>
              <w:spacing w:after="0"/>
              <w:jc w:val="center"/>
              <w:rPr>
                <w:rFonts w:ascii="Arial" w:eastAsia="SimSun" w:hAnsi="Arial" w:cs="v5.0.0"/>
                <w:sz w:val="18"/>
                <w:lang w:eastAsia="en-US"/>
              </w:rPr>
            </w:pPr>
            <w:del w:id="165" w:author="Gaurav Nigam" w:date="2019-05-02T13:57:00Z">
              <w:r w:rsidRPr="005F757F" w:rsidDel="00B81949">
                <w:rPr>
                  <w:rFonts w:ascii="Arial" w:eastAsia="SimSun" w:hAnsi="Arial" w:cs="v5.0.0"/>
                  <w:sz w:val="18"/>
                  <w:lang w:eastAsia="en-US"/>
                </w:rPr>
                <w:delText>[</w:delText>
              </w:r>
            </w:del>
            <w:r w:rsidRPr="005F757F">
              <w:rPr>
                <w:rFonts w:ascii="Arial" w:eastAsia="SimSun" w:hAnsi="Arial" w:cs="v5.0.0" w:hint="eastAsia"/>
                <w:sz w:val="18"/>
                <w:lang w:eastAsia="zh-CN"/>
              </w:rPr>
              <w:t>2</w:t>
            </w:r>
            <w:del w:id="166" w:author="Gaurav Nigam" w:date="2019-05-02T13:57:00Z">
              <w:r w:rsidRPr="005F757F" w:rsidDel="00B81949">
                <w:rPr>
                  <w:rFonts w:ascii="Arial" w:eastAsia="SimSun" w:hAnsi="Arial" w:cs="v5.0.0"/>
                  <w:sz w:val="18"/>
                  <w:lang w:eastAsia="en-US"/>
                </w:rPr>
                <w:delText>]</w:delText>
              </w:r>
            </w:del>
          </w:p>
        </w:tc>
      </w:tr>
      <w:tr w:rsidR="005F757F" w:rsidRPr="005F757F" w14:paraId="2812BD4A" w14:textId="77777777" w:rsidTr="0028298E">
        <w:trPr>
          <w:cantSplit/>
          <w:jc w:val="center"/>
        </w:trPr>
        <w:tc>
          <w:tcPr>
            <w:tcW w:w="1984" w:type="dxa"/>
          </w:tcPr>
          <w:p w14:paraId="6D7D1E08" w14:textId="77777777" w:rsidR="005F757F" w:rsidRPr="005F757F" w:rsidRDefault="005F757F" w:rsidP="005F757F">
            <w:pPr>
              <w:keepNext/>
              <w:keepLines/>
              <w:spacing w:after="0"/>
              <w:jc w:val="center"/>
              <w:rPr>
                <w:rFonts w:ascii="Arial" w:eastAsia="SimSun" w:hAnsi="Arial" w:cs="v5.0.0"/>
                <w:sz w:val="18"/>
                <w:lang w:eastAsia="en-US"/>
              </w:rPr>
            </w:pPr>
            <w:r w:rsidRPr="005F757F">
              <w:rPr>
                <w:rFonts w:ascii="Symbol" w:eastAsia="SimSun" w:hAnsi="Symbol"/>
                <w:i/>
                <w:iCs/>
                <w:sz w:val="18"/>
                <w:lang w:eastAsia="en-US"/>
              </w:rPr>
              <w:t></w:t>
            </w:r>
            <w:r w:rsidRPr="005F757F">
              <w:rPr>
                <w:rFonts w:ascii="Arial" w:eastAsia="SimSun" w:hAnsi="Arial"/>
                <w:sz w:val="18"/>
                <w:lang w:eastAsia="en-US"/>
              </w:rPr>
              <w:t xml:space="preserve"> </w:t>
            </w:r>
          </w:p>
        </w:tc>
        <w:tc>
          <w:tcPr>
            <w:tcW w:w="1412" w:type="dxa"/>
          </w:tcPr>
          <w:p w14:paraId="73F5F9F0" w14:textId="77777777" w:rsidR="005F757F" w:rsidRPr="005F757F" w:rsidRDefault="005F757F" w:rsidP="005F757F">
            <w:pPr>
              <w:keepNext/>
              <w:keepLines/>
              <w:spacing w:after="0"/>
              <w:jc w:val="center"/>
              <w:rPr>
                <w:rFonts w:ascii="Arial" w:eastAsia="SimSun" w:hAnsi="Arial" w:cs="v5.0.0"/>
                <w:sz w:val="18"/>
                <w:lang w:eastAsia="en-US"/>
              </w:rPr>
            </w:pPr>
            <w:del w:id="167" w:author="Gaurav Nigam" w:date="2019-05-02T13:57:00Z">
              <w:r w:rsidRPr="005F757F" w:rsidDel="00B81949">
                <w:rPr>
                  <w:rFonts w:ascii="Arial" w:eastAsia="SimSun" w:hAnsi="Arial" w:cs="v5.0.0"/>
                  <w:sz w:val="18"/>
                  <w:lang w:eastAsia="en-US"/>
                </w:rPr>
                <w:delText>[</w:delText>
              </w:r>
            </w:del>
            <w:r w:rsidRPr="005F757F">
              <w:rPr>
                <w:rFonts w:ascii="Arial" w:eastAsia="SimSun" w:hAnsi="Arial" w:cs="v5.0.0" w:hint="eastAsia"/>
                <w:sz w:val="18"/>
                <w:lang w:eastAsia="zh-CN"/>
              </w:rPr>
              <w:t>1.05</w:t>
            </w:r>
            <w:del w:id="168" w:author="Gaurav Nigam" w:date="2019-05-02T13:57:00Z">
              <w:r w:rsidRPr="005F757F" w:rsidDel="00B81949">
                <w:rPr>
                  <w:rFonts w:ascii="Arial" w:eastAsia="SimSun" w:hAnsi="Arial" w:cs="v5.0.0"/>
                  <w:sz w:val="18"/>
                  <w:lang w:eastAsia="en-US"/>
                </w:rPr>
                <w:delText>]</w:delText>
              </w:r>
            </w:del>
          </w:p>
        </w:tc>
        <w:tc>
          <w:tcPr>
            <w:tcW w:w="1512" w:type="dxa"/>
          </w:tcPr>
          <w:p w14:paraId="3E824EB8" w14:textId="77777777" w:rsidR="005F757F" w:rsidRPr="005F757F" w:rsidRDefault="005F757F" w:rsidP="005F757F">
            <w:pPr>
              <w:keepNext/>
              <w:keepLines/>
              <w:spacing w:after="0"/>
              <w:jc w:val="center"/>
              <w:rPr>
                <w:rFonts w:ascii="Arial" w:eastAsia="SimSun" w:hAnsi="Arial" w:cs="v5.0.0"/>
                <w:sz w:val="18"/>
                <w:lang w:eastAsia="en-US"/>
              </w:rPr>
            </w:pPr>
            <w:del w:id="169" w:author="Gaurav Nigam" w:date="2019-05-02T13:57:00Z">
              <w:r w:rsidRPr="005F757F" w:rsidDel="00B81949">
                <w:rPr>
                  <w:rFonts w:ascii="Arial" w:eastAsia="SimSun" w:hAnsi="Arial" w:cs="v5.0.0"/>
                  <w:sz w:val="18"/>
                  <w:lang w:eastAsia="en-US"/>
                </w:rPr>
                <w:delText>[</w:delText>
              </w:r>
            </w:del>
            <w:r w:rsidRPr="005F757F">
              <w:rPr>
                <w:rFonts w:ascii="Arial" w:eastAsia="SimSun" w:hAnsi="Arial" w:cs="v5.0.0" w:hint="eastAsia"/>
                <w:sz w:val="18"/>
                <w:lang w:eastAsia="zh-CN"/>
              </w:rPr>
              <w:t>1.05</w:t>
            </w:r>
            <w:del w:id="170" w:author="Gaurav Nigam" w:date="2019-05-02T13:57:00Z">
              <w:r w:rsidRPr="005F757F" w:rsidDel="00B81949">
                <w:rPr>
                  <w:rFonts w:ascii="Arial" w:eastAsia="SimSun" w:hAnsi="Arial" w:cs="v5.0.0"/>
                  <w:sz w:val="18"/>
                  <w:lang w:eastAsia="en-US"/>
                </w:rPr>
                <w:delText>]</w:delText>
              </w:r>
            </w:del>
          </w:p>
        </w:tc>
      </w:tr>
    </w:tbl>
    <w:p w14:paraId="71F48E8E" w14:textId="77777777" w:rsidR="005F757F" w:rsidRPr="005F757F" w:rsidRDefault="005F757F" w:rsidP="005F757F">
      <w:pPr>
        <w:rPr>
          <w:rFonts w:eastAsia="SimSun"/>
          <w:lang w:eastAsia="zh-CN"/>
        </w:rPr>
      </w:pPr>
    </w:p>
    <w:p w14:paraId="4E0DD326" w14:textId="77777777" w:rsidR="005F757F" w:rsidRPr="005F757F" w:rsidRDefault="005F757F" w:rsidP="005F757F">
      <w:pPr>
        <w:keepNext/>
        <w:keepLines/>
        <w:spacing w:before="180"/>
        <w:ind w:left="1134" w:hanging="1134"/>
        <w:outlineLvl w:val="1"/>
        <w:rPr>
          <w:rFonts w:ascii="Arial" w:eastAsia="SimSun" w:hAnsi="Arial"/>
          <w:sz w:val="32"/>
          <w:lang w:eastAsia="zh-CN"/>
        </w:rPr>
      </w:pPr>
      <w:bookmarkStart w:id="171" w:name="_Toc5272165"/>
      <w:r w:rsidRPr="005F757F">
        <w:rPr>
          <w:rFonts w:ascii="Arial" w:eastAsia="SimSun" w:hAnsi="Arial" w:hint="eastAsia"/>
          <w:sz w:val="32"/>
          <w:lang w:eastAsia="zh-CN"/>
        </w:rPr>
        <w:t>8</w:t>
      </w:r>
      <w:r w:rsidRPr="005F757F">
        <w:rPr>
          <w:rFonts w:ascii="Arial" w:eastAsia="SimSun" w:hAnsi="Arial"/>
          <w:sz w:val="32"/>
          <w:lang w:eastAsia="en-US"/>
        </w:rPr>
        <w:t>.</w:t>
      </w:r>
      <w:r w:rsidRPr="005F757F">
        <w:rPr>
          <w:rFonts w:ascii="Arial" w:eastAsia="SimSun" w:hAnsi="Arial" w:hint="eastAsia"/>
          <w:sz w:val="32"/>
          <w:lang w:eastAsia="zh-CN"/>
        </w:rPr>
        <w:t>3</w:t>
      </w:r>
      <w:r w:rsidRPr="005F757F">
        <w:rPr>
          <w:rFonts w:ascii="Arial" w:eastAsia="SimSun" w:hAnsi="Arial" w:hint="eastAsia"/>
          <w:sz w:val="32"/>
          <w:lang w:eastAsia="zh-CN"/>
        </w:rPr>
        <w:tab/>
      </w:r>
      <w:r w:rsidRPr="005F757F">
        <w:rPr>
          <w:rFonts w:ascii="Arial" w:eastAsia="SimSun" w:hAnsi="Arial"/>
          <w:sz w:val="32"/>
          <w:lang w:eastAsia="en-US"/>
        </w:rPr>
        <w:t>Reporting of Precoding Matrix Indicator (PMI)</w:t>
      </w:r>
      <w:bookmarkEnd w:id="171"/>
    </w:p>
    <w:p w14:paraId="036A327F" w14:textId="77777777" w:rsidR="005F757F" w:rsidRPr="005F757F" w:rsidRDefault="005F757F" w:rsidP="005F757F">
      <w:pPr>
        <w:rPr>
          <w:rFonts w:eastAsia="SimSun"/>
          <w:lang w:eastAsia="en-US"/>
        </w:rPr>
      </w:pPr>
      <w:r w:rsidRPr="005F757F">
        <w:rPr>
          <w:rFonts w:eastAsia="SimSun"/>
          <w:lang w:eastAsia="en-US"/>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14:paraId="1C1FF5E0" w14:textId="77777777" w:rsidR="005F757F" w:rsidRPr="005F757F" w:rsidRDefault="005F757F" w:rsidP="005F757F">
      <w:pPr>
        <w:rPr>
          <w:rFonts w:eastAsia="SimSun"/>
          <w:lang w:eastAsia="en-US"/>
        </w:rPr>
      </w:pPr>
      <w:r w:rsidRPr="005F757F">
        <w:rPr>
          <w:rFonts w:eastAsia="SimSun"/>
          <w:lang w:eastAsia="en-US"/>
        </w:rPr>
        <w:t xml:space="preserve">The requirements for transmission mode </w:t>
      </w:r>
      <w:r w:rsidRPr="005F757F">
        <w:rPr>
          <w:rFonts w:eastAsia="SimSun" w:hint="eastAsia"/>
          <w:lang w:eastAsia="en-US"/>
        </w:rPr>
        <w:t>1</w:t>
      </w:r>
      <w:r w:rsidRPr="005F757F">
        <w:rPr>
          <w:rFonts w:eastAsia="SimSun"/>
          <w:lang w:eastAsia="en-US"/>
        </w:rPr>
        <w:t xml:space="preserve"> with </w:t>
      </w:r>
      <w:r w:rsidRPr="005F757F">
        <w:rPr>
          <w:rFonts w:eastAsia="SimSun" w:hint="eastAsia"/>
          <w:lang w:eastAsia="zh-CN"/>
        </w:rPr>
        <w:t xml:space="preserve">2TX and </w:t>
      </w:r>
      <w:r w:rsidRPr="005F757F">
        <w:rPr>
          <w:rFonts w:eastAsia="SimSun"/>
          <w:lang w:eastAsia="en-US"/>
        </w:rPr>
        <w:t xml:space="preserve">higher layer parameter </w:t>
      </w:r>
      <w:proofErr w:type="spellStart"/>
      <w:r w:rsidRPr="005F757F">
        <w:rPr>
          <w:rFonts w:eastAsia="SimSun"/>
          <w:i/>
          <w:lang w:eastAsia="en-US"/>
        </w:rPr>
        <w:t>codebookType</w:t>
      </w:r>
      <w:proofErr w:type="spellEnd"/>
      <w:r w:rsidRPr="005F757F">
        <w:rPr>
          <w:rFonts w:eastAsia="SimSun"/>
          <w:lang w:eastAsia="en-US"/>
        </w:rPr>
        <w:t xml:space="preserve"> set to ‘</w:t>
      </w:r>
      <w:proofErr w:type="spellStart"/>
      <w:r w:rsidRPr="005F757F">
        <w:rPr>
          <w:rFonts w:eastAsia="SimSun"/>
          <w:lang w:eastAsia="en-US"/>
        </w:rPr>
        <w:t>typeI-SinglePanel</w:t>
      </w:r>
      <w:proofErr w:type="spellEnd"/>
      <w:r w:rsidRPr="005F757F">
        <w:rPr>
          <w:rFonts w:eastAsia="SimSun"/>
          <w:lang w:eastAsia="en-US"/>
        </w:rPr>
        <w:t>’ are specified in terms of the ratio</w:t>
      </w:r>
    </w:p>
    <w:p w14:paraId="11284DA5" w14:textId="77777777" w:rsidR="005F757F" w:rsidRPr="005F757F" w:rsidRDefault="005F757F" w:rsidP="005F757F">
      <w:pPr>
        <w:keepLines/>
        <w:tabs>
          <w:tab w:val="center" w:pos="4536"/>
          <w:tab w:val="right" w:pos="9072"/>
        </w:tabs>
        <w:rPr>
          <w:rFonts w:eastAsia="SimSun"/>
          <w:noProof/>
          <w:lang w:eastAsia="en-US"/>
        </w:rPr>
      </w:pPr>
      <w:r w:rsidRPr="005F757F">
        <w:rPr>
          <w:rFonts w:eastAsia="SimSun" w:hint="eastAsia"/>
          <w:noProof/>
          <w:lang w:eastAsia="zh-CN"/>
        </w:rPr>
        <w:tab/>
      </w:r>
      <w:r w:rsidRPr="005F757F">
        <w:rPr>
          <w:rFonts w:eastAsia="SimSun"/>
          <w:noProof/>
          <w:position w:val="-32"/>
          <w:lang w:eastAsia="ko-KR"/>
        </w:rPr>
        <w:object w:dxaOrig="960" w:dyaOrig="700" w14:anchorId="22FAC9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0" type="#_x0000_t75" style="width:48.75pt;height:35.25pt" o:ole="">
            <v:imagedata r:id="rId11" o:title=""/>
          </v:shape>
          <o:OLEObject Type="Embed" ProgID="Equation.3" ShapeID="_x0000_i1250" DrawAspect="Content" ObjectID="_1618313203" r:id="rId12"/>
        </w:object>
      </w:r>
    </w:p>
    <w:p w14:paraId="5237806B" w14:textId="77777777" w:rsidR="005F757F" w:rsidRPr="005F757F" w:rsidRDefault="005F757F" w:rsidP="005F757F">
      <w:pPr>
        <w:rPr>
          <w:rFonts w:eastAsia="SimSun"/>
          <w:lang w:eastAsia="zh-CN"/>
        </w:rPr>
      </w:pPr>
      <w:r w:rsidRPr="005F757F">
        <w:rPr>
          <w:rFonts w:eastAsia="SimSun"/>
          <w:lang w:eastAsia="zh-CN"/>
        </w:rPr>
        <w:t xml:space="preserve">In the definition of </w:t>
      </w:r>
      <w:r w:rsidRPr="005F757F">
        <w:rPr>
          <w:rFonts w:eastAsia="SimSun"/>
          <w:i/>
          <w:lang w:eastAsia="zh-CN"/>
        </w:rPr>
        <w:t>γ</w:t>
      </w:r>
      <w:r w:rsidRPr="005F757F">
        <w:rPr>
          <w:rFonts w:eastAsia="SimSun"/>
          <w:lang w:eastAsia="zh-CN"/>
        </w:rPr>
        <w:t xml:space="preserve">, for </w:t>
      </w:r>
      <w:r w:rsidRPr="005F757F">
        <w:rPr>
          <w:rFonts w:eastAsia="SimSun" w:hint="eastAsia"/>
          <w:lang w:eastAsia="zh-CN"/>
        </w:rPr>
        <w:t xml:space="preserve">2TX </w:t>
      </w:r>
      <w:r w:rsidRPr="005F757F">
        <w:rPr>
          <w:rFonts w:eastAsia="SimSun"/>
          <w:lang w:eastAsia="zh-CN"/>
        </w:rPr>
        <w:t>PMI requirements,</w:t>
      </w:r>
      <w:r w:rsidRPr="005F757F">
        <w:rPr>
          <w:rFonts w:eastAsia="SimSun"/>
          <w:lang w:eastAsia="en-US"/>
        </w:rPr>
        <w:t xml:space="preserve"> </w:t>
      </w:r>
      <w:r w:rsidRPr="005F757F">
        <w:rPr>
          <w:rFonts w:eastAsia="Times New Roman"/>
          <w:position w:val="-12"/>
          <w:lang w:eastAsia="ko-KR"/>
        </w:rPr>
        <w:object w:dxaOrig="279" w:dyaOrig="360" w14:anchorId="0A206888">
          <v:shape id="_x0000_i1251" type="#_x0000_t75" style="width:15pt;height:18.75pt" o:ole="">
            <v:imagedata r:id="rId13" o:title=""/>
          </v:shape>
          <o:OLEObject Type="Embed" ProgID="Equation.DSMT4" ShapeID="_x0000_i1251" DrawAspect="Content" ObjectID="_1618313204" r:id="rId14"/>
        </w:object>
      </w:r>
      <w:r w:rsidRPr="005F757F">
        <w:rPr>
          <w:rFonts w:eastAsia="SimSun"/>
          <w:lang w:eastAsia="zh-CN"/>
        </w:rPr>
        <w:t xml:space="preserve">is </w:t>
      </w:r>
      <w:del w:id="172" w:author="Gaurav Nigam" w:date="2019-05-02T13:57:00Z">
        <w:r w:rsidRPr="005F757F" w:rsidDel="0099191D">
          <w:rPr>
            <w:rFonts w:eastAsia="SimSun" w:hint="eastAsia"/>
            <w:lang w:eastAsia="zh-CN"/>
          </w:rPr>
          <w:delText>[</w:delText>
        </w:r>
      </w:del>
      <w:r w:rsidRPr="005F757F">
        <w:rPr>
          <w:rFonts w:eastAsia="SimSun" w:hint="eastAsia"/>
          <w:lang w:eastAsia="zh-CN"/>
        </w:rPr>
        <w:t>90</w:t>
      </w:r>
      <w:del w:id="173" w:author="Gaurav Nigam" w:date="2019-05-02T13:57:00Z">
        <w:r w:rsidRPr="005F757F" w:rsidDel="0099191D">
          <w:rPr>
            <w:rFonts w:eastAsia="SimSun"/>
            <w:lang w:eastAsia="zh-CN"/>
          </w:rPr>
          <w:delText>]</w:delText>
        </w:r>
      </w:del>
      <w:r w:rsidRPr="005F757F">
        <w:rPr>
          <w:rFonts w:eastAsia="SimSun"/>
          <w:lang w:eastAsia="zh-CN"/>
        </w:rPr>
        <w:t xml:space="preserve"> % of the maximum throughput obtained at </w:t>
      </w:r>
      <w:r w:rsidRPr="005F757F">
        <w:rPr>
          <w:rFonts w:eastAsia="Times New Roman"/>
          <w:position w:val="-12"/>
          <w:lang w:eastAsia="ko-KR"/>
        </w:rPr>
        <w:object w:dxaOrig="639" w:dyaOrig="360" w14:anchorId="1856D312">
          <v:shape id="_x0000_i1252" type="#_x0000_t75" style="width:30.75pt;height:18.75pt" o:ole="">
            <v:imagedata r:id="rId15" o:title=""/>
          </v:shape>
          <o:OLEObject Type="Embed" ProgID="Equation.DSMT4" ShapeID="_x0000_i1252" DrawAspect="Content" ObjectID="_1618313205" r:id="rId16"/>
        </w:object>
      </w:r>
      <w:r w:rsidRPr="005F757F">
        <w:rPr>
          <w:rFonts w:eastAsia="SimSun"/>
          <w:lang w:eastAsia="zh-CN"/>
        </w:rPr>
        <w:t xml:space="preserve"> using the precoders configured according to the UE reports, </w:t>
      </w:r>
      <w:r w:rsidRPr="005F757F">
        <w:rPr>
          <w:rFonts w:eastAsia="SimSun"/>
          <w:lang w:eastAsia="en-US"/>
        </w:rPr>
        <w:t xml:space="preserve">and </w:t>
      </w:r>
      <w:r w:rsidRPr="005F757F">
        <w:rPr>
          <w:rFonts w:eastAsia="Times New Roman"/>
          <w:position w:val="-14"/>
          <w:lang w:eastAsia="ko-KR"/>
        </w:rPr>
        <w:object w:dxaOrig="360" w:dyaOrig="360" w14:anchorId="55EC0CB7">
          <v:shape id="_x0000_i1253" type="#_x0000_t75" style="width:18.75pt;height:18.75pt" o:ole="">
            <v:imagedata r:id="rId17" o:title=""/>
          </v:shape>
          <o:OLEObject Type="Embed" ProgID="Equation.DSMT4" ShapeID="_x0000_i1253" DrawAspect="Content" ObjectID="_1618313206" r:id="rId18"/>
        </w:object>
      </w:r>
      <w:r w:rsidRPr="005F757F">
        <w:rPr>
          <w:rFonts w:eastAsia="SimSun"/>
          <w:lang w:eastAsia="zh-CN"/>
        </w:rPr>
        <w:t xml:space="preserve">is </w:t>
      </w:r>
      <w:r w:rsidRPr="005F757F">
        <w:rPr>
          <w:rFonts w:eastAsia="SimSun"/>
          <w:lang w:eastAsia="en-US"/>
        </w:rPr>
        <w:t xml:space="preserve">the throughput measured at </w:t>
      </w:r>
      <w:r w:rsidRPr="005F757F">
        <w:rPr>
          <w:rFonts w:eastAsia="Times New Roman"/>
          <w:position w:val="-12"/>
          <w:lang w:eastAsia="ko-KR"/>
        </w:rPr>
        <w:object w:dxaOrig="639" w:dyaOrig="360" w14:anchorId="5BB0A4A4">
          <v:shape id="_x0000_i1254" type="#_x0000_t75" style="width:30.75pt;height:18.75pt" o:ole="">
            <v:imagedata r:id="rId15" o:title=""/>
          </v:shape>
          <o:OLEObject Type="Embed" ProgID="Equation.DSMT4" ShapeID="_x0000_i1254" DrawAspect="Content" ObjectID="_1618313207" r:id="rId19"/>
        </w:object>
      </w:r>
      <w:r w:rsidRPr="005F757F">
        <w:rPr>
          <w:rFonts w:eastAsia="SimSun"/>
          <w:lang w:eastAsia="en-US"/>
        </w:rPr>
        <w:t>with</w:t>
      </w:r>
      <w:r w:rsidRPr="005F757F">
        <w:rPr>
          <w:rFonts w:eastAsia="SimSun"/>
          <w:lang w:eastAsia="zh-CN"/>
        </w:rPr>
        <w:t xml:space="preserve"> random precoding.</w:t>
      </w:r>
    </w:p>
    <w:p w14:paraId="36465BAB" w14:textId="77777777" w:rsidR="005F757F" w:rsidRPr="005F757F" w:rsidRDefault="005F757F" w:rsidP="005F757F">
      <w:pPr>
        <w:keepNext/>
        <w:keepLines/>
        <w:spacing w:before="120"/>
        <w:ind w:left="1134" w:hanging="1134"/>
        <w:outlineLvl w:val="2"/>
        <w:rPr>
          <w:rFonts w:ascii="Arial" w:eastAsia="SimSun" w:hAnsi="Arial"/>
          <w:sz w:val="28"/>
          <w:lang w:eastAsia="zh-CN"/>
        </w:rPr>
      </w:pPr>
      <w:bookmarkStart w:id="174" w:name="_Toc5272166"/>
      <w:r w:rsidRPr="005F757F">
        <w:rPr>
          <w:rFonts w:ascii="Arial" w:eastAsia="SimSun" w:hAnsi="Arial" w:hint="eastAsia"/>
          <w:sz w:val="28"/>
          <w:lang w:eastAsia="zh-CN"/>
        </w:rPr>
        <w:t>8.3</w:t>
      </w:r>
      <w:r w:rsidRPr="005F757F">
        <w:rPr>
          <w:rFonts w:ascii="Arial" w:eastAsia="SimSun" w:hAnsi="Arial"/>
          <w:sz w:val="28"/>
          <w:lang w:eastAsia="en-US"/>
        </w:rPr>
        <w:t>.1</w:t>
      </w:r>
      <w:r w:rsidRPr="005F757F">
        <w:rPr>
          <w:rFonts w:ascii="Arial" w:eastAsia="SimSun" w:hAnsi="Arial" w:hint="eastAsia"/>
          <w:sz w:val="28"/>
          <w:lang w:eastAsia="zh-CN"/>
        </w:rPr>
        <w:tab/>
      </w:r>
      <w:r w:rsidRPr="005F757F">
        <w:rPr>
          <w:rFonts w:ascii="Arial" w:eastAsia="SimSun" w:hAnsi="Arial" w:hint="eastAsia"/>
          <w:sz w:val="28"/>
          <w:lang w:eastAsia="en-US"/>
        </w:rPr>
        <w:t>1</w:t>
      </w:r>
      <w:r w:rsidRPr="005F757F">
        <w:rPr>
          <w:rFonts w:ascii="Arial" w:eastAsia="SimSun" w:hAnsi="Arial"/>
          <w:sz w:val="28"/>
          <w:lang w:eastAsia="en-US"/>
        </w:rPr>
        <w:t>RX requirements</w:t>
      </w:r>
      <w:bookmarkEnd w:id="174"/>
    </w:p>
    <w:p w14:paraId="44377DF2" w14:textId="77777777" w:rsidR="005F757F" w:rsidRPr="005F757F" w:rsidRDefault="005F757F" w:rsidP="005F757F">
      <w:pPr>
        <w:rPr>
          <w:rFonts w:eastAsia="SimSun"/>
          <w:lang w:eastAsia="zh-CN"/>
        </w:rPr>
      </w:pPr>
      <w:r w:rsidRPr="005F757F">
        <w:rPr>
          <w:rFonts w:eastAsia="SimSun" w:hint="eastAsia"/>
          <w:lang w:eastAsia="zh-CN"/>
        </w:rPr>
        <w:t>(Void)</w:t>
      </w:r>
    </w:p>
    <w:p w14:paraId="1FE78A0D" w14:textId="77777777" w:rsidR="005F757F" w:rsidRPr="005F757F" w:rsidRDefault="005F757F" w:rsidP="005F757F">
      <w:pPr>
        <w:keepNext/>
        <w:keepLines/>
        <w:spacing w:before="120"/>
        <w:ind w:left="1134" w:hanging="1134"/>
        <w:outlineLvl w:val="2"/>
        <w:rPr>
          <w:rFonts w:ascii="Arial" w:eastAsia="SimSun" w:hAnsi="Arial"/>
          <w:sz w:val="28"/>
          <w:lang w:eastAsia="zh-CN"/>
        </w:rPr>
      </w:pPr>
      <w:bookmarkStart w:id="175" w:name="_Toc5272167"/>
      <w:r w:rsidRPr="005F757F">
        <w:rPr>
          <w:rFonts w:ascii="Arial" w:eastAsia="SimSun" w:hAnsi="Arial" w:hint="eastAsia"/>
          <w:sz w:val="28"/>
          <w:lang w:eastAsia="zh-CN"/>
        </w:rPr>
        <w:t>8</w:t>
      </w:r>
      <w:r w:rsidRPr="005F757F">
        <w:rPr>
          <w:rFonts w:ascii="Arial" w:eastAsia="SimSun" w:hAnsi="Arial"/>
          <w:sz w:val="28"/>
          <w:lang w:eastAsia="en-US"/>
        </w:rPr>
        <w:t>.</w:t>
      </w:r>
      <w:r w:rsidRPr="005F757F">
        <w:rPr>
          <w:rFonts w:ascii="Arial" w:eastAsia="SimSun" w:hAnsi="Arial" w:hint="eastAsia"/>
          <w:sz w:val="28"/>
          <w:lang w:eastAsia="zh-CN"/>
        </w:rPr>
        <w:t>3</w:t>
      </w:r>
      <w:r w:rsidRPr="005F757F">
        <w:rPr>
          <w:rFonts w:ascii="Arial" w:eastAsia="SimSun" w:hAnsi="Arial"/>
          <w:sz w:val="28"/>
          <w:lang w:eastAsia="en-US"/>
        </w:rPr>
        <w:t>.</w:t>
      </w:r>
      <w:r w:rsidRPr="005F757F">
        <w:rPr>
          <w:rFonts w:ascii="Arial" w:eastAsia="SimSun" w:hAnsi="Arial" w:hint="eastAsia"/>
          <w:sz w:val="28"/>
          <w:lang w:eastAsia="en-US"/>
        </w:rPr>
        <w:t>2</w:t>
      </w:r>
      <w:r w:rsidRPr="005F757F">
        <w:rPr>
          <w:rFonts w:ascii="Arial" w:eastAsia="SimSun" w:hAnsi="Arial" w:hint="eastAsia"/>
          <w:sz w:val="28"/>
          <w:lang w:eastAsia="zh-CN"/>
        </w:rPr>
        <w:tab/>
      </w:r>
      <w:r w:rsidRPr="005F757F">
        <w:rPr>
          <w:rFonts w:ascii="Arial" w:eastAsia="SimSun" w:hAnsi="Arial" w:hint="eastAsia"/>
          <w:sz w:val="28"/>
          <w:lang w:eastAsia="en-US"/>
        </w:rPr>
        <w:t>2</w:t>
      </w:r>
      <w:r w:rsidRPr="005F757F">
        <w:rPr>
          <w:rFonts w:ascii="Arial" w:eastAsia="SimSun" w:hAnsi="Arial"/>
          <w:sz w:val="28"/>
          <w:lang w:eastAsia="en-US"/>
        </w:rPr>
        <w:t>RX requirements</w:t>
      </w:r>
      <w:bookmarkEnd w:id="175"/>
    </w:p>
    <w:p w14:paraId="10A7E619" w14:textId="77777777" w:rsidR="005F757F" w:rsidRPr="005F757F" w:rsidRDefault="005F757F" w:rsidP="005F757F">
      <w:pPr>
        <w:keepNext/>
        <w:keepLines/>
        <w:spacing w:before="120"/>
        <w:ind w:left="1418" w:hanging="1418"/>
        <w:outlineLvl w:val="3"/>
        <w:rPr>
          <w:rFonts w:ascii="Arial" w:eastAsia="SimSun" w:hAnsi="Arial"/>
          <w:sz w:val="24"/>
          <w:lang w:eastAsia="zh-CN"/>
        </w:rPr>
      </w:pPr>
      <w:bookmarkStart w:id="176" w:name="_Toc5272168"/>
      <w:r w:rsidRPr="005F757F">
        <w:rPr>
          <w:rFonts w:ascii="Arial" w:eastAsia="SimSun" w:hAnsi="Arial" w:hint="eastAsia"/>
          <w:sz w:val="24"/>
          <w:lang w:eastAsia="zh-CN"/>
        </w:rPr>
        <w:t>8</w:t>
      </w:r>
      <w:r w:rsidRPr="005F757F">
        <w:rPr>
          <w:rFonts w:ascii="Arial" w:eastAsia="SimSun" w:hAnsi="Arial"/>
          <w:sz w:val="24"/>
          <w:lang w:eastAsia="en-US"/>
        </w:rPr>
        <w:t>.</w:t>
      </w:r>
      <w:r w:rsidRPr="005F757F">
        <w:rPr>
          <w:rFonts w:ascii="Arial" w:eastAsia="SimSun" w:hAnsi="Arial" w:hint="eastAsia"/>
          <w:sz w:val="24"/>
          <w:lang w:eastAsia="zh-CN"/>
        </w:rPr>
        <w:t>3</w:t>
      </w:r>
      <w:r w:rsidRPr="005F757F">
        <w:rPr>
          <w:rFonts w:ascii="Arial" w:eastAsia="SimSun" w:hAnsi="Arial"/>
          <w:sz w:val="24"/>
          <w:lang w:eastAsia="en-US"/>
        </w:rPr>
        <w:t>.</w:t>
      </w:r>
      <w:r w:rsidRPr="005F757F">
        <w:rPr>
          <w:rFonts w:ascii="Arial" w:eastAsia="SimSun" w:hAnsi="Arial" w:hint="eastAsia"/>
          <w:sz w:val="24"/>
          <w:lang w:eastAsia="zh-CN"/>
        </w:rPr>
        <w:t>2</w:t>
      </w:r>
      <w:r w:rsidRPr="005F757F">
        <w:rPr>
          <w:rFonts w:ascii="Arial" w:eastAsia="SimSun" w:hAnsi="Arial"/>
          <w:sz w:val="24"/>
          <w:lang w:eastAsia="en-US"/>
        </w:rPr>
        <w:t>.1</w:t>
      </w:r>
      <w:r w:rsidRPr="005F757F">
        <w:rPr>
          <w:rFonts w:ascii="Arial" w:eastAsia="SimSun" w:hAnsi="Arial" w:hint="eastAsia"/>
          <w:sz w:val="24"/>
          <w:lang w:eastAsia="zh-CN"/>
        </w:rPr>
        <w:tab/>
        <w:t>FDD</w:t>
      </w:r>
      <w:bookmarkEnd w:id="176"/>
    </w:p>
    <w:p w14:paraId="14330A9A" w14:textId="77777777" w:rsidR="005F757F" w:rsidRPr="005F757F" w:rsidRDefault="005F757F" w:rsidP="005F757F">
      <w:pPr>
        <w:rPr>
          <w:rFonts w:eastAsia="SimSun"/>
          <w:lang w:eastAsia="zh-CN"/>
        </w:rPr>
      </w:pPr>
      <w:r w:rsidRPr="005F757F">
        <w:rPr>
          <w:rFonts w:eastAsia="SimSun" w:hint="eastAsia"/>
          <w:lang w:eastAsia="zh-CN"/>
        </w:rPr>
        <w:t>(Void)</w:t>
      </w:r>
    </w:p>
    <w:p w14:paraId="052A6E4C" w14:textId="77777777" w:rsidR="005F757F" w:rsidRPr="005F757F" w:rsidRDefault="005F757F" w:rsidP="005F757F">
      <w:pPr>
        <w:keepNext/>
        <w:keepLines/>
        <w:spacing w:before="120"/>
        <w:ind w:left="1418" w:hanging="1418"/>
        <w:outlineLvl w:val="3"/>
        <w:rPr>
          <w:rFonts w:ascii="Arial" w:eastAsia="SimSun" w:hAnsi="Arial"/>
          <w:sz w:val="24"/>
          <w:lang w:eastAsia="zh-CN"/>
        </w:rPr>
      </w:pPr>
      <w:bookmarkStart w:id="177" w:name="_Toc5272169"/>
      <w:r w:rsidRPr="005F757F">
        <w:rPr>
          <w:rFonts w:ascii="Arial" w:eastAsia="SimSun" w:hAnsi="Arial" w:hint="eastAsia"/>
          <w:sz w:val="24"/>
          <w:lang w:eastAsia="zh-CN"/>
        </w:rPr>
        <w:t>8</w:t>
      </w:r>
      <w:r w:rsidRPr="005F757F">
        <w:rPr>
          <w:rFonts w:ascii="Arial" w:eastAsia="SimSun" w:hAnsi="Arial"/>
          <w:sz w:val="24"/>
          <w:lang w:eastAsia="zh-CN"/>
        </w:rPr>
        <w:t>.</w:t>
      </w:r>
      <w:r w:rsidRPr="005F757F">
        <w:rPr>
          <w:rFonts w:ascii="Arial" w:eastAsia="SimSun" w:hAnsi="Arial" w:hint="eastAsia"/>
          <w:sz w:val="24"/>
          <w:lang w:eastAsia="zh-CN"/>
        </w:rPr>
        <w:t>3</w:t>
      </w:r>
      <w:r w:rsidRPr="005F757F">
        <w:rPr>
          <w:rFonts w:ascii="Arial" w:eastAsia="SimSun" w:hAnsi="Arial"/>
          <w:sz w:val="24"/>
          <w:lang w:eastAsia="zh-CN"/>
        </w:rPr>
        <w:t>.</w:t>
      </w:r>
      <w:r w:rsidRPr="005F757F">
        <w:rPr>
          <w:rFonts w:ascii="Arial" w:eastAsia="SimSun" w:hAnsi="Arial" w:hint="eastAsia"/>
          <w:sz w:val="24"/>
          <w:lang w:eastAsia="zh-CN"/>
        </w:rPr>
        <w:t>2</w:t>
      </w:r>
      <w:r w:rsidRPr="005F757F">
        <w:rPr>
          <w:rFonts w:ascii="Arial" w:eastAsia="SimSun" w:hAnsi="Arial"/>
          <w:sz w:val="24"/>
          <w:lang w:eastAsia="zh-CN"/>
        </w:rPr>
        <w:t>.</w:t>
      </w:r>
      <w:r w:rsidRPr="005F757F">
        <w:rPr>
          <w:rFonts w:ascii="Arial" w:eastAsia="SimSun" w:hAnsi="Arial" w:hint="eastAsia"/>
          <w:sz w:val="24"/>
          <w:lang w:eastAsia="zh-CN"/>
        </w:rPr>
        <w:t>2</w:t>
      </w:r>
      <w:r w:rsidRPr="005F757F">
        <w:rPr>
          <w:rFonts w:ascii="Arial" w:eastAsia="SimSun" w:hAnsi="Arial" w:hint="eastAsia"/>
          <w:sz w:val="24"/>
          <w:lang w:eastAsia="zh-CN"/>
        </w:rPr>
        <w:tab/>
        <w:t>TDD</w:t>
      </w:r>
      <w:bookmarkEnd w:id="177"/>
    </w:p>
    <w:p w14:paraId="47D5FD80" w14:textId="77777777" w:rsidR="005F757F" w:rsidRPr="005F757F" w:rsidRDefault="005F757F" w:rsidP="005F757F">
      <w:pPr>
        <w:keepNext/>
        <w:keepLines/>
        <w:spacing w:before="120"/>
        <w:ind w:left="1701" w:hanging="1701"/>
        <w:outlineLvl w:val="4"/>
        <w:rPr>
          <w:rFonts w:ascii="Arial" w:eastAsia="SimSun" w:hAnsi="Arial"/>
          <w:sz w:val="22"/>
          <w:lang w:val="en-US" w:eastAsia="zh-CN"/>
        </w:rPr>
      </w:pPr>
      <w:bookmarkStart w:id="178" w:name="_Toc5272170"/>
      <w:r w:rsidRPr="005F757F">
        <w:rPr>
          <w:rFonts w:ascii="Arial" w:eastAsia="SimSun" w:hAnsi="Arial" w:hint="eastAsia"/>
          <w:sz w:val="22"/>
          <w:lang w:eastAsia="zh-CN"/>
        </w:rPr>
        <w:t>8</w:t>
      </w:r>
      <w:r w:rsidRPr="005F757F">
        <w:rPr>
          <w:rFonts w:ascii="Arial" w:eastAsia="SimSun" w:hAnsi="Arial"/>
          <w:sz w:val="22"/>
          <w:lang w:eastAsia="zh-CN"/>
        </w:rPr>
        <w:t>.3.2.</w:t>
      </w:r>
      <w:r w:rsidRPr="005F757F">
        <w:rPr>
          <w:rFonts w:ascii="Arial" w:eastAsia="SimSun" w:hAnsi="Arial" w:hint="eastAsia"/>
          <w:sz w:val="22"/>
          <w:lang w:eastAsia="zh-CN"/>
        </w:rPr>
        <w:t>2</w:t>
      </w:r>
      <w:r w:rsidRPr="005F757F">
        <w:rPr>
          <w:rFonts w:ascii="Arial" w:eastAsia="SimSun" w:hAnsi="Arial"/>
          <w:sz w:val="22"/>
          <w:lang w:eastAsia="zh-CN"/>
        </w:rPr>
        <w:t>.1</w:t>
      </w:r>
      <w:r w:rsidRPr="005F757F">
        <w:rPr>
          <w:rFonts w:ascii="Arial" w:eastAsia="SimSun" w:hAnsi="Arial" w:hint="eastAsia"/>
          <w:sz w:val="22"/>
          <w:lang w:eastAsia="zh-CN"/>
        </w:rPr>
        <w:tab/>
      </w:r>
      <w:r w:rsidRPr="005F757F">
        <w:rPr>
          <w:rFonts w:ascii="Arial" w:eastAsia="SimSun" w:hAnsi="Arial"/>
          <w:sz w:val="22"/>
          <w:lang w:eastAsia="zh-CN"/>
        </w:rPr>
        <w:t>Single</w:t>
      </w:r>
      <w:r w:rsidRPr="005F757F">
        <w:rPr>
          <w:rFonts w:ascii="Arial" w:eastAsia="SimSun" w:hAnsi="Arial" w:hint="eastAsia"/>
          <w:sz w:val="22"/>
          <w:lang w:eastAsia="zh-CN"/>
        </w:rPr>
        <w:t xml:space="preserve"> PMI with 2TX </w:t>
      </w:r>
      <w:proofErr w:type="spellStart"/>
      <w:r w:rsidRPr="005F757F">
        <w:rPr>
          <w:rFonts w:ascii="Arial" w:eastAsia="SimSun" w:hAnsi="Arial"/>
          <w:sz w:val="22"/>
          <w:lang w:val="en-US" w:eastAsia="en-US"/>
        </w:rPr>
        <w:t>TypeI-SinglePanel</w:t>
      </w:r>
      <w:proofErr w:type="spellEnd"/>
      <w:r w:rsidRPr="005F757F">
        <w:rPr>
          <w:rFonts w:ascii="Arial" w:eastAsia="SimSun" w:hAnsi="Arial" w:hint="eastAsia"/>
          <w:sz w:val="22"/>
          <w:lang w:val="en-US" w:eastAsia="zh-CN"/>
        </w:rPr>
        <w:t xml:space="preserve"> Codebook</w:t>
      </w:r>
      <w:bookmarkEnd w:id="178"/>
    </w:p>
    <w:p w14:paraId="776AF190" w14:textId="77777777" w:rsidR="005F757F" w:rsidRPr="005F757F" w:rsidRDefault="005F757F" w:rsidP="005F757F">
      <w:pPr>
        <w:rPr>
          <w:rFonts w:eastAsia="SimSun"/>
          <w:lang w:eastAsia="zh-CN"/>
        </w:rPr>
      </w:pPr>
      <w:r w:rsidRPr="005F757F">
        <w:rPr>
          <w:rFonts w:eastAsia="SimSun"/>
          <w:lang w:eastAsia="en-US"/>
        </w:rPr>
        <w:t xml:space="preserve">For the parameters specified in Table </w:t>
      </w:r>
      <w:r w:rsidRPr="005F757F">
        <w:rPr>
          <w:rFonts w:eastAsia="SimSun" w:hint="eastAsia"/>
          <w:lang w:eastAsia="zh-CN"/>
        </w:rPr>
        <w:t>8.3.2.2.1</w:t>
      </w:r>
      <w:r w:rsidRPr="005F757F">
        <w:rPr>
          <w:rFonts w:eastAsia="SimSun"/>
          <w:lang w:eastAsia="en-US"/>
        </w:rPr>
        <w:t>-</w:t>
      </w:r>
      <w:proofErr w:type="gramStart"/>
      <w:r w:rsidRPr="005F757F">
        <w:rPr>
          <w:rFonts w:eastAsia="SimSun"/>
          <w:lang w:eastAsia="en-US"/>
        </w:rPr>
        <w:t>1, and</w:t>
      </w:r>
      <w:proofErr w:type="gramEnd"/>
      <w:r w:rsidRPr="005F757F">
        <w:rPr>
          <w:rFonts w:eastAsia="SimSun"/>
          <w:lang w:eastAsia="en-US"/>
        </w:rPr>
        <w:t xml:space="preserve"> using the downlink physical channels specified in Annex </w:t>
      </w:r>
      <w:r w:rsidRPr="005F757F">
        <w:rPr>
          <w:rFonts w:eastAsia="SimSun" w:hint="eastAsia"/>
          <w:lang w:eastAsia="zh-CN"/>
        </w:rPr>
        <w:t>C.5.1</w:t>
      </w:r>
      <w:r w:rsidRPr="005F757F">
        <w:rPr>
          <w:rFonts w:eastAsia="SimSun"/>
          <w:lang w:eastAsia="en-US"/>
        </w:rPr>
        <w:t xml:space="preserve">, the minimum requirements are specified in Table </w:t>
      </w:r>
      <w:r w:rsidRPr="005F757F">
        <w:rPr>
          <w:rFonts w:eastAsia="SimSun" w:hint="eastAsia"/>
          <w:lang w:eastAsia="zh-CN"/>
        </w:rPr>
        <w:t>8.3.2.2.1-2</w:t>
      </w:r>
      <w:r w:rsidRPr="005F757F">
        <w:rPr>
          <w:rFonts w:eastAsia="SimSun"/>
          <w:lang w:eastAsia="en-US"/>
        </w:rPr>
        <w:t>.</w:t>
      </w:r>
    </w:p>
    <w:p w14:paraId="5CC207E3" w14:textId="77777777" w:rsidR="005F757F" w:rsidRPr="005F757F" w:rsidRDefault="005F757F" w:rsidP="005F757F">
      <w:pPr>
        <w:keepNext/>
        <w:keepLines/>
        <w:spacing w:before="60"/>
        <w:jc w:val="center"/>
        <w:rPr>
          <w:rFonts w:ascii="Arial" w:eastAsia="SimSun" w:hAnsi="Arial"/>
          <w:b/>
          <w:lang w:eastAsia="zh-CN"/>
        </w:rPr>
      </w:pPr>
      <w:r w:rsidRPr="005F757F">
        <w:rPr>
          <w:rFonts w:ascii="Arial" w:eastAsia="SimSun" w:hAnsi="Arial"/>
          <w:b/>
          <w:lang w:eastAsia="en-US"/>
        </w:rPr>
        <w:lastRenderedPageBreak/>
        <w:t xml:space="preserve">Table </w:t>
      </w:r>
      <w:r w:rsidRPr="005F757F">
        <w:rPr>
          <w:rFonts w:ascii="Arial" w:eastAsia="SimSun" w:hAnsi="Arial" w:hint="eastAsia"/>
          <w:b/>
          <w:lang w:eastAsia="zh-CN"/>
        </w:rPr>
        <w:t>8.3.2.2.1-1</w:t>
      </w:r>
      <w:r w:rsidRPr="005F757F">
        <w:rPr>
          <w:rFonts w:ascii="Arial" w:eastAsia="SimSun" w:hAnsi="Arial"/>
          <w:b/>
          <w:lang w:eastAsia="en-US"/>
        </w:rPr>
        <w:t xml:space="preserve">: </w:t>
      </w:r>
      <w:r w:rsidRPr="005F757F">
        <w:rPr>
          <w:rFonts w:ascii="Arial" w:eastAsia="SimSun" w:hAnsi="Arial" w:hint="eastAsia"/>
          <w:b/>
          <w:lang w:eastAsia="zh-CN"/>
        </w:rPr>
        <w:t>T</w:t>
      </w:r>
      <w:r w:rsidRPr="005F757F">
        <w:rPr>
          <w:rFonts w:ascii="Arial" w:eastAsia="SimSun" w:hAnsi="Arial"/>
          <w:b/>
          <w:lang w:eastAsia="en-US"/>
        </w:rPr>
        <w:t xml:space="preserve">est parameters </w:t>
      </w:r>
      <w:r w:rsidRPr="005F757F">
        <w:rPr>
          <w:rFonts w:ascii="Arial" w:eastAsia="SimSun" w:hAnsi="Arial" w:hint="eastAsia"/>
          <w:b/>
          <w:lang w:eastAsia="zh-CN"/>
        </w:rPr>
        <w:t>(single layer)</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
      <w:tr w:rsidR="005F757F" w:rsidRPr="005F757F" w14:paraId="676D6192" w14:textId="77777777" w:rsidTr="0028298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AB582EF" w14:textId="77777777" w:rsidR="005F757F" w:rsidRPr="005F757F" w:rsidRDefault="005F757F" w:rsidP="005F757F">
            <w:pPr>
              <w:keepNext/>
              <w:keepLines/>
              <w:spacing w:after="0"/>
              <w:jc w:val="center"/>
              <w:rPr>
                <w:rFonts w:ascii="Arial" w:eastAsia="Times New Roman" w:hAnsi="Arial"/>
                <w:b/>
                <w:sz w:val="18"/>
                <w:lang w:eastAsia="en-US"/>
              </w:rPr>
            </w:pPr>
            <w:r w:rsidRPr="005F757F">
              <w:rPr>
                <w:rFonts w:ascii="Arial" w:eastAsia="SimSun" w:hAnsi="Arial"/>
                <w:b/>
                <w:sz w:val="18"/>
                <w:lang w:eastAsia="en-US"/>
              </w:rPr>
              <w:lastRenderedPageBreak/>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14:paraId="406CBAC7" w14:textId="77777777" w:rsidR="005F757F" w:rsidRPr="005F757F" w:rsidRDefault="005F757F" w:rsidP="005F757F">
            <w:pPr>
              <w:keepNext/>
              <w:keepLines/>
              <w:spacing w:after="0"/>
              <w:jc w:val="center"/>
              <w:rPr>
                <w:rFonts w:ascii="Arial" w:eastAsia="Times New Roman" w:hAnsi="Arial"/>
                <w:b/>
                <w:sz w:val="18"/>
                <w:lang w:eastAsia="en-US"/>
              </w:rPr>
            </w:pPr>
            <w:r w:rsidRPr="005F757F">
              <w:rPr>
                <w:rFonts w:ascii="Arial" w:eastAsia="SimSun" w:hAnsi="Arial"/>
                <w:b/>
                <w:sz w:val="18"/>
                <w:lang w:eastAsia="en-US"/>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64647BA" w14:textId="77777777" w:rsidR="005F757F" w:rsidRPr="005F757F" w:rsidRDefault="005F757F" w:rsidP="005F757F">
            <w:pPr>
              <w:keepNext/>
              <w:keepLines/>
              <w:spacing w:after="0"/>
              <w:jc w:val="center"/>
              <w:rPr>
                <w:rFonts w:ascii="Arial" w:eastAsia="Times New Roman" w:hAnsi="Arial"/>
                <w:b/>
                <w:sz w:val="18"/>
                <w:lang w:eastAsia="en-US"/>
              </w:rPr>
            </w:pPr>
            <w:r w:rsidRPr="005F757F">
              <w:rPr>
                <w:rFonts w:ascii="Arial" w:eastAsia="SimSun" w:hAnsi="Arial"/>
                <w:b/>
                <w:sz w:val="18"/>
                <w:lang w:eastAsia="en-US"/>
              </w:rPr>
              <w:t>Test 1</w:t>
            </w:r>
          </w:p>
        </w:tc>
        <w:tc>
          <w:tcPr>
            <w:tcW w:w="1477" w:type="dxa"/>
            <w:tcBorders>
              <w:top w:val="single" w:sz="4" w:space="0" w:color="auto"/>
              <w:left w:val="single" w:sz="4" w:space="0" w:color="auto"/>
              <w:bottom w:val="single" w:sz="4" w:space="0" w:color="auto"/>
              <w:right w:val="single" w:sz="4" w:space="0" w:color="auto"/>
            </w:tcBorders>
            <w:vAlign w:val="center"/>
          </w:tcPr>
          <w:p w14:paraId="713A5F78" w14:textId="77777777" w:rsidR="005F757F" w:rsidRPr="005F757F" w:rsidRDefault="005F757F" w:rsidP="005F757F">
            <w:pPr>
              <w:keepNext/>
              <w:keepLines/>
              <w:spacing w:after="0"/>
              <w:jc w:val="center"/>
              <w:rPr>
                <w:rFonts w:ascii="Arial" w:eastAsia="Times New Roman" w:hAnsi="Arial"/>
                <w:b/>
                <w:sz w:val="18"/>
                <w:lang w:eastAsia="zh-CN"/>
              </w:rPr>
            </w:pPr>
            <w:r w:rsidRPr="005F757F">
              <w:rPr>
                <w:rFonts w:ascii="Arial" w:eastAsia="SimSun" w:hAnsi="Arial"/>
                <w:b/>
                <w:sz w:val="18"/>
                <w:lang w:eastAsia="en-US"/>
              </w:rPr>
              <w:t xml:space="preserve">Test </w:t>
            </w:r>
            <w:r w:rsidRPr="005F757F">
              <w:rPr>
                <w:rFonts w:ascii="Arial" w:eastAsia="SimSun" w:hAnsi="Arial" w:hint="eastAsia"/>
                <w:b/>
                <w:sz w:val="18"/>
                <w:lang w:eastAsia="zh-CN"/>
              </w:rPr>
              <w:t>2</w:t>
            </w:r>
          </w:p>
        </w:tc>
      </w:tr>
      <w:tr w:rsidR="005F757F" w:rsidRPr="005F757F" w14:paraId="3C59F198" w14:textId="77777777" w:rsidTr="0028298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6A451C4A" w14:textId="77777777" w:rsidR="005F757F" w:rsidRPr="005F757F" w:rsidRDefault="005F757F" w:rsidP="005F757F">
            <w:pPr>
              <w:keepNext/>
              <w:keepLines/>
              <w:spacing w:after="0"/>
              <w:rPr>
                <w:rFonts w:ascii="Arial" w:eastAsia="Times New Roman" w:hAnsi="Arial"/>
                <w:sz w:val="18"/>
                <w:lang w:eastAsia="en-US"/>
              </w:rPr>
            </w:pPr>
            <w:r w:rsidRPr="005F757F">
              <w:rPr>
                <w:rFonts w:ascii="Arial" w:eastAsia="SimSun" w:hAnsi="Arial"/>
                <w:sz w:val="18"/>
                <w:lang w:eastAsia="en-US"/>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14:paraId="785B458E"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sz w:val="18"/>
                <w:lang w:eastAsia="en-US"/>
              </w:rPr>
              <w:t>MHz</w:t>
            </w:r>
          </w:p>
        </w:tc>
        <w:tc>
          <w:tcPr>
            <w:tcW w:w="1524" w:type="dxa"/>
            <w:tcBorders>
              <w:top w:val="single" w:sz="4" w:space="0" w:color="auto"/>
              <w:left w:val="single" w:sz="4" w:space="0" w:color="auto"/>
              <w:bottom w:val="single" w:sz="4" w:space="0" w:color="auto"/>
              <w:right w:val="single" w:sz="4" w:space="0" w:color="auto"/>
            </w:tcBorders>
            <w:vAlign w:val="center"/>
          </w:tcPr>
          <w:p w14:paraId="60885065" w14:textId="77777777" w:rsidR="005F757F" w:rsidRPr="005F757F" w:rsidRDefault="005F757F" w:rsidP="005F757F">
            <w:pPr>
              <w:keepNext/>
              <w:keepLines/>
              <w:spacing w:after="0"/>
              <w:jc w:val="center"/>
              <w:rPr>
                <w:rFonts w:ascii="Arial" w:eastAsia="SimSun" w:hAnsi="Arial"/>
                <w:sz w:val="18"/>
                <w:lang w:eastAsia="zh-CN"/>
              </w:rPr>
            </w:pPr>
            <w:r w:rsidRPr="005F757F">
              <w:rPr>
                <w:rFonts w:ascii="Arial" w:eastAsia="SimSun" w:hAnsi="Arial" w:hint="eastAsia"/>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tcPr>
          <w:p w14:paraId="68811D9D" w14:textId="77777777" w:rsidR="005F757F" w:rsidRPr="005F757F" w:rsidRDefault="005F757F" w:rsidP="005F757F">
            <w:pPr>
              <w:keepNext/>
              <w:keepLines/>
              <w:spacing w:after="0"/>
              <w:jc w:val="center"/>
              <w:rPr>
                <w:rFonts w:ascii="Arial" w:eastAsia="SimSun" w:hAnsi="Arial"/>
                <w:sz w:val="18"/>
                <w:lang w:eastAsia="zh-CN"/>
              </w:rPr>
            </w:pPr>
            <w:r w:rsidRPr="005F757F">
              <w:rPr>
                <w:rFonts w:ascii="Arial" w:eastAsia="SimSun" w:hAnsi="Arial" w:hint="eastAsia"/>
                <w:sz w:val="18"/>
                <w:lang w:eastAsia="zh-CN"/>
              </w:rPr>
              <w:t>100</w:t>
            </w:r>
          </w:p>
        </w:tc>
      </w:tr>
      <w:tr w:rsidR="005F757F" w:rsidRPr="005F757F" w14:paraId="3BBEE4BE" w14:textId="77777777" w:rsidTr="0028298E">
        <w:trPr>
          <w:trHeight w:val="230"/>
          <w:jc w:val="center"/>
          <w:ins w:id="179" w:author="After_RAN4#90bis" w:date="2019-04-22T19:35: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1961AB9" w14:textId="77777777" w:rsidR="005F757F" w:rsidRPr="005F757F" w:rsidRDefault="005F757F" w:rsidP="005F757F">
            <w:pPr>
              <w:keepNext/>
              <w:keepLines/>
              <w:spacing w:after="0"/>
              <w:rPr>
                <w:ins w:id="180" w:author="After_RAN4#90bis" w:date="2019-04-22T19:35:00Z"/>
                <w:rFonts w:ascii="Arial" w:eastAsia="SimSun" w:hAnsi="Arial"/>
                <w:sz w:val="18"/>
                <w:lang w:eastAsia="en-US"/>
              </w:rPr>
            </w:pPr>
            <w:ins w:id="181" w:author="After_RAN4#90bis" w:date="2019-04-22T19:35:00Z">
              <w:r w:rsidRPr="005F757F">
                <w:rPr>
                  <w:rFonts w:ascii="Arial" w:eastAsia="SimSun" w:hAnsi="Arial"/>
                  <w:sz w:val="18"/>
                  <w:lang w:eastAsia="en-US"/>
                </w:rPr>
                <w:t>Subcarrier spacing</w:t>
              </w:r>
            </w:ins>
          </w:p>
        </w:tc>
        <w:tc>
          <w:tcPr>
            <w:tcW w:w="912" w:type="dxa"/>
            <w:tcBorders>
              <w:top w:val="single" w:sz="4" w:space="0" w:color="auto"/>
              <w:left w:val="single" w:sz="4" w:space="0" w:color="auto"/>
              <w:bottom w:val="single" w:sz="4" w:space="0" w:color="auto"/>
              <w:right w:val="single" w:sz="4" w:space="0" w:color="auto"/>
            </w:tcBorders>
            <w:vAlign w:val="center"/>
          </w:tcPr>
          <w:p w14:paraId="568C287C" w14:textId="77777777" w:rsidR="005F757F" w:rsidRPr="005F757F" w:rsidRDefault="005F757F" w:rsidP="005F757F">
            <w:pPr>
              <w:keepNext/>
              <w:keepLines/>
              <w:spacing w:after="0"/>
              <w:jc w:val="center"/>
              <w:rPr>
                <w:ins w:id="182" w:author="After_RAN4#90bis" w:date="2019-04-22T19:35:00Z"/>
                <w:rFonts w:ascii="Arial" w:eastAsia="SimSun" w:hAnsi="Arial"/>
                <w:sz w:val="18"/>
                <w:lang w:eastAsia="en-US"/>
              </w:rPr>
            </w:pPr>
            <w:ins w:id="183" w:author="After_RAN4#90bis" w:date="2019-04-22T19:35:00Z">
              <w:r w:rsidRPr="005F757F">
                <w:rPr>
                  <w:rFonts w:ascii="Arial" w:eastAsia="SimSun" w:hAnsi="Arial"/>
                  <w:sz w:val="18"/>
                  <w:lang w:eastAsia="en-US"/>
                </w:rPr>
                <w:t>kHz</w:t>
              </w:r>
            </w:ins>
          </w:p>
        </w:tc>
        <w:tc>
          <w:tcPr>
            <w:tcW w:w="1524" w:type="dxa"/>
            <w:tcBorders>
              <w:top w:val="single" w:sz="4" w:space="0" w:color="auto"/>
              <w:left w:val="single" w:sz="4" w:space="0" w:color="auto"/>
              <w:bottom w:val="single" w:sz="4" w:space="0" w:color="auto"/>
              <w:right w:val="single" w:sz="4" w:space="0" w:color="auto"/>
            </w:tcBorders>
            <w:vAlign w:val="center"/>
          </w:tcPr>
          <w:p w14:paraId="59FA11DC" w14:textId="77777777" w:rsidR="005F757F" w:rsidRPr="005F757F" w:rsidRDefault="005F757F" w:rsidP="005F757F">
            <w:pPr>
              <w:keepNext/>
              <w:keepLines/>
              <w:spacing w:after="0"/>
              <w:jc w:val="center"/>
              <w:rPr>
                <w:ins w:id="184" w:author="After_RAN4#90bis" w:date="2019-04-22T19:35:00Z"/>
                <w:rFonts w:ascii="Arial" w:eastAsia="SimSun" w:hAnsi="Arial"/>
                <w:sz w:val="18"/>
                <w:lang w:eastAsia="zh-CN"/>
              </w:rPr>
            </w:pPr>
            <w:ins w:id="185" w:author="After_RAN4#90bis" w:date="2019-04-22T19:35:00Z">
              <w:r w:rsidRPr="005F757F">
                <w:rPr>
                  <w:rFonts w:ascii="Arial" w:eastAsia="Times New Roman" w:hAnsi="Arial"/>
                  <w:sz w:val="18"/>
                  <w:lang w:eastAsia="en-US"/>
                </w:rPr>
                <w:t>120</w:t>
              </w:r>
            </w:ins>
          </w:p>
        </w:tc>
        <w:tc>
          <w:tcPr>
            <w:tcW w:w="1477" w:type="dxa"/>
            <w:tcBorders>
              <w:top w:val="single" w:sz="4" w:space="0" w:color="auto"/>
              <w:left w:val="single" w:sz="4" w:space="0" w:color="auto"/>
              <w:bottom w:val="single" w:sz="4" w:space="0" w:color="auto"/>
              <w:right w:val="single" w:sz="4" w:space="0" w:color="auto"/>
            </w:tcBorders>
            <w:vAlign w:val="center"/>
          </w:tcPr>
          <w:p w14:paraId="698C0594" w14:textId="77777777" w:rsidR="005F757F" w:rsidRPr="005F757F" w:rsidRDefault="005F757F" w:rsidP="005F757F">
            <w:pPr>
              <w:keepNext/>
              <w:keepLines/>
              <w:spacing w:after="0"/>
              <w:jc w:val="center"/>
              <w:rPr>
                <w:ins w:id="186" w:author="After_RAN4#90bis" w:date="2019-04-22T19:35:00Z"/>
                <w:rFonts w:ascii="Arial" w:eastAsia="SimSun" w:hAnsi="Arial"/>
                <w:sz w:val="18"/>
                <w:lang w:eastAsia="zh-CN"/>
              </w:rPr>
            </w:pPr>
            <w:ins w:id="187" w:author="After_RAN4#90bis" w:date="2019-04-22T19:35:00Z">
              <w:r w:rsidRPr="005F757F">
                <w:rPr>
                  <w:rFonts w:ascii="Arial" w:eastAsia="Times New Roman" w:hAnsi="Arial"/>
                  <w:sz w:val="18"/>
                  <w:lang w:eastAsia="en-US"/>
                </w:rPr>
                <w:t>120</w:t>
              </w:r>
            </w:ins>
          </w:p>
        </w:tc>
      </w:tr>
      <w:tr w:rsidR="005F757F" w:rsidRPr="005F757F" w14:paraId="392CA76B" w14:textId="77777777" w:rsidTr="0028298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55A2F08" w14:textId="77777777" w:rsidR="005F757F" w:rsidRPr="005F757F" w:rsidRDefault="005F757F" w:rsidP="005F757F">
            <w:pPr>
              <w:keepNext/>
              <w:keepLines/>
              <w:spacing w:after="0"/>
              <w:rPr>
                <w:rFonts w:ascii="Arial" w:eastAsia="SimSun" w:hAnsi="Arial"/>
                <w:sz w:val="18"/>
                <w:lang w:eastAsia="zh-CN"/>
              </w:rPr>
            </w:pPr>
            <w:r w:rsidRPr="005F757F">
              <w:rPr>
                <w:rFonts w:ascii="Arial" w:eastAsia="SimSun" w:hAnsi="Arial" w:hint="eastAsia"/>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0FCB0FDD" w14:textId="77777777" w:rsidR="005F757F" w:rsidRPr="005F757F" w:rsidRDefault="005F757F" w:rsidP="005F757F">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7C2C4F79" w14:textId="2D4E58C8" w:rsidR="005F757F" w:rsidRPr="005F757F" w:rsidRDefault="005F757F" w:rsidP="005F757F">
            <w:pPr>
              <w:keepNext/>
              <w:keepLines/>
              <w:spacing w:after="0"/>
              <w:jc w:val="center"/>
              <w:rPr>
                <w:rFonts w:ascii="Arial" w:eastAsia="SimSun" w:hAnsi="Arial"/>
                <w:sz w:val="18"/>
                <w:lang w:eastAsia="zh-CN"/>
              </w:rPr>
            </w:pPr>
            <w:r w:rsidRPr="005F757F">
              <w:rPr>
                <w:rFonts w:ascii="Arial" w:eastAsia="SimSun" w:hAnsi="Arial" w:hint="eastAsia"/>
                <w:sz w:val="18"/>
                <w:lang w:eastAsia="zh-CN"/>
              </w:rPr>
              <w:t>FR2.120-2 as specified in Annex A</w:t>
            </w:r>
            <w:ins w:id="188" w:author="Gaurav Nigam" w:date="2019-05-02T13:58:00Z">
              <w:r w:rsidR="00461337">
                <w:rPr>
                  <w:rFonts w:ascii="Arial" w:eastAsia="SimSun" w:hAnsi="Arial"/>
                  <w:sz w:val="18"/>
                  <w:lang w:eastAsia="zh-CN"/>
                </w:rPr>
                <w:t>.1.3</w:t>
              </w:r>
            </w:ins>
          </w:p>
        </w:tc>
        <w:tc>
          <w:tcPr>
            <w:tcW w:w="1477" w:type="dxa"/>
            <w:tcBorders>
              <w:top w:val="single" w:sz="4" w:space="0" w:color="auto"/>
              <w:left w:val="single" w:sz="4" w:space="0" w:color="auto"/>
              <w:bottom w:val="single" w:sz="4" w:space="0" w:color="auto"/>
              <w:right w:val="single" w:sz="4" w:space="0" w:color="auto"/>
            </w:tcBorders>
            <w:vAlign w:val="center"/>
          </w:tcPr>
          <w:p w14:paraId="4AF1CC05" w14:textId="23DA2DC3" w:rsidR="005F757F" w:rsidRPr="005F757F" w:rsidRDefault="005F757F" w:rsidP="005F757F">
            <w:pPr>
              <w:keepNext/>
              <w:keepLines/>
              <w:spacing w:after="0"/>
              <w:jc w:val="center"/>
              <w:rPr>
                <w:rFonts w:ascii="Arial" w:eastAsia="SimSun" w:hAnsi="Arial"/>
                <w:sz w:val="18"/>
                <w:lang w:eastAsia="zh-CN"/>
              </w:rPr>
            </w:pPr>
            <w:r w:rsidRPr="005F757F">
              <w:rPr>
                <w:rFonts w:ascii="Arial" w:eastAsia="SimSun" w:hAnsi="Arial" w:hint="eastAsia"/>
                <w:sz w:val="18"/>
                <w:lang w:eastAsia="zh-CN"/>
              </w:rPr>
              <w:t>FR2.120-</w:t>
            </w:r>
            <w:del w:id="189" w:author="After_RAN4#90bis" w:date="2019-04-22T20:18:00Z">
              <w:r w:rsidRPr="005F757F" w:rsidDel="00BE2C32">
                <w:rPr>
                  <w:rFonts w:ascii="Arial" w:eastAsia="SimSun" w:hAnsi="Arial" w:hint="eastAsia"/>
                  <w:sz w:val="18"/>
                  <w:lang w:eastAsia="zh-CN"/>
                </w:rPr>
                <w:delText xml:space="preserve">2 </w:delText>
              </w:r>
            </w:del>
            <w:ins w:id="190" w:author="After_RAN4#90bis" w:date="2019-04-22T20:18:00Z">
              <w:r w:rsidRPr="005F757F">
                <w:rPr>
                  <w:rFonts w:ascii="Arial" w:eastAsia="SimSun" w:hAnsi="Arial" w:hint="eastAsia"/>
                  <w:sz w:val="18"/>
                  <w:lang w:eastAsia="zh-CN"/>
                </w:rPr>
                <w:t xml:space="preserve">1 </w:t>
              </w:r>
            </w:ins>
            <w:r w:rsidRPr="005F757F">
              <w:rPr>
                <w:rFonts w:ascii="Arial" w:eastAsia="SimSun" w:hAnsi="Arial" w:hint="eastAsia"/>
                <w:sz w:val="18"/>
                <w:lang w:eastAsia="zh-CN"/>
              </w:rPr>
              <w:t>as specified in Annex A</w:t>
            </w:r>
            <w:ins w:id="191" w:author="Gaurav Nigam" w:date="2019-05-02T13:58:00Z">
              <w:r w:rsidR="00461337">
                <w:rPr>
                  <w:rFonts w:ascii="Arial" w:eastAsia="SimSun" w:hAnsi="Arial"/>
                  <w:sz w:val="18"/>
                  <w:lang w:eastAsia="zh-CN"/>
                </w:rPr>
                <w:t>.1.3</w:t>
              </w:r>
            </w:ins>
          </w:p>
        </w:tc>
      </w:tr>
      <w:tr w:rsidR="005F757F" w:rsidRPr="005F757F" w14:paraId="1AE32686" w14:textId="77777777" w:rsidTr="0028298E">
        <w:trPr>
          <w:trHeight w:val="230"/>
          <w:jc w:val="center"/>
        </w:trPr>
        <w:tc>
          <w:tcPr>
            <w:tcW w:w="1481" w:type="dxa"/>
            <w:vMerge w:val="restart"/>
            <w:tcBorders>
              <w:top w:val="single" w:sz="4" w:space="0" w:color="auto"/>
              <w:left w:val="single" w:sz="4" w:space="0" w:color="auto"/>
              <w:right w:val="single" w:sz="4" w:space="0" w:color="auto"/>
            </w:tcBorders>
            <w:vAlign w:val="center"/>
          </w:tcPr>
          <w:p w14:paraId="011F9847" w14:textId="77777777" w:rsidR="005F757F" w:rsidRPr="005F757F" w:rsidRDefault="005F757F" w:rsidP="005F757F">
            <w:pPr>
              <w:keepNext/>
              <w:keepLines/>
              <w:spacing w:after="0"/>
              <w:rPr>
                <w:rFonts w:ascii="Arial" w:eastAsia="SimSun" w:hAnsi="Arial"/>
                <w:sz w:val="18"/>
                <w:lang w:eastAsia="en-US"/>
              </w:rPr>
            </w:pPr>
            <w:del w:id="192" w:author="After_RAN4#90bis" w:date="2019-04-22T19:35:00Z">
              <w:r w:rsidRPr="005F757F" w:rsidDel="008B6B3F">
                <w:rPr>
                  <w:rFonts w:ascii="Arial" w:eastAsia="SimSun" w:hAnsi="Arial"/>
                  <w:sz w:val="18"/>
                  <w:lang w:eastAsia="en-US"/>
                </w:rPr>
                <w:delText>DL BWP configuration #1</w:delText>
              </w:r>
            </w:del>
          </w:p>
        </w:tc>
        <w:tc>
          <w:tcPr>
            <w:tcW w:w="1822" w:type="dxa"/>
            <w:tcBorders>
              <w:top w:val="single" w:sz="4" w:space="0" w:color="auto"/>
              <w:left w:val="single" w:sz="4" w:space="0" w:color="auto"/>
              <w:bottom w:val="single" w:sz="4" w:space="0" w:color="auto"/>
              <w:right w:val="single" w:sz="4" w:space="0" w:color="auto"/>
            </w:tcBorders>
            <w:vAlign w:val="center"/>
          </w:tcPr>
          <w:p w14:paraId="34219E8E" w14:textId="77777777" w:rsidR="005F757F" w:rsidRPr="005F757F" w:rsidRDefault="005F757F" w:rsidP="005F757F">
            <w:pPr>
              <w:keepNext/>
              <w:keepLines/>
              <w:spacing w:after="0"/>
              <w:rPr>
                <w:rFonts w:ascii="Arial" w:eastAsia="SimSun" w:hAnsi="Arial"/>
                <w:sz w:val="18"/>
                <w:lang w:eastAsia="en-US"/>
              </w:rPr>
            </w:pPr>
            <w:del w:id="193" w:author="After_RAN4#90bis" w:date="2019-04-22T19:35:00Z">
              <w:r w:rsidRPr="005F757F" w:rsidDel="008B6B3F">
                <w:rPr>
                  <w:rFonts w:ascii="Arial" w:eastAsia="SimSun" w:hAnsi="Arial"/>
                  <w:sz w:val="18"/>
                  <w:lang w:eastAsia="en-US"/>
                </w:rPr>
                <w:delText xml:space="preserve">First PRB </w:delText>
              </w:r>
            </w:del>
          </w:p>
        </w:tc>
        <w:tc>
          <w:tcPr>
            <w:tcW w:w="912" w:type="dxa"/>
            <w:tcBorders>
              <w:top w:val="single" w:sz="4" w:space="0" w:color="auto"/>
              <w:left w:val="single" w:sz="4" w:space="0" w:color="auto"/>
              <w:bottom w:val="single" w:sz="4" w:space="0" w:color="auto"/>
              <w:right w:val="single" w:sz="4" w:space="0" w:color="auto"/>
            </w:tcBorders>
            <w:vAlign w:val="center"/>
          </w:tcPr>
          <w:p w14:paraId="08CC815C" w14:textId="77777777" w:rsidR="005F757F" w:rsidRPr="005F757F" w:rsidRDefault="005F757F" w:rsidP="005F757F">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288B6840" w14:textId="77777777" w:rsidR="005F757F" w:rsidRPr="005F757F" w:rsidRDefault="005F757F" w:rsidP="005F757F">
            <w:pPr>
              <w:keepNext/>
              <w:keepLines/>
              <w:spacing w:after="0"/>
              <w:jc w:val="center"/>
              <w:rPr>
                <w:rFonts w:ascii="Arial" w:eastAsia="SimSun" w:hAnsi="Arial"/>
                <w:sz w:val="18"/>
                <w:lang w:eastAsia="zh-CN"/>
              </w:rPr>
            </w:pPr>
            <w:del w:id="194" w:author="After_RAN4#90bis" w:date="2019-04-22T19:35:00Z">
              <w:r w:rsidRPr="005F757F" w:rsidDel="008B6B3F">
                <w:rPr>
                  <w:rFonts w:ascii="Arial" w:eastAsia="SimSun" w:hAnsi="Arial" w:hint="eastAsia"/>
                  <w:sz w:val="18"/>
                  <w:lang w:eastAsia="zh-CN"/>
                </w:rPr>
                <w:delText>0</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072B1577" w14:textId="77777777" w:rsidR="005F757F" w:rsidRPr="005F757F" w:rsidRDefault="005F757F" w:rsidP="005F757F">
            <w:pPr>
              <w:keepNext/>
              <w:keepLines/>
              <w:spacing w:after="0"/>
              <w:jc w:val="center"/>
              <w:rPr>
                <w:rFonts w:ascii="Arial" w:eastAsia="SimSun" w:hAnsi="Arial"/>
                <w:sz w:val="18"/>
                <w:lang w:eastAsia="zh-CN"/>
              </w:rPr>
            </w:pPr>
            <w:del w:id="195" w:author="After_RAN4#90bis" w:date="2019-04-22T19:35:00Z">
              <w:r w:rsidRPr="005F757F" w:rsidDel="008B6B3F">
                <w:rPr>
                  <w:rFonts w:ascii="Arial" w:eastAsia="SimSun" w:hAnsi="Arial" w:hint="eastAsia"/>
                  <w:sz w:val="18"/>
                  <w:lang w:eastAsia="zh-CN"/>
                </w:rPr>
                <w:delText>0</w:delText>
              </w:r>
            </w:del>
          </w:p>
        </w:tc>
      </w:tr>
      <w:tr w:rsidR="005F757F" w:rsidRPr="005F757F" w14:paraId="5822BB97" w14:textId="77777777" w:rsidTr="0028298E">
        <w:trPr>
          <w:trHeight w:val="230"/>
          <w:jc w:val="center"/>
        </w:trPr>
        <w:tc>
          <w:tcPr>
            <w:tcW w:w="1481" w:type="dxa"/>
            <w:vMerge/>
            <w:tcBorders>
              <w:left w:val="single" w:sz="4" w:space="0" w:color="auto"/>
              <w:right w:val="single" w:sz="4" w:space="0" w:color="auto"/>
            </w:tcBorders>
            <w:vAlign w:val="center"/>
          </w:tcPr>
          <w:p w14:paraId="1749ABED" w14:textId="77777777" w:rsidR="005F757F" w:rsidRPr="005F757F" w:rsidRDefault="005F757F" w:rsidP="005F757F">
            <w:pPr>
              <w:keepNext/>
              <w:keepLines/>
              <w:spacing w:after="0"/>
              <w:rPr>
                <w:rFonts w:ascii="Arial" w:eastAsia="SimSu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005558A3" w14:textId="77777777" w:rsidR="005F757F" w:rsidRPr="005F757F" w:rsidRDefault="005F757F" w:rsidP="005F757F">
            <w:pPr>
              <w:keepNext/>
              <w:keepLines/>
              <w:spacing w:after="0"/>
              <w:rPr>
                <w:rFonts w:ascii="Arial" w:eastAsia="SimSun" w:hAnsi="Arial"/>
                <w:sz w:val="18"/>
                <w:lang w:eastAsia="en-US"/>
              </w:rPr>
            </w:pPr>
            <w:del w:id="196" w:author="After_RAN4#90bis" w:date="2019-04-22T19:35:00Z">
              <w:r w:rsidRPr="005F757F" w:rsidDel="008B6B3F">
                <w:rPr>
                  <w:rFonts w:ascii="Arial" w:eastAsia="SimSun" w:hAnsi="Arial"/>
                  <w:sz w:val="18"/>
                  <w:lang w:eastAsia="en-US"/>
                </w:rPr>
                <w:delText>Number of contiguous PRB</w:delText>
              </w:r>
            </w:del>
          </w:p>
        </w:tc>
        <w:tc>
          <w:tcPr>
            <w:tcW w:w="912" w:type="dxa"/>
            <w:tcBorders>
              <w:top w:val="single" w:sz="4" w:space="0" w:color="auto"/>
              <w:left w:val="single" w:sz="4" w:space="0" w:color="auto"/>
              <w:bottom w:val="single" w:sz="4" w:space="0" w:color="auto"/>
              <w:right w:val="single" w:sz="4" w:space="0" w:color="auto"/>
            </w:tcBorders>
            <w:vAlign w:val="center"/>
          </w:tcPr>
          <w:p w14:paraId="65362384" w14:textId="77777777" w:rsidR="005F757F" w:rsidRPr="005F757F" w:rsidRDefault="005F757F" w:rsidP="005F757F">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68FD6D49" w14:textId="77777777" w:rsidR="005F757F" w:rsidRPr="005F757F" w:rsidRDefault="005F757F" w:rsidP="005F757F">
            <w:pPr>
              <w:keepNext/>
              <w:keepLines/>
              <w:spacing w:after="0"/>
              <w:jc w:val="center"/>
              <w:rPr>
                <w:rFonts w:ascii="Arial" w:eastAsia="SimSun" w:hAnsi="Arial"/>
                <w:sz w:val="18"/>
                <w:lang w:eastAsia="zh-CN"/>
              </w:rPr>
            </w:pPr>
            <w:del w:id="197" w:author="After_RAN4#90bis" w:date="2019-04-22T19:35:00Z">
              <w:r w:rsidRPr="005F757F" w:rsidDel="008B6B3F">
                <w:rPr>
                  <w:rFonts w:ascii="Arial" w:eastAsia="SimSun" w:hAnsi="Arial" w:hint="eastAsia"/>
                  <w:sz w:val="18"/>
                  <w:lang w:eastAsia="zh-CN"/>
                </w:rPr>
                <w:delText>66</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5D567065" w14:textId="77777777" w:rsidR="005F757F" w:rsidRPr="005F757F" w:rsidRDefault="005F757F" w:rsidP="005F757F">
            <w:pPr>
              <w:keepNext/>
              <w:keepLines/>
              <w:spacing w:after="0"/>
              <w:jc w:val="center"/>
              <w:rPr>
                <w:rFonts w:ascii="Arial" w:eastAsia="SimSun" w:hAnsi="Arial"/>
                <w:sz w:val="18"/>
                <w:lang w:eastAsia="zh-CN"/>
              </w:rPr>
            </w:pPr>
            <w:del w:id="198" w:author="After_RAN4#90bis" w:date="2019-04-22T19:35:00Z">
              <w:r w:rsidRPr="005F757F" w:rsidDel="008B6B3F">
                <w:rPr>
                  <w:rFonts w:ascii="Arial" w:eastAsia="SimSun" w:hAnsi="Arial" w:hint="eastAsia"/>
                  <w:sz w:val="18"/>
                  <w:lang w:eastAsia="zh-CN"/>
                </w:rPr>
                <w:delText>66</w:delText>
              </w:r>
            </w:del>
          </w:p>
        </w:tc>
      </w:tr>
      <w:tr w:rsidR="005F757F" w:rsidRPr="005F757F" w14:paraId="19574093" w14:textId="77777777" w:rsidTr="0028298E">
        <w:trPr>
          <w:trHeight w:val="230"/>
          <w:jc w:val="center"/>
        </w:trPr>
        <w:tc>
          <w:tcPr>
            <w:tcW w:w="1481" w:type="dxa"/>
            <w:vMerge/>
            <w:tcBorders>
              <w:left w:val="single" w:sz="4" w:space="0" w:color="auto"/>
              <w:bottom w:val="single" w:sz="4" w:space="0" w:color="auto"/>
              <w:right w:val="single" w:sz="4" w:space="0" w:color="auto"/>
            </w:tcBorders>
            <w:vAlign w:val="center"/>
          </w:tcPr>
          <w:p w14:paraId="47837515" w14:textId="77777777" w:rsidR="005F757F" w:rsidRPr="005F757F" w:rsidRDefault="005F757F" w:rsidP="005F757F">
            <w:pPr>
              <w:keepNext/>
              <w:keepLines/>
              <w:spacing w:after="0"/>
              <w:rPr>
                <w:rFonts w:ascii="Arial" w:eastAsia="SimSu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192F8FAE" w14:textId="77777777" w:rsidR="005F757F" w:rsidRPr="005F757F" w:rsidRDefault="005F757F" w:rsidP="005F757F">
            <w:pPr>
              <w:keepNext/>
              <w:keepLines/>
              <w:spacing w:after="0"/>
              <w:rPr>
                <w:rFonts w:ascii="Arial" w:eastAsia="SimSun" w:hAnsi="Arial"/>
                <w:sz w:val="18"/>
                <w:lang w:eastAsia="en-US"/>
              </w:rPr>
            </w:pPr>
            <w:del w:id="199" w:author="After_RAN4#90bis" w:date="2019-04-22T19:35:00Z">
              <w:r w:rsidRPr="005F757F" w:rsidDel="008B6B3F">
                <w:rPr>
                  <w:rFonts w:ascii="Arial" w:eastAsia="SimSun" w:hAnsi="Arial"/>
                  <w:sz w:val="18"/>
                  <w:lang w:eastAsia="en-US"/>
                </w:rPr>
                <w:delText>Subcarrier spacing</w:delText>
              </w:r>
            </w:del>
          </w:p>
        </w:tc>
        <w:tc>
          <w:tcPr>
            <w:tcW w:w="912" w:type="dxa"/>
            <w:tcBorders>
              <w:top w:val="single" w:sz="4" w:space="0" w:color="auto"/>
              <w:left w:val="single" w:sz="4" w:space="0" w:color="auto"/>
              <w:bottom w:val="single" w:sz="4" w:space="0" w:color="auto"/>
              <w:right w:val="single" w:sz="4" w:space="0" w:color="auto"/>
            </w:tcBorders>
            <w:vAlign w:val="center"/>
          </w:tcPr>
          <w:p w14:paraId="50A7D303" w14:textId="77777777" w:rsidR="005F757F" w:rsidRPr="005F757F" w:rsidRDefault="005F757F" w:rsidP="005F757F">
            <w:pPr>
              <w:keepNext/>
              <w:keepLines/>
              <w:spacing w:after="0"/>
              <w:jc w:val="center"/>
              <w:rPr>
                <w:rFonts w:ascii="Arial" w:eastAsia="Times New Roman" w:hAnsi="Arial"/>
                <w:sz w:val="18"/>
                <w:lang w:eastAsia="en-US"/>
              </w:rPr>
            </w:pPr>
            <w:del w:id="200" w:author="After_RAN4#90bis" w:date="2019-04-22T19:35:00Z">
              <w:r w:rsidRPr="005F757F" w:rsidDel="008B6B3F">
                <w:rPr>
                  <w:rFonts w:ascii="Arial" w:eastAsia="SimSun" w:hAnsi="Arial"/>
                  <w:sz w:val="18"/>
                  <w:lang w:eastAsia="en-US"/>
                </w:rPr>
                <w:delText>kHz</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5156FAE5" w14:textId="77777777" w:rsidR="005F757F" w:rsidRPr="005F757F" w:rsidRDefault="005F757F" w:rsidP="005F757F">
            <w:pPr>
              <w:keepNext/>
              <w:keepLines/>
              <w:spacing w:after="0"/>
              <w:jc w:val="center"/>
              <w:rPr>
                <w:rFonts w:ascii="Arial" w:eastAsia="SimSun" w:hAnsi="Arial"/>
                <w:sz w:val="18"/>
                <w:lang w:eastAsia="zh-CN"/>
              </w:rPr>
            </w:pPr>
            <w:del w:id="201" w:author="After_RAN4#90bis" w:date="2019-04-22T19:35:00Z">
              <w:r w:rsidRPr="005F757F" w:rsidDel="008B6B3F">
                <w:rPr>
                  <w:rFonts w:ascii="Arial" w:eastAsia="SimSun" w:hAnsi="Arial" w:hint="eastAsia"/>
                  <w:sz w:val="18"/>
                  <w:lang w:eastAsia="zh-CN"/>
                </w:rPr>
                <w:delText>120</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10E4171C" w14:textId="77777777" w:rsidR="005F757F" w:rsidRPr="005F757F" w:rsidRDefault="005F757F" w:rsidP="005F757F">
            <w:pPr>
              <w:keepNext/>
              <w:keepLines/>
              <w:spacing w:after="0"/>
              <w:jc w:val="center"/>
              <w:rPr>
                <w:rFonts w:ascii="Arial" w:eastAsia="SimSun" w:hAnsi="Arial"/>
                <w:sz w:val="18"/>
                <w:lang w:eastAsia="zh-CN"/>
              </w:rPr>
            </w:pPr>
            <w:del w:id="202" w:author="After_RAN4#90bis" w:date="2019-04-22T19:35:00Z">
              <w:r w:rsidRPr="005F757F" w:rsidDel="008B6B3F">
                <w:rPr>
                  <w:rFonts w:ascii="Arial" w:eastAsia="SimSun" w:hAnsi="Arial" w:hint="eastAsia"/>
                  <w:sz w:val="18"/>
                  <w:lang w:eastAsia="zh-CN"/>
                </w:rPr>
                <w:delText>120</w:delText>
              </w:r>
            </w:del>
          </w:p>
        </w:tc>
      </w:tr>
      <w:tr w:rsidR="005F757F" w:rsidRPr="005F757F" w14:paraId="350A73C7" w14:textId="77777777" w:rsidTr="0028298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355121B" w14:textId="77777777" w:rsidR="005F757F" w:rsidRPr="005F757F" w:rsidRDefault="005F757F" w:rsidP="005F757F">
            <w:pPr>
              <w:keepNext/>
              <w:keepLines/>
              <w:spacing w:after="0"/>
              <w:rPr>
                <w:rFonts w:ascii="Arial" w:eastAsia="Times New Roman" w:hAnsi="Arial"/>
                <w:sz w:val="18"/>
                <w:lang w:eastAsia="en-US"/>
              </w:rPr>
            </w:pPr>
            <w:r w:rsidRPr="005F757F">
              <w:rPr>
                <w:rFonts w:ascii="Arial" w:eastAsia="SimSun" w:hAnsi="Arial"/>
                <w:sz w:val="18"/>
                <w:lang w:eastAsia="en-US"/>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14:paraId="31A47352" w14:textId="77777777" w:rsidR="005F757F" w:rsidRPr="005F757F" w:rsidRDefault="005F757F" w:rsidP="005F757F">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0CE8DEA5" w14:textId="77777777" w:rsidR="005F757F" w:rsidRPr="005F757F" w:rsidRDefault="005F757F" w:rsidP="005F757F">
            <w:pPr>
              <w:keepNext/>
              <w:keepLines/>
              <w:spacing w:after="0"/>
              <w:jc w:val="center"/>
              <w:rPr>
                <w:rFonts w:ascii="Arial" w:eastAsia="SimSun" w:hAnsi="Arial"/>
                <w:sz w:val="18"/>
                <w:lang w:eastAsia="zh-CN"/>
              </w:rPr>
            </w:pPr>
            <w:del w:id="203" w:author="After_RAN4#90bis" w:date="2019-04-22T20:18:00Z">
              <w:r w:rsidRPr="005F757F" w:rsidDel="00BE2C32">
                <w:rPr>
                  <w:rFonts w:ascii="Arial" w:eastAsia="SimSun" w:hAnsi="Arial" w:hint="eastAsia"/>
                  <w:kern w:val="2"/>
                  <w:sz w:val="18"/>
                  <w:lang w:eastAsia="zh-CN"/>
                </w:rPr>
                <w:delText>[</w:delText>
              </w:r>
            </w:del>
            <w:r w:rsidRPr="005F757F">
              <w:rPr>
                <w:rFonts w:ascii="Arial" w:eastAsia="SimSun" w:hAnsi="Arial" w:hint="eastAsia"/>
                <w:kern w:val="2"/>
                <w:sz w:val="18"/>
                <w:lang w:eastAsia="zh-CN"/>
              </w:rPr>
              <w:t>TDLA30-35</w:t>
            </w:r>
            <w:del w:id="204" w:author="After_RAN4#90bis" w:date="2019-04-22T20:18:00Z">
              <w:r w:rsidRPr="005F757F" w:rsidDel="00BE2C32">
                <w:rPr>
                  <w:rFonts w:ascii="Arial" w:eastAsia="SimSun" w:hAnsi="Arial" w:hint="eastAsia"/>
                  <w:kern w:val="2"/>
                  <w:sz w:val="18"/>
                  <w:lang w:eastAsia="zh-CN"/>
                </w:rPr>
                <w:delText>]</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5CB208DA" w14:textId="77777777" w:rsidR="005F757F" w:rsidRPr="005F757F" w:rsidRDefault="005F757F" w:rsidP="005F757F">
            <w:pPr>
              <w:keepNext/>
              <w:keepLines/>
              <w:spacing w:after="0"/>
              <w:jc w:val="center"/>
              <w:rPr>
                <w:rFonts w:ascii="Arial" w:eastAsia="SimSun" w:hAnsi="Arial"/>
                <w:sz w:val="18"/>
                <w:lang w:eastAsia="zh-CN"/>
              </w:rPr>
            </w:pPr>
            <w:ins w:id="205" w:author="After_RAN4#90bis" w:date="2019-04-22T20:18:00Z">
              <w:r w:rsidRPr="005F757F">
                <w:rPr>
                  <w:rFonts w:ascii="Arial" w:eastAsia="SimSun" w:hAnsi="Arial" w:hint="eastAsia"/>
                  <w:kern w:val="2"/>
                  <w:sz w:val="18"/>
                  <w:lang w:eastAsia="zh-CN"/>
                </w:rPr>
                <w:t>TDLA30-35</w:t>
              </w:r>
            </w:ins>
          </w:p>
        </w:tc>
      </w:tr>
      <w:tr w:rsidR="005F757F" w:rsidRPr="005F757F" w14:paraId="677051C0" w14:textId="77777777" w:rsidTr="0028298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6D08784D" w14:textId="77777777" w:rsidR="005F757F" w:rsidRPr="005F757F" w:rsidRDefault="005F757F" w:rsidP="005F757F">
            <w:pPr>
              <w:keepNext/>
              <w:keepLines/>
              <w:spacing w:after="0"/>
              <w:rPr>
                <w:rFonts w:ascii="Arial" w:eastAsia="Times New Roman" w:hAnsi="Arial"/>
                <w:sz w:val="18"/>
                <w:lang w:eastAsia="en-US"/>
              </w:rPr>
            </w:pPr>
            <w:r w:rsidRPr="005F757F">
              <w:rPr>
                <w:rFonts w:ascii="Arial" w:eastAsia="SimSun" w:hAnsi="Arial"/>
                <w:sz w:val="18"/>
                <w:lang w:eastAsia="en-US"/>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78FC0819" w14:textId="77777777" w:rsidR="005F757F" w:rsidRPr="005F757F" w:rsidRDefault="005F757F" w:rsidP="005F757F">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77CF9719"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cs="Arial"/>
                <w:kern w:val="2"/>
                <w:sz w:val="18"/>
                <w:szCs w:val="18"/>
                <w:lang w:eastAsia="zh-CN"/>
              </w:rPr>
              <w:t xml:space="preserve">2 </w:t>
            </w:r>
            <w:r w:rsidRPr="005F757F">
              <w:rPr>
                <w:rFonts w:ascii="Arial" w:eastAsia="?? ??" w:hAnsi="Arial" w:cs="Arial"/>
                <w:kern w:val="2"/>
                <w:sz w:val="18"/>
                <w:szCs w:val="18"/>
                <w:lang w:eastAsia="en-US"/>
              </w:rPr>
              <w:t>x 2</w:t>
            </w:r>
            <w:r w:rsidRPr="005F757F">
              <w:rPr>
                <w:rFonts w:ascii="Arial" w:eastAsia="SimSun" w:hAnsi="Arial" w:cs="Arial"/>
                <w:kern w:val="2"/>
                <w:sz w:val="18"/>
                <w:szCs w:val="18"/>
                <w:lang w:eastAsia="zh-CN"/>
              </w:rPr>
              <w:t xml:space="preserve"> </w:t>
            </w:r>
            <w:del w:id="206" w:author="After_RAN4#90bis" w:date="2019-04-22T20:18:00Z">
              <w:r w:rsidRPr="005F757F" w:rsidDel="00BE2C32">
                <w:rPr>
                  <w:rFonts w:ascii="Arial" w:eastAsia="SimSun" w:hAnsi="Arial" w:cs="Arial"/>
                  <w:kern w:val="2"/>
                  <w:sz w:val="18"/>
                  <w:szCs w:val="18"/>
                  <w:lang w:eastAsia="zh-CN"/>
                </w:rPr>
                <w:delText>[</w:delText>
              </w:r>
            </w:del>
            <w:r w:rsidRPr="005F757F">
              <w:rPr>
                <w:rFonts w:ascii="Arial" w:eastAsia="SimSun" w:hAnsi="Arial" w:cs="Arial"/>
                <w:kern w:val="2"/>
                <w:sz w:val="18"/>
                <w:szCs w:val="18"/>
                <w:lang w:eastAsia="zh-CN"/>
              </w:rPr>
              <w:t>ULA Low</w:t>
            </w:r>
            <w:del w:id="207" w:author="After_RAN4#90bis" w:date="2019-04-22T20:18:00Z">
              <w:r w:rsidRPr="005F757F" w:rsidDel="00BE2C32">
                <w:rPr>
                  <w:rFonts w:ascii="Arial" w:eastAsia="SimSun" w:hAnsi="Arial" w:cs="Arial"/>
                  <w:kern w:val="2"/>
                  <w:sz w:val="18"/>
                  <w:szCs w:val="18"/>
                  <w:lang w:eastAsia="zh-CN"/>
                </w:rPr>
                <w:delText>]</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71E48933" w14:textId="77777777" w:rsidR="005F757F" w:rsidRPr="005F757F" w:rsidRDefault="005F757F" w:rsidP="005F757F">
            <w:pPr>
              <w:keepNext/>
              <w:keepLines/>
              <w:spacing w:after="0"/>
              <w:jc w:val="center"/>
              <w:rPr>
                <w:rFonts w:ascii="Arial" w:eastAsia="Times New Roman" w:hAnsi="Arial"/>
                <w:sz w:val="18"/>
                <w:lang w:eastAsia="en-US"/>
              </w:rPr>
            </w:pPr>
            <w:r w:rsidRPr="005F757F">
              <w:rPr>
                <w:rFonts w:ascii="Arial" w:eastAsia="SimSun" w:hAnsi="Arial" w:cs="Arial"/>
                <w:kern w:val="2"/>
                <w:sz w:val="18"/>
                <w:szCs w:val="18"/>
                <w:lang w:eastAsia="zh-CN"/>
              </w:rPr>
              <w:t xml:space="preserve">2 </w:t>
            </w:r>
            <w:r w:rsidRPr="005F757F">
              <w:rPr>
                <w:rFonts w:ascii="Arial" w:eastAsia="?? ??" w:hAnsi="Arial" w:cs="Arial"/>
                <w:kern w:val="2"/>
                <w:sz w:val="18"/>
                <w:szCs w:val="18"/>
                <w:lang w:eastAsia="en-US"/>
              </w:rPr>
              <w:t>x 2</w:t>
            </w:r>
            <w:r w:rsidRPr="005F757F">
              <w:rPr>
                <w:rFonts w:ascii="Arial" w:eastAsia="SimSun" w:hAnsi="Arial" w:cs="Arial"/>
                <w:kern w:val="2"/>
                <w:sz w:val="18"/>
                <w:szCs w:val="18"/>
                <w:lang w:eastAsia="zh-CN"/>
              </w:rPr>
              <w:t xml:space="preserve"> </w:t>
            </w:r>
            <w:del w:id="208" w:author="After_RAN4#90bis" w:date="2019-04-22T20:18:00Z">
              <w:r w:rsidRPr="005F757F" w:rsidDel="00BE2C32">
                <w:rPr>
                  <w:rFonts w:ascii="Arial" w:eastAsia="SimSun" w:hAnsi="Arial" w:cs="Arial"/>
                  <w:kern w:val="2"/>
                  <w:sz w:val="18"/>
                  <w:szCs w:val="18"/>
                  <w:lang w:eastAsia="zh-CN"/>
                </w:rPr>
                <w:delText>[</w:delText>
              </w:r>
            </w:del>
            <w:r w:rsidRPr="005F757F">
              <w:rPr>
                <w:rFonts w:ascii="Arial" w:eastAsia="SimSun" w:hAnsi="Arial" w:cs="Arial"/>
                <w:kern w:val="2"/>
                <w:sz w:val="18"/>
                <w:szCs w:val="18"/>
                <w:lang w:eastAsia="zh-CN"/>
              </w:rPr>
              <w:t>ULA Low</w:t>
            </w:r>
            <w:del w:id="209" w:author="After_RAN4#90bis" w:date="2019-04-22T20:18:00Z">
              <w:r w:rsidRPr="005F757F" w:rsidDel="00BE2C32">
                <w:rPr>
                  <w:rFonts w:ascii="Arial" w:eastAsia="SimSun" w:hAnsi="Arial" w:cs="Arial"/>
                  <w:kern w:val="2"/>
                  <w:sz w:val="18"/>
                  <w:szCs w:val="18"/>
                  <w:lang w:eastAsia="zh-CN"/>
                </w:rPr>
                <w:delText>]</w:delText>
              </w:r>
            </w:del>
          </w:p>
        </w:tc>
      </w:tr>
      <w:tr w:rsidR="00CC0D86" w:rsidRPr="005F757F" w14:paraId="0CFA6070" w14:textId="77777777" w:rsidTr="0028298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AFD2610" w14:textId="77777777" w:rsidR="00CC0D86" w:rsidRPr="005F757F" w:rsidRDefault="00CC0D86" w:rsidP="00CC0D86">
            <w:pPr>
              <w:keepNext/>
              <w:keepLines/>
              <w:spacing w:after="0"/>
              <w:rPr>
                <w:rFonts w:ascii="Arial" w:eastAsia="Times New Roman" w:hAnsi="Arial"/>
                <w:sz w:val="18"/>
                <w:lang w:eastAsia="en-US"/>
              </w:rPr>
            </w:pPr>
            <w:r w:rsidRPr="005F757F">
              <w:rPr>
                <w:rFonts w:ascii="Arial" w:eastAsia="SimSun" w:hAnsi="Arial"/>
                <w:sz w:val="18"/>
                <w:lang w:eastAsia="en-US"/>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14:paraId="3CAA228F" w14:textId="77777777" w:rsidR="00CC0D86" w:rsidRPr="005F757F" w:rsidRDefault="00CC0D86" w:rsidP="00CC0D86">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65FC8D42" w14:textId="7C08D108" w:rsidR="00CC0D86" w:rsidRPr="005F757F" w:rsidRDefault="00CC0D86" w:rsidP="00CC0D86">
            <w:pPr>
              <w:keepNext/>
              <w:keepLines/>
              <w:spacing w:after="0"/>
              <w:jc w:val="center"/>
              <w:rPr>
                <w:rFonts w:ascii="Arial" w:eastAsia="SimSun" w:hAnsi="Arial"/>
                <w:sz w:val="18"/>
                <w:lang w:eastAsia="zh-CN"/>
              </w:rPr>
            </w:pPr>
            <w:del w:id="210" w:author="Gaurav Nigam" w:date="2019-05-02T13:59:00Z">
              <w:r w:rsidRPr="005F757F" w:rsidDel="00CC0D86">
                <w:rPr>
                  <w:rFonts w:ascii="Arial" w:eastAsia="SimSun" w:hAnsi="Arial" w:hint="eastAsia"/>
                  <w:sz w:val="18"/>
                  <w:lang w:eastAsia="zh-CN"/>
                </w:rPr>
                <w:delText>TBD</w:delText>
              </w:r>
            </w:del>
            <w:ins w:id="211" w:author="Gaurav Nigam" w:date="2019-05-02T13:59:00Z">
              <w:r>
                <w:rPr>
                  <w:rFonts w:ascii="Arial" w:eastAsia="SimSun" w:hAnsi="Arial"/>
                  <w:sz w:val="18"/>
                  <w:lang w:eastAsia="zh-CN"/>
                </w:rPr>
                <w:t>As specified in Annex B.4.1</w:t>
              </w:r>
            </w:ins>
          </w:p>
        </w:tc>
        <w:tc>
          <w:tcPr>
            <w:tcW w:w="1477" w:type="dxa"/>
            <w:tcBorders>
              <w:top w:val="single" w:sz="4" w:space="0" w:color="auto"/>
              <w:left w:val="single" w:sz="4" w:space="0" w:color="auto"/>
              <w:bottom w:val="single" w:sz="4" w:space="0" w:color="auto"/>
              <w:right w:val="single" w:sz="4" w:space="0" w:color="auto"/>
            </w:tcBorders>
            <w:vAlign w:val="center"/>
          </w:tcPr>
          <w:p w14:paraId="24C3F77E" w14:textId="4F31A1E3" w:rsidR="00CC0D86" w:rsidRPr="005F757F" w:rsidRDefault="00CC0D86" w:rsidP="00CC0D86">
            <w:pPr>
              <w:keepNext/>
              <w:keepLines/>
              <w:spacing w:after="0"/>
              <w:jc w:val="center"/>
              <w:rPr>
                <w:rFonts w:ascii="Arial" w:eastAsia="SimSun" w:hAnsi="Arial"/>
                <w:sz w:val="18"/>
                <w:lang w:eastAsia="zh-CN"/>
              </w:rPr>
            </w:pPr>
            <w:ins w:id="212" w:author="Gaurav Nigam" w:date="2019-05-02T13:59:00Z">
              <w:r>
                <w:rPr>
                  <w:rFonts w:ascii="Arial" w:eastAsia="SimSun" w:hAnsi="Arial"/>
                  <w:sz w:val="18"/>
                  <w:lang w:eastAsia="zh-CN"/>
                </w:rPr>
                <w:t>As specified in Annex B.4.1</w:t>
              </w:r>
            </w:ins>
          </w:p>
        </w:tc>
      </w:tr>
      <w:tr w:rsidR="00CC0D86" w:rsidRPr="005F757F" w14:paraId="4ED63B48" w14:textId="77777777" w:rsidTr="0028298E">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7C525CFC" w14:textId="77777777" w:rsidR="00CC0D86" w:rsidRPr="005F757F" w:rsidRDefault="00CC0D86" w:rsidP="00CC0D86">
            <w:pPr>
              <w:keepNext/>
              <w:keepLines/>
              <w:spacing w:after="0"/>
              <w:rPr>
                <w:rFonts w:ascii="Arial" w:eastAsia="SimSun" w:hAnsi="Arial"/>
                <w:sz w:val="18"/>
                <w:lang w:eastAsia="en-US"/>
              </w:rPr>
            </w:pPr>
            <w:r w:rsidRPr="005F757F">
              <w:rPr>
                <w:rFonts w:ascii="Arial" w:eastAsia="SimSun" w:hAnsi="Arial"/>
                <w:sz w:val="18"/>
                <w:lang w:eastAsia="en-US"/>
              </w:rPr>
              <w:t>ZP CSI-RS configuration</w:t>
            </w:r>
          </w:p>
          <w:p w14:paraId="7EC62781" w14:textId="77777777" w:rsidR="00CC0D86" w:rsidRPr="005F757F" w:rsidRDefault="00CC0D86" w:rsidP="00CC0D86">
            <w:pPr>
              <w:keepNext/>
              <w:keepLines/>
              <w:spacing w:after="0"/>
              <w:rPr>
                <w:rFonts w:ascii="Arial" w:eastAsia="SimSun" w:hAnsi="Arial"/>
                <w:sz w:val="18"/>
                <w:lang w:eastAsia="en-US"/>
              </w:rPr>
            </w:pPr>
          </w:p>
          <w:p w14:paraId="12E678BA" w14:textId="77777777" w:rsidR="00CC0D86" w:rsidRPr="005F757F" w:rsidRDefault="00CC0D86" w:rsidP="00CC0D86">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2EB22A99" w14:textId="77777777" w:rsidR="00CC0D86" w:rsidRPr="005F757F" w:rsidRDefault="00CC0D86" w:rsidP="00CC0D86">
            <w:pPr>
              <w:keepNext/>
              <w:keepLines/>
              <w:spacing w:after="0"/>
              <w:rPr>
                <w:rFonts w:ascii="Arial" w:eastAsia="Times New Roman" w:hAnsi="Arial"/>
                <w:sz w:val="18"/>
                <w:lang w:eastAsia="en-US"/>
              </w:rPr>
            </w:pPr>
            <w:r w:rsidRPr="005F757F">
              <w:rPr>
                <w:rFonts w:ascii="Arial" w:eastAsia="SimSun" w:hAnsi="Arial"/>
                <w:sz w:val="18"/>
                <w:lang w:eastAsia="en-US"/>
              </w:rPr>
              <w:t>CSI-RS resource</w:t>
            </w:r>
            <w:r w:rsidRPr="005F757F">
              <w:rPr>
                <w:rFonts w:ascii="Arial" w:eastAsia="SimSun" w:hAnsi="Arial" w:hint="eastAsia"/>
                <w:sz w:val="18"/>
                <w:lang w:eastAsia="en-US"/>
              </w:rPr>
              <w:t xml:space="preserve"> </w:t>
            </w:r>
            <w:r w:rsidRPr="005F757F">
              <w:rPr>
                <w:rFonts w:ascii="Arial" w:eastAsia="SimSun" w:hAnsi="Arial"/>
                <w:sz w:val="18"/>
                <w:lang w:eastAsia="en-US"/>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0418FDD0" w14:textId="77777777" w:rsidR="00CC0D86" w:rsidRPr="005F757F" w:rsidRDefault="00CC0D86" w:rsidP="00CC0D86">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4DCDB9F4"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6863919E"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Aperiodic</w:t>
            </w:r>
          </w:p>
        </w:tc>
      </w:tr>
      <w:tr w:rsidR="00CC0D86" w:rsidRPr="005F757F" w14:paraId="5A7F40B8" w14:textId="77777777" w:rsidTr="0028298E">
        <w:trPr>
          <w:trHeight w:val="230"/>
          <w:jc w:val="center"/>
        </w:trPr>
        <w:tc>
          <w:tcPr>
            <w:tcW w:w="1481" w:type="dxa"/>
            <w:vMerge/>
            <w:tcBorders>
              <w:left w:val="single" w:sz="4" w:space="0" w:color="auto"/>
              <w:right w:val="single" w:sz="4" w:space="0" w:color="auto"/>
            </w:tcBorders>
            <w:vAlign w:val="center"/>
            <w:hideMark/>
          </w:tcPr>
          <w:p w14:paraId="0BAD0DAE" w14:textId="77777777" w:rsidR="00CC0D86" w:rsidRPr="005F757F" w:rsidRDefault="00CC0D86" w:rsidP="00CC0D86">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08F27B7F" w14:textId="77777777" w:rsidR="00CC0D86" w:rsidRPr="005F757F" w:rsidRDefault="00CC0D86" w:rsidP="00CC0D86">
            <w:pPr>
              <w:keepNext/>
              <w:keepLines/>
              <w:spacing w:after="0"/>
              <w:rPr>
                <w:rFonts w:ascii="Arial" w:eastAsia="Times New Roman" w:hAnsi="Arial"/>
                <w:sz w:val="18"/>
                <w:lang w:eastAsia="en-US"/>
              </w:rPr>
            </w:pPr>
            <w:r w:rsidRPr="005F757F">
              <w:rPr>
                <w:rFonts w:ascii="Arial" w:eastAsia="SimSun" w:hAnsi="Arial"/>
                <w:sz w:val="18"/>
                <w:lang w:eastAsia="en-US"/>
              </w:rPr>
              <w:t>Number of CSI-RS ports (</w:t>
            </w:r>
            <w:r w:rsidRPr="005F757F">
              <w:rPr>
                <w:rFonts w:ascii="Arial" w:eastAsia="SimSun" w:hAnsi="Arial"/>
                <w:i/>
                <w:sz w:val="18"/>
                <w:lang w:eastAsia="en-US"/>
              </w:rPr>
              <w:t>X</w:t>
            </w:r>
            <w:r w:rsidRPr="005F757F">
              <w:rPr>
                <w:rFonts w:ascii="Arial" w:eastAsia="SimSun" w:hAnsi="Arial"/>
                <w:sz w:val="18"/>
                <w:lang w:eastAsia="en-US"/>
              </w:rPr>
              <w:t>)</w:t>
            </w:r>
          </w:p>
        </w:tc>
        <w:tc>
          <w:tcPr>
            <w:tcW w:w="912" w:type="dxa"/>
            <w:tcBorders>
              <w:top w:val="single" w:sz="4" w:space="0" w:color="auto"/>
              <w:left w:val="single" w:sz="4" w:space="0" w:color="auto"/>
              <w:bottom w:val="single" w:sz="4" w:space="0" w:color="auto"/>
              <w:right w:val="single" w:sz="4" w:space="0" w:color="auto"/>
            </w:tcBorders>
            <w:vAlign w:val="center"/>
          </w:tcPr>
          <w:p w14:paraId="59785BDA" w14:textId="77777777" w:rsidR="00CC0D86" w:rsidRPr="005F757F" w:rsidRDefault="00CC0D86" w:rsidP="00CC0D86">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7968942E"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3C09AEAF"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4</w:t>
            </w:r>
          </w:p>
        </w:tc>
      </w:tr>
      <w:tr w:rsidR="00CC0D86" w:rsidRPr="005F757F" w14:paraId="449241AE" w14:textId="77777777" w:rsidTr="0028298E">
        <w:trPr>
          <w:trHeight w:val="230"/>
          <w:jc w:val="center"/>
        </w:trPr>
        <w:tc>
          <w:tcPr>
            <w:tcW w:w="1481" w:type="dxa"/>
            <w:vMerge/>
            <w:tcBorders>
              <w:left w:val="single" w:sz="4" w:space="0" w:color="auto"/>
              <w:right w:val="single" w:sz="4" w:space="0" w:color="auto"/>
            </w:tcBorders>
            <w:vAlign w:val="center"/>
            <w:hideMark/>
          </w:tcPr>
          <w:p w14:paraId="5EE2C82E" w14:textId="77777777" w:rsidR="00CC0D86" w:rsidRPr="005F757F" w:rsidRDefault="00CC0D86" w:rsidP="00CC0D86">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3D2677C9" w14:textId="77777777" w:rsidR="00CC0D86" w:rsidRPr="005F757F" w:rsidRDefault="00CC0D86" w:rsidP="00CC0D86">
            <w:pPr>
              <w:keepNext/>
              <w:keepLines/>
              <w:spacing w:after="0"/>
              <w:rPr>
                <w:rFonts w:ascii="Arial" w:eastAsia="SimSun" w:hAnsi="Arial"/>
                <w:sz w:val="18"/>
                <w:lang w:eastAsia="en-US"/>
              </w:rPr>
            </w:pPr>
            <w:r w:rsidRPr="005F757F">
              <w:rPr>
                <w:rFonts w:ascii="Arial" w:eastAsia="SimSun" w:hAnsi="Arial"/>
                <w:sz w:val="18"/>
                <w:lang w:eastAsia="en-US"/>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07CE2327" w14:textId="77777777" w:rsidR="00CC0D86" w:rsidRPr="005F757F" w:rsidRDefault="00CC0D86" w:rsidP="00CC0D86">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0A274D70"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20D272FE"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FD-CDM2</w:t>
            </w:r>
          </w:p>
        </w:tc>
      </w:tr>
      <w:tr w:rsidR="00CC0D86" w:rsidRPr="005F757F" w14:paraId="4B954015" w14:textId="77777777" w:rsidTr="0028298E">
        <w:trPr>
          <w:trHeight w:val="230"/>
          <w:jc w:val="center"/>
        </w:trPr>
        <w:tc>
          <w:tcPr>
            <w:tcW w:w="1481" w:type="dxa"/>
            <w:vMerge/>
            <w:tcBorders>
              <w:left w:val="single" w:sz="4" w:space="0" w:color="auto"/>
              <w:right w:val="single" w:sz="4" w:space="0" w:color="auto"/>
            </w:tcBorders>
            <w:hideMark/>
          </w:tcPr>
          <w:p w14:paraId="39EE8E06" w14:textId="77777777" w:rsidR="00CC0D86" w:rsidRPr="005F757F" w:rsidRDefault="00CC0D86" w:rsidP="00CC0D86">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0FCB3F8B" w14:textId="77777777" w:rsidR="00CC0D86" w:rsidRPr="005F757F" w:rsidRDefault="00CC0D86" w:rsidP="00CC0D86">
            <w:pPr>
              <w:keepNext/>
              <w:keepLines/>
              <w:spacing w:after="0"/>
              <w:rPr>
                <w:rFonts w:ascii="Arial" w:eastAsia="SimSun" w:hAnsi="Arial"/>
                <w:sz w:val="18"/>
                <w:lang w:eastAsia="en-US"/>
              </w:rPr>
            </w:pPr>
            <w:r w:rsidRPr="005F757F">
              <w:rPr>
                <w:rFonts w:ascii="Arial" w:eastAsia="SimSun" w:hAnsi="Arial"/>
                <w:sz w:val="18"/>
                <w:lang w:eastAsia="en-US"/>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0351764A" w14:textId="77777777" w:rsidR="00CC0D86" w:rsidRPr="005F757F" w:rsidRDefault="00CC0D86" w:rsidP="00CC0D86">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6733B099"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450AD4DF"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1</w:t>
            </w:r>
          </w:p>
        </w:tc>
      </w:tr>
      <w:tr w:rsidR="00CC0D86" w:rsidRPr="005F757F" w14:paraId="295E7377" w14:textId="77777777" w:rsidTr="0028298E">
        <w:trPr>
          <w:trHeight w:val="230"/>
          <w:jc w:val="center"/>
        </w:trPr>
        <w:tc>
          <w:tcPr>
            <w:tcW w:w="1481" w:type="dxa"/>
            <w:vMerge/>
            <w:tcBorders>
              <w:left w:val="single" w:sz="4" w:space="0" w:color="auto"/>
              <w:right w:val="single" w:sz="4" w:space="0" w:color="auto"/>
            </w:tcBorders>
            <w:hideMark/>
          </w:tcPr>
          <w:p w14:paraId="37C85400" w14:textId="77777777" w:rsidR="00CC0D86" w:rsidRPr="005F757F" w:rsidRDefault="00CC0D86" w:rsidP="00CC0D86">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1B4B4CD5" w14:textId="77777777" w:rsidR="00CC0D86" w:rsidRPr="005F757F" w:rsidRDefault="00CC0D86" w:rsidP="00CC0D86">
            <w:pPr>
              <w:keepNext/>
              <w:keepLines/>
              <w:spacing w:after="0"/>
              <w:rPr>
                <w:rFonts w:ascii="Arial" w:eastAsia="SimSun" w:hAnsi="Arial"/>
                <w:sz w:val="18"/>
                <w:lang w:eastAsia="en-US"/>
              </w:rPr>
            </w:pPr>
            <w:r w:rsidRPr="005F757F">
              <w:rPr>
                <w:rFonts w:ascii="Arial" w:eastAsia="SimSun" w:hAnsi="Arial"/>
                <w:sz w:val="18"/>
                <w:lang w:eastAsia="en-US"/>
              </w:rPr>
              <w:t>First subcarrier index in the PRB used for CSI-RS</w:t>
            </w:r>
            <w:r w:rsidRPr="005F757F" w:rsidDel="0032520A">
              <w:rPr>
                <w:rFonts w:ascii="Arial" w:eastAsia="SimSun" w:hAnsi="Arial"/>
                <w:sz w:val="18"/>
                <w:lang w:eastAsia="en-US"/>
              </w:rPr>
              <w:t xml:space="preserve"> </w:t>
            </w:r>
            <w:r w:rsidRPr="005F757F">
              <w:rPr>
                <w:rFonts w:ascii="Arial" w:eastAsia="SimSun" w:hAnsi="Arial"/>
                <w:sz w:val="18"/>
                <w:lang w:eastAsia="en-US"/>
              </w:rPr>
              <w:t>(k</w:t>
            </w:r>
            <w:r w:rsidRPr="005F757F">
              <w:rPr>
                <w:rFonts w:ascii="Arial" w:eastAsia="SimSun" w:hAnsi="Arial"/>
                <w:sz w:val="18"/>
                <w:vertAlign w:val="subscript"/>
                <w:lang w:eastAsia="en-US"/>
              </w:rPr>
              <w:t>0</w:t>
            </w:r>
            <w:r w:rsidRPr="005F757F">
              <w:rPr>
                <w:rFonts w:ascii="Arial" w:eastAsia="SimSun" w:hAnsi="Arial"/>
                <w:sz w:val="18"/>
                <w:lang w:eastAsia="en-US"/>
              </w:rPr>
              <w:t>, k</w:t>
            </w:r>
            <w:proofErr w:type="gramStart"/>
            <w:r w:rsidRPr="005F757F">
              <w:rPr>
                <w:rFonts w:ascii="Arial" w:eastAsia="SimSun" w:hAnsi="Arial"/>
                <w:sz w:val="18"/>
                <w:vertAlign w:val="subscript"/>
                <w:lang w:eastAsia="en-US"/>
              </w:rPr>
              <w:t>1</w:t>
            </w:r>
            <w:r w:rsidRPr="005F757F">
              <w:rPr>
                <w:rFonts w:ascii="Arial" w:eastAsia="SimSun" w:hAnsi="Arial"/>
                <w:sz w:val="18"/>
                <w:lang w:eastAsia="en-US"/>
              </w:rPr>
              <w:t xml:space="preserve"> )</w:t>
            </w:r>
            <w:proofErr w:type="gramEnd"/>
          </w:p>
        </w:tc>
        <w:tc>
          <w:tcPr>
            <w:tcW w:w="912" w:type="dxa"/>
            <w:tcBorders>
              <w:top w:val="single" w:sz="4" w:space="0" w:color="auto"/>
              <w:left w:val="single" w:sz="4" w:space="0" w:color="auto"/>
              <w:bottom w:val="single" w:sz="4" w:space="0" w:color="auto"/>
              <w:right w:val="single" w:sz="4" w:space="0" w:color="auto"/>
            </w:tcBorders>
            <w:vAlign w:val="center"/>
          </w:tcPr>
          <w:p w14:paraId="32CF5023" w14:textId="77777777" w:rsidR="00CC0D86" w:rsidRPr="005F757F" w:rsidRDefault="00CC0D86" w:rsidP="00CC0D86">
            <w:pPr>
              <w:keepNext/>
              <w:keepLines/>
              <w:spacing w:after="0"/>
              <w:jc w:val="center"/>
              <w:rPr>
                <w:rFonts w:ascii="Arial" w:eastAsia="SimSu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56421080"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Row 4, (</w:t>
            </w:r>
            <w:proofErr w:type="gramStart"/>
            <w:r w:rsidRPr="005F757F">
              <w:rPr>
                <w:rFonts w:ascii="Arial" w:eastAsia="SimSun" w:hAnsi="Arial" w:hint="eastAsia"/>
                <w:sz w:val="18"/>
                <w:lang w:eastAsia="zh-CN"/>
              </w:rPr>
              <w:t>8,-</w:t>
            </w:r>
            <w:proofErr w:type="gramEnd"/>
            <w:r w:rsidRPr="005F757F">
              <w:rPr>
                <w:rFonts w:ascii="Arial" w:eastAsia="SimSun" w:hAnsi="Arial" w:hint="eastAsia"/>
                <w:sz w:val="18"/>
                <w:lang w:eastAsia="zh-CN"/>
              </w:rPr>
              <w:t>)</w:t>
            </w:r>
          </w:p>
        </w:tc>
        <w:tc>
          <w:tcPr>
            <w:tcW w:w="1477" w:type="dxa"/>
            <w:tcBorders>
              <w:top w:val="single" w:sz="4" w:space="0" w:color="auto"/>
              <w:left w:val="single" w:sz="4" w:space="0" w:color="auto"/>
              <w:bottom w:val="single" w:sz="4" w:space="0" w:color="auto"/>
              <w:right w:val="single" w:sz="4" w:space="0" w:color="auto"/>
            </w:tcBorders>
            <w:vAlign w:val="center"/>
          </w:tcPr>
          <w:p w14:paraId="3F7FEAC6"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Row 4, (</w:t>
            </w:r>
            <w:proofErr w:type="gramStart"/>
            <w:r w:rsidRPr="005F757F">
              <w:rPr>
                <w:rFonts w:ascii="Arial" w:eastAsia="SimSun" w:hAnsi="Arial" w:hint="eastAsia"/>
                <w:sz w:val="18"/>
                <w:lang w:eastAsia="zh-CN"/>
              </w:rPr>
              <w:t>8,-</w:t>
            </w:r>
            <w:proofErr w:type="gramEnd"/>
            <w:r w:rsidRPr="005F757F">
              <w:rPr>
                <w:rFonts w:ascii="Arial" w:eastAsia="SimSun" w:hAnsi="Arial" w:hint="eastAsia"/>
                <w:sz w:val="18"/>
                <w:lang w:eastAsia="zh-CN"/>
              </w:rPr>
              <w:t>)</w:t>
            </w:r>
          </w:p>
        </w:tc>
      </w:tr>
      <w:tr w:rsidR="00CC0D86" w:rsidRPr="005F757F" w14:paraId="3EBFF0A0" w14:textId="77777777" w:rsidTr="0028298E">
        <w:trPr>
          <w:trHeight w:val="230"/>
          <w:jc w:val="center"/>
        </w:trPr>
        <w:tc>
          <w:tcPr>
            <w:tcW w:w="1481" w:type="dxa"/>
            <w:vMerge/>
            <w:tcBorders>
              <w:left w:val="single" w:sz="4" w:space="0" w:color="auto"/>
              <w:right w:val="single" w:sz="4" w:space="0" w:color="auto"/>
            </w:tcBorders>
            <w:hideMark/>
          </w:tcPr>
          <w:p w14:paraId="2780654A" w14:textId="77777777" w:rsidR="00CC0D86" w:rsidRPr="005F757F" w:rsidRDefault="00CC0D86" w:rsidP="00CC0D86">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03BA7F2F" w14:textId="77777777" w:rsidR="00CC0D86" w:rsidRPr="005F757F" w:rsidRDefault="00CC0D86" w:rsidP="00CC0D86">
            <w:pPr>
              <w:keepNext/>
              <w:keepLines/>
              <w:spacing w:after="0"/>
              <w:rPr>
                <w:rFonts w:ascii="Arial" w:eastAsia="SimSun" w:hAnsi="Arial"/>
                <w:sz w:val="18"/>
                <w:lang w:eastAsia="en-US"/>
              </w:rPr>
            </w:pPr>
            <w:r w:rsidRPr="005F757F">
              <w:rPr>
                <w:rFonts w:ascii="Arial" w:eastAsia="SimSun" w:hAnsi="Arial"/>
                <w:sz w:val="18"/>
                <w:lang w:eastAsia="en-US"/>
              </w:rPr>
              <w:t>First OFDM symbol in the PRB used for CSI-RS (l</w:t>
            </w:r>
            <w:r w:rsidRPr="005F757F">
              <w:rPr>
                <w:rFonts w:ascii="Arial" w:eastAsia="SimSun" w:hAnsi="Arial"/>
                <w:sz w:val="18"/>
                <w:vertAlign w:val="subscript"/>
                <w:lang w:eastAsia="en-US"/>
              </w:rPr>
              <w:t>0</w:t>
            </w:r>
            <w:r w:rsidRPr="005F757F">
              <w:rPr>
                <w:rFonts w:ascii="Arial" w:eastAsia="SimSun" w:hAnsi="Arial"/>
                <w:sz w:val="18"/>
                <w:lang w:eastAsia="en-US"/>
              </w:rPr>
              <w:t>, l</w:t>
            </w:r>
            <w:r w:rsidRPr="005F757F">
              <w:rPr>
                <w:rFonts w:ascii="Arial" w:eastAsia="SimSun" w:hAnsi="Arial"/>
                <w:sz w:val="18"/>
                <w:vertAlign w:val="subscript"/>
                <w:lang w:eastAsia="en-US"/>
              </w:rPr>
              <w:t>1</w:t>
            </w:r>
            <w:r w:rsidRPr="005F757F">
              <w:rPr>
                <w:rFonts w:ascii="Arial" w:eastAsia="SimSun" w:hAnsi="Arial"/>
                <w:sz w:val="18"/>
                <w:lang w:eastAsia="en-US"/>
              </w:rPr>
              <w:t>)</w:t>
            </w:r>
          </w:p>
        </w:tc>
        <w:tc>
          <w:tcPr>
            <w:tcW w:w="912" w:type="dxa"/>
            <w:tcBorders>
              <w:top w:val="single" w:sz="4" w:space="0" w:color="auto"/>
              <w:left w:val="single" w:sz="4" w:space="0" w:color="auto"/>
              <w:bottom w:val="single" w:sz="4" w:space="0" w:color="auto"/>
              <w:right w:val="single" w:sz="4" w:space="0" w:color="auto"/>
            </w:tcBorders>
            <w:vAlign w:val="center"/>
          </w:tcPr>
          <w:p w14:paraId="24ADE380" w14:textId="77777777" w:rsidR="00CC0D86" w:rsidRPr="005F757F" w:rsidRDefault="00CC0D86" w:rsidP="00CC0D86">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3DFD6C88"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w:t>
            </w:r>
            <w:proofErr w:type="gramStart"/>
            <w:r w:rsidRPr="005F757F">
              <w:rPr>
                <w:rFonts w:ascii="Arial" w:eastAsia="SimSun" w:hAnsi="Arial" w:hint="eastAsia"/>
                <w:sz w:val="18"/>
                <w:lang w:eastAsia="zh-CN"/>
              </w:rPr>
              <w:t>13,-</w:t>
            </w:r>
            <w:proofErr w:type="gramEnd"/>
            <w:r w:rsidRPr="005F757F">
              <w:rPr>
                <w:rFonts w:ascii="Arial" w:eastAsia="SimSun" w:hAnsi="Arial" w:hint="eastAsia"/>
                <w:sz w:val="18"/>
                <w:lang w:eastAsia="zh-CN"/>
              </w:rPr>
              <w:t>)</w:t>
            </w:r>
          </w:p>
        </w:tc>
        <w:tc>
          <w:tcPr>
            <w:tcW w:w="1477" w:type="dxa"/>
            <w:tcBorders>
              <w:top w:val="single" w:sz="4" w:space="0" w:color="auto"/>
              <w:left w:val="single" w:sz="4" w:space="0" w:color="auto"/>
              <w:bottom w:val="single" w:sz="4" w:space="0" w:color="auto"/>
              <w:right w:val="single" w:sz="4" w:space="0" w:color="auto"/>
            </w:tcBorders>
            <w:vAlign w:val="center"/>
          </w:tcPr>
          <w:p w14:paraId="3E397EBD"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w:t>
            </w:r>
            <w:proofErr w:type="gramStart"/>
            <w:r w:rsidRPr="005F757F">
              <w:rPr>
                <w:rFonts w:ascii="Arial" w:eastAsia="SimSun" w:hAnsi="Arial" w:hint="eastAsia"/>
                <w:sz w:val="18"/>
                <w:lang w:eastAsia="zh-CN"/>
              </w:rPr>
              <w:t>13,-</w:t>
            </w:r>
            <w:proofErr w:type="gramEnd"/>
            <w:r w:rsidRPr="005F757F">
              <w:rPr>
                <w:rFonts w:ascii="Arial" w:eastAsia="SimSun" w:hAnsi="Arial" w:hint="eastAsia"/>
                <w:sz w:val="18"/>
                <w:lang w:eastAsia="zh-CN"/>
              </w:rPr>
              <w:t>)</w:t>
            </w:r>
          </w:p>
        </w:tc>
      </w:tr>
      <w:tr w:rsidR="00CC0D86" w:rsidRPr="005F757F" w14:paraId="2A4EBEC6" w14:textId="77777777" w:rsidTr="0028298E">
        <w:trPr>
          <w:trHeight w:val="230"/>
          <w:jc w:val="center"/>
        </w:trPr>
        <w:tc>
          <w:tcPr>
            <w:tcW w:w="1481" w:type="dxa"/>
            <w:vMerge/>
            <w:tcBorders>
              <w:left w:val="single" w:sz="4" w:space="0" w:color="auto"/>
              <w:bottom w:val="single" w:sz="4" w:space="0" w:color="auto"/>
              <w:right w:val="single" w:sz="4" w:space="0" w:color="auto"/>
            </w:tcBorders>
            <w:hideMark/>
          </w:tcPr>
          <w:p w14:paraId="647F0D67" w14:textId="77777777" w:rsidR="00CC0D86" w:rsidRPr="005F757F" w:rsidRDefault="00CC0D86" w:rsidP="00CC0D86">
            <w:pPr>
              <w:keepNext/>
              <w:keepLines/>
              <w:spacing w:after="0"/>
              <w:rPr>
                <w:rFonts w:ascii="Arial" w:eastAsia="SimSu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tcPr>
          <w:p w14:paraId="79321C1B" w14:textId="77777777" w:rsidR="00CC0D86" w:rsidRPr="005F757F" w:rsidRDefault="00CC0D86" w:rsidP="00CC0D86">
            <w:pPr>
              <w:keepNext/>
              <w:keepLines/>
              <w:spacing w:after="0"/>
              <w:rPr>
                <w:rFonts w:ascii="Arial" w:eastAsia="SimSun" w:hAnsi="Arial"/>
                <w:sz w:val="18"/>
                <w:lang w:eastAsia="en-US"/>
              </w:rPr>
            </w:pPr>
            <w:r w:rsidRPr="005F757F">
              <w:rPr>
                <w:rFonts w:ascii="Arial" w:eastAsia="SimSun" w:hAnsi="Arial"/>
                <w:sz w:val="18"/>
                <w:lang w:eastAsia="en-US"/>
              </w:rPr>
              <w:t>CSI-RS</w:t>
            </w:r>
          </w:p>
          <w:p w14:paraId="126D2309" w14:textId="77777777" w:rsidR="00CC0D86" w:rsidRPr="005F757F" w:rsidRDefault="00CC0D86" w:rsidP="00CC0D86">
            <w:pPr>
              <w:keepNext/>
              <w:keepLines/>
              <w:spacing w:after="0"/>
              <w:rPr>
                <w:rFonts w:ascii="Arial" w:eastAsia="SimSun" w:hAnsi="Arial"/>
                <w:sz w:val="18"/>
                <w:lang w:eastAsia="en-US"/>
              </w:rPr>
            </w:pPr>
            <w:r w:rsidRPr="005F757F">
              <w:rPr>
                <w:rFonts w:ascii="Arial" w:eastAsia="SimSun" w:hAnsi="Arial" w:hint="eastAsia"/>
                <w:sz w:val="18"/>
                <w:lang w:eastAsia="zh-CN"/>
              </w:rPr>
              <w:t>interval</w:t>
            </w:r>
            <w:r w:rsidRPr="005F757F">
              <w:rPr>
                <w:rFonts w:ascii="Arial" w:eastAsia="SimSun" w:hAnsi="Arial"/>
                <w:sz w:val="18"/>
                <w:lang w:eastAsia="en-US"/>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7FE5C10B"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2C2BCCB7"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8/1</w:t>
            </w:r>
          </w:p>
        </w:tc>
        <w:tc>
          <w:tcPr>
            <w:tcW w:w="1477" w:type="dxa"/>
            <w:tcBorders>
              <w:top w:val="single" w:sz="4" w:space="0" w:color="auto"/>
              <w:left w:val="single" w:sz="4" w:space="0" w:color="auto"/>
              <w:bottom w:val="single" w:sz="4" w:space="0" w:color="auto"/>
              <w:right w:val="single" w:sz="4" w:space="0" w:color="auto"/>
            </w:tcBorders>
            <w:vAlign w:val="center"/>
          </w:tcPr>
          <w:p w14:paraId="27595CED"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5/1</w:t>
            </w:r>
          </w:p>
        </w:tc>
      </w:tr>
      <w:tr w:rsidR="00CC0D86" w:rsidRPr="005F757F" w14:paraId="20F6E4A2" w14:textId="77777777" w:rsidTr="0028298E">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29F98121" w14:textId="77777777" w:rsidR="00CC0D86" w:rsidRPr="005F757F" w:rsidRDefault="00CC0D86" w:rsidP="00CC0D86">
            <w:pPr>
              <w:keepNext/>
              <w:keepLines/>
              <w:spacing w:after="0"/>
              <w:rPr>
                <w:rFonts w:ascii="Arial" w:eastAsia="SimSun" w:hAnsi="Arial"/>
                <w:sz w:val="18"/>
                <w:lang w:eastAsia="en-US"/>
              </w:rPr>
            </w:pPr>
          </w:p>
          <w:p w14:paraId="63DBA89A" w14:textId="77777777" w:rsidR="00CC0D86" w:rsidRPr="005F757F" w:rsidRDefault="00CC0D86" w:rsidP="00CC0D86">
            <w:pPr>
              <w:keepNext/>
              <w:keepLines/>
              <w:spacing w:after="0"/>
              <w:rPr>
                <w:rFonts w:ascii="Arial" w:eastAsia="SimSun" w:hAnsi="Arial"/>
                <w:sz w:val="18"/>
                <w:lang w:eastAsia="en-US"/>
              </w:rPr>
            </w:pPr>
            <w:r w:rsidRPr="005F757F">
              <w:rPr>
                <w:rFonts w:ascii="Arial" w:eastAsia="SimSun" w:hAnsi="Arial"/>
                <w:sz w:val="18"/>
                <w:lang w:eastAsia="en-US"/>
              </w:rPr>
              <w:t>NZP CSI-RS for CSI acquisition</w:t>
            </w:r>
          </w:p>
          <w:p w14:paraId="7CDFFF12" w14:textId="77777777" w:rsidR="00CC0D86" w:rsidRPr="005F757F" w:rsidRDefault="00CC0D86" w:rsidP="00CC0D86">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384961A8" w14:textId="77777777" w:rsidR="00CC0D86" w:rsidRPr="005F757F" w:rsidRDefault="00CC0D86" w:rsidP="00CC0D86">
            <w:pPr>
              <w:keepNext/>
              <w:keepLines/>
              <w:spacing w:after="0"/>
              <w:rPr>
                <w:rFonts w:ascii="Arial" w:eastAsia="Times New Roman" w:hAnsi="Arial"/>
                <w:sz w:val="18"/>
                <w:lang w:eastAsia="en-US"/>
              </w:rPr>
            </w:pPr>
            <w:r w:rsidRPr="005F757F">
              <w:rPr>
                <w:rFonts w:ascii="Arial" w:eastAsia="SimSun" w:hAnsi="Arial"/>
                <w:sz w:val="18"/>
                <w:lang w:eastAsia="en-US"/>
              </w:rPr>
              <w:t>CSI-RS resource</w:t>
            </w:r>
            <w:r w:rsidRPr="005F757F">
              <w:rPr>
                <w:rFonts w:ascii="Arial" w:eastAsia="SimSun" w:hAnsi="Arial" w:hint="eastAsia"/>
                <w:sz w:val="18"/>
                <w:lang w:eastAsia="en-US"/>
              </w:rPr>
              <w:t xml:space="preserve"> </w:t>
            </w:r>
            <w:r w:rsidRPr="005F757F">
              <w:rPr>
                <w:rFonts w:ascii="Arial" w:eastAsia="SimSun" w:hAnsi="Arial"/>
                <w:sz w:val="18"/>
                <w:lang w:eastAsia="en-US"/>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72343748" w14:textId="77777777" w:rsidR="00CC0D86" w:rsidRPr="005F757F" w:rsidRDefault="00CC0D86" w:rsidP="00CC0D86">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5839A969"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3724FC7C"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Aperiodic</w:t>
            </w:r>
          </w:p>
        </w:tc>
      </w:tr>
      <w:tr w:rsidR="00CC0D86" w:rsidRPr="005F757F" w14:paraId="00A60A8B" w14:textId="77777777" w:rsidTr="0028298E">
        <w:trPr>
          <w:trHeight w:val="230"/>
          <w:jc w:val="center"/>
        </w:trPr>
        <w:tc>
          <w:tcPr>
            <w:tcW w:w="1481" w:type="dxa"/>
            <w:vMerge/>
            <w:tcBorders>
              <w:left w:val="single" w:sz="4" w:space="0" w:color="auto"/>
              <w:right w:val="single" w:sz="4" w:space="0" w:color="auto"/>
            </w:tcBorders>
            <w:vAlign w:val="center"/>
          </w:tcPr>
          <w:p w14:paraId="3AADEE8C" w14:textId="77777777" w:rsidR="00CC0D86" w:rsidRPr="005F757F" w:rsidRDefault="00CC0D86" w:rsidP="00CC0D86">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3DA54694" w14:textId="77777777" w:rsidR="00CC0D86" w:rsidRPr="005F757F" w:rsidRDefault="00CC0D86" w:rsidP="00CC0D86">
            <w:pPr>
              <w:keepNext/>
              <w:keepLines/>
              <w:spacing w:after="0"/>
              <w:rPr>
                <w:rFonts w:ascii="Arial" w:eastAsia="Times New Roman" w:hAnsi="Arial"/>
                <w:sz w:val="18"/>
                <w:lang w:eastAsia="en-US"/>
              </w:rPr>
            </w:pPr>
            <w:r w:rsidRPr="005F757F">
              <w:rPr>
                <w:rFonts w:ascii="Arial" w:eastAsia="SimSun" w:hAnsi="Arial"/>
                <w:sz w:val="18"/>
                <w:lang w:eastAsia="en-US"/>
              </w:rPr>
              <w:t>Number of CSI-RS ports (</w:t>
            </w:r>
            <w:r w:rsidRPr="005F757F">
              <w:rPr>
                <w:rFonts w:ascii="Arial" w:eastAsia="SimSun" w:hAnsi="Arial"/>
                <w:i/>
                <w:sz w:val="18"/>
                <w:lang w:eastAsia="en-US"/>
              </w:rPr>
              <w:t>X</w:t>
            </w:r>
            <w:r w:rsidRPr="005F757F">
              <w:rPr>
                <w:rFonts w:ascii="Arial" w:eastAsia="SimSun" w:hAnsi="Arial"/>
                <w:sz w:val="18"/>
                <w:lang w:eastAsia="en-US"/>
              </w:rPr>
              <w:t>)</w:t>
            </w:r>
          </w:p>
        </w:tc>
        <w:tc>
          <w:tcPr>
            <w:tcW w:w="912" w:type="dxa"/>
            <w:tcBorders>
              <w:top w:val="single" w:sz="4" w:space="0" w:color="auto"/>
              <w:left w:val="single" w:sz="4" w:space="0" w:color="auto"/>
              <w:bottom w:val="single" w:sz="4" w:space="0" w:color="auto"/>
              <w:right w:val="single" w:sz="4" w:space="0" w:color="auto"/>
            </w:tcBorders>
            <w:vAlign w:val="center"/>
          </w:tcPr>
          <w:p w14:paraId="08916DD1" w14:textId="77777777" w:rsidR="00CC0D86" w:rsidRPr="005F757F" w:rsidRDefault="00CC0D86" w:rsidP="00CC0D86">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4E2E9A6E"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tcPr>
          <w:p w14:paraId="6CE74DF1"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2</w:t>
            </w:r>
          </w:p>
        </w:tc>
      </w:tr>
      <w:tr w:rsidR="00CC0D86" w:rsidRPr="005F757F" w14:paraId="58C56108" w14:textId="77777777" w:rsidTr="0028298E">
        <w:trPr>
          <w:trHeight w:val="230"/>
          <w:jc w:val="center"/>
        </w:trPr>
        <w:tc>
          <w:tcPr>
            <w:tcW w:w="1481" w:type="dxa"/>
            <w:vMerge/>
            <w:tcBorders>
              <w:left w:val="single" w:sz="4" w:space="0" w:color="auto"/>
              <w:right w:val="single" w:sz="4" w:space="0" w:color="auto"/>
            </w:tcBorders>
            <w:vAlign w:val="center"/>
            <w:hideMark/>
          </w:tcPr>
          <w:p w14:paraId="7CEF30DD" w14:textId="77777777" w:rsidR="00CC0D86" w:rsidRPr="005F757F" w:rsidRDefault="00CC0D86" w:rsidP="00CC0D86">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7F327B3B" w14:textId="77777777" w:rsidR="00CC0D86" w:rsidRPr="005F757F" w:rsidRDefault="00CC0D86" w:rsidP="00CC0D86">
            <w:pPr>
              <w:keepNext/>
              <w:keepLines/>
              <w:spacing w:after="0"/>
              <w:rPr>
                <w:rFonts w:ascii="Arial" w:eastAsia="Times New Roman" w:hAnsi="Arial"/>
                <w:sz w:val="18"/>
                <w:lang w:eastAsia="en-US"/>
              </w:rPr>
            </w:pPr>
            <w:r w:rsidRPr="005F757F">
              <w:rPr>
                <w:rFonts w:ascii="Arial" w:eastAsia="SimSun" w:hAnsi="Arial"/>
                <w:sz w:val="18"/>
                <w:lang w:eastAsia="en-US"/>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4EAE6FDB" w14:textId="77777777" w:rsidR="00CC0D86" w:rsidRPr="005F757F" w:rsidRDefault="00CC0D86" w:rsidP="00CC0D86">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15061448"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2544BAF7"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FD-CDM2</w:t>
            </w:r>
          </w:p>
        </w:tc>
      </w:tr>
      <w:tr w:rsidR="00CC0D86" w:rsidRPr="005F757F" w14:paraId="4AE1EF8A" w14:textId="77777777" w:rsidTr="0028298E">
        <w:trPr>
          <w:trHeight w:val="230"/>
          <w:jc w:val="center"/>
        </w:trPr>
        <w:tc>
          <w:tcPr>
            <w:tcW w:w="1481" w:type="dxa"/>
            <w:vMerge/>
            <w:tcBorders>
              <w:left w:val="single" w:sz="4" w:space="0" w:color="auto"/>
              <w:right w:val="single" w:sz="4" w:space="0" w:color="auto"/>
            </w:tcBorders>
            <w:hideMark/>
          </w:tcPr>
          <w:p w14:paraId="27285ECD" w14:textId="77777777" w:rsidR="00CC0D86" w:rsidRPr="005F757F" w:rsidRDefault="00CC0D86" w:rsidP="00CC0D86">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52C9B1B8" w14:textId="77777777" w:rsidR="00CC0D86" w:rsidRPr="005F757F" w:rsidRDefault="00CC0D86" w:rsidP="00CC0D86">
            <w:pPr>
              <w:keepNext/>
              <w:keepLines/>
              <w:spacing w:after="0"/>
              <w:rPr>
                <w:rFonts w:ascii="Arial" w:eastAsia="Times New Roman" w:hAnsi="Arial"/>
                <w:sz w:val="18"/>
                <w:lang w:eastAsia="en-US"/>
              </w:rPr>
            </w:pPr>
            <w:r w:rsidRPr="005F757F">
              <w:rPr>
                <w:rFonts w:ascii="Arial" w:eastAsia="SimSun" w:hAnsi="Arial"/>
                <w:sz w:val="18"/>
                <w:lang w:eastAsia="en-US"/>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1EB3B21E" w14:textId="77777777" w:rsidR="00CC0D86" w:rsidRPr="005F757F" w:rsidRDefault="00CC0D86" w:rsidP="00CC0D86">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6EC4ED4E"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13D0C352"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1</w:t>
            </w:r>
          </w:p>
        </w:tc>
      </w:tr>
      <w:tr w:rsidR="00CC0D86" w:rsidRPr="005F757F" w14:paraId="712D3B1B" w14:textId="77777777" w:rsidTr="0028298E">
        <w:trPr>
          <w:trHeight w:val="230"/>
          <w:jc w:val="center"/>
        </w:trPr>
        <w:tc>
          <w:tcPr>
            <w:tcW w:w="1481" w:type="dxa"/>
            <w:vMerge/>
            <w:tcBorders>
              <w:left w:val="single" w:sz="4" w:space="0" w:color="auto"/>
              <w:right w:val="single" w:sz="4" w:space="0" w:color="auto"/>
            </w:tcBorders>
            <w:hideMark/>
          </w:tcPr>
          <w:p w14:paraId="58AF574D" w14:textId="77777777" w:rsidR="00CC0D86" w:rsidRPr="005F757F" w:rsidRDefault="00CC0D86" w:rsidP="00CC0D86">
            <w:pPr>
              <w:keepNext/>
              <w:keepLines/>
              <w:spacing w:after="0"/>
              <w:rPr>
                <w:rFonts w:ascii="Arial" w:eastAsia="Times New Roman" w:hAnsi="Arial"/>
                <w:b/>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59B4FA77" w14:textId="77777777" w:rsidR="00CC0D86" w:rsidRPr="005F757F" w:rsidRDefault="00CC0D86" w:rsidP="00CC0D86">
            <w:pPr>
              <w:keepNext/>
              <w:keepLines/>
              <w:spacing w:after="0"/>
              <w:rPr>
                <w:rFonts w:ascii="Arial" w:eastAsia="Times New Roman" w:hAnsi="Arial"/>
                <w:sz w:val="18"/>
                <w:lang w:eastAsia="en-US"/>
              </w:rPr>
            </w:pPr>
            <w:r w:rsidRPr="005F757F">
              <w:rPr>
                <w:rFonts w:ascii="Arial" w:eastAsia="SimSun" w:hAnsi="Arial"/>
                <w:sz w:val="18"/>
                <w:lang w:eastAsia="en-US"/>
              </w:rPr>
              <w:t>First subcarrier index in the PRB used for CSI-RS</w:t>
            </w:r>
            <w:r w:rsidRPr="005F757F" w:rsidDel="0032520A">
              <w:rPr>
                <w:rFonts w:ascii="Arial" w:eastAsia="SimSun" w:hAnsi="Arial"/>
                <w:sz w:val="18"/>
                <w:lang w:eastAsia="en-US"/>
              </w:rPr>
              <w:t xml:space="preserve"> </w:t>
            </w:r>
            <w:r w:rsidRPr="005F757F">
              <w:rPr>
                <w:rFonts w:ascii="Arial" w:eastAsia="SimSun" w:hAnsi="Arial"/>
                <w:sz w:val="18"/>
                <w:lang w:eastAsia="en-US"/>
              </w:rPr>
              <w:t>(k</w:t>
            </w:r>
            <w:r w:rsidRPr="005F757F">
              <w:rPr>
                <w:rFonts w:ascii="Arial" w:eastAsia="SimSun" w:hAnsi="Arial"/>
                <w:sz w:val="18"/>
                <w:vertAlign w:val="subscript"/>
                <w:lang w:eastAsia="en-US"/>
              </w:rPr>
              <w:t>0</w:t>
            </w:r>
            <w:r w:rsidRPr="005F757F">
              <w:rPr>
                <w:rFonts w:ascii="Arial" w:eastAsia="SimSun" w:hAnsi="Arial"/>
                <w:sz w:val="18"/>
                <w:lang w:eastAsia="en-US"/>
              </w:rPr>
              <w:t>, k</w:t>
            </w:r>
            <w:proofErr w:type="gramStart"/>
            <w:r w:rsidRPr="005F757F">
              <w:rPr>
                <w:rFonts w:ascii="Arial" w:eastAsia="SimSun" w:hAnsi="Arial"/>
                <w:sz w:val="18"/>
                <w:vertAlign w:val="subscript"/>
                <w:lang w:eastAsia="en-US"/>
              </w:rPr>
              <w:t>1</w:t>
            </w:r>
            <w:r w:rsidRPr="005F757F">
              <w:rPr>
                <w:rFonts w:ascii="Arial" w:eastAsia="SimSun" w:hAnsi="Arial"/>
                <w:sz w:val="18"/>
                <w:lang w:eastAsia="en-US"/>
              </w:rPr>
              <w:t xml:space="preserve"> )</w:t>
            </w:r>
            <w:proofErr w:type="gramEnd"/>
          </w:p>
        </w:tc>
        <w:tc>
          <w:tcPr>
            <w:tcW w:w="912" w:type="dxa"/>
            <w:tcBorders>
              <w:top w:val="single" w:sz="4" w:space="0" w:color="auto"/>
              <w:left w:val="single" w:sz="4" w:space="0" w:color="auto"/>
              <w:bottom w:val="single" w:sz="4" w:space="0" w:color="auto"/>
              <w:right w:val="single" w:sz="4" w:space="0" w:color="auto"/>
            </w:tcBorders>
            <w:vAlign w:val="center"/>
          </w:tcPr>
          <w:p w14:paraId="0EF98ABD" w14:textId="77777777" w:rsidR="00CC0D86" w:rsidRPr="005F757F" w:rsidRDefault="00CC0D86" w:rsidP="00CC0D86">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164C3088"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Row 3, (</w:t>
            </w:r>
            <w:proofErr w:type="gramStart"/>
            <w:r w:rsidRPr="005F757F">
              <w:rPr>
                <w:rFonts w:ascii="Arial" w:eastAsia="SimSun" w:hAnsi="Arial" w:hint="eastAsia"/>
                <w:sz w:val="18"/>
                <w:lang w:eastAsia="zh-CN"/>
              </w:rPr>
              <w:t>6,-</w:t>
            </w:r>
            <w:proofErr w:type="gramEnd"/>
            <w:r w:rsidRPr="005F757F">
              <w:rPr>
                <w:rFonts w:ascii="Arial" w:eastAsia="SimSun" w:hAnsi="Arial" w:hint="eastAsia"/>
                <w:sz w:val="18"/>
                <w:lang w:eastAsia="zh-CN"/>
              </w:rPr>
              <w:t>)</w:t>
            </w:r>
          </w:p>
        </w:tc>
        <w:tc>
          <w:tcPr>
            <w:tcW w:w="1477" w:type="dxa"/>
            <w:tcBorders>
              <w:top w:val="single" w:sz="4" w:space="0" w:color="auto"/>
              <w:left w:val="single" w:sz="4" w:space="0" w:color="auto"/>
              <w:bottom w:val="single" w:sz="4" w:space="0" w:color="auto"/>
              <w:right w:val="single" w:sz="4" w:space="0" w:color="auto"/>
            </w:tcBorders>
            <w:vAlign w:val="center"/>
          </w:tcPr>
          <w:p w14:paraId="03EE89E8"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Row 3, (</w:t>
            </w:r>
            <w:proofErr w:type="gramStart"/>
            <w:r w:rsidRPr="005F757F">
              <w:rPr>
                <w:rFonts w:ascii="Arial" w:eastAsia="SimSun" w:hAnsi="Arial" w:hint="eastAsia"/>
                <w:sz w:val="18"/>
                <w:lang w:eastAsia="zh-CN"/>
              </w:rPr>
              <w:t>6,-</w:t>
            </w:r>
            <w:proofErr w:type="gramEnd"/>
            <w:r w:rsidRPr="005F757F">
              <w:rPr>
                <w:rFonts w:ascii="Arial" w:eastAsia="SimSun" w:hAnsi="Arial" w:hint="eastAsia"/>
                <w:sz w:val="18"/>
                <w:lang w:eastAsia="zh-CN"/>
              </w:rPr>
              <w:t>)</w:t>
            </w:r>
          </w:p>
        </w:tc>
      </w:tr>
      <w:tr w:rsidR="00CC0D86" w:rsidRPr="005F757F" w14:paraId="12E96400" w14:textId="77777777" w:rsidTr="0028298E">
        <w:trPr>
          <w:trHeight w:val="230"/>
          <w:jc w:val="center"/>
        </w:trPr>
        <w:tc>
          <w:tcPr>
            <w:tcW w:w="1481" w:type="dxa"/>
            <w:vMerge/>
            <w:tcBorders>
              <w:left w:val="single" w:sz="4" w:space="0" w:color="auto"/>
              <w:right w:val="single" w:sz="4" w:space="0" w:color="auto"/>
            </w:tcBorders>
            <w:hideMark/>
          </w:tcPr>
          <w:p w14:paraId="6F4172FE" w14:textId="77777777" w:rsidR="00CC0D86" w:rsidRPr="005F757F" w:rsidRDefault="00CC0D86" w:rsidP="00CC0D86">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3CE5619A" w14:textId="77777777" w:rsidR="00CC0D86" w:rsidRPr="005F757F" w:rsidRDefault="00CC0D86" w:rsidP="00CC0D86">
            <w:pPr>
              <w:keepNext/>
              <w:keepLines/>
              <w:spacing w:after="0"/>
              <w:rPr>
                <w:rFonts w:ascii="Arial" w:eastAsia="Times New Roman" w:hAnsi="Arial"/>
                <w:sz w:val="18"/>
                <w:lang w:eastAsia="en-US"/>
              </w:rPr>
            </w:pPr>
            <w:r w:rsidRPr="005F757F">
              <w:rPr>
                <w:rFonts w:ascii="Arial" w:eastAsia="SimSun" w:hAnsi="Arial"/>
                <w:sz w:val="18"/>
                <w:lang w:eastAsia="en-US"/>
              </w:rPr>
              <w:t>First OFDM symbol in the PRB used for CSI-RS (l</w:t>
            </w:r>
            <w:r w:rsidRPr="005F757F">
              <w:rPr>
                <w:rFonts w:ascii="Arial" w:eastAsia="SimSun" w:hAnsi="Arial"/>
                <w:sz w:val="18"/>
                <w:vertAlign w:val="subscript"/>
                <w:lang w:eastAsia="en-US"/>
              </w:rPr>
              <w:t>0</w:t>
            </w:r>
            <w:r w:rsidRPr="005F757F">
              <w:rPr>
                <w:rFonts w:ascii="Arial" w:eastAsia="SimSun" w:hAnsi="Arial"/>
                <w:sz w:val="18"/>
                <w:lang w:eastAsia="en-US"/>
              </w:rPr>
              <w:t>, l</w:t>
            </w:r>
            <w:r w:rsidRPr="005F757F">
              <w:rPr>
                <w:rFonts w:ascii="Arial" w:eastAsia="SimSun" w:hAnsi="Arial"/>
                <w:sz w:val="18"/>
                <w:vertAlign w:val="subscript"/>
                <w:lang w:eastAsia="en-US"/>
              </w:rPr>
              <w:t>1</w:t>
            </w:r>
            <w:r w:rsidRPr="005F757F">
              <w:rPr>
                <w:rFonts w:ascii="Arial" w:eastAsia="SimSun" w:hAnsi="Arial"/>
                <w:sz w:val="18"/>
                <w:lang w:eastAsia="en-US"/>
              </w:rPr>
              <w:t>)</w:t>
            </w:r>
          </w:p>
        </w:tc>
        <w:tc>
          <w:tcPr>
            <w:tcW w:w="912" w:type="dxa"/>
            <w:tcBorders>
              <w:top w:val="single" w:sz="4" w:space="0" w:color="auto"/>
              <w:left w:val="single" w:sz="4" w:space="0" w:color="auto"/>
              <w:bottom w:val="single" w:sz="4" w:space="0" w:color="auto"/>
              <w:right w:val="single" w:sz="4" w:space="0" w:color="auto"/>
            </w:tcBorders>
            <w:vAlign w:val="center"/>
          </w:tcPr>
          <w:p w14:paraId="46DE1701" w14:textId="77777777" w:rsidR="00CC0D86" w:rsidRPr="005F757F" w:rsidRDefault="00CC0D86" w:rsidP="00CC0D86">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512554D5"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w:t>
            </w:r>
            <w:proofErr w:type="gramStart"/>
            <w:r w:rsidRPr="005F757F">
              <w:rPr>
                <w:rFonts w:ascii="Arial" w:eastAsia="SimSun" w:hAnsi="Arial" w:hint="eastAsia"/>
                <w:sz w:val="18"/>
                <w:lang w:eastAsia="zh-CN"/>
              </w:rPr>
              <w:t>13,-</w:t>
            </w:r>
            <w:proofErr w:type="gramEnd"/>
            <w:r w:rsidRPr="005F757F">
              <w:rPr>
                <w:rFonts w:ascii="Arial" w:eastAsia="SimSun" w:hAnsi="Arial" w:hint="eastAsia"/>
                <w:sz w:val="18"/>
                <w:lang w:eastAsia="zh-CN"/>
              </w:rPr>
              <w:t>)</w:t>
            </w:r>
          </w:p>
        </w:tc>
        <w:tc>
          <w:tcPr>
            <w:tcW w:w="1477" w:type="dxa"/>
            <w:tcBorders>
              <w:top w:val="single" w:sz="4" w:space="0" w:color="auto"/>
              <w:left w:val="single" w:sz="4" w:space="0" w:color="auto"/>
              <w:bottom w:val="single" w:sz="4" w:space="0" w:color="auto"/>
              <w:right w:val="single" w:sz="4" w:space="0" w:color="auto"/>
            </w:tcBorders>
            <w:vAlign w:val="center"/>
          </w:tcPr>
          <w:p w14:paraId="2034568F"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w:t>
            </w:r>
            <w:proofErr w:type="gramStart"/>
            <w:r w:rsidRPr="005F757F">
              <w:rPr>
                <w:rFonts w:ascii="Arial" w:eastAsia="SimSun" w:hAnsi="Arial" w:hint="eastAsia"/>
                <w:sz w:val="18"/>
                <w:lang w:eastAsia="zh-CN"/>
              </w:rPr>
              <w:t>13,-</w:t>
            </w:r>
            <w:proofErr w:type="gramEnd"/>
            <w:r w:rsidRPr="005F757F">
              <w:rPr>
                <w:rFonts w:ascii="Arial" w:eastAsia="SimSun" w:hAnsi="Arial" w:hint="eastAsia"/>
                <w:sz w:val="18"/>
                <w:lang w:eastAsia="zh-CN"/>
              </w:rPr>
              <w:t>)</w:t>
            </w:r>
          </w:p>
        </w:tc>
      </w:tr>
      <w:tr w:rsidR="00CC0D86" w:rsidRPr="005F757F" w14:paraId="79C3D8A7" w14:textId="77777777" w:rsidTr="0028298E">
        <w:trPr>
          <w:trHeight w:val="230"/>
          <w:jc w:val="center"/>
        </w:trPr>
        <w:tc>
          <w:tcPr>
            <w:tcW w:w="1481" w:type="dxa"/>
            <w:vMerge/>
            <w:tcBorders>
              <w:left w:val="single" w:sz="4" w:space="0" w:color="auto"/>
              <w:bottom w:val="single" w:sz="4" w:space="0" w:color="auto"/>
              <w:right w:val="single" w:sz="4" w:space="0" w:color="auto"/>
            </w:tcBorders>
          </w:tcPr>
          <w:p w14:paraId="1EAE0262" w14:textId="77777777" w:rsidR="00CC0D86" w:rsidRPr="005F757F" w:rsidRDefault="00CC0D86" w:rsidP="00CC0D86">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149E2DCA" w14:textId="77777777" w:rsidR="00CC0D86" w:rsidRPr="005F757F" w:rsidRDefault="00CC0D86" w:rsidP="00CC0D86">
            <w:pPr>
              <w:keepNext/>
              <w:keepLines/>
              <w:spacing w:after="0"/>
              <w:rPr>
                <w:rFonts w:ascii="Arial" w:eastAsia="SimSun" w:hAnsi="Arial"/>
                <w:sz w:val="18"/>
                <w:lang w:eastAsia="en-US"/>
              </w:rPr>
            </w:pPr>
            <w:r w:rsidRPr="005F757F">
              <w:rPr>
                <w:rFonts w:ascii="Arial" w:eastAsia="SimSun" w:hAnsi="Arial"/>
                <w:sz w:val="18"/>
                <w:lang w:eastAsia="en-US"/>
              </w:rPr>
              <w:t>CSI-RS</w:t>
            </w:r>
          </w:p>
          <w:p w14:paraId="134F5D1A" w14:textId="77777777" w:rsidR="00CC0D86" w:rsidRPr="005F757F" w:rsidRDefault="00CC0D86" w:rsidP="00CC0D86">
            <w:pPr>
              <w:keepNext/>
              <w:keepLines/>
              <w:spacing w:after="0"/>
              <w:rPr>
                <w:rFonts w:ascii="Arial" w:eastAsia="SimSun" w:hAnsi="Arial"/>
                <w:sz w:val="18"/>
                <w:lang w:eastAsia="en-US"/>
              </w:rPr>
            </w:pPr>
            <w:r w:rsidRPr="005F757F">
              <w:rPr>
                <w:rFonts w:ascii="Arial" w:eastAsia="SimSun" w:hAnsi="Arial" w:hint="eastAsia"/>
                <w:sz w:val="18"/>
                <w:lang w:eastAsia="zh-CN"/>
              </w:rPr>
              <w:t>interval</w:t>
            </w:r>
            <w:r w:rsidRPr="005F757F">
              <w:rPr>
                <w:rFonts w:ascii="Arial" w:eastAsia="SimSun" w:hAnsi="Arial"/>
                <w:sz w:val="18"/>
                <w:lang w:eastAsia="en-US"/>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66B36331" w14:textId="77777777" w:rsidR="00CC0D86" w:rsidRPr="005F757F" w:rsidRDefault="00CC0D86" w:rsidP="00CC0D86">
            <w:pPr>
              <w:keepNext/>
              <w:keepLines/>
              <w:spacing w:after="0"/>
              <w:jc w:val="center"/>
              <w:rPr>
                <w:rFonts w:ascii="Arial" w:eastAsia="Times New Roman" w:hAnsi="Arial"/>
                <w:sz w:val="18"/>
                <w:lang w:eastAsia="en-US"/>
              </w:rPr>
            </w:pPr>
            <w:r w:rsidRPr="005F757F">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0AF14A36"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8/1</w:t>
            </w:r>
          </w:p>
        </w:tc>
        <w:tc>
          <w:tcPr>
            <w:tcW w:w="1477" w:type="dxa"/>
            <w:tcBorders>
              <w:top w:val="single" w:sz="4" w:space="0" w:color="auto"/>
              <w:left w:val="single" w:sz="4" w:space="0" w:color="auto"/>
              <w:bottom w:val="single" w:sz="4" w:space="0" w:color="auto"/>
              <w:right w:val="single" w:sz="4" w:space="0" w:color="auto"/>
            </w:tcBorders>
            <w:vAlign w:val="center"/>
          </w:tcPr>
          <w:p w14:paraId="65B8B34F"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8/1</w:t>
            </w:r>
          </w:p>
        </w:tc>
      </w:tr>
      <w:tr w:rsidR="00CC0D86" w:rsidRPr="005F757F" w14:paraId="16627301" w14:textId="77777777" w:rsidTr="0028298E">
        <w:trPr>
          <w:trHeight w:val="717"/>
          <w:jc w:val="center"/>
        </w:trPr>
        <w:tc>
          <w:tcPr>
            <w:tcW w:w="1481" w:type="dxa"/>
            <w:vMerge w:val="restart"/>
            <w:tcBorders>
              <w:top w:val="single" w:sz="4" w:space="0" w:color="auto"/>
              <w:left w:val="single" w:sz="4" w:space="0" w:color="auto"/>
              <w:right w:val="single" w:sz="4" w:space="0" w:color="auto"/>
            </w:tcBorders>
            <w:hideMark/>
          </w:tcPr>
          <w:p w14:paraId="695B81A4" w14:textId="77777777" w:rsidR="00CC0D86" w:rsidRPr="005F757F" w:rsidRDefault="00CC0D86" w:rsidP="00CC0D86">
            <w:pPr>
              <w:keepNext/>
              <w:keepLines/>
              <w:spacing w:after="0"/>
              <w:rPr>
                <w:rFonts w:ascii="Arial" w:eastAsia="SimSun" w:hAnsi="Arial"/>
                <w:sz w:val="18"/>
                <w:lang w:eastAsia="en-US"/>
              </w:rPr>
            </w:pPr>
          </w:p>
          <w:p w14:paraId="76895DE5" w14:textId="77777777" w:rsidR="00CC0D86" w:rsidRPr="005F757F" w:rsidRDefault="00CC0D86" w:rsidP="00CC0D86">
            <w:pPr>
              <w:keepNext/>
              <w:keepLines/>
              <w:spacing w:after="0"/>
              <w:rPr>
                <w:rFonts w:ascii="Arial" w:eastAsia="Times New Roman" w:hAnsi="Arial"/>
                <w:sz w:val="18"/>
                <w:lang w:eastAsia="en-US"/>
              </w:rPr>
            </w:pPr>
          </w:p>
          <w:p w14:paraId="0EE41AEC" w14:textId="77777777" w:rsidR="00CC0D86" w:rsidRPr="005F757F" w:rsidRDefault="00CC0D86" w:rsidP="00CC0D86">
            <w:pPr>
              <w:keepNext/>
              <w:keepLines/>
              <w:spacing w:after="0"/>
              <w:rPr>
                <w:rFonts w:ascii="Arial" w:eastAsia="SimSun" w:hAnsi="Arial"/>
                <w:sz w:val="18"/>
                <w:lang w:eastAsia="en-US"/>
              </w:rPr>
            </w:pPr>
          </w:p>
          <w:p w14:paraId="5FE9859B" w14:textId="77777777" w:rsidR="00CC0D86" w:rsidRPr="005F757F" w:rsidRDefault="00CC0D86" w:rsidP="00CC0D86">
            <w:pPr>
              <w:keepNext/>
              <w:keepLines/>
              <w:spacing w:after="0"/>
              <w:rPr>
                <w:rFonts w:ascii="Arial" w:eastAsia="SimSun" w:hAnsi="Arial"/>
                <w:sz w:val="18"/>
                <w:lang w:eastAsia="en-US"/>
              </w:rPr>
            </w:pPr>
            <w:r w:rsidRPr="005F757F">
              <w:rPr>
                <w:rFonts w:ascii="Arial" w:eastAsia="SimSun" w:hAnsi="Arial"/>
                <w:sz w:val="18"/>
                <w:lang w:eastAsia="en-US"/>
              </w:rPr>
              <w:t>CSI-IM configuration</w:t>
            </w:r>
          </w:p>
        </w:tc>
        <w:tc>
          <w:tcPr>
            <w:tcW w:w="1822" w:type="dxa"/>
            <w:tcBorders>
              <w:top w:val="single" w:sz="4" w:space="0" w:color="auto"/>
              <w:left w:val="single" w:sz="4" w:space="0" w:color="auto"/>
              <w:bottom w:val="single" w:sz="4" w:space="0" w:color="auto"/>
              <w:right w:val="single" w:sz="4" w:space="0" w:color="auto"/>
            </w:tcBorders>
          </w:tcPr>
          <w:p w14:paraId="1CB77C27" w14:textId="77777777" w:rsidR="00CC0D86" w:rsidRPr="005F757F" w:rsidRDefault="00CC0D86" w:rsidP="00CC0D86">
            <w:pPr>
              <w:keepNext/>
              <w:keepLines/>
              <w:spacing w:after="0"/>
              <w:rPr>
                <w:rFonts w:ascii="Arial" w:eastAsia="Times New Roman" w:hAnsi="Arial"/>
                <w:sz w:val="18"/>
                <w:lang w:eastAsia="en-US"/>
              </w:rPr>
            </w:pPr>
            <w:r w:rsidRPr="005F757F">
              <w:rPr>
                <w:rFonts w:ascii="Arial" w:eastAsia="SimSun" w:hAnsi="Arial"/>
                <w:sz w:val="18"/>
                <w:lang w:eastAsia="en-US"/>
              </w:rPr>
              <w:t xml:space="preserve">CSI-IM RE pattern    </w:t>
            </w:r>
          </w:p>
        </w:tc>
        <w:tc>
          <w:tcPr>
            <w:tcW w:w="912" w:type="dxa"/>
            <w:tcBorders>
              <w:top w:val="single" w:sz="4" w:space="0" w:color="auto"/>
              <w:left w:val="single" w:sz="4" w:space="0" w:color="auto"/>
              <w:bottom w:val="single" w:sz="4" w:space="0" w:color="auto"/>
              <w:right w:val="single" w:sz="4" w:space="0" w:color="auto"/>
            </w:tcBorders>
            <w:vAlign w:val="center"/>
            <w:hideMark/>
          </w:tcPr>
          <w:p w14:paraId="4622ACC6" w14:textId="77777777" w:rsidR="00CC0D86" w:rsidRPr="005F757F" w:rsidRDefault="00CC0D86" w:rsidP="00CC0D86">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3B4B0225" w14:textId="0092025E"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Patte</w:t>
            </w:r>
            <w:ins w:id="213" w:author="Gaurav Nigam" w:date="2019-05-02T14:15:00Z">
              <w:r w:rsidR="00A26D45">
                <w:rPr>
                  <w:rFonts w:ascii="Arial" w:eastAsia="SimSun" w:hAnsi="Arial"/>
                  <w:sz w:val="18"/>
                  <w:lang w:eastAsia="zh-CN"/>
                </w:rPr>
                <w:t>r</w:t>
              </w:r>
            </w:ins>
            <w:r w:rsidRPr="005F757F">
              <w:rPr>
                <w:rFonts w:ascii="Arial" w:eastAsia="SimSun" w:hAnsi="Arial" w:hint="eastAsia"/>
                <w:sz w:val="18"/>
                <w:lang w:eastAsia="zh-CN"/>
              </w:rPr>
              <w:t xml:space="preserve">n </w:t>
            </w:r>
            <w:ins w:id="214" w:author="Gaurav Nigam" w:date="2019-05-02T14:15:00Z">
              <w:r w:rsidR="00A26D45">
                <w:rPr>
                  <w:rFonts w:ascii="Arial" w:eastAsia="SimSun" w:hAnsi="Arial"/>
                  <w:sz w:val="18"/>
                  <w:lang w:eastAsia="zh-CN"/>
                </w:rPr>
                <w:t>1</w:t>
              </w:r>
            </w:ins>
            <w:del w:id="215" w:author="Gaurav Nigam" w:date="2019-05-02T14:15:00Z">
              <w:r w:rsidRPr="005F757F" w:rsidDel="00A26D45">
                <w:rPr>
                  <w:rFonts w:ascii="Arial" w:eastAsia="SimSun" w:hAnsi="Arial" w:hint="eastAsia"/>
                  <w:sz w:val="18"/>
                  <w:lang w:eastAsia="zh-CN"/>
                </w:rPr>
                <w:delText>0</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479E1397" w14:textId="2BA22DFA"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Patte</w:t>
            </w:r>
            <w:ins w:id="216" w:author="Gaurav Nigam" w:date="2019-05-02T14:15:00Z">
              <w:r w:rsidR="00A26D45">
                <w:rPr>
                  <w:rFonts w:ascii="Arial" w:eastAsia="SimSun" w:hAnsi="Arial"/>
                  <w:sz w:val="18"/>
                  <w:lang w:eastAsia="zh-CN"/>
                </w:rPr>
                <w:t>r</w:t>
              </w:r>
            </w:ins>
            <w:r w:rsidRPr="005F757F">
              <w:rPr>
                <w:rFonts w:ascii="Arial" w:eastAsia="SimSun" w:hAnsi="Arial" w:hint="eastAsia"/>
                <w:sz w:val="18"/>
                <w:lang w:eastAsia="zh-CN"/>
              </w:rPr>
              <w:t xml:space="preserve">n </w:t>
            </w:r>
            <w:ins w:id="217" w:author="Gaurav Nigam" w:date="2019-05-02T14:15:00Z">
              <w:r w:rsidR="00A26D45">
                <w:rPr>
                  <w:rFonts w:ascii="Arial" w:eastAsia="SimSun" w:hAnsi="Arial"/>
                  <w:sz w:val="18"/>
                  <w:lang w:eastAsia="zh-CN"/>
                </w:rPr>
                <w:t>1</w:t>
              </w:r>
            </w:ins>
            <w:del w:id="218" w:author="Gaurav Nigam" w:date="2019-05-02T14:15:00Z">
              <w:r w:rsidRPr="005F757F" w:rsidDel="00A26D45">
                <w:rPr>
                  <w:rFonts w:ascii="Arial" w:eastAsia="SimSun" w:hAnsi="Arial" w:hint="eastAsia"/>
                  <w:sz w:val="18"/>
                  <w:lang w:eastAsia="zh-CN"/>
                </w:rPr>
                <w:delText>0</w:delText>
              </w:r>
            </w:del>
          </w:p>
        </w:tc>
      </w:tr>
      <w:tr w:rsidR="00CC0D86" w:rsidRPr="005F757F" w14:paraId="0BA66127" w14:textId="77777777" w:rsidTr="0028298E">
        <w:trPr>
          <w:trHeight w:val="1340"/>
          <w:jc w:val="center"/>
        </w:trPr>
        <w:tc>
          <w:tcPr>
            <w:tcW w:w="1481" w:type="dxa"/>
            <w:vMerge/>
            <w:tcBorders>
              <w:left w:val="single" w:sz="4" w:space="0" w:color="auto"/>
              <w:right w:val="single" w:sz="4" w:space="0" w:color="auto"/>
            </w:tcBorders>
            <w:hideMark/>
          </w:tcPr>
          <w:p w14:paraId="59E2BD76" w14:textId="77777777" w:rsidR="00CC0D86" w:rsidRPr="005F757F" w:rsidRDefault="00CC0D86" w:rsidP="00CC0D86">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tcPr>
          <w:p w14:paraId="6A8B385F" w14:textId="77777777" w:rsidR="00CC0D86" w:rsidRPr="005F757F" w:rsidRDefault="00CC0D86" w:rsidP="00CC0D86">
            <w:pPr>
              <w:keepNext/>
              <w:keepLines/>
              <w:spacing w:after="0"/>
              <w:rPr>
                <w:rFonts w:ascii="Arial" w:eastAsia="SimSun" w:hAnsi="Arial"/>
                <w:sz w:val="18"/>
                <w:lang w:eastAsia="en-US"/>
              </w:rPr>
            </w:pPr>
            <w:r w:rsidRPr="005F757F">
              <w:rPr>
                <w:rFonts w:ascii="Arial" w:eastAsia="SimSun" w:hAnsi="Arial"/>
                <w:sz w:val="18"/>
                <w:lang w:eastAsia="en-US"/>
              </w:rPr>
              <w:t>CSI-IM Resource Mapping</w:t>
            </w:r>
          </w:p>
          <w:p w14:paraId="79FE92EA" w14:textId="77777777" w:rsidR="00CC0D86" w:rsidRPr="005F757F" w:rsidRDefault="00CC0D86" w:rsidP="00CC0D86">
            <w:pPr>
              <w:keepNext/>
              <w:keepLines/>
              <w:spacing w:after="0"/>
              <w:rPr>
                <w:rFonts w:ascii="Arial" w:eastAsia="Times New Roman" w:hAnsi="Arial"/>
                <w:sz w:val="18"/>
                <w:lang w:eastAsia="en-US"/>
              </w:rPr>
            </w:pPr>
            <w:r w:rsidRPr="005F757F">
              <w:rPr>
                <w:rFonts w:ascii="Arial" w:eastAsia="SimSun" w:hAnsi="Arial"/>
                <w:sz w:val="18"/>
                <w:lang w:eastAsia="en-US"/>
              </w:rPr>
              <w:t>(</w:t>
            </w:r>
            <w:proofErr w:type="spellStart"/>
            <w:r w:rsidRPr="005F757F">
              <w:rPr>
                <w:rFonts w:ascii="Arial" w:eastAsia="SimSun" w:hAnsi="Arial"/>
                <w:sz w:val="18"/>
                <w:lang w:eastAsia="en-US"/>
              </w:rPr>
              <w:t>k</w:t>
            </w:r>
            <w:r w:rsidRPr="005F757F">
              <w:rPr>
                <w:rFonts w:ascii="Arial" w:eastAsia="SimSun" w:hAnsi="Arial"/>
                <w:sz w:val="18"/>
                <w:vertAlign w:val="subscript"/>
                <w:lang w:eastAsia="en-US"/>
              </w:rPr>
              <w:t>CSI</w:t>
            </w:r>
            <w:proofErr w:type="spellEnd"/>
            <w:r w:rsidRPr="005F757F">
              <w:rPr>
                <w:rFonts w:ascii="Arial" w:eastAsia="SimSun" w:hAnsi="Arial"/>
                <w:sz w:val="18"/>
                <w:vertAlign w:val="subscript"/>
                <w:lang w:eastAsia="en-US"/>
              </w:rPr>
              <w:t>-</w:t>
            </w:r>
            <w:proofErr w:type="spellStart"/>
            <w:proofErr w:type="gramStart"/>
            <w:r w:rsidRPr="005F757F">
              <w:rPr>
                <w:rFonts w:ascii="Arial" w:eastAsia="SimSun" w:hAnsi="Arial"/>
                <w:sz w:val="18"/>
                <w:vertAlign w:val="subscript"/>
                <w:lang w:eastAsia="en-US"/>
              </w:rPr>
              <w:t>IM</w:t>
            </w:r>
            <w:r w:rsidRPr="005F757F">
              <w:rPr>
                <w:rFonts w:ascii="Arial" w:eastAsia="SimSun" w:hAnsi="Arial"/>
                <w:sz w:val="18"/>
                <w:lang w:eastAsia="en-US"/>
              </w:rPr>
              <w:t>,</w:t>
            </w:r>
            <w:r w:rsidRPr="005F757F">
              <w:rPr>
                <w:rFonts w:ascii="Arial" w:eastAsia="SimSun" w:hAnsi="Arial" w:hint="eastAsia"/>
                <w:sz w:val="18"/>
                <w:lang w:eastAsia="en-US"/>
              </w:rPr>
              <w:t>l</w:t>
            </w:r>
            <w:r w:rsidRPr="005F757F">
              <w:rPr>
                <w:rFonts w:ascii="Arial" w:eastAsia="SimSun" w:hAnsi="Arial"/>
                <w:sz w:val="18"/>
                <w:vertAlign w:val="subscript"/>
                <w:lang w:eastAsia="en-US"/>
              </w:rPr>
              <w:t>CSI</w:t>
            </w:r>
            <w:proofErr w:type="spellEnd"/>
            <w:proofErr w:type="gramEnd"/>
            <w:r w:rsidRPr="005F757F">
              <w:rPr>
                <w:rFonts w:ascii="Arial" w:eastAsia="SimSun" w:hAnsi="Arial"/>
                <w:sz w:val="18"/>
                <w:vertAlign w:val="subscript"/>
                <w:lang w:eastAsia="en-US"/>
              </w:rPr>
              <w:t>-IM</w:t>
            </w:r>
            <w:r w:rsidRPr="005F757F">
              <w:rPr>
                <w:rFonts w:ascii="Arial" w:eastAsia="SimSun" w:hAnsi="Arial"/>
                <w:sz w:val="18"/>
                <w:lang w:eastAsia="en-US"/>
              </w:rPr>
              <w:t>)</w:t>
            </w:r>
          </w:p>
          <w:p w14:paraId="36570542" w14:textId="77777777" w:rsidR="00CC0D86" w:rsidRPr="005F757F" w:rsidRDefault="00CC0D86" w:rsidP="00CC0D86">
            <w:pPr>
              <w:keepNext/>
              <w:keepLines/>
              <w:spacing w:after="0"/>
              <w:rPr>
                <w:rFonts w:ascii="Arial" w:eastAsia="Times New Roman" w:hAnsi="Arial"/>
                <w:sz w:val="18"/>
                <w:lang w:eastAsia="en-US"/>
              </w:rPr>
            </w:pPr>
          </w:p>
        </w:tc>
        <w:tc>
          <w:tcPr>
            <w:tcW w:w="912" w:type="dxa"/>
            <w:tcBorders>
              <w:top w:val="single" w:sz="4" w:space="0" w:color="auto"/>
              <w:left w:val="single" w:sz="4" w:space="0" w:color="auto"/>
              <w:bottom w:val="single" w:sz="4" w:space="0" w:color="auto"/>
              <w:right w:val="single" w:sz="4" w:space="0" w:color="auto"/>
            </w:tcBorders>
            <w:vAlign w:val="center"/>
          </w:tcPr>
          <w:p w14:paraId="43717E55" w14:textId="77777777" w:rsidR="00CC0D86" w:rsidRPr="005F757F" w:rsidRDefault="00CC0D86" w:rsidP="00CC0D86">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7408560C"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tcPr>
          <w:p w14:paraId="7ED9FC06"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(8,13)</w:t>
            </w:r>
          </w:p>
        </w:tc>
      </w:tr>
      <w:tr w:rsidR="00CC0D86" w:rsidRPr="005F757F" w14:paraId="76700537" w14:textId="77777777" w:rsidTr="0028298E">
        <w:trPr>
          <w:trHeight w:val="230"/>
          <w:jc w:val="center"/>
        </w:trPr>
        <w:tc>
          <w:tcPr>
            <w:tcW w:w="1481" w:type="dxa"/>
            <w:vMerge/>
            <w:tcBorders>
              <w:left w:val="single" w:sz="4" w:space="0" w:color="auto"/>
              <w:bottom w:val="single" w:sz="4" w:space="0" w:color="auto"/>
              <w:right w:val="single" w:sz="4" w:space="0" w:color="auto"/>
            </w:tcBorders>
            <w:hideMark/>
          </w:tcPr>
          <w:p w14:paraId="08E9C919" w14:textId="77777777" w:rsidR="00CC0D86" w:rsidRPr="005F757F" w:rsidRDefault="00CC0D86" w:rsidP="00CC0D86">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tcPr>
          <w:p w14:paraId="0BD472D7" w14:textId="77777777" w:rsidR="00CC0D86" w:rsidRPr="005F757F" w:rsidRDefault="00CC0D86" w:rsidP="00CC0D86">
            <w:pPr>
              <w:keepNext/>
              <w:keepLines/>
              <w:spacing w:after="0"/>
              <w:rPr>
                <w:rFonts w:ascii="Arial" w:eastAsia="Times New Roman" w:hAnsi="Arial"/>
                <w:sz w:val="18"/>
                <w:lang w:eastAsia="en-US"/>
              </w:rPr>
            </w:pPr>
            <w:r w:rsidRPr="005F757F">
              <w:rPr>
                <w:rFonts w:ascii="Arial" w:eastAsia="SimSun" w:hAnsi="Arial"/>
                <w:sz w:val="18"/>
                <w:lang w:eastAsia="en-US"/>
              </w:rPr>
              <w:t xml:space="preserve">CSI-IM </w:t>
            </w:r>
            <w:proofErr w:type="spellStart"/>
            <w:r w:rsidRPr="005F757F">
              <w:rPr>
                <w:rFonts w:ascii="Arial" w:eastAsia="SimSun" w:hAnsi="Arial"/>
                <w:sz w:val="18"/>
                <w:lang w:eastAsia="en-US"/>
              </w:rPr>
              <w:t>timeConfig</w:t>
            </w:r>
            <w:proofErr w:type="spellEnd"/>
          </w:p>
          <w:p w14:paraId="704662C4" w14:textId="77777777" w:rsidR="00CC0D86" w:rsidRPr="005F757F" w:rsidRDefault="00CC0D86" w:rsidP="00CC0D86">
            <w:pPr>
              <w:keepNext/>
              <w:keepLines/>
              <w:spacing w:after="0"/>
              <w:rPr>
                <w:rFonts w:ascii="Arial" w:eastAsia="Times New Roman" w:hAnsi="Arial"/>
                <w:sz w:val="18"/>
                <w:lang w:eastAsia="en-US"/>
              </w:rPr>
            </w:pPr>
            <w:r w:rsidRPr="005F757F">
              <w:rPr>
                <w:rFonts w:ascii="Arial" w:eastAsia="SimSun" w:hAnsi="Arial" w:hint="eastAsia"/>
                <w:sz w:val="18"/>
                <w:lang w:eastAsia="zh-CN"/>
              </w:rPr>
              <w:t>interval</w:t>
            </w:r>
            <w:r w:rsidRPr="005F757F">
              <w:rPr>
                <w:rFonts w:ascii="Arial" w:eastAsia="SimSun" w:hAnsi="Arial"/>
                <w:sz w:val="18"/>
                <w:lang w:eastAsia="en-US"/>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5747F00A"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7DD08CC4"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8/1</w:t>
            </w:r>
          </w:p>
        </w:tc>
        <w:tc>
          <w:tcPr>
            <w:tcW w:w="1477" w:type="dxa"/>
            <w:tcBorders>
              <w:top w:val="single" w:sz="4" w:space="0" w:color="auto"/>
              <w:left w:val="single" w:sz="4" w:space="0" w:color="auto"/>
              <w:bottom w:val="single" w:sz="4" w:space="0" w:color="auto"/>
              <w:right w:val="single" w:sz="4" w:space="0" w:color="auto"/>
            </w:tcBorders>
            <w:vAlign w:val="center"/>
          </w:tcPr>
          <w:p w14:paraId="44B532F0"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5/1</w:t>
            </w:r>
          </w:p>
        </w:tc>
      </w:tr>
      <w:tr w:rsidR="00CC0D86" w:rsidRPr="005F757F" w14:paraId="220EC12C" w14:textId="77777777" w:rsidTr="0028298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284FBA0" w14:textId="77777777" w:rsidR="00CC0D86" w:rsidRPr="005F757F" w:rsidRDefault="00CC0D86" w:rsidP="00CC0D86">
            <w:pPr>
              <w:keepNext/>
              <w:keepLines/>
              <w:spacing w:after="0"/>
              <w:rPr>
                <w:rFonts w:ascii="Arial" w:eastAsia="SimSun" w:hAnsi="Arial"/>
                <w:sz w:val="18"/>
                <w:lang w:eastAsia="en-US"/>
              </w:rPr>
            </w:pPr>
            <w:proofErr w:type="spellStart"/>
            <w:r w:rsidRPr="005F757F">
              <w:rPr>
                <w:rFonts w:ascii="Arial" w:eastAsia="SimSun" w:hAnsi="Arial"/>
                <w:sz w:val="18"/>
                <w:lang w:eastAsia="en-US"/>
              </w:rPr>
              <w:t>ReportConfigType</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02B611A7" w14:textId="77777777" w:rsidR="00CC0D86" w:rsidRPr="005F757F" w:rsidRDefault="00CC0D86" w:rsidP="00CC0D86">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1DCFF60F"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4E1F4E61"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Aperiodic</w:t>
            </w:r>
          </w:p>
        </w:tc>
      </w:tr>
      <w:tr w:rsidR="00CC0D86" w:rsidRPr="005F757F" w14:paraId="1FA4366B" w14:textId="77777777" w:rsidTr="0028298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B1577F9" w14:textId="77777777" w:rsidR="00CC0D86" w:rsidRPr="005F757F" w:rsidRDefault="00CC0D86" w:rsidP="00CC0D86">
            <w:pPr>
              <w:keepNext/>
              <w:keepLines/>
              <w:spacing w:after="0"/>
              <w:rPr>
                <w:rFonts w:ascii="Arial" w:eastAsia="SimSun" w:hAnsi="Arial"/>
                <w:sz w:val="18"/>
                <w:lang w:eastAsia="en-US"/>
              </w:rPr>
            </w:pPr>
            <w:r w:rsidRPr="005F757F">
              <w:rPr>
                <w:rFonts w:ascii="Arial" w:eastAsia="SimSun" w:hAnsi="Arial"/>
                <w:sz w:val="18"/>
                <w:lang w:eastAsia="en-US"/>
              </w:rPr>
              <w:t>CQI-table</w:t>
            </w:r>
          </w:p>
        </w:tc>
        <w:tc>
          <w:tcPr>
            <w:tcW w:w="912" w:type="dxa"/>
            <w:tcBorders>
              <w:top w:val="single" w:sz="4" w:space="0" w:color="auto"/>
              <w:left w:val="single" w:sz="4" w:space="0" w:color="auto"/>
              <w:bottom w:val="single" w:sz="4" w:space="0" w:color="auto"/>
              <w:right w:val="single" w:sz="4" w:space="0" w:color="auto"/>
            </w:tcBorders>
            <w:vAlign w:val="center"/>
          </w:tcPr>
          <w:p w14:paraId="71A84DC4" w14:textId="77777777" w:rsidR="00CC0D86" w:rsidRPr="005F757F" w:rsidRDefault="00CC0D86" w:rsidP="00CC0D86">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60BC4EE3"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tcPr>
          <w:p w14:paraId="332B4FE1"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Table 1</w:t>
            </w:r>
          </w:p>
        </w:tc>
      </w:tr>
      <w:tr w:rsidR="00CC0D86" w:rsidRPr="005F757F" w14:paraId="07E4BCB5" w14:textId="77777777" w:rsidTr="0028298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9C86BE0" w14:textId="77777777" w:rsidR="00CC0D86" w:rsidRPr="005F757F" w:rsidRDefault="00CC0D86" w:rsidP="00CC0D86">
            <w:pPr>
              <w:keepNext/>
              <w:keepLines/>
              <w:spacing w:after="0"/>
              <w:rPr>
                <w:rFonts w:ascii="Arial" w:eastAsia="SimSun" w:hAnsi="Arial"/>
                <w:sz w:val="18"/>
                <w:lang w:eastAsia="en-US"/>
              </w:rPr>
            </w:pPr>
            <w:proofErr w:type="spellStart"/>
            <w:r w:rsidRPr="005F757F">
              <w:rPr>
                <w:rFonts w:ascii="Arial" w:eastAsia="SimSun" w:hAnsi="Arial"/>
                <w:sz w:val="18"/>
                <w:lang w:eastAsia="en-US"/>
              </w:rPr>
              <w:t>reportQuantity</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18DF7BBF" w14:textId="77777777" w:rsidR="00CC0D86" w:rsidRPr="005F757F" w:rsidRDefault="00CC0D86" w:rsidP="00CC0D86">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509AFC2B" w14:textId="77777777" w:rsidR="00CC0D86" w:rsidRPr="005F757F" w:rsidRDefault="00CC0D86" w:rsidP="00CC0D86">
            <w:pPr>
              <w:keepNext/>
              <w:keepLines/>
              <w:spacing w:after="0"/>
              <w:jc w:val="center"/>
              <w:rPr>
                <w:rFonts w:ascii="Arial" w:eastAsia="Times New Roman" w:hAnsi="Arial"/>
                <w:sz w:val="18"/>
                <w:lang w:eastAsia="en-US"/>
              </w:rPr>
            </w:pPr>
            <w:r w:rsidRPr="005F757F">
              <w:rPr>
                <w:rFonts w:ascii="Arial" w:eastAsia="SimSun"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tcPr>
          <w:p w14:paraId="64C8D6C9" w14:textId="77777777" w:rsidR="00CC0D86" w:rsidRPr="005F757F" w:rsidRDefault="00CC0D86" w:rsidP="00CC0D86">
            <w:pPr>
              <w:keepNext/>
              <w:keepLines/>
              <w:spacing w:after="0"/>
              <w:jc w:val="center"/>
              <w:rPr>
                <w:rFonts w:ascii="Arial" w:eastAsia="Times New Roman" w:hAnsi="Arial"/>
                <w:sz w:val="18"/>
                <w:lang w:eastAsia="en-US"/>
              </w:rPr>
            </w:pPr>
            <w:r w:rsidRPr="005F757F">
              <w:rPr>
                <w:rFonts w:ascii="Arial" w:eastAsia="SimSun" w:hAnsi="Arial"/>
                <w:sz w:val="18"/>
                <w:lang w:eastAsia="zh-CN"/>
              </w:rPr>
              <w:t>cri-RI-PMI-CQI</w:t>
            </w:r>
          </w:p>
        </w:tc>
      </w:tr>
      <w:tr w:rsidR="00CC0D86" w:rsidRPr="005F757F" w14:paraId="45599B45" w14:textId="77777777" w:rsidTr="0028298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D281D81" w14:textId="77777777" w:rsidR="00CC0D86" w:rsidRPr="005F757F" w:rsidRDefault="00CC0D86" w:rsidP="00CC0D86">
            <w:pPr>
              <w:keepNext/>
              <w:keepLines/>
              <w:spacing w:after="0"/>
              <w:rPr>
                <w:rFonts w:ascii="Arial" w:eastAsia="SimSun" w:hAnsi="Arial"/>
                <w:sz w:val="18"/>
                <w:lang w:eastAsia="en-US"/>
              </w:rPr>
            </w:pPr>
            <w:proofErr w:type="spellStart"/>
            <w:r w:rsidRPr="005F757F">
              <w:rPr>
                <w:rFonts w:ascii="Arial" w:eastAsia="SimSun" w:hAnsi="Arial"/>
                <w:sz w:val="18"/>
                <w:lang w:eastAsia="en-US"/>
              </w:rPr>
              <w:t>timeRestrictionFor</w:t>
            </w:r>
            <w:r w:rsidRPr="005F757F">
              <w:rPr>
                <w:rFonts w:ascii="Arial" w:eastAsia="SimSun" w:hAnsi="Arial" w:hint="eastAsia"/>
                <w:sz w:val="18"/>
                <w:lang w:eastAsia="zh-CN"/>
              </w:rPr>
              <w:t>Channel</w:t>
            </w:r>
            <w:r w:rsidRPr="005F757F">
              <w:rPr>
                <w:rFonts w:ascii="Arial" w:eastAsia="SimSun" w:hAnsi="Arial"/>
                <w:sz w:val="18"/>
                <w:lang w:eastAsia="en-US"/>
              </w:rPr>
              <w:t>Measurements</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3700CF15" w14:textId="77777777" w:rsidR="00CC0D86" w:rsidRPr="005F757F" w:rsidRDefault="00CC0D86" w:rsidP="00CC0D86">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35151DCA"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06249AF7"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Not configured</w:t>
            </w:r>
          </w:p>
        </w:tc>
      </w:tr>
      <w:tr w:rsidR="00CC0D86" w:rsidRPr="005F757F" w14:paraId="4659EA79" w14:textId="77777777" w:rsidTr="0028298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9A67FFC" w14:textId="77777777" w:rsidR="00CC0D86" w:rsidRPr="005F757F" w:rsidRDefault="00CC0D86" w:rsidP="00CC0D86">
            <w:pPr>
              <w:keepNext/>
              <w:keepLines/>
              <w:spacing w:after="0"/>
              <w:rPr>
                <w:rFonts w:ascii="Arial" w:eastAsia="SimSun" w:hAnsi="Arial"/>
                <w:sz w:val="18"/>
                <w:lang w:eastAsia="en-US"/>
              </w:rPr>
            </w:pPr>
            <w:proofErr w:type="spellStart"/>
            <w:r w:rsidRPr="005F757F">
              <w:rPr>
                <w:rFonts w:ascii="Arial" w:eastAsia="SimSun" w:hAnsi="Arial"/>
                <w:sz w:val="18"/>
                <w:lang w:eastAsia="en-US"/>
              </w:rPr>
              <w:t>timeRestrictionForInterferenceMeasurements</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238898D3" w14:textId="77777777" w:rsidR="00CC0D86" w:rsidRPr="005F757F" w:rsidRDefault="00CC0D86" w:rsidP="00CC0D86">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4A5BABEC"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39DF4B56"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Not configured</w:t>
            </w:r>
          </w:p>
        </w:tc>
      </w:tr>
      <w:tr w:rsidR="00CC0D86" w:rsidRPr="005F757F" w14:paraId="4CA2CDBB" w14:textId="77777777" w:rsidTr="0028298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28501B2" w14:textId="77777777" w:rsidR="00CC0D86" w:rsidRPr="005F757F" w:rsidRDefault="00CC0D86" w:rsidP="00CC0D86">
            <w:pPr>
              <w:keepNext/>
              <w:keepLines/>
              <w:spacing w:after="0"/>
              <w:rPr>
                <w:rFonts w:ascii="Arial" w:eastAsia="SimSun" w:hAnsi="Arial"/>
                <w:sz w:val="18"/>
                <w:lang w:eastAsia="en-US"/>
              </w:rPr>
            </w:pPr>
            <w:proofErr w:type="spellStart"/>
            <w:r w:rsidRPr="005F757F">
              <w:rPr>
                <w:rFonts w:ascii="Arial" w:eastAsia="SimSun" w:hAnsi="Arial"/>
                <w:sz w:val="18"/>
                <w:lang w:eastAsia="en-US"/>
              </w:rPr>
              <w:t>cqi-FormatIndicator</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439EC60E" w14:textId="77777777" w:rsidR="00CC0D86" w:rsidRPr="005F757F" w:rsidRDefault="00CC0D86" w:rsidP="00CC0D86">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3D20F05D"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33B1F222"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Wideband</w:t>
            </w:r>
          </w:p>
        </w:tc>
      </w:tr>
      <w:tr w:rsidR="00CC0D86" w:rsidRPr="005F757F" w14:paraId="6F0B596C" w14:textId="77777777" w:rsidTr="0028298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CBB4E6F" w14:textId="77777777" w:rsidR="00CC0D86" w:rsidRPr="005F757F" w:rsidRDefault="00CC0D86" w:rsidP="00CC0D86">
            <w:pPr>
              <w:keepNext/>
              <w:keepLines/>
              <w:spacing w:after="0"/>
              <w:rPr>
                <w:rFonts w:ascii="Arial" w:eastAsia="SimSun" w:hAnsi="Arial"/>
                <w:sz w:val="18"/>
                <w:lang w:eastAsia="en-US"/>
              </w:rPr>
            </w:pPr>
            <w:proofErr w:type="spellStart"/>
            <w:r w:rsidRPr="005F757F">
              <w:rPr>
                <w:rFonts w:ascii="Arial" w:eastAsia="SimSun" w:hAnsi="Arial"/>
                <w:sz w:val="18"/>
                <w:lang w:eastAsia="en-US"/>
              </w:rPr>
              <w:lastRenderedPageBreak/>
              <w:t>pmi-FormatIndicator</w:t>
            </w:r>
            <w:proofErr w:type="spellEnd"/>
            <w:r w:rsidRPr="005F757F">
              <w:rPr>
                <w:rFonts w:ascii="Arial" w:eastAsia="SimSun" w:hAnsi="Arial"/>
                <w:i/>
                <w:sz w:val="18"/>
                <w:lang w:eastAsia="en-US"/>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58BCC773" w14:textId="77777777" w:rsidR="00CC0D86" w:rsidRPr="005F757F" w:rsidRDefault="00CC0D86" w:rsidP="00CC0D86">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5D3C596C"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6F3F6B7C"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Wideband</w:t>
            </w:r>
          </w:p>
        </w:tc>
      </w:tr>
      <w:tr w:rsidR="00CC0D86" w:rsidRPr="005F757F" w14:paraId="22C12B53" w14:textId="77777777" w:rsidTr="0028298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1727B4C" w14:textId="77777777" w:rsidR="00CC0D86" w:rsidRPr="005F757F" w:rsidRDefault="00CC0D86" w:rsidP="00CC0D86">
            <w:pPr>
              <w:keepNext/>
              <w:keepLines/>
              <w:spacing w:after="0"/>
              <w:rPr>
                <w:rFonts w:ascii="Arial" w:eastAsia="SimSun" w:hAnsi="Arial"/>
                <w:sz w:val="18"/>
                <w:lang w:eastAsia="en-US"/>
              </w:rPr>
            </w:pPr>
            <w:r w:rsidRPr="005F757F">
              <w:rPr>
                <w:rFonts w:ascii="Arial" w:eastAsia="SimSun" w:hAnsi="Arial"/>
                <w:sz w:val="18"/>
                <w:lang w:eastAsia="en-US"/>
              </w:rPr>
              <w:t>Sub-band Size</w:t>
            </w:r>
          </w:p>
        </w:tc>
        <w:tc>
          <w:tcPr>
            <w:tcW w:w="912" w:type="dxa"/>
            <w:tcBorders>
              <w:top w:val="single" w:sz="4" w:space="0" w:color="auto"/>
              <w:left w:val="single" w:sz="4" w:space="0" w:color="auto"/>
              <w:bottom w:val="single" w:sz="4" w:space="0" w:color="auto"/>
              <w:right w:val="single" w:sz="4" w:space="0" w:color="auto"/>
            </w:tcBorders>
            <w:vAlign w:val="center"/>
          </w:tcPr>
          <w:p w14:paraId="3FF0DE36" w14:textId="77777777" w:rsidR="00CC0D86" w:rsidRPr="005F757F" w:rsidRDefault="00CC0D86" w:rsidP="00CC0D86">
            <w:pPr>
              <w:keepNext/>
              <w:keepLines/>
              <w:spacing w:after="0"/>
              <w:jc w:val="center"/>
              <w:rPr>
                <w:rFonts w:ascii="Arial" w:eastAsia="Times New Roman" w:hAnsi="Arial"/>
                <w:sz w:val="18"/>
                <w:lang w:eastAsia="en-US"/>
              </w:rPr>
            </w:pPr>
            <w:r w:rsidRPr="005F757F">
              <w:rPr>
                <w:rFonts w:ascii="Arial" w:eastAsia="SimSun" w:hAnsi="Arial"/>
                <w:sz w:val="18"/>
                <w:lang w:eastAsia="en-US"/>
              </w:rPr>
              <w:t>RB</w:t>
            </w:r>
          </w:p>
        </w:tc>
        <w:tc>
          <w:tcPr>
            <w:tcW w:w="1524" w:type="dxa"/>
            <w:tcBorders>
              <w:top w:val="single" w:sz="4" w:space="0" w:color="auto"/>
              <w:left w:val="single" w:sz="4" w:space="0" w:color="auto"/>
              <w:bottom w:val="single" w:sz="4" w:space="0" w:color="auto"/>
              <w:right w:val="single" w:sz="4" w:space="0" w:color="auto"/>
            </w:tcBorders>
            <w:vAlign w:val="center"/>
          </w:tcPr>
          <w:p w14:paraId="1689A206" w14:textId="77777777" w:rsidR="00CC0D86" w:rsidRPr="005F757F" w:rsidRDefault="00CC0D86" w:rsidP="00CC0D86">
            <w:pPr>
              <w:keepNext/>
              <w:keepLines/>
              <w:spacing w:after="0"/>
              <w:jc w:val="center"/>
              <w:rPr>
                <w:rFonts w:ascii="Arial" w:eastAsia="SimSun" w:hAnsi="Arial"/>
                <w:sz w:val="18"/>
                <w:lang w:eastAsia="zh-CN"/>
              </w:rPr>
            </w:pPr>
            <w:del w:id="219" w:author="After_RAN4#90bis" w:date="2019-04-22T20:19:00Z">
              <w:r w:rsidRPr="005F757F" w:rsidDel="00BE2C32">
                <w:rPr>
                  <w:rFonts w:ascii="Arial" w:eastAsia="Times New Roman" w:hAnsi="Arial"/>
                  <w:sz w:val="18"/>
                  <w:lang w:eastAsia="en-US"/>
                </w:rPr>
                <w:delText>[</w:delText>
              </w:r>
            </w:del>
            <w:r w:rsidRPr="005F757F">
              <w:rPr>
                <w:rFonts w:ascii="Arial" w:eastAsia="Times New Roman" w:hAnsi="Arial"/>
                <w:sz w:val="18"/>
                <w:lang w:eastAsia="en-US"/>
              </w:rPr>
              <w:t>8</w:t>
            </w:r>
            <w:del w:id="220" w:author="After_RAN4#90bis" w:date="2019-04-22T20:19:00Z">
              <w:r w:rsidRPr="005F757F" w:rsidDel="00BE2C32">
                <w:rPr>
                  <w:rFonts w:ascii="Arial" w:eastAsia="Times New Roman" w:hAnsi="Arial"/>
                  <w:sz w:val="18"/>
                  <w:lang w:eastAsia="en-US"/>
                </w:rPr>
                <w:delText>]</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391982F1" w14:textId="77777777" w:rsidR="00CC0D86" w:rsidRPr="005F757F" w:rsidRDefault="00CC0D86" w:rsidP="00CC0D86">
            <w:pPr>
              <w:keepNext/>
              <w:keepLines/>
              <w:spacing w:after="0"/>
              <w:jc w:val="center"/>
              <w:rPr>
                <w:rFonts w:ascii="Arial" w:eastAsia="SimSun" w:hAnsi="Arial"/>
                <w:sz w:val="18"/>
                <w:lang w:eastAsia="zh-CN"/>
              </w:rPr>
            </w:pPr>
            <w:del w:id="221" w:author="After_RAN4#90bis" w:date="2019-04-22T20:19:00Z">
              <w:r w:rsidRPr="005F757F" w:rsidDel="00BE2C32">
                <w:rPr>
                  <w:rFonts w:ascii="Arial" w:eastAsia="Times New Roman" w:hAnsi="Arial"/>
                  <w:sz w:val="18"/>
                  <w:lang w:eastAsia="en-US"/>
                </w:rPr>
                <w:delText>[</w:delText>
              </w:r>
            </w:del>
            <w:r w:rsidRPr="005F757F">
              <w:rPr>
                <w:rFonts w:ascii="Arial" w:eastAsia="Times New Roman" w:hAnsi="Arial"/>
                <w:sz w:val="18"/>
                <w:lang w:eastAsia="en-US"/>
              </w:rPr>
              <w:t>8</w:t>
            </w:r>
            <w:del w:id="222" w:author="After_RAN4#90bis" w:date="2019-04-22T20:19:00Z">
              <w:r w:rsidRPr="005F757F" w:rsidDel="00BE2C32">
                <w:rPr>
                  <w:rFonts w:ascii="Arial" w:eastAsia="Times New Roman" w:hAnsi="Arial"/>
                  <w:sz w:val="18"/>
                  <w:lang w:eastAsia="en-US"/>
                </w:rPr>
                <w:delText>]</w:delText>
              </w:r>
            </w:del>
          </w:p>
        </w:tc>
      </w:tr>
      <w:tr w:rsidR="00CC0D86" w:rsidRPr="005F757F" w14:paraId="7818F328" w14:textId="77777777" w:rsidTr="0028298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7A7C579" w14:textId="77777777" w:rsidR="00CC0D86" w:rsidRPr="005F757F" w:rsidRDefault="00CC0D86" w:rsidP="00CC0D86">
            <w:pPr>
              <w:keepNext/>
              <w:keepLines/>
              <w:spacing w:after="0"/>
              <w:rPr>
                <w:rFonts w:ascii="Arial" w:eastAsia="SimSun" w:hAnsi="Arial"/>
                <w:sz w:val="18"/>
                <w:lang w:eastAsia="en-US"/>
              </w:rPr>
            </w:pPr>
            <w:proofErr w:type="spellStart"/>
            <w:r w:rsidRPr="005F757F">
              <w:rPr>
                <w:rFonts w:ascii="Arial" w:eastAsia="SimSun" w:hAnsi="Arial"/>
                <w:sz w:val="18"/>
                <w:lang w:eastAsia="en-US"/>
              </w:rPr>
              <w:t>csi-ReportingBand</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2A4FA73F" w14:textId="77777777" w:rsidR="00CC0D86" w:rsidRPr="005F757F" w:rsidRDefault="00CC0D86" w:rsidP="00CC0D86">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4CCFF221" w14:textId="77777777" w:rsidR="00CC0D86" w:rsidRPr="005F757F" w:rsidRDefault="00CC0D86" w:rsidP="00CC0D86">
            <w:pPr>
              <w:keepNext/>
              <w:keepLines/>
              <w:spacing w:after="0"/>
              <w:jc w:val="center"/>
              <w:rPr>
                <w:rFonts w:ascii="Arial" w:eastAsia="SimSun" w:hAnsi="Arial"/>
                <w:sz w:val="18"/>
                <w:lang w:eastAsia="zh-CN"/>
              </w:rPr>
            </w:pPr>
            <w:del w:id="223" w:author="After_RAN4#90bis" w:date="2019-04-22T20:19:00Z">
              <w:r w:rsidRPr="005F757F" w:rsidDel="00BE2C32">
                <w:rPr>
                  <w:rFonts w:ascii="Arial" w:eastAsia="Times New Roman" w:hAnsi="Arial"/>
                  <w:sz w:val="18"/>
                  <w:lang w:eastAsia="en-US"/>
                </w:rPr>
                <w:delText>[</w:delText>
              </w:r>
            </w:del>
            <w:r w:rsidRPr="005F757F">
              <w:rPr>
                <w:rFonts w:ascii="Arial" w:eastAsia="Times New Roman" w:hAnsi="Arial"/>
                <w:sz w:val="18"/>
                <w:lang w:eastAsia="en-US"/>
              </w:rPr>
              <w:t>111111111</w:t>
            </w:r>
            <w:del w:id="224" w:author="After_RAN4#90bis" w:date="2019-04-22T20:19:00Z">
              <w:r w:rsidRPr="005F757F" w:rsidDel="00BE2C32">
                <w:rPr>
                  <w:rFonts w:ascii="Arial" w:eastAsia="Times New Roman" w:hAnsi="Arial"/>
                  <w:sz w:val="18"/>
                  <w:lang w:eastAsia="en-US"/>
                </w:rPr>
                <w:delText>]</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6088B873" w14:textId="77777777" w:rsidR="00CC0D86" w:rsidRPr="005F757F" w:rsidRDefault="00CC0D86" w:rsidP="00CC0D86">
            <w:pPr>
              <w:keepNext/>
              <w:keepLines/>
              <w:spacing w:after="0"/>
              <w:jc w:val="center"/>
              <w:rPr>
                <w:rFonts w:ascii="Arial" w:eastAsia="SimSun" w:hAnsi="Arial"/>
                <w:sz w:val="18"/>
                <w:lang w:eastAsia="zh-CN"/>
              </w:rPr>
            </w:pPr>
            <w:del w:id="225" w:author="After_RAN4#90bis" w:date="2019-04-22T20:19:00Z">
              <w:r w:rsidRPr="005F757F" w:rsidDel="00BE2C32">
                <w:rPr>
                  <w:rFonts w:ascii="Arial" w:eastAsia="Times New Roman" w:hAnsi="Arial"/>
                  <w:sz w:val="18"/>
                  <w:lang w:eastAsia="en-US"/>
                </w:rPr>
                <w:delText>[</w:delText>
              </w:r>
            </w:del>
            <w:r w:rsidRPr="005F757F">
              <w:rPr>
                <w:rFonts w:ascii="Arial" w:eastAsia="Times New Roman" w:hAnsi="Arial"/>
                <w:sz w:val="18"/>
                <w:lang w:eastAsia="en-US"/>
              </w:rPr>
              <w:t>111111111</w:t>
            </w:r>
            <w:del w:id="226" w:author="After_RAN4#90bis" w:date="2019-04-22T20:19:00Z">
              <w:r w:rsidRPr="005F757F" w:rsidDel="00BE2C32">
                <w:rPr>
                  <w:rFonts w:ascii="Arial" w:eastAsia="Times New Roman" w:hAnsi="Arial"/>
                  <w:sz w:val="18"/>
                  <w:lang w:eastAsia="en-US"/>
                </w:rPr>
                <w:delText>]</w:delText>
              </w:r>
            </w:del>
          </w:p>
        </w:tc>
      </w:tr>
      <w:tr w:rsidR="00CC0D86" w:rsidRPr="005F757F" w14:paraId="5629B93F" w14:textId="77777777" w:rsidTr="0028298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0354E7F" w14:textId="77777777" w:rsidR="00CC0D86" w:rsidRPr="005F757F" w:rsidRDefault="00CC0D86" w:rsidP="00CC0D86">
            <w:pPr>
              <w:keepNext/>
              <w:keepLines/>
              <w:spacing w:after="0"/>
              <w:rPr>
                <w:rFonts w:ascii="Arial" w:eastAsia="SimSun" w:hAnsi="Arial"/>
                <w:sz w:val="18"/>
                <w:lang w:eastAsia="en-US"/>
              </w:rPr>
            </w:pPr>
            <w:r w:rsidRPr="005F757F">
              <w:rPr>
                <w:rFonts w:ascii="Arial" w:eastAsia="SimSun" w:hAnsi="Arial"/>
                <w:sz w:val="18"/>
                <w:lang w:eastAsia="en-US"/>
              </w:rPr>
              <w:t xml:space="preserve">CSI-Report </w:t>
            </w:r>
            <w:r w:rsidRPr="005F757F">
              <w:rPr>
                <w:rFonts w:ascii="Arial" w:eastAsia="SimSun" w:hAnsi="Arial" w:hint="eastAsia"/>
                <w:sz w:val="18"/>
                <w:lang w:eastAsia="zh-CN"/>
              </w:rPr>
              <w:t>interval</w:t>
            </w:r>
            <w:r w:rsidRPr="005F757F">
              <w:rPr>
                <w:rFonts w:ascii="Arial" w:eastAsia="SimSun" w:hAnsi="Arial"/>
                <w:sz w:val="18"/>
                <w:lang w:eastAsia="en-US"/>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48115FD6"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5D967EC4"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8/1</w:t>
            </w:r>
          </w:p>
        </w:tc>
        <w:tc>
          <w:tcPr>
            <w:tcW w:w="1477" w:type="dxa"/>
            <w:tcBorders>
              <w:top w:val="single" w:sz="4" w:space="0" w:color="auto"/>
              <w:left w:val="single" w:sz="4" w:space="0" w:color="auto"/>
              <w:bottom w:val="single" w:sz="4" w:space="0" w:color="auto"/>
              <w:right w:val="single" w:sz="4" w:space="0" w:color="auto"/>
            </w:tcBorders>
            <w:vAlign w:val="center"/>
          </w:tcPr>
          <w:p w14:paraId="7189FFDD"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5/1</w:t>
            </w:r>
          </w:p>
        </w:tc>
      </w:tr>
      <w:tr w:rsidR="00CC0D86" w:rsidRPr="005F757F" w14:paraId="76C1F989" w14:textId="77777777" w:rsidTr="0028298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9B47863" w14:textId="77777777" w:rsidR="00CC0D86" w:rsidRPr="005F757F" w:rsidRDefault="00CC0D86" w:rsidP="00CC0D86">
            <w:pPr>
              <w:keepNext/>
              <w:keepLines/>
              <w:spacing w:after="0"/>
              <w:rPr>
                <w:rFonts w:ascii="Arial" w:eastAsia="SimSun" w:hAnsi="Arial"/>
                <w:sz w:val="18"/>
                <w:lang w:eastAsia="en-US"/>
              </w:rPr>
            </w:pPr>
            <w:proofErr w:type="spellStart"/>
            <w:r w:rsidRPr="005F757F">
              <w:rPr>
                <w:rFonts w:ascii="Arial" w:eastAsia="SimSun" w:hAnsi="Arial"/>
                <w:sz w:val="18"/>
                <w:lang w:eastAsia="en-US"/>
              </w:rPr>
              <w:t>aperiodicTriggeringOffset</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3B7B20EB" w14:textId="77777777" w:rsidR="00CC0D86" w:rsidRPr="005F757F" w:rsidRDefault="00CC0D86" w:rsidP="00CC0D86">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7DAA9EA0"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
          <w:p w14:paraId="1594565D"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0</w:t>
            </w:r>
          </w:p>
        </w:tc>
      </w:tr>
      <w:tr w:rsidR="00CC0D86" w:rsidRPr="005F757F" w14:paraId="597EB5E0" w14:textId="77777777" w:rsidTr="0028298E">
        <w:trPr>
          <w:trHeight w:val="230"/>
          <w:jc w:val="center"/>
        </w:trPr>
        <w:tc>
          <w:tcPr>
            <w:tcW w:w="1481" w:type="dxa"/>
            <w:vMerge w:val="restart"/>
            <w:tcBorders>
              <w:top w:val="single" w:sz="4" w:space="0" w:color="auto"/>
              <w:left w:val="single" w:sz="4" w:space="0" w:color="auto"/>
              <w:right w:val="single" w:sz="4" w:space="0" w:color="auto"/>
            </w:tcBorders>
            <w:hideMark/>
          </w:tcPr>
          <w:p w14:paraId="0A8EEF1D" w14:textId="77777777" w:rsidR="00CC0D86" w:rsidRPr="005F757F" w:rsidRDefault="00CC0D86" w:rsidP="00CC0D86">
            <w:pPr>
              <w:keepNext/>
              <w:keepLines/>
              <w:spacing w:after="0"/>
              <w:rPr>
                <w:rFonts w:ascii="Arial" w:eastAsia="Times New Roman" w:hAnsi="Arial"/>
                <w:sz w:val="18"/>
                <w:lang w:eastAsia="en-US"/>
              </w:rPr>
            </w:pPr>
          </w:p>
          <w:p w14:paraId="2877E635" w14:textId="77777777" w:rsidR="00CC0D86" w:rsidRPr="005F757F" w:rsidRDefault="00CC0D86" w:rsidP="00CC0D86">
            <w:pPr>
              <w:keepNext/>
              <w:keepLines/>
              <w:spacing w:after="0"/>
              <w:rPr>
                <w:rFonts w:ascii="Arial" w:eastAsia="Times New Roman" w:hAnsi="Arial"/>
                <w:sz w:val="18"/>
                <w:lang w:eastAsia="en-US"/>
              </w:rPr>
            </w:pPr>
            <w:r w:rsidRPr="005F757F">
              <w:rPr>
                <w:rFonts w:ascii="Arial" w:eastAsia="SimSun" w:hAnsi="Arial"/>
                <w:sz w:val="18"/>
                <w:lang w:eastAsia="en-US"/>
              </w:rPr>
              <w:t>Codebook configuration</w:t>
            </w:r>
          </w:p>
        </w:tc>
        <w:tc>
          <w:tcPr>
            <w:tcW w:w="1822" w:type="dxa"/>
            <w:tcBorders>
              <w:top w:val="single" w:sz="4" w:space="0" w:color="auto"/>
              <w:left w:val="single" w:sz="4" w:space="0" w:color="auto"/>
              <w:bottom w:val="single" w:sz="4" w:space="0" w:color="auto"/>
              <w:right w:val="single" w:sz="4" w:space="0" w:color="auto"/>
            </w:tcBorders>
          </w:tcPr>
          <w:p w14:paraId="1AC73B59" w14:textId="77777777" w:rsidR="00CC0D86" w:rsidRPr="005F757F" w:rsidRDefault="00CC0D86" w:rsidP="00CC0D86">
            <w:pPr>
              <w:keepNext/>
              <w:keepLines/>
              <w:spacing w:after="0"/>
              <w:rPr>
                <w:rFonts w:ascii="Arial" w:eastAsia="Times New Roman" w:hAnsi="Arial"/>
                <w:sz w:val="18"/>
                <w:lang w:eastAsia="en-US"/>
              </w:rPr>
            </w:pPr>
            <w:r w:rsidRPr="005F757F">
              <w:rPr>
                <w:rFonts w:ascii="Arial" w:eastAsia="SimSun" w:hAnsi="Arial"/>
                <w:sz w:val="18"/>
                <w:lang w:eastAsia="en-US"/>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14:paraId="683C92BB" w14:textId="77777777" w:rsidR="00CC0D86" w:rsidRPr="005F757F" w:rsidRDefault="00CC0D86" w:rsidP="00CC0D86">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76D6021F" w14:textId="77777777" w:rsidR="00CC0D86" w:rsidRPr="005F757F" w:rsidRDefault="00CC0D86" w:rsidP="00CC0D86">
            <w:pPr>
              <w:keepNext/>
              <w:keepLines/>
              <w:spacing w:after="0"/>
              <w:jc w:val="center"/>
              <w:rPr>
                <w:rFonts w:ascii="Arial" w:eastAsia="Times New Roman" w:hAnsi="Arial"/>
                <w:sz w:val="18"/>
                <w:lang w:eastAsia="en-US"/>
              </w:rPr>
            </w:pPr>
            <w:proofErr w:type="spellStart"/>
            <w:r w:rsidRPr="005F757F">
              <w:rPr>
                <w:rFonts w:ascii="Arial" w:eastAsia="SimSun" w:hAnsi="Arial"/>
                <w:sz w:val="18"/>
                <w:lang w:eastAsia="zh-CN"/>
              </w:rPr>
              <w:t>typeI-SinglePanel</w:t>
            </w:r>
            <w:proofErr w:type="spellEnd"/>
          </w:p>
        </w:tc>
        <w:tc>
          <w:tcPr>
            <w:tcW w:w="1477" w:type="dxa"/>
            <w:tcBorders>
              <w:top w:val="single" w:sz="4" w:space="0" w:color="auto"/>
              <w:left w:val="single" w:sz="4" w:space="0" w:color="auto"/>
              <w:bottom w:val="single" w:sz="4" w:space="0" w:color="auto"/>
              <w:right w:val="single" w:sz="4" w:space="0" w:color="auto"/>
            </w:tcBorders>
            <w:vAlign w:val="center"/>
          </w:tcPr>
          <w:p w14:paraId="0B1C5893" w14:textId="77777777" w:rsidR="00CC0D86" w:rsidRPr="005F757F" w:rsidRDefault="00CC0D86" w:rsidP="00CC0D86">
            <w:pPr>
              <w:keepNext/>
              <w:keepLines/>
              <w:spacing w:after="0"/>
              <w:jc w:val="center"/>
              <w:rPr>
                <w:rFonts w:ascii="Arial" w:eastAsia="Times New Roman" w:hAnsi="Arial"/>
                <w:sz w:val="18"/>
                <w:lang w:eastAsia="en-US"/>
              </w:rPr>
            </w:pPr>
            <w:proofErr w:type="spellStart"/>
            <w:r w:rsidRPr="005F757F">
              <w:rPr>
                <w:rFonts w:ascii="Arial" w:eastAsia="SimSun" w:hAnsi="Arial"/>
                <w:sz w:val="18"/>
                <w:lang w:eastAsia="zh-CN"/>
              </w:rPr>
              <w:t>typeI-SinglePanel</w:t>
            </w:r>
            <w:proofErr w:type="spellEnd"/>
          </w:p>
        </w:tc>
      </w:tr>
      <w:tr w:rsidR="00CC0D86" w:rsidRPr="005F757F" w14:paraId="53F8A699" w14:textId="77777777" w:rsidTr="0028298E">
        <w:trPr>
          <w:trHeight w:val="230"/>
          <w:jc w:val="center"/>
        </w:trPr>
        <w:tc>
          <w:tcPr>
            <w:tcW w:w="1481" w:type="dxa"/>
            <w:vMerge/>
            <w:tcBorders>
              <w:left w:val="single" w:sz="4" w:space="0" w:color="auto"/>
              <w:right w:val="single" w:sz="4" w:space="0" w:color="auto"/>
            </w:tcBorders>
            <w:hideMark/>
          </w:tcPr>
          <w:p w14:paraId="6D142E3C" w14:textId="77777777" w:rsidR="00CC0D86" w:rsidRPr="005F757F" w:rsidRDefault="00CC0D86" w:rsidP="00CC0D86">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tcPr>
          <w:p w14:paraId="3A3EA829" w14:textId="77777777" w:rsidR="00CC0D86" w:rsidRPr="005F757F" w:rsidRDefault="00CC0D86" w:rsidP="00CC0D86">
            <w:pPr>
              <w:keepNext/>
              <w:keepLines/>
              <w:spacing w:after="0"/>
              <w:rPr>
                <w:rFonts w:ascii="Arial" w:eastAsia="Times New Roman" w:hAnsi="Arial"/>
                <w:sz w:val="18"/>
                <w:lang w:eastAsia="en-US"/>
              </w:rPr>
            </w:pPr>
            <w:r w:rsidRPr="005F757F">
              <w:rPr>
                <w:rFonts w:ascii="Arial" w:eastAsia="SimSun" w:hAnsi="Arial"/>
                <w:sz w:val="18"/>
                <w:lang w:eastAsia="en-US"/>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14:paraId="10C60A2F" w14:textId="77777777" w:rsidR="00CC0D86" w:rsidRPr="005F757F" w:rsidRDefault="00CC0D86" w:rsidP="00CC0D86">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18816606"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3733A974"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1</w:t>
            </w:r>
          </w:p>
        </w:tc>
      </w:tr>
      <w:tr w:rsidR="00CC0D86" w:rsidRPr="005F757F" w14:paraId="1761FC58" w14:textId="77777777" w:rsidTr="0028298E">
        <w:trPr>
          <w:trHeight w:val="230"/>
          <w:jc w:val="center"/>
        </w:trPr>
        <w:tc>
          <w:tcPr>
            <w:tcW w:w="1481" w:type="dxa"/>
            <w:vMerge/>
            <w:tcBorders>
              <w:left w:val="single" w:sz="4" w:space="0" w:color="auto"/>
              <w:right w:val="single" w:sz="4" w:space="0" w:color="auto"/>
            </w:tcBorders>
            <w:hideMark/>
          </w:tcPr>
          <w:p w14:paraId="051C2529" w14:textId="77777777" w:rsidR="00CC0D86" w:rsidRPr="005F757F" w:rsidRDefault="00CC0D86" w:rsidP="00CC0D86">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tcPr>
          <w:p w14:paraId="23CA46C0" w14:textId="77777777" w:rsidR="00CC0D86" w:rsidRPr="005F757F" w:rsidRDefault="00CC0D86" w:rsidP="00CC0D86">
            <w:pPr>
              <w:keepNext/>
              <w:keepLines/>
              <w:spacing w:after="0"/>
              <w:rPr>
                <w:rFonts w:ascii="Arial" w:eastAsia="Times New Roman" w:hAnsi="Arial"/>
                <w:sz w:val="18"/>
                <w:lang w:eastAsia="en-US"/>
              </w:rPr>
            </w:pPr>
            <w:r w:rsidRPr="005F757F">
              <w:rPr>
                <w:rFonts w:ascii="Arial" w:eastAsia="SimSun" w:hAnsi="Arial"/>
                <w:sz w:val="18"/>
                <w:lang w:eastAsia="en-US"/>
              </w:rPr>
              <w:t>(CodebookConfig-N</w:t>
            </w:r>
            <w:proofErr w:type="gramStart"/>
            <w:r w:rsidRPr="005F757F">
              <w:rPr>
                <w:rFonts w:ascii="Arial" w:eastAsia="SimSun" w:hAnsi="Arial"/>
                <w:sz w:val="18"/>
                <w:lang w:eastAsia="en-US"/>
              </w:rPr>
              <w:t>1,CodebookConfig</w:t>
            </w:r>
            <w:proofErr w:type="gramEnd"/>
            <w:r w:rsidRPr="005F757F">
              <w:rPr>
                <w:rFonts w:ascii="Arial" w:eastAsia="SimSun" w:hAnsi="Arial"/>
                <w:sz w:val="18"/>
                <w:lang w:eastAsia="en-US"/>
              </w:rPr>
              <w:t>-N2)</w:t>
            </w:r>
          </w:p>
        </w:tc>
        <w:tc>
          <w:tcPr>
            <w:tcW w:w="912" w:type="dxa"/>
            <w:tcBorders>
              <w:top w:val="single" w:sz="4" w:space="0" w:color="auto"/>
              <w:left w:val="single" w:sz="4" w:space="0" w:color="auto"/>
              <w:bottom w:val="single" w:sz="4" w:space="0" w:color="auto"/>
              <w:right w:val="single" w:sz="4" w:space="0" w:color="auto"/>
            </w:tcBorders>
            <w:vAlign w:val="center"/>
          </w:tcPr>
          <w:p w14:paraId="2208F7B6" w14:textId="77777777" w:rsidR="00CC0D86" w:rsidRPr="005F757F" w:rsidRDefault="00CC0D86" w:rsidP="00CC0D86">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4D13D14A"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0C50EB5D"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N/A</w:t>
            </w:r>
          </w:p>
        </w:tc>
      </w:tr>
      <w:tr w:rsidR="00CC0D86" w:rsidRPr="005F757F" w14:paraId="2BA36497" w14:textId="77777777" w:rsidTr="0028298E">
        <w:trPr>
          <w:trHeight w:val="230"/>
          <w:jc w:val="center"/>
        </w:trPr>
        <w:tc>
          <w:tcPr>
            <w:tcW w:w="1481" w:type="dxa"/>
            <w:vMerge/>
            <w:tcBorders>
              <w:left w:val="single" w:sz="4" w:space="0" w:color="auto"/>
              <w:right w:val="single" w:sz="4" w:space="0" w:color="auto"/>
            </w:tcBorders>
            <w:hideMark/>
          </w:tcPr>
          <w:p w14:paraId="251A803B" w14:textId="77777777" w:rsidR="00CC0D86" w:rsidRPr="005F757F" w:rsidRDefault="00CC0D86" w:rsidP="00CC0D86">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tcPr>
          <w:p w14:paraId="04B61D1F" w14:textId="77777777" w:rsidR="00CC0D86" w:rsidRPr="005F757F" w:rsidRDefault="00CC0D86" w:rsidP="00CC0D86">
            <w:pPr>
              <w:keepNext/>
              <w:keepLines/>
              <w:spacing w:after="0"/>
              <w:rPr>
                <w:rFonts w:ascii="Arial" w:eastAsia="Times New Roman" w:hAnsi="Arial"/>
                <w:sz w:val="18"/>
                <w:lang w:eastAsia="en-US"/>
              </w:rPr>
            </w:pPr>
            <w:proofErr w:type="spellStart"/>
            <w:r w:rsidRPr="005F757F">
              <w:rPr>
                <w:rFonts w:ascii="Arial" w:eastAsia="SimSun" w:hAnsi="Arial"/>
                <w:sz w:val="18"/>
                <w:lang w:eastAsia="en-US"/>
              </w:rPr>
              <w:t>CodebookSubsetRestriction</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5987DEE4" w14:textId="77777777" w:rsidR="00CC0D86" w:rsidRPr="005F757F" w:rsidRDefault="00CC0D86" w:rsidP="00CC0D86">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4C7EA63F"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tcPr>
          <w:p w14:paraId="31BC9B6D"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001111</w:t>
            </w:r>
          </w:p>
        </w:tc>
      </w:tr>
      <w:tr w:rsidR="00CC0D86" w:rsidRPr="005F757F" w14:paraId="56C42BA3" w14:textId="77777777" w:rsidTr="0028298E">
        <w:trPr>
          <w:trHeight w:val="230"/>
          <w:jc w:val="center"/>
        </w:trPr>
        <w:tc>
          <w:tcPr>
            <w:tcW w:w="1481" w:type="dxa"/>
            <w:vMerge/>
            <w:tcBorders>
              <w:left w:val="single" w:sz="4" w:space="0" w:color="auto"/>
              <w:bottom w:val="single" w:sz="4" w:space="0" w:color="auto"/>
              <w:right w:val="single" w:sz="4" w:space="0" w:color="auto"/>
            </w:tcBorders>
          </w:tcPr>
          <w:p w14:paraId="3656ACFA" w14:textId="77777777" w:rsidR="00CC0D86" w:rsidRPr="005F757F" w:rsidRDefault="00CC0D86" w:rsidP="00CC0D86">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tcPr>
          <w:p w14:paraId="3636CE89" w14:textId="77777777" w:rsidR="00CC0D86" w:rsidRPr="005F757F" w:rsidRDefault="00CC0D86" w:rsidP="00CC0D86">
            <w:pPr>
              <w:keepNext/>
              <w:keepLines/>
              <w:spacing w:after="0"/>
              <w:rPr>
                <w:rFonts w:ascii="Arial" w:eastAsia="SimSun" w:hAnsi="Arial"/>
                <w:sz w:val="18"/>
                <w:lang w:eastAsia="en-US"/>
              </w:rPr>
            </w:pPr>
            <w:r w:rsidRPr="005F757F">
              <w:rPr>
                <w:rFonts w:ascii="Arial" w:eastAsia="SimSun" w:hAnsi="Arial"/>
                <w:sz w:val="18"/>
                <w:lang w:eastAsia="en-US"/>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14:paraId="6F9E1DD5" w14:textId="77777777" w:rsidR="00CC0D86" w:rsidRPr="005F757F" w:rsidRDefault="00CC0D86" w:rsidP="00CC0D86">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1FEB59D6"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22E2181F"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N/A</w:t>
            </w:r>
          </w:p>
        </w:tc>
      </w:tr>
      <w:tr w:rsidR="00CC0D86" w:rsidRPr="005F757F" w14:paraId="1208138B" w14:textId="77777777" w:rsidTr="0028298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14:paraId="3ECAE5E8" w14:textId="77777777" w:rsidR="00CC0D86" w:rsidRPr="005F757F" w:rsidRDefault="00CC0D86" w:rsidP="00CC0D86">
            <w:pPr>
              <w:keepNext/>
              <w:keepLines/>
              <w:spacing w:after="0"/>
              <w:rPr>
                <w:rFonts w:ascii="Arial" w:eastAsia="SimSun" w:hAnsi="Arial"/>
                <w:sz w:val="18"/>
                <w:lang w:eastAsia="en-US"/>
              </w:rPr>
            </w:pPr>
            <w:r w:rsidRPr="005F757F">
              <w:rPr>
                <w:rFonts w:ascii="Arial" w:eastAsia="SimSun" w:hAnsi="Arial"/>
                <w:sz w:val="18"/>
                <w:lang w:eastAsia="en-US"/>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14:paraId="08E2B905" w14:textId="77777777" w:rsidR="00CC0D86" w:rsidRPr="005F757F" w:rsidRDefault="00CC0D86" w:rsidP="00CC0D86">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7CE0B015"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tcPr>
          <w:p w14:paraId="52D00978"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PUSCH</w:t>
            </w:r>
          </w:p>
        </w:tc>
      </w:tr>
      <w:tr w:rsidR="00CC0D86" w:rsidRPr="005F757F" w14:paraId="23F7E660" w14:textId="77777777" w:rsidTr="0028298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AE271E5" w14:textId="77777777" w:rsidR="00CC0D86" w:rsidRPr="005F757F" w:rsidRDefault="00CC0D86" w:rsidP="00CC0D86">
            <w:pPr>
              <w:keepNext/>
              <w:keepLines/>
              <w:spacing w:after="0"/>
              <w:rPr>
                <w:rFonts w:ascii="Arial" w:eastAsia="Times New Roman" w:hAnsi="Arial"/>
                <w:sz w:val="18"/>
                <w:lang w:eastAsia="en-US"/>
              </w:rPr>
            </w:pPr>
            <w:r w:rsidRPr="005F757F">
              <w:rPr>
                <w:rFonts w:ascii="Arial" w:eastAsia="SimSun" w:hAnsi="Arial"/>
                <w:sz w:val="18"/>
                <w:lang w:eastAsia="en-US"/>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14:paraId="3C383316" w14:textId="77777777" w:rsidR="00CC0D86" w:rsidRPr="005F757F" w:rsidRDefault="00CC0D86" w:rsidP="00CC0D86">
            <w:pPr>
              <w:keepNext/>
              <w:keepLines/>
              <w:spacing w:after="0"/>
              <w:jc w:val="center"/>
              <w:rPr>
                <w:rFonts w:ascii="Arial" w:eastAsia="Times New Roman" w:hAnsi="Arial"/>
                <w:sz w:val="18"/>
                <w:lang w:eastAsia="en-US"/>
              </w:rPr>
            </w:pPr>
            <w:proofErr w:type="spellStart"/>
            <w:r w:rsidRPr="005F757F">
              <w:rPr>
                <w:rFonts w:ascii="Arial" w:eastAsia="SimSun" w:hAnsi="Arial"/>
                <w:sz w:val="18"/>
                <w:lang w:eastAsia="en-US"/>
              </w:rPr>
              <w:t>ms</w:t>
            </w:r>
            <w:proofErr w:type="spellEnd"/>
          </w:p>
        </w:tc>
        <w:tc>
          <w:tcPr>
            <w:tcW w:w="1524" w:type="dxa"/>
            <w:tcBorders>
              <w:top w:val="single" w:sz="4" w:space="0" w:color="auto"/>
              <w:left w:val="single" w:sz="4" w:space="0" w:color="auto"/>
              <w:bottom w:val="single" w:sz="4" w:space="0" w:color="auto"/>
              <w:right w:val="single" w:sz="4" w:space="0" w:color="auto"/>
            </w:tcBorders>
            <w:vAlign w:val="center"/>
          </w:tcPr>
          <w:p w14:paraId="530CA51D"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1.375</w:t>
            </w:r>
          </w:p>
        </w:tc>
        <w:tc>
          <w:tcPr>
            <w:tcW w:w="1477" w:type="dxa"/>
            <w:tcBorders>
              <w:top w:val="single" w:sz="4" w:space="0" w:color="auto"/>
              <w:left w:val="single" w:sz="4" w:space="0" w:color="auto"/>
              <w:bottom w:val="single" w:sz="4" w:space="0" w:color="auto"/>
              <w:right w:val="single" w:sz="4" w:space="0" w:color="auto"/>
            </w:tcBorders>
            <w:vAlign w:val="center"/>
          </w:tcPr>
          <w:p w14:paraId="27272660"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1.75</w:t>
            </w:r>
          </w:p>
        </w:tc>
      </w:tr>
      <w:tr w:rsidR="00CC0D86" w:rsidRPr="005F757F" w14:paraId="678182F2" w14:textId="77777777" w:rsidTr="0028298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84DBEDF" w14:textId="77777777" w:rsidR="00CC0D86" w:rsidRPr="005F757F" w:rsidRDefault="00CC0D86" w:rsidP="00CC0D86">
            <w:pPr>
              <w:keepNext/>
              <w:keepLines/>
              <w:spacing w:after="0"/>
              <w:rPr>
                <w:rFonts w:ascii="Arial" w:eastAsia="SimSun" w:hAnsi="Arial"/>
                <w:sz w:val="18"/>
                <w:lang w:eastAsia="en-US"/>
              </w:rPr>
            </w:pPr>
            <w:r w:rsidRPr="005F757F">
              <w:rPr>
                <w:rFonts w:ascii="Arial" w:eastAsia="SimSun" w:hAnsi="Arial"/>
                <w:sz w:val="18"/>
                <w:lang w:eastAsia="en-US"/>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14:paraId="59A07496" w14:textId="77777777" w:rsidR="00CC0D86" w:rsidRPr="005F757F" w:rsidRDefault="00CC0D86" w:rsidP="00CC0D86">
            <w:pPr>
              <w:keepNext/>
              <w:keepLines/>
              <w:spacing w:after="0"/>
              <w:jc w:val="center"/>
              <w:rPr>
                <w:rFonts w:ascii="Arial" w:eastAsia="SimSu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7BA576D4"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15CCA924" w14:textId="77777777" w:rsidR="00CC0D86" w:rsidRPr="005F757F" w:rsidRDefault="00CC0D86" w:rsidP="00CC0D86">
            <w:pPr>
              <w:keepNext/>
              <w:keepLines/>
              <w:spacing w:after="0"/>
              <w:jc w:val="center"/>
              <w:rPr>
                <w:rFonts w:ascii="Arial" w:eastAsia="SimSun" w:hAnsi="Arial"/>
                <w:sz w:val="18"/>
                <w:lang w:eastAsia="zh-CN"/>
              </w:rPr>
            </w:pPr>
            <w:r w:rsidRPr="005F757F">
              <w:rPr>
                <w:rFonts w:ascii="Arial" w:eastAsia="SimSun" w:hAnsi="Arial" w:hint="eastAsia"/>
                <w:sz w:val="18"/>
                <w:lang w:eastAsia="zh-CN"/>
              </w:rPr>
              <w:t>4</w:t>
            </w:r>
          </w:p>
        </w:tc>
      </w:tr>
      <w:tr w:rsidR="00CC0D86" w:rsidRPr="005F757F" w14:paraId="77FEB49E" w14:textId="77777777" w:rsidTr="0028298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6E8978F2" w14:textId="77777777" w:rsidR="00CC0D86" w:rsidRPr="005F757F" w:rsidRDefault="00CC0D86" w:rsidP="00CC0D86">
            <w:pPr>
              <w:keepNext/>
              <w:keepLines/>
              <w:spacing w:after="0"/>
              <w:rPr>
                <w:rFonts w:ascii="Arial" w:eastAsia="Times New Roman" w:hAnsi="Arial"/>
                <w:sz w:val="18"/>
                <w:lang w:eastAsia="en-US"/>
              </w:rPr>
            </w:pPr>
            <w:r w:rsidRPr="005F757F">
              <w:rPr>
                <w:rFonts w:ascii="Arial" w:eastAsia="SimSun" w:hAnsi="Arial"/>
                <w:sz w:val="18"/>
                <w:lang w:eastAsia="en-US"/>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14:paraId="2AF1BF7F" w14:textId="77777777" w:rsidR="00CC0D86" w:rsidRPr="005F757F" w:rsidRDefault="00CC0D86" w:rsidP="00CC0D86">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174C2E0D" w14:textId="77777777" w:rsidR="00CC0D86" w:rsidRPr="005F757F" w:rsidRDefault="00CC0D86" w:rsidP="00CC0D86">
            <w:pPr>
              <w:keepNext/>
              <w:keepLines/>
              <w:spacing w:after="0"/>
              <w:jc w:val="center"/>
              <w:rPr>
                <w:rFonts w:ascii="Arial" w:eastAsia="SimSun" w:hAnsi="Arial" w:cs="Arial"/>
                <w:sz w:val="18"/>
                <w:szCs w:val="18"/>
                <w:lang w:eastAsia="zh-CN"/>
              </w:rPr>
            </w:pPr>
            <w:proofErr w:type="gramStart"/>
            <w:r w:rsidRPr="005F757F">
              <w:rPr>
                <w:rFonts w:ascii="Arial" w:eastAsia="SimSun" w:hAnsi="Arial" w:cs="Arial"/>
                <w:sz w:val="18"/>
                <w:szCs w:val="18"/>
                <w:lang w:eastAsia="en-US"/>
              </w:rPr>
              <w:t>R.PDSCH</w:t>
            </w:r>
            <w:proofErr w:type="gramEnd"/>
            <w:r w:rsidRPr="005F757F">
              <w:rPr>
                <w:rFonts w:ascii="Arial" w:eastAsia="SimSun" w:hAnsi="Arial" w:cs="Arial"/>
                <w:sz w:val="18"/>
                <w:szCs w:val="18"/>
                <w:lang w:eastAsia="en-US"/>
              </w:rPr>
              <w:t>.</w:t>
            </w:r>
            <w:r w:rsidRPr="005F757F">
              <w:rPr>
                <w:rFonts w:ascii="Arial" w:eastAsia="SimSun" w:hAnsi="Arial" w:cs="Arial"/>
                <w:sz w:val="18"/>
                <w:szCs w:val="18"/>
                <w:lang w:eastAsia="zh-CN"/>
              </w:rPr>
              <w:t>5</w:t>
            </w:r>
            <w:r w:rsidRPr="005F757F">
              <w:rPr>
                <w:rFonts w:ascii="Arial" w:eastAsia="SimSun" w:hAnsi="Arial" w:cs="Arial"/>
                <w:sz w:val="18"/>
                <w:szCs w:val="18"/>
                <w:lang w:eastAsia="en-US"/>
              </w:rPr>
              <w:t>-</w:t>
            </w:r>
            <w:r w:rsidRPr="005F757F">
              <w:rPr>
                <w:rFonts w:ascii="Arial" w:eastAsia="SimSun" w:hAnsi="Arial" w:cs="Arial"/>
                <w:sz w:val="18"/>
                <w:szCs w:val="18"/>
                <w:lang w:eastAsia="zh-CN"/>
              </w:rPr>
              <w:t>8</w:t>
            </w:r>
            <w:r w:rsidRPr="005F757F">
              <w:rPr>
                <w:rFonts w:ascii="Arial" w:eastAsia="SimSun" w:hAnsi="Arial" w:cs="Arial"/>
                <w:sz w:val="18"/>
                <w:szCs w:val="18"/>
                <w:lang w:eastAsia="en-US"/>
              </w:rPr>
              <w:t>.1 TDD</w:t>
            </w:r>
          </w:p>
        </w:tc>
        <w:tc>
          <w:tcPr>
            <w:tcW w:w="1477" w:type="dxa"/>
            <w:tcBorders>
              <w:top w:val="single" w:sz="4" w:space="0" w:color="auto"/>
              <w:left w:val="single" w:sz="4" w:space="0" w:color="auto"/>
              <w:bottom w:val="single" w:sz="4" w:space="0" w:color="auto"/>
              <w:right w:val="single" w:sz="4" w:space="0" w:color="auto"/>
            </w:tcBorders>
            <w:vAlign w:val="center"/>
          </w:tcPr>
          <w:p w14:paraId="608F6410" w14:textId="77777777" w:rsidR="00CC0D86" w:rsidRPr="005F757F" w:rsidRDefault="00CC0D86" w:rsidP="00CC0D86">
            <w:pPr>
              <w:keepNext/>
              <w:keepLines/>
              <w:spacing w:after="0"/>
              <w:jc w:val="center"/>
              <w:rPr>
                <w:rFonts w:ascii="Arial" w:eastAsia="SimSun" w:hAnsi="Arial" w:cs="Arial"/>
                <w:sz w:val="18"/>
                <w:szCs w:val="18"/>
                <w:lang w:eastAsia="zh-CN"/>
              </w:rPr>
            </w:pPr>
            <w:proofErr w:type="gramStart"/>
            <w:r w:rsidRPr="005F757F">
              <w:rPr>
                <w:rFonts w:ascii="Arial" w:eastAsia="SimSun" w:hAnsi="Arial" w:cs="Arial"/>
                <w:sz w:val="18"/>
                <w:szCs w:val="18"/>
                <w:lang w:eastAsia="en-US"/>
              </w:rPr>
              <w:t>R.PDSCH</w:t>
            </w:r>
            <w:proofErr w:type="gramEnd"/>
            <w:r w:rsidRPr="005F757F">
              <w:rPr>
                <w:rFonts w:ascii="Arial" w:eastAsia="SimSun" w:hAnsi="Arial" w:cs="Arial"/>
                <w:sz w:val="18"/>
                <w:szCs w:val="18"/>
                <w:lang w:eastAsia="en-US"/>
              </w:rPr>
              <w:t>.</w:t>
            </w:r>
            <w:r w:rsidRPr="005F757F">
              <w:rPr>
                <w:rFonts w:ascii="Arial" w:eastAsia="SimSun" w:hAnsi="Arial" w:cs="Arial"/>
                <w:sz w:val="18"/>
                <w:szCs w:val="18"/>
                <w:lang w:eastAsia="zh-CN"/>
              </w:rPr>
              <w:t>5</w:t>
            </w:r>
            <w:r w:rsidRPr="005F757F">
              <w:rPr>
                <w:rFonts w:ascii="Arial" w:eastAsia="SimSun" w:hAnsi="Arial" w:cs="Arial"/>
                <w:sz w:val="18"/>
                <w:szCs w:val="18"/>
                <w:lang w:eastAsia="en-US"/>
              </w:rPr>
              <w:t>-</w:t>
            </w:r>
            <w:r w:rsidRPr="005F757F">
              <w:rPr>
                <w:rFonts w:ascii="Arial" w:eastAsia="SimSun" w:hAnsi="Arial" w:cs="Arial"/>
                <w:sz w:val="18"/>
                <w:szCs w:val="18"/>
                <w:lang w:eastAsia="zh-CN"/>
              </w:rPr>
              <w:t>7</w:t>
            </w:r>
            <w:r w:rsidRPr="005F757F">
              <w:rPr>
                <w:rFonts w:ascii="Arial" w:eastAsia="SimSun" w:hAnsi="Arial" w:cs="Arial"/>
                <w:sz w:val="18"/>
                <w:szCs w:val="18"/>
                <w:lang w:eastAsia="en-US"/>
              </w:rPr>
              <w:t>.1 TDD</w:t>
            </w:r>
          </w:p>
        </w:tc>
      </w:tr>
      <w:tr w:rsidR="00CC0D86" w:rsidRPr="005F757F" w14:paraId="35F214B8" w14:textId="77777777" w:rsidTr="0028298E">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tcPr>
          <w:p w14:paraId="01640671" w14:textId="77777777" w:rsidR="00CC0D86" w:rsidRPr="005F757F" w:rsidRDefault="00CC0D86" w:rsidP="00CC0D86">
            <w:pPr>
              <w:keepNext/>
              <w:keepLines/>
              <w:spacing w:after="0"/>
              <w:ind w:left="851" w:hanging="851"/>
              <w:rPr>
                <w:rFonts w:ascii="Arial" w:eastAsia="SimSun" w:hAnsi="Arial"/>
                <w:sz w:val="18"/>
                <w:lang w:eastAsia="en-US"/>
              </w:rPr>
            </w:pPr>
            <w:r w:rsidRPr="005F757F">
              <w:rPr>
                <w:rFonts w:ascii="Arial" w:eastAsia="SimSun" w:hAnsi="Arial"/>
                <w:sz w:val="18"/>
                <w:lang w:eastAsia="en-US"/>
              </w:rPr>
              <w:t>Note 1:</w:t>
            </w:r>
            <w:r w:rsidRPr="005F757F">
              <w:rPr>
                <w:rFonts w:ascii="Arial" w:eastAsia="SimSun" w:hAnsi="Arial"/>
                <w:sz w:val="18"/>
                <w:lang w:eastAsia="zh-CN"/>
              </w:rPr>
              <w:tab/>
            </w:r>
            <w:r w:rsidRPr="005F757F">
              <w:rPr>
                <w:rFonts w:ascii="Arial" w:eastAsia="SimSun" w:hAnsi="Arial"/>
                <w:sz w:val="18"/>
                <w:lang w:eastAsia="en-US"/>
              </w:rPr>
              <w:t>For random precoder selection, the precoder shall be updated in each</w:t>
            </w:r>
            <w:r w:rsidRPr="005F757F">
              <w:rPr>
                <w:rFonts w:ascii="Arial" w:eastAsia="SimSun" w:hAnsi="Arial" w:hint="eastAsia"/>
                <w:sz w:val="18"/>
                <w:lang w:eastAsia="en-US"/>
              </w:rPr>
              <w:t xml:space="preserve"> slot</w:t>
            </w:r>
            <w:r w:rsidRPr="005F757F">
              <w:rPr>
                <w:rFonts w:ascii="Arial" w:eastAsia="SimSun" w:hAnsi="Arial"/>
                <w:sz w:val="18"/>
                <w:lang w:eastAsia="en-US"/>
              </w:rPr>
              <w:t xml:space="preserve"> (</w:t>
            </w:r>
            <w:r w:rsidRPr="005F757F">
              <w:rPr>
                <w:rFonts w:ascii="Arial" w:eastAsia="SimSun" w:hAnsi="Arial" w:hint="eastAsia"/>
                <w:sz w:val="18"/>
                <w:lang w:eastAsia="zh-CN"/>
              </w:rPr>
              <w:t>0.125</w:t>
            </w:r>
            <w:r w:rsidRPr="005F757F">
              <w:rPr>
                <w:rFonts w:ascii="Arial" w:eastAsia="SimSun" w:hAnsi="Arial"/>
                <w:sz w:val="18"/>
                <w:lang w:eastAsia="en-US"/>
              </w:rPr>
              <w:t xml:space="preserve"> </w:t>
            </w:r>
            <w:proofErr w:type="spellStart"/>
            <w:r w:rsidRPr="005F757F">
              <w:rPr>
                <w:rFonts w:ascii="Arial" w:eastAsia="SimSun" w:hAnsi="Arial"/>
                <w:sz w:val="18"/>
                <w:lang w:eastAsia="en-US"/>
              </w:rPr>
              <w:t>ms</w:t>
            </w:r>
            <w:proofErr w:type="spellEnd"/>
            <w:r w:rsidRPr="005F757F">
              <w:rPr>
                <w:rFonts w:ascii="Arial" w:eastAsia="SimSun" w:hAnsi="Arial"/>
                <w:sz w:val="18"/>
                <w:lang w:eastAsia="en-US"/>
              </w:rPr>
              <w:t xml:space="preserve"> granularity)</w:t>
            </w:r>
            <w:r w:rsidRPr="005F757F">
              <w:rPr>
                <w:rFonts w:ascii="Arial" w:eastAsia="SimSun" w:hAnsi="Arial" w:hint="eastAsia"/>
                <w:sz w:val="18"/>
                <w:lang w:eastAsia="en-US"/>
              </w:rPr>
              <w:t>.</w:t>
            </w:r>
          </w:p>
          <w:p w14:paraId="7557C609" w14:textId="77777777" w:rsidR="00CC0D86" w:rsidRPr="005F757F" w:rsidRDefault="00CC0D86" w:rsidP="00CC0D86">
            <w:pPr>
              <w:keepNext/>
              <w:keepLines/>
              <w:spacing w:after="0"/>
              <w:ind w:left="851" w:hanging="851"/>
              <w:rPr>
                <w:rFonts w:ascii="Arial" w:eastAsia="SimSun" w:hAnsi="Arial"/>
                <w:sz w:val="18"/>
                <w:lang w:eastAsia="en-US"/>
              </w:rPr>
            </w:pPr>
            <w:r w:rsidRPr="005F757F">
              <w:rPr>
                <w:rFonts w:ascii="Arial" w:eastAsia="SimSun" w:hAnsi="Arial"/>
                <w:sz w:val="18"/>
                <w:lang w:eastAsia="en-US"/>
              </w:rPr>
              <w:t>Note 2:</w:t>
            </w:r>
            <w:r w:rsidRPr="005F757F">
              <w:rPr>
                <w:rFonts w:ascii="Arial" w:eastAsia="SimSun" w:hAnsi="Arial"/>
                <w:sz w:val="18"/>
                <w:lang w:eastAsia="en-US"/>
              </w:rPr>
              <w:tab/>
              <w:t xml:space="preserve">If the UE reports in an available uplink reporting instance at </w:t>
            </w:r>
            <w:proofErr w:type="spellStart"/>
            <w:r w:rsidRPr="005F757F">
              <w:rPr>
                <w:rFonts w:ascii="Arial" w:eastAsia="SimSun" w:hAnsi="Arial" w:hint="eastAsia"/>
                <w:sz w:val="18"/>
                <w:lang w:eastAsia="zh-CN"/>
              </w:rPr>
              <w:t>slot</w:t>
            </w:r>
            <w:r w:rsidRPr="005F757F">
              <w:rPr>
                <w:rFonts w:ascii="Arial" w:eastAsia="SimSun" w:hAnsi="Arial"/>
                <w:sz w:val="18"/>
                <w:lang w:eastAsia="en-US"/>
              </w:rPr>
              <w:t>#n</w:t>
            </w:r>
            <w:proofErr w:type="spellEnd"/>
            <w:r w:rsidRPr="005F757F">
              <w:rPr>
                <w:rFonts w:ascii="Arial" w:eastAsia="SimSun" w:hAnsi="Arial"/>
                <w:sz w:val="18"/>
                <w:lang w:eastAsia="en-US"/>
              </w:rPr>
              <w:t xml:space="preserve"> based on PMI estimation at a downlink </w:t>
            </w:r>
            <w:r w:rsidRPr="005F757F">
              <w:rPr>
                <w:rFonts w:ascii="Arial" w:eastAsia="SimSun" w:hAnsi="Arial" w:hint="eastAsia"/>
                <w:sz w:val="18"/>
                <w:lang w:eastAsia="zh-CN"/>
              </w:rPr>
              <w:t>slot</w:t>
            </w:r>
            <w:r w:rsidRPr="005F757F">
              <w:rPr>
                <w:rFonts w:ascii="Arial" w:eastAsia="SimSun" w:hAnsi="Arial"/>
                <w:sz w:val="18"/>
                <w:lang w:eastAsia="en-US"/>
              </w:rPr>
              <w:t xml:space="preserve"> not later than </w:t>
            </w:r>
            <w:r w:rsidRPr="005F757F">
              <w:rPr>
                <w:rFonts w:ascii="Arial" w:eastAsia="SimSun" w:hAnsi="Arial" w:hint="eastAsia"/>
                <w:sz w:val="18"/>
                <w:lang w:eastAsia="zh-CN"/>
              </w:rPr>
              <w:t>slot</w:t>
            </w:r>
            <w:r w:rsidRPr="005F757F">
              <w:rPr>
                <w:rFonts w:ascii="Arial" w:eastAsia="SimSun" w:hAnsi="Arial"/>
                <w:sz w:val="18"/>
                <w:lang w:eastAsia="en-US"/>
              </w:rPr>
              <w:t>#</w:t>
            </w:r>
            <w:r w:rsidRPr="005F757F">
              <w:rPr>
                <w:rFonts w:ascii="Arial" w:eastAsia="SimSun" w:hAnsi="Arial" w:hint="eastAsia"/>
                <w:sz w:val="18"/>
                <w:lang w:eastAsia="en-US"/>
              </w:rPr>
              <w:t>[</w:t>
            </w:r>
            <w:r w:rsidRPr="005F757F">
              <w:rPr>
                <w:rFonts w:ascii="Arial" w:eastAsia="SimSun" w:hAnsi="Arial"/>
                <w:sz w:val="18"/>
                <w:lang w:eastAsia="en-US"/>
              </w:rPr>
              <w:t>(n-</w:t>
            </w:r>
            <w:r w:rsidRPr="005F757F">
              <w:rPr>
                <w:rFonts w:ascii="Arial" w:eastAsia="SimSun" w:hAnsi="Arial" w:hint="eastAsia"/>
                <w:sz w:val="18"/>
                <w:lang w:eastAsia="zh-CN"/>
              </w:rPr>
              <w:t>4</w:t>
            </w:r>
            <w:r w:rsidRPr="005F757F">
              <w:rPr>
                <w:rFonts w:ascii="Arial" w:eastAsia="SimSun" w:hAnsi="Arial"/>
                <w:sz w:val="18"/>
                <w:lang w:eastAsia="en-US"/>
              </w:rPr>
              <w:t>)</w:t>
            </w:r>
            <w:r w:rsidRPr="005F757F">
              <w:rPr>
                <w:rFonts w:ascii="Arial" w:eastAsia="SimSun" w:hAnsi="Arial" w:hint="eastAsia"/>
                <w:sz w:val="18"/>
                <w:lang w:eastAsia="en-US"/>
              </w:rPr>
              <w:t>]</w:t>
            </w:r>
            <w:r w:rsidRPr="005F757F">
              <w:rPr>
                <w:rFonts w:ascii="Arial" w:eastAsia="SimSun" w:hAnsi="Arial"/>
                <w:sz w:val="18"/>
                <w:lang w:eastAsia="en-US"/>
              </w:rPr>
              <w:t xml:space="preserve">, this reported PMI cannot be applied at the </w:t>
            </w:r>
            <w:proofErr w:type="spellStart"/>
            <w:r w:rsidRPr="005F757F">
              <w:rPr>
                <w:rFonts w:ascii="Arial" w:eastAsia="SimSun" w:hAnsi="Arial"/>
                <w:sz w:val="18"/>
                <w:lang w:eastAsia="en-US"/>
              </w:rPr>
              <w:t>eNB</w:t>
            </w:r>
            <w:proofErr w:type="spellEnd"/>
            <w:r w:rsidRPr="005F757F">
              <w:rPr>
                <w:rFonts w:ascii="Arial" w:eastAsia="SimSun" w:hAnsi="Arial"/>
                <w:sz w:val="18"/>
                <w:lang w:eastAsia="en-US"/>
              </w:rPr>
              <w:t xml:space="preserve"> downlink before </w:t>
            </w:r>
            <w:r w:rsidRPr="005F757F">
              <w:rPr>
                <w:rFonts w:ascii="Arial" w:eastAsia="SimSun" w:hAnsi="Arial" w:hint="eastAsia"/>
                <w:sz w:val="18"/>
                <w:lang w:eastAsia="zh-CN"/>
              </w:rPr>
              <w:t>slot</w:t>
            </w:r>
            <w:r w:rsidRPr="005F757F">
              <w:rPr>
                <w:rFonts w:ascii="Arial" w:eastAsia="SimSun" w:hAnsi="Arial"/>
                <w:sz w:val="18"/>
                <w:lang w:eastAsia="en-US"/>
              </w:rPr>
              <w:t>#</w:t>
            </w:r>
            <w:r w:rsidRPr="005F757F">
              <w:rPr>
                <w:rFonts w:ascii="Arial" w:eastAsia="SimSun" w:hAnsi="Arial" w:hint="eastAsia"/>
                <w:sz w:val="18"/>
                <w:lang w:eastAsia="en-US"/>
              </w:rPr>
              <w:t>[</w:t>
            </w:r>
            <w:r w:rsidRPr="005F757F">
              <w:rPr>
                <w:rFonts w:ascii="Arial" w:eastAsia="SimSun" w:hAnsi="Arial"/>
                <w:sz w:val="18"/>
                <w:lang w:eastAsia="en-US"/>
              </w:rPr>
              <w:t>(n+</w:t>
            </w:r>
            <w:r w:rsidRPr="005F757F">
              <w:rPr>
                <w:rFonts w:ascii="Arial" w:eastAsia="SimSun" w:hAnsi="Arial" w:hint="eastAsia"/>
                <w:sz w:val="18"/>
                <w:lang w:eastAsia="zh-CN"/>
              </w:rPr>
              <w:t>4</w:t>
            </w:r>
            <w:r w:rsidRPr="005F757F">
              <w:rPr>
                <w:rFonts w:ascii="Arial" w:eastAsia="SimSun" w:hAnsi="Arial"/>
                <w:sz w:val="18"/>
                <w:lang w:eastAsia="en-US"/>
              </w:rPr>
              <w:t>)</w:t>
            </w:r>
            <w:r w:rsidRPr="005F757F">
              <w:rPr>
                <w:rFonts w:ascii="Arial" w:eastAsia="SimSun" w:hAnsi="Arial" w:hint="eastAsia"/>
                <w:sz w:val="18"/>
                <w:lang w:eastAsia="en-US"/>
              </w:rPr>
              <w:t>]</w:t>
            </w:r>
            <w:r w:rsidRPr="005F757F">
              <w:rPr>
                <w:rFonts w:ascii="Arial" w:eastAsia="SimSun" w:hAnsi="Arial"/>
                <w:sz w:val="18"/>
                <w:lang w:eastAsia="en-US"/>
              </w:rPr>
              <w:t>.</w:t>
            </w:r>
          </w:p>
          <w:p w14:paraId="43552ED2" w14:textId="77777777" w:rsidR="00CC0D86" w:rsidRPr="005F757F" w:rsidRDefault="00CC0D86" w:rsidP="00CC0D86">
            <w:pPr>
              <w:keepNext/>
              <w:keepLines/>
              <w:spacing w:after="0"/>
              <w:ind w:left="851" w:hanging="851"/>
              <w:rPr>
                <w:rFonts w:ascii="Arial" w:eastAsia="SimSun" w:hAnsi="Arial"/>
                <w:sz w:val="18"/>
                <w:lang w:eastAsia="zh-CN"/>
              </w:rPr>
            </w:pPr>
            <w:r w:rsidRPr="005F757F">
              <w:rPr>
                <w:rFonts w:ascii="Arial" w:eastAsia="SimSun" w:hAnsi="Arial" w:hint="eastAsia"/>
                <w:sz w:val="18"/>
                <w:lang w:eastAsia="en-US"/>
              </w:rPr>
              <w:t xml:space="preserve">Note </w:t>
            </w:r>
            <w:r w:rsidRPr="005F757F">
              <w:rPr>
                <w:rFonts w:ascii="Arial" w:eastAsia="SimSun" w:hAnsi="Arial" w:hint="eastAsia"/>
                <w:sz w:val="18"/>
                <w:lang w:eastAsia="zh-CN"/>
              </w:rPr>
              <w:t>3</w:t>
            </w:r>
            <w:r w:rsidRPr="005F757F">
              <w:rPr>
                <w:rFonts w:ascii="Arial" w:eastAsia="SimSun" w:hAnsi="Arial" w:hint="eastAsia"/>
                <w:sz w:val="18"/>
                <w:lang w:eastAsia="en-US"/>
              </w:rPr>
              <w:t>:</w:t>
            </w:r>
            <w:r w:rsidRPr="005F757F">
              <w:rPr>
                <w:rFonts w:ascii="Arial" w:eastAsia="SimSun" w:hAnsi="Arial"/>
                <w:sz w:val="18"/>
                <w:lang w:eastAsia="en-US"/>
              </w:rPr>
              <w:tab/>
              <w:t xml:space="preserve">Randomization of the principle beam direction shall be used as specified in </w:t>
            </w:r>
            <w:ins w:id="227" w:author="After_RAN4#90bis" w:date="2019-04-22T20:19:00Z">
              <w:r w:rsidRPr="005F757F">
                <w:rPr>
                  <w:rFonts w:ascii="Arial" w:eastAsia="SimSun" w:hAnsi="Arial" w:hint="eastAsia"/>
                  <w:sz w:val="18"/>
                  <w:szCs w:val="18"/>
                  <w:lang w:eastAsia="zh-CN"/>
                </w:rPr>
                <w:t xml:space="preserve">Annex </w:t>
              </w:r>
              <w:r w:rsidRPr="005F757F">
                <w:rPr>
                  <w:rFonts w:ascii="Arial" w:eastAsia="SimSun" w:hAnsi="Arial"/>
                  <w:sz w:val="18"/>
                  <w:szCs w:val="18"/>
                  <w:lang w:eastAsia="en-US"/>
                </w:rPr>
                <w:t>B.2.3.2</w:t>
              </w:r>
              <w:r w:rsidRPr="005F757F">
                <w:rPr>
                  <w:rFonts w:ascii="Arial" w:eastAsia="SimSun" w:hAnsi="Arial" w:hint="eastAsia"/>
                  <w:sz w:val="18"/>
                  <w:szCs w:val="18"/>
                  <w:lang w:eastAsia="en-US"/>
                </w:rPr>
                <w:t>.3</w:t>
              </w:r>
            </w:ins>
            <w:del w:id="228" w:author="After_RAN4#90bis" w:date="2019-04-22T20:19:00Z">
              <w:r w:rsidRPr="005F757F" w:rsidDel="00BE2C32">
                <w:rPr>
                  <w:rFonts w:ascii="Arial" w:eastAsia="SimSun" w:hAnsi="Arial" w:hint="eastAsia"/>
                  <w:sz w:val="18"/>
                  <w:lang w:eastAsia="en-US"/>
                </w:rPr>
                <w:delText>TBD</w:delText>
              </w:r>
            </w:del>
            <w:r w:rsidRPr="005F757F">
              <w:rPr>
                <w:rFonts w:ascii="Arial" w:eastAsia="SimSun" w:hAnsi="Arial" w:hint="eastAsia"/>
                <w:sz w:val="18"/>
                <w:lang w:eastAsia="en-US"/>
              </w:rPr>
              <w:t>.</w:t>
            </w:r>
          </w:p>
        </w:tc>
      </w:tr>
    </w:tbl>
    <w:p w14:paraId="231195EF" w14:textId="77777777" w:rsidR="005F757F" w:rsidRPr="005F757F" w:rsidRDefault="005F757F" w:rsidP="005F757F">
      <w:pPr>
        <w:rPr>
          <w:rFonts w:eastAsia="SimSun"/>
          <w:lang w:eastAsia="zh-CN"/>
        </w:rPr>
      </w:pPr>
    </w:p>
    <w:p w14:paraId="74B1C96A" w14:textId="77777777" w:rsidR="005F757F" w:rsidRPr="005F757F" w:rsidRDefault="005F757F" w:rsidP="005F757F">
      <w:pPr>
        <w:keepNext/>
        <w:keepLines/>
        <w:spacing w:before="60"/>
        <w:jc w:val="center"/>
        <w:rPr>
          <w:rFonts w:ascii="Arial" w:eastAsia="SimSun" w:hAnsi="Arial"/>
          <w:b/>
          <w:lang w:eastAsia="zh-CN"/>
        </w:rPr>
      </w:pPr>
      <w:r w:rsidRPr="005F757F">
        <w:rPr>
          <w:rFonts w:ascii="Arial" w:eastAsia="SimSun" w:hAnsi="Arial"/>
          <w:b/>
          <w:lang w:eastAsia="en-US"/>
        </w:rPr>
        <w:t xml:space="preserve">Table </w:t>
      </w:r>
      <w:r w:rsidRPr="005F757F">
        <w:rPr>
          <w:rFonts w:ascii="Arial" w:eastAsia="SimSun" w:hAnsi="Arial" w:hint="eastAsia"/>
          <w:b/>
          <w:lang w:eastAsia="zh-CN"/>
        </w:rPr>
        <w:t>8.3.2.2.1-2:</w:t>
      </w:r>
      <w:r w:rsidRPr="005F757F">
        <w:rPr>
          <w:rFonts w:ascii="Arial" w:eastAsia="SimSun" w:hAnsi="Arial"/>
          <w:b/>
          <w:lang w:eastAsia="en-US"/>
        </w:rPr>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5F757F" w:rsidRPr="005F757F" w14:paraId="61D3BD6A" w14:textId="77777777" w:rsidTr="0028298E">
        <w:trPr>
          <w:jc w:val="center"/>
        </w:trPr>
        <w:tc>
          <w:tcPr>
            <w:tcW w:w="2126" w:type="dxa"/>
            <w:tcBorders>
              <w:top w:val="single" w:sz="4" w:space="0" w:color="auto"/>
              <w:left w:val="single" w:sz="4" w:space="0" w:color="auto"/>
              <w:bottom w:val="single" w:sz="4" w:space="0" w:color="auto"/>
              <w:right w:val="single" w:sz="4" w:space="0" w:color="auto"/>
            </w:tcBorders>
            <w:hideMark/>
          </w:tcPr>
          <w:p w14:paraId="6388CE4F" w14:textId="77777777" w:rsidR="005F757F" w:rsidRPr="005F757F" w:rsidRDefault="005F757F" w:rsidP="005F757F">
            <w:pPr>
              <w:keepNext/>
              <w:keepLines/>
              <w:spacing w:after="0"/>
              <w:jc w:val="center"/>
              <w:rPr>
                <w:rFonts w:ascii="Arial" w:eastAsia="Times New Roman" w:hAnsi="Arial"/>
                <w:b/>
                <w:sz w:val="18"/>
                <w:lang w:eastAsia="en-US"/>
              </w:rPr>
            </w:pPr>
            <w:r w:rsidRPr="005F757F">
              <w:rPr>
                <w:rFonts w:ascii="Arial" w:eastAsia="SimSun" w:hAnsi="Arial"/>
                <w:b/>
                <w:sz w:val="18"/>
                <w:lang w:eastAsia="en-US"/>
              </w:rPr>
              <w:t>Parameter</w:t>
            </w:r>
          </w:p>
        </w:tc>
        <w:tc>
          <w:tcPr>
            <w:tcW w:w="1701" w:type="dxa"/>
            <w:tcBorders>
              <w:top w:val="single" w:sz="4" w:space="0" w:color="auto"/>
              <w:left w:val="single" w:sz="4" w:space="0" w:color="auto"/>
              <w:bottom w:val="single" w:sz="4" w:space="0" w:color="auto"/>
              <w:right w:val="single" w:sz="4" w:space="0" w:color="auto"/>
            </w:tcBorders>
            <w:hideMark/>
          </w:tcPr>
          <w:p w14:paraId="125F8EA2" w14:textId="77777777" w:rsidR="005F757F" w:rsidRPr="005F757F" w:rsidRDefault="005F757F" w:rsidP="005F757F">
            <w:pPr>
              <w:keepNext/>
              <w:keepLines/>
              <w:spacing w:after="0"/>
              <w:jc w:val="center"/>
              <w:rPr>
                <w:rFonts w:ascii="Arial" w:eastAsia="Times New Roman" w:hAnsi="Arial"/>
                <w:b/>
                <w:sz w:val="18"/>
                <w:lang w:eastAsia="en-US"/>
              </w:rPr>
            </w:pPr>
            <w:r w:rsidRPr="005F757F">
              <w:rPr>
                <w:rFonts w:ascii="Arial" w:eastAsia="SimSun" w:hAnsi="Arial"/>
                <w:b/>
                <w:sz w:val="18"/>
                <w:lang w:eastAsia="en-US"/>
              </w:rPr>
              <w:t>Test 1</w:t>
            </w:r>
          </w:p>
        </w:tc>
        <w:tc>
          <w:tcPr>
            <w:tcW w:w="1701" w:type="dxa"/>
            <w:tcBorders>
              <w:top w:val="single" w:sz="4" w:space="0" w:color="auto"/>
              <w:left w:val="single" w:sz="4" w:space="0" w:color="auto"/>
              <w:bottom w:val="single" w:sz="4" w:space="0" w:color="auto"/>
              <w:right w:val="single" w:sz="4" w:space="0" w:color="auto"/>
            </w:tcBorders>
          </w:tcPr>
          <w:p w14:paraId="76EF9FD6" w14:textId="77777777" w:rsidR="005F757F" w:rsidRPr="005F757F" w:rsidRDefault="005F757F" w:rsidP="005F757F">
            <w:pPr>
              <w:keepNext/>
              <w:keepLines/>
              <w:spacing w:after="0"/>
              <w:jc w:val="center"/>
              <w:rPr>
                <w:rFonts w:ascii="Arial" w:eastAsia="SimSun" w:hAnsi="Arial"/>
                <w:b/>
                <w:sz w:val="18"/>
                <w:lang w:eastAsia="zh-CN"/>
              </w:rPr>
            </w:pPr>
            <w:r w:rsidRPr="005F757F">
              <w:rPr>
                <w:rFonts w:ascii="Arial" w:eastAsia="SimSun" w:hAnsi="Arial"/>
                <w:b/>
                <w:sz w:val="18"/>
                <w:lang w:eastAsia="en-US"/>
              </w:rPr>
              <w:t xml:space="preserve">Test </w:t>
            </w:r>
            <w:r w:rsidRPr="005F757F">
              <w:rPr>
                <w:rFonts w:ascii="Arial" w:eastAsia="SimSun" w:hAnsi="Arial" w:hint="eastAsia"/>
                <w:b/>
                <w:sz w:val="18"/>
                <w:lang w:eastAsia="zh-CN"/>
              </w:rPr>
              <w:t>2</w:t>
            </w:r>
          </w:p>
        </w:tc>
      </w:tr>
      <w:tr w:rsidR="005F757F" w:rsidRPr="005F757F" w14:paraId="6236AC9B" w14:textId="77777777" w:rsidTr="0028298E">
        <w:trPr>
          <w:jc w:val="center"/>
        </w:trPr>
        <w:tc>
          <w:tcPr>
            <w:tcW w:w="2126" w:type="dxa"/>
            <w:tcBorders>
              <w:top w:val="single" w:sz="4" w:space="0" w:color="auto"/>
              <w:left w:val="single" w:sz="4" w:space="0" w:color="auto"/>
              <w:bottom w:val="single" w:sz="4" w:space="0" w:color="auto"/>
              <w:right w:val="single" w:sz="4" w:space="0" w:color="auto"/>
            </w:tcBorders>
            <w:hideMark/>
          </w:tcPr>
          <w:p w14:paraId="13168246" w14:textId="77777777" w:rsidR="005F757F" w:rsidRPr="005F757F" w:rsidRDefault="005F757F" w:rsidP="005F757F">
            <w:pPr>
              <w:keepNext/>
              <w:keepLines/>
              <w:spacing w:after="0"/>
              <w:jc w:val="center"/>
              <w:rPr>
                <w:rFonts w:ascii="Arial" w:eastAsia="Times New Roman" w:hAnsi="Arial" w:cs="Arial"/>
                <w:sz w:val="18"/>
                <w:lang w:eastAsia="en-US"/>
              </w:rPr>
            </w:pPr>
            <w:r w:rsidRPr="005F757F">
              <w:rPr>
                <w:rFonts w:ascii="Symbol" w:eastAsia="?? ??" w:hAnsi="Symbol" w:cs="Arial"/>
                <w:i/>
                <w:iCs/>
                <w:sz w:val="18"/>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61906715" w14:textId="77777777" w:rsidR="005F757F" w:rsidRPr="005F757F" w:rsidRDefault="005F757F" w:rsidP="005F757F">
            <w:pPr>
              <w:keepNext/>
              <w:keepLines/>
              <w:spacing w:after="0"/>
              <w:jc w:val="center"/>
              <w:rPr>
                <w:rFonts w:ascii="Arial" w:eastAsia="Times New Roman" w:hAnsi="Arial"/>
                <w:sz w:val="18"/>
                <w:lang w:eastAsia="zh-CN"/>
              </w:rPr>
            </w:pPr>
            <w:del w:id="229" w:author="Gaurav Nigam" w:date="2019-05-02T14:15:00Z">
              <w:r w:rsidRPr="005F757F" w:rsidDel="009D3BD1">
                <w:rPr>
                  <w:rFonts w:ascii="Arial" w:eastAsia="SimSun" w:hAnsi="Arial" w:hint="eastAsia"/>
                  <w:sz w:val="18"/>
                  <w:lang w:eastAsia="zh-CN"/>
                </w:rPr>
                <w:delText>[</w:delText>
              </w:r>
            </w:del>
            <w:r w:rsidRPr="005F757F">
              <w:rPr>
                <w:rFonts w:ascii="Arial" w:eastAsia="SimSun" w:hAnsi="Arial" w:hint="eastAsia"/>
                <w:sz w:val="18"/>
                <w:lang w:eastAsia="zh-CN"/>
              </w:rPr>
              <w:t>1.05</w:t>
            </w:r>
            <w:del w:id="230" w:author="Gaurav Nigam" w:date="2019-05-02T14:15:00Z">
              <w:r w:rsidRPr="005F757F" w:rsidDel="009D3BD1">
                <w:rPr>
                  <w:rFonts w:ascii="Arial" w:eastAsia="SimSun" w:hAnsi="Arial" w:hint="eastAsia"/>
                  <w:sz w:val="18"/>
                  <w:lang w:eastAsia="zh-CN"/>
                </w:rPr>
                <w:delText>]</w:delText>
              </w:r>
            </w:del>
          </w:p>
        </w:tc>
        <w:tc>
          <w:tcPr>
            <w:tcW w:w="1701" w:type="dxa"/>
            <w:tcBorders>
              <w:top w:val="single" w:sz="4" w:space="0" w:color="auto"/>
              <w:left w:val="single" w:sz="4" w:space="0" w:color="auto"/>
              <w:bottom w:val="single" w:sz="4" w:space="0" w:color="auto"/>
              <w:right w:val="single" w:sz="4" w:space="0" w:color="auto"/>
            </w:tcBorders>
          </w:tcPr>
          <w:p w14:paraId="7BCF7E8C" w14:textId="77777777" w:rsidR="005F757F" w:rsidRPr="005F757F" w:rsidRDefault="005F757F" w:rsidP="005F757F">
            <w:pPr>
              <w:keepNext/>
              <w:keepLines/>
              <w:spacing w:after="0"/>
              <w:jc w:val="center"/>
              <w:rPr>
                <w:rFonts w:ascii="Arial" w:eastAsia="SimSun" w:hAnsi="Arial"/>
                <w:sz w:val="18"/>
                <w:lang w:eastAsia="zh-CN"/>
              </w:rPr>
            </w:pPr>
            <w:del w:id="231" w:author="Gaurav Nigam" w:date="2019-05-02T14:15:00Z">
              <w:r w:rsidRPr="005F757F" w:rsidDel="009D3BD1">
                <w:rPr>
                  <w:rFonts w:ascii="Arial" w:eastAsia="SimSun" w:hAnsi="Arial" w:hint="eastAsia"/>
                  <w:sz w:val="18"/>
                  <w:lang w:eastAsia="zh-CN"/>
                </w:rPr>
                <w:delText>[</w:delText>
              </w:r>
            </w:del>
            <w:r w:rsidRPr="005F757F">
              <w:rPr>
                <w:rFonts w:ascii="Arial" w:eastAsia="SimSun" w:hAnsi="Arial" w:hint="eastAsia"/>
                <w:sz w:val="18"/>
                <w:lang w:eastAsia="zh-CN"/>
              </w:rPr>
              <w:t>1.05</w:t>
            </w:r>
            <w:del w:id="232" w:author="Gaurav Nigam" w:date="2019-05-02T14:16:00Z">
              <w:r w:rsidRPr="005F757F" w:rsidDel="009D3BD1">
                <w:rPr>
                  <w:rFonts w:ascii="Arial" w:eastAsia="SimSun" w:hAnsi="Arial" w:hint="eastAsia"/>
                  <w:sz w:val="18"/>
                  <w:lang w:eastAsia="zh-CN"/>
                </w:rPr>
                <w:delText>]</w:delText>
              </w:r>
            </w:del>
          </w:p>
        </w:tc>
      </w:tr>
    </w:tbl>
    <w:p w14:paraId="668897F0" w14:textId="77777777" w:rsidR="005F757F" w:rsidRPr="005F757F" w:rsidRDefault="005F757F" w:rsidP="005F757F">
      <w:pPr>
        <w:rPr>
          <w:rFonts w:eastAsia="SimSun"/>
          <w:lang w:eastAsia="zh-CN"/>
        </w:rPr>
      </w:pPr>
    </w:p>
    <w:p w14:paraId="2139C607" w14:textId="77777777" w:rsidR="005F757F" w:rsidRPr="005F757F" w:rsidRDefault="005F757F" w:rsidP="005F757F">
      <w:pPr>
        <w:keepNext/>
        <w:keepLines/>
        <w:spacing w:before="180"/>
        <w:ind w:left="1134" w:hanging="1134"/>
        <w:outlineLvl w:val="1"/>
        <w:rPr>
          <w:rFonts w:ascii="Arial" w:eastAsia="SimSun" w:hAnsi="Arial"/>
          <w:sz w:val="32"/>
          <w:lang w:eastAsia="zh-CN"/>
        </w:rPr>
      </w:pPr>
      <w:bookmarkStart w:id="233" w:name="_Toc5272171"/>
      <w:r w:rsidRPr="005F757F">
        <w:rPr>
          <w:rFonts w:ascii="Arial" w:eastAsia="SimSun" w:hAnsi="Arial" w:hint="eastAsia"/>
          <w:sz w:val="32"/>
          <w:lang w:eastAsia="zh-CN"/>
        </w:rPr>
        <w:t>8</w:t>
      </w:r>
      <w:r w:rsidRPr="005F757F">
        <w:rPr>
          <w:rFonts w:ascii="Arial" w:eastAsia="SimSun" w:hAnsi="Arial"/>
          <w:sz w:val="32"/>
          <w:lang w:eastAsia="zh-CN"/>
        </w:rPr>
        <w:t>.</w:t>
      </w:r>
      <w:r w:rsidRPr="005F757F">
        <w:rPr>
          <w:rFonts w:ascii="Arial" w:eastAsia="SimSun" w:hAnsi="Arial" w:hint="eastAsia"/>
          <w:sz w:val="32"/>
          <w:lang w:eastAsia="zh-CN"/>
        </w:rPr>
        <w:t>4</w:t>
      </w:r>
      <w:r w:rsidRPr="005F757F">
        <w:rPr>
          <w:rFonts w:ascii="Arial" w:eastAsia="SimSun" w:hAnsi="Arial" w:hint="eastAsia"/>
          <w:sz w:val="32"/>
          <w:lang w:eastAsia="zh-CN"/>
        </w:rPr>
        <w:tab/>
      </w:r>
      <w:r w:rsidRPr="005F757F">
        <w:rPr>
          <w:rFonts w:ascii="Arial" w:eastAsia="SimSun" w:hAnsi="Arial"/>
          <w:sz w:val="32"/>
          <w:lang w:eastAsia="zh-CN"/>
        </w:rPr>
        <w:t xml:space="preserve">Reporting of </w:t>
      </w:r>
      <w:r w:rsidRPr="005F757F">
        <w:rPr>
          <w:rFonts w:ascii="Arial" w:eastAsia="SimSun" w:hAnsi="Arial" w:hint="eastAsia"/>
          <w:sz w:val="32"/>
          <w:lang w:eastAsia="zh-CN"/>
        </w:rPr>
        <w:t>Rank</w:t>
      </w:r>
      <w:r w:rsidRPr="005F757F">
        <w:rPr>
          <w:rFonts w:ascii="Arial" w:eastAsia="SimSun" w:hAnsi="Arial"/>
          <w:sz w:val="32"/>
          <w:lang w:eastAsia="zh-CN"/>
        </w:rPr>
        <w:t xml:space="preserve"> Indicator (</w:t>
      </w:r>
      <w:r w:rsidRPr="005F757F">
        <w:rPr>
          <w:rFonts w:ascii="Arial" w:eastAsia="SimSun" w:hAnsi="Arial" w:hint="eastAsia"/>
          <w:sz w:val="32"/>
          <w:lang w:eastAsia="zh-CN"/>
        </w:rPr>
        <w:t>RI</w:t>
      </w:r>
      <w:r w:rsidRPr="005F757F">
        <w:rPr>
          <w:rFonts w:ascii="Arial" w:eastAsia="SimSun" w:hAnsi="Arial"/>
          <w:sz w:val="32"/>
          <w:lang w:eastAsia="zh-CN"/>
        </w:rPr>
        <w:t>)</w:t>
      </w:r>
      <w:bookmarkEnd w:id="233"/>
    </w:p>
    <w:p w14:paraId="406ECD57" w14:textId="77777777" w:rsidR="005F757F" w:rsidRPr="005F757F" w:rsidRDefault="005F757F" w:rsidP="005F757F">
      <w:pPr>
        <w:rPr>
          <w:rFonts w:eastAsia="SimSun"/>
          <w:lang w:eastAsia="zh-CN"/>
        </w:rPr>
      </w:pPr>
      <w:r w:rsidRPr="005F757F">
        <w:rPr>
          <w:rFonts w:eastAsia="SimSun"/>
          <w:lang w:eastAsia="en-US"/>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75C8516D" w14:textId="77777777" w:rsidR="005F757F" w:rsidRPr="005F757F" w:rsidRDefault="005F757F" w:rsidP="005F757F">
      <w:pPr>
        <w:keepNext/>
        <w:keepLines/>
        <w:spacing w:before="120"/>
        <w:ind w:left="1134" w:hanging="1134"/>
        <w:outlineLvl w:val="2"/>
        <w:rPr>
          <w:rFonts w:ascii="Arial" w:eastAsia="SimSun" w:hAnsi="Arial"/>
          <w:sz w:val="28"/>
          <w:lang w:eastAsia="zh-CN"/>
        </w:rPr>
      </w:pPr>
      <w:bookmarkStart w:id="234" w:name="_Toc5272172"/>
      <w:r w:rsidRPr="005F757F">
        <w:rPr>
          <w:rFonts w:ascii="Arial" w:eastAsia="SimSun" w:hAnsi="Arial" w:hint="eastAsia"/>
          <w:sz w:val="28"/>
          <w:lang w:eastAsia="zh-CN"/>
        </w:rPr>
        <w:t>8.4</w:t>
      </w:r>
      <w:r w:rsidRPr="005F757F">
        <w:rPr>
          <w:rFonts w:ascii="Arial" w:eastAsia="SimSun" w:hAnsi="Arial"/>
          <w:sz w:val="28"/>
          <w:lang w:eastAsia="en-US"/>
        </w:rPr>
        <w:t>.1</w:t>
      </w:r>
      <w:r w:rsidRPr="005F757F">
        <w:rPr>
          <w:rFonts w:ascii="Arial" w:eastAsia="SimSun" w:hAnsi="Arial" w:hint="eastAsia"/>
          <w:sz w:val="28"/>
          <w:lang w:eastAsia="zh-CN"/>
        </w:rPr>
        <w:tab/>
      </w:r>
      <w:r w:rsidRPr="005F757F">
        <w:rPr>
          <w:rFonts w:ascii="Arial" w:eastAsia="SimSun" w:hAnsi="Arial" w:hint="eastAsia"/>
          <w:sz w:val="28"/>
          <w:lang w:eastAsia="en-US"/>
        </w:rPr>
        <w:t>1</w:t>
      </w:r>
      <w:r w:rsidRPr="005F757F">
        <w:rPr>
          <w:rFonts w:ascii="Arial" w:eastAsia="SimSun" w:hAnsi="Arial"/>
          <w:sz w:val="28"/>
          <w:lang w:eastAsia="en-US"/>
        </w:rPr>
        <w:t>RX requirements</w:t>
      </w:r>
      <w:bookmarkEnd w:id="234"/>
    </w:p>
    <w:p w14:paraId="20E8C619" w14:textId="77777777" w:rsidR="005F757F" w:rsidRPr="005F757F" w:rsidRDefault="005F757F" w:rsidP="005F757F">
      <w:pPr>
        <w:rPr>
          <w:rFonts w:eastAsia="SimSun"/>
          <w:lang w:eastAsia="zh-CN"/>
        </w:rPr>
      </w:pPr>
      <w:r w:rsidRPr="005F757F">
        <w:rPr>
          <w:rFonts w:eastAsia="SimSun" w:hint="eastAsia"/>
          <w:lang w:eastAsia="zh-CN"/>
        </w:rPr>
        <w:t>(Void)</w:t>
      </w:r>
    </w:p>
    <w:p w14:paraId="1D047E88" w14:textId="77777777" w:rsidR="005F757F" w:rsidRPr="005F757F" w:rsidRDefault="005F757F" w:rsidP="005F757F">
      <w:pPr>
        <w:keepNext/>
        <w:keepLines/>
        <w:spacing w:before="120"/>
        <w:ind w:left="1134" w:hanging="1134"/>
        <w:outlineLvl w:val="2"/>
        <w:rPr>
          <w:rFonts w:ascii="Arial" w:eastAsia="SimSun" w:hAnsi="Arial"/>
          <w:sz w:val="28"/>
          <w:lang w:eastAsia="zh-CN"/>
        </w:rPr>
      </w:pPr>
      <w:bookmarkStart w:id="235" w:name="_Toc5272173"/>
      <w:r w:rsidRPr="005F757F">
        <w:rPr>
          <w:rFonts w:ascii="Arial" w:eastAsia="SimSun" w:hAnsi="Arial" w:hint="eastAsia"/>
          <w:sz w:val="28"/>
          <w:lang w:eastAsia="zh-CN"/>
        </w:rPr>
        <w:t>8</w:t>
      </w:r>
      <w:r w:rsidRPr="005F757F">
        <w:rPr>
          <w:rFonts w:ascii="Arial" w:eastAsia="SimSun" w:hAnsi="Arial"/>
          <w:sz w:val="28"/>
          <w:lang w:eastAsia="en-US"/>
        </w:rPr>
        <w:t>.</w:t>
      </w:r>
      <w:r w:rsidRPr="005F757F">
        <w:rPr>
          <w:rFonts w:ascii="Arial" w:eastAsia="SimSun" w:hAnsi="Arial" w:hint="eastAsia"/>
          <w:sz w:val="28"/>
          <w:lang w:eastAsia="zh-CN"/>
        </w:rPr>
        <w:t>4</w:t>
      </w:r>
      <w:r w:rsidRPr="005F757F">
        <w:rPr>
          <w:rFonts w:ascii="Arial" w:eastAsia="SimSun" w:hAnsi="Arial"/>
          <w:sz w:val="28"/>
          <w:lang w:eastAsia="en-US"/>
        </w:rPr>
        <w:t>.</w:t>
      </w:r>
      <w:r w:rsidRPr="005F757F">
        <w:rPr>
          <w:rFonts w:ascii="Arial" w:eastAsia="SimSun" w:hAnsi="Arial" w:hint="eastAsia"/>
          <w:sz w:val="28"/>
          <w:lang w:eastAsia="en-US"/>
        </w:rPr>
        <w:t>2</w:t>
      </w:r>
      <w:r w:rsidRPr="005F757F">
        <w:rPr>
          <w:rFonts w:ascii="Arial" w:eastAsia="SimSun" w:hAnsi="Arial" w:hint="eastAsia"/>
          <w:sz w:val="28"/>
          <w:lang w:eastAsia="zh-CN"/>
        </w:rPr>
        <w:tab/>
      </w:r>
      <w:r w:rsidRPr="005F757F">
        <w:rPr>
          <w:rFonts w:ascii="Arial" w:eastAsia="SimSun" w:hAnsi="Arial" w:hint="eastAsia"/>
          <w:sz w:val="28"/>
          <w:lang w:eastAsia="en-US"/>
        </w:rPr>
        <w:t>2</w:t>
      </w:r>
      <w:r w:rsidRPr="005F757F">
        <w:rPr>
          <w:rFonts w:ascii="Arial" w:eastAsia="SimSun" w:hAnsi="Arial"/>
          <w:sz w:val="28"/>
          <w:lang w:eastAsia="en-US"/>
        </w:rPr>
        <w:t>RX requirements</w:t>
      </w:r>
      <w:bookmarkEnd w:id="235"/>
    </w:p>
    <w:p w14:paraId="5076EBE4" w14:textId="77777777" w:rsidR="005F757F" w:rsidRPr="005F757F" w:rsidRDefault="005F757F" w:rsidP="005F757F">
      <w:pPr>
        <w:keepNext/>
        <w:keepLines/>
        <w:spacing w:before="120"/>
        <w:ind w:left="1418" w:hanging="1418"/>
        <w:outlineLvl w:val="3"/>
        <w:rPr>
          <w:rFonts w:ascii="Arial" w:eastAsia="SimSun" w:hAnsi="Arial"/>
          <w:sz w:val="24"/>
          <w:lang w:eastAsia="zh-CN"/>
        </w:rPr>
      </w:pPr>
      <w:bookmarkStart w:id="236" w:name="_Toc5272174"/>
      <w:r w:rsidRPr="005F757F">
        <w:rPr>
          <w:rFonts w:ascii="Arial" w:eastAsia="SimSun" w:hAnsi="Arial" w:hint="eastAsia"/>
          <w:sz w:val="24"/>
          <w:lang w:eastAsia="zh-CN"/>
        </w:rPr>
        <w:t>8</w:t>
      </w:r>
      <w:r w:rsidRPr="005F757F">
        <w:rPr>
          <w:rFonts w:ascii="Arial" w:eastAsia="SimSun" w:hAnsi="Arial"/>
          <w:sz w:val="24"/>
          <w:lang w:eastAsia="en-US"/>
        </w:rPr>
        <w:t>.</w:t>
      </w:r>
      <w:r w:rsidRPr="005F757F">
        <w:rPr>
          <w:rFonts w:ascii="Arial" w:eastAsia="SimSun" w:hAnsi="Arial" w:hint="eastAsia"/>
          <w:sz w:val="24"/>
          <w:lang w:eastAsia="zh-CN"/>
        </w:rPr>
        <w:t>4</w:t>
      </w:r>
      <w:r w:rsidRPr="005F757F">
        <w:rPr>
          <w:rFonts w:ascii="Arial" w:eastAsia="SimSun" w:hAnsi="Arial"/>
          <w:sz w:val="24"/>
          <w:lang w:eastAsia="en-US"/>
        </w:rPr>
        <w:t>.</w:t>
      </w:r>
      <w:r w:rsidRPr="005F757F">
        <w:rPr>
          <w:rFonts w:ascii="Arial" w:eastAsia="SimSun" w:hAnsi="Arial" w:hint="eastAsia"/>
          <w:sz w:val="24"/>
          <w:lang w:eastAsia="zh-CN"/>
        </w:rPr>
        <w:t>2</w:t>
      </w:r>
      <w:r w:rsidRPr="005F757F">
        <w:rPr>
          <w:rFonts w:ascii="Arial" w:eastAsia="SimSun" w:hAnsi="Arial"/>
          <w:sz w:val="24"/>
          <w:lang w:eastAsia="en-US"/>
        </w:rPr>
        <w:t>.1</w:t>
      </w:r>
      <w:r w:rsidRPr="005F757F">
        <w:rPr>
          <w:rFonts w:ascii="Arial" w:eastAsia="SimSun" w:hAnsi="Arial" w:hint="eastAsia"/>
          <w:sz w:val="24"/>
          <w:lang w:eastAsia="zh-CN"/>
        </w:rPr>
        <w:tab/>
        <w:t>FDD</w:t>
      </w:r>
      <w:bookmarkEnd w:id="236"/>
    </w:p>
    <w:p w14:paraId="7D44646A" w14:textId="77777777" w:rsidR="005F757F" w:rsidRPr="005F757F" w:rsidRDefault="005F757F" w:rsidP="005F757F">
      <w:pPr>
        <w:rPr>
          <w:rFonts w:eastAsia="SimSun"/>
          <w:lang w:eastAsia="zh-CN"/>
        </w:rPr>
      </w:pPr>
      <w:r w:rsidRPr="005F757F">
        <w:rPr>
          <w:rFonts w:eastAsia="SimSun" w:hint="eastAsia"/>
          <w:lang w:eastAsia="zh-CN"/>
        </w:rPr>
        <w:t>(Void)</w:t>
      </w:r>
    </w:p>
    <w:p w14:paraId="43CD2780" w14:textId="77777777" w:rsidR="005F757F" w:rsidRPr="005F757F" w:rsidRDefault="005F757F" w:rsidP="005F757F">
      <w:pPr>
        <w:keepNext/>
        <w:keepLines/>
        <w:spacing w:before="120"/>
        <w:ind w:left="1418" w:hanging="1418"/>
        <w:outlineLvl w:val="3"/>
        <w:rPr>
          <w:rFonts w:ascii="Arial" w:eastAsia="SimSun" w:hAnsi="Arial"/>
          <w:sz w:val="24"/>
          <w:lang w:eastAsia="zh-CN"/>
        </w:rPr>
      </w:pPr>
      <w:bookmarkStart w:id="237" w:name="_Toc5272175"/>
      <w:r w:rsidRPr="005F757F">
        <w:rPr>
          <w:rFonts w:ascii="Arial" w:eastAsia="SimSun" w:hAnsi="Arial" w:hint="eastAsia"/>
          <w:sz w:val="24"/>
          <w:lang w:eastAsia="zh-CN"/>
        </w:rPr>
        <w:t>8</w:t>
      </w:r>
      <w:r w:rsidRPr="005F757F">
        <w:rPr>
          <w:rFonts w:ascii="Arial" w:eastAsia="SimSun" w:hAnsi="Arial"/>
          <w:sz w:val="24"/>
          <w:lang w:eastAsia="zh-CN"/>
        </w:rPr>
        <w:t>.</w:t>
      </w:r>
      <w:r w:rsidRPr="005F757F">
        <w:rPr>
          <w:rFonts w:ascii="Arial" w:eastAsia="SimSun" w:hAnsi="Arial" w:hint="eastAsia"/>
          <w:sz w:val="24"/>
          <w:lang w:eastAsia="zh-CN"/>
        </w:rPr>
        <w:t>4</w:t>
      </w:r>
      <w:r w:rsidRPr="005F757F">
        <w:rPr>
          <w:rFonts w:ascii="Arial" w:eastAsia="SimSun" w:hAnsi="Arial"/>
          <w:sz w:val="24"/>
          <w:lang w:eastAsia="zh-CN"/>
        </w:rPr>
        <w:t>.</w:t>
      </w:r>
      <w:r w:rsidRPr="005F757F">
        <w:rPr>
          <w:rFonts w:ascii="Arial" w:eastAsia="SimSun" w:hAnsi="Arial" w:hint="eastAsia"/>
          <w:sz w:val="24"/>
          <w:lang w:eastAsia="zh-CN"/>
        </w:rPr>
        <w:t>2</w:t>
      </w:r>
      <w:r w:rsidRPr="005F757F">
        <w:rPr>
          <w:rFonts w:ascii="Arial" w:eastAsia="SimSun" w:hAnsi="Arial"/>
          <w:sz w:val="24"/>
          <w:lang w:eastAsia="zh-CN"/>
        </w:rPr>
        <w:t>.</w:t>
      </w:r>
      <w:r w:rsidRPr="005F757F">
        <w:rPr>
          <w:rFonts w:ascii="Arial" w:eastAsia="SimSun" w:hAnsi="Arial" w:hint="eastAsia"/>
          <w:sz w:val="24"/>
          <w:lang w:eastAsia="zh-CN"/>
        </w:rPr>
        <w:t>2</w:t>
      </w:r>
      <w:r w:rsidRPr="005F757F">
        <w:rPr>
          <w:rFonts w:ascii="Arial" w:eastAsia="SimSun" w:hAnsi="Arial" w:hint="eastAsia"/>
          <w:sz w:val="24"/>
          <w:lang w:eastAsia="zh-CN"/>
        </w:rPr>
        <w:tab/>
        <w:t>TDD</w:t>
      </w:r>
      <w:bookmarkEnd w:id="237"/>
    </w:p>
    <w:p w14:paraId="3071300B" w14:textId="77777777" w:rsidR="005F757F" w:rsidRPr="005F757F" w:rsidRDefault="005F757F" w:rsidP="005F757F">
      <w:pPr>
        <w:tabs>
          <w:tab w:val="left" w:pos="6096"/>
        </w:tabs>
        <w:rPr>
          <w:rFonts w:eastAsia="SimSun"/>
          <w:lang w:eastAsia="en-US"/>
        </w:rPr>
      </w:pPr>
      <w:r w:rsidRPr="005F757F">
        <w:rPr>
          <w:rFonts w:eastAsia="SimSun"/>
          <w:lang w:eastAsia="en-US"/>
        </w:rPr>
        <w:t>The minimum performance requirement in Table 8.4.2.2-2 is defined as</w:t>
      </w:r>
    </w:p>
    <w:p w14:paraId="014CE7F9" w14:textId="77777777" w:rsidR="005F757F" w:rsidRPr="005F757F" w:rsidRDefault="005F757F" w:rsidP="005F757F">
      <w:pPr>
        <w:rPr>
          <w:rFonts w:eastAsia="SimSun"/>
          <w:lang w:eastAsia="en-US"/>
        </w:rPr>
      </w:pPr>
      <w:r w:rsidRPr="005F757F">
        <w:rPr>
          <w:rFonts w:eastAsia="SimSun"/>
          <w:lang w:eastAsia="en-US"/>
        </w:rPr>
        <w:t>a)</w:t>
      </w:r>
      <w:r w:rsidRPr="005F757F">
        <w:rPr>
          <w:rFonts w:eastAsia="SimSun"/>
          <w:lang w:eastAsia="en-US"/>
        </w:rPr>
        <w:tab/>
        <w:t xml:space="preserve">The ratio of the throughput obtained when transmitting based on UE reported RI and that obtained when transmitting with fixed rank 1 shall be ≥ </w:t>
      </w:r>
      <w:r w:rsidRPr="005F757F">
        <w:rPr>
          <w:rFonts w:ascii="Symbol" w:eastAsia="SimSun" w:hAnsi="Symbol"/>
          <w:lang w:eastAsia="en-US"/>
        </w:rPr>
        <w:t></w:t>
      </w:r>
      <w:r w:rsidRPr="005F757F">
        <w:rPr>
          <w:rFonts w:ascii="Symbol" w:eastAsia="SimSun" w:hAnsi="Symbol"/>
          <w:vertAlign w:val="subscript"/>
          <w:lang w:eastAsia="en-US"/>
        </w:rPr>
        <w:t></w:t>
      </w:r>
      <w:r w:rsidRPr="005F757F">
        <w:rPr>
          <w:rFonts w:eastAsia="SimSun"/>
          <w:lang w:eastAsia="en-US"/>
        </w:rPr>
        <w:t>;</w:t>
      </w:r>
    </w:p>
    <w:p w14:paraId="7E6BE3FD" w14:textId="77777777" w:rsidR="005F757F" w:rsidRPr="005F757F" w:rsidRDefault="005F757F" w:rsidP="005F757F">
      <w:pPr>
        <w:rPr>
          <w:rFonts w:eastAsia="SimSun"/>
          <w:lang w:eastAsia="en-US"/>
        </w:rPr>
      </w:pPr>
      <w:r w:rsidRPr="005F757F">
        <w:rPr>
          <w:rFonts w:eastAsia="SimSun"/>
          <w:lang w:eastAsia="en-US"/>
        </w:rPr>
        <w:t>b)</w:t>
      </w:r>
      <w:r w:rsidRPr="005F757F">
        <w:rPr>
          <w:rFonts w:eastAsia="SimSun"/>
          <w:lang w:eastAsia="en-US"/>
        </w:rPr>
        <w:tab/>
        <w:t xml:space="preserve">The ratio of the throughput obtained when transmitting based on UE reported RI and that obtained when transmitting with fixed rank 2 shall be ≥ </w:t>
      </w:r>
      <w:r w:rsidRPr="005F757F">
        <w:rPr>
          <w:rFonts w:ascii="Symbol" w:eastAsia="SimSun" w:hAnsi="Symbol"/>
          <w:lang w:eastAsia="en-US"/>
        </w:rPr>
        <w:t></w:t>
      </w:r>
      <w:r w:rsidRPr="005F757F">
        <w:rPr>
          <w:rFonts w:ascii="Symbol" w:eastAsia="SimSun" w:hAnsi="Symbol"/>
          <w:vertAlign w:val="subscript"/>
          <w:lang w:eastAsia="en-US"/>
        </w:rPr>
        <w:t></w:t>
      </w:r>
      <w:r w:rsidRPr="005F757F">
        <w:rPr>
          <w:rFonts w:eastAsia="SimSun"/>
          <w:lang w:eastAsia="en-US"/>
        </w:rPr>
        <w:t>;</w:t>
      </w:r>
    </w:p>
    <w:p w14:paraId="0C166B62" w14:textId="77777777" w:rsidR="005F757F" w:rsidRPr="005F757F" w:rsidRDefault="005F757F" w:rsidP="005F757F">
      <w:pPr>
        <w:rPr>
          <w:rFonts w:eastAsia="SimSun"/>
          <w:lang w:eastAsia="en-US"/>
        </w:rPr>
      </w:pPr>
      <w:r w:rsidRPr="005F757F">
        <w:rPr>
          <w:rFonts w:eastAsia="SimSun"/>
          <w:lang w:eastAsia="en-US"/>
        </w:rPr>
        <w:t>For the parameters specified in Table 8.4.2.2-</w:t>
      </w:r>
      <w:proofErr w:type="gramStart"/>
      <w:r w:rsidRPr="005F757F">
        <w:rPr>
          <w:rFonts w:eastAsia="SimSun"/>
          <w:lang w:eastAsia="en-US"/>
        </w:rPr>
        <w:t>1, and</w:t>
      </w:r>
      <w:proofErr w:type="gramEnd"/>
      <w:r w:rsidRPr="005F757F">
        <w:rPr>
          <w:rFonts w:eastAsia="SimSun"/>
          <w:lang w:eastAsia="en-US"/>
        </w:rPr>
        <w:t xml:space="preserve"> using the downlink physical channels specified in Annex </w:t>
      </w:r>
      <w:r w:rsidRPr="005F757F">
        <w:rPr>
          <w:rFonts w:eastAsia="SimSun" w:hint="eastAsia"/>
          <w:lang w:eastAsia="zh-CN"/>
        </w:rPr>
        <w:t>C.5.1</w:t>
      </w:r>
      <w:r w:rsidRPr="005F757F">
        <w:rPr>
          <w:rFonts w:eastAsia="SimSun"/>
          <w:lang w:eastAsia="en-US"/>
        </w:rPr>
        <w:t>, the minimum requirements are specified in Table 8.4.2.2-2.</w:t>
      </w:r>
    </w:p>
    <w:p w14:paraId="53224107" w14:textId="77777777" w:rsidR="005F757F" w:rsidRPr="005F757F" w:rsidRDefault="005F757F" w:rsidP="005F757F">
      <w:pPr>
        <w:keepNext/>
        <w:keepLines/>
        <w:spacing w:before="60"/>
        <w:jc w:val="center"/>
        <w:rPr>
          <w:rFonts w:ascii="Arial" w:eastAsia="SimSun" w:hAnsi="Arial"/>
          <w:b/>
          <w:lang w:eastAsia="en-US"/>
        </w:rPr>
      </w:pPr>
      <w:r w:rsidRPr="005F757F">
        <w:rPr>
          <w:rFonts w:ascii="Arial" w:eastAsia="SimSun" w:hAnsi="Arial"/>
          <w:b/>
          <w:lang w:eastAsia="en-US"/>
        </w:rPr>
        <w:lastRenderedPageBreak/>
        <w:t>Table 8.4.2.2-1: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tblGrid>
      <w:tr w:rsidR="005F757F" w:rsidRPr="005F757F" w14:paraId="292019E9"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64258CBF" w14:textId="77777777" w:rsidR="005F757F" w:rsidRPr="005F757F" w:rsidRDefault="005F757F" w:rsidP="005F757F">
            <w:pPr>
              <w:keepNext/>
              <w:keepLines/>
              <w:spacing w:after="0"/>
              <w:jc w:val="center"/>
              <w:rPr>
                <w:rFonts w:ascii="Arial" w:eastAsia="SimSun" w:hAnsi="Arial"/>
                <w:b/>
                <w:sz w:val="18"/>
                <w:lang w:eastAsia="en-US"/>
              </w:rPr>
            </w:pPr>
            <w:r w:rsidRPr="005F757F">
              <w:rPr>
                <w:rFonts w:ascii="Arial" w:eastAsia="SimSun" w:hAnsi="Arial"/>
                <w:b/>
                <w:sz w:val="18"/>
                <w:lang w:eastAsia="en-US"/>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F95681C" w14:textId="77777777" w:rsidR="005F757F" w:rsidRPr="005F757F" w:rsidRDefault="005F757F" w:rsidP="005F757F">
            <w:pPr>
              <w:keepNext/>
              <w:keepLines/>
              <w:spacing w:after="0"/>
              <w:jc w:val="center"/>
              <w:rPr>
                <w:rFonts w:ascii="Arial" w:eastAsia="SimSun" w:hAnsi="Arial"/>
                <w:b/>
                <w:sz w:val="18"/>
                <w:lang w:eastAsia="en-US"/>
              </w:rPr>
            </w:pPr>
            <w:r w:rsidRPr="005F757F">
              <w:rPr>
                <w:rFonts w:ascii="Arial" w:eastAsia="SimSun" w:hAnsi="Arial"/>
                <w:b/>
                <w:sz w:val="18"/>
                <w:lang w:eastAsia="en-US"/>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1C7C326" w14:textId="77777777" w:rsidR="005F757F" w:rsidRPr="005F757F" w:rsidRDefault="005F757F" w:rsidP="005F757F">
            <w:pPr>
              <w:keepNext/>
              <w:keepLines/>
              <w:spacing w:after="0"/>
              <w:jc w:val="center"/>
              <w:rPr>
                <w:rFonts w:ascii="Arial" w:eastAsia="SimSun" w:hAnsi="Arial"/>
                <w:b/>
                <w:sz w:val="18"/>
                <w:lang w:eastAsia="en-US"/>
              </w:rPr>
            </w:pPr>
            <w:r w:rsidRPr="005F757F">
              <w:rPr>
                <w:rFonts w:ascii="Arial" w:eastAsia="SimSun" w:hAnsi="Arial"/>
                <w:b/>
                <w:sz w:val="18"/>
                <w:lang w:eastAsia="en-US"/>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179685DD" w14:textId="77777777" w:rsidR="005F757F" w:rsidRPr="005F757F" w:rsidRDefault="005F757F" w:rsidP="005F757F">
            <w:pPr>
              <w:keepNext/>
              <w:keepLines/>
              <w:spacing w:after="0"/>
              <w:jc w:val="center"/>
              <w:rPr>
                <w:rFonts w:ascii="Arial" w:eastAsia="SimSun" w:hAnsi="Arial"/>
                <w:b/>
                <w:sz w:val="18"/>
                <w:lang w:eastAsia="en-US"/>
              </w:rPr>
            </w:pPr>
            <w:r w:rsidRPr="005F757F">
              <w:rPr>
                <w:rFonts w:ascii="Arial" w:eastAsia="SimSun" w:hAnsi="Arial"/>
                <w:b/>
                <w:sz w:val="18"/>
                <w:lang w:eastAsia="en-US"/>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049A28E9" w14:textId="77777777" w:rsidR="005F757F" w:rsidRPr="005F757F" w:rsidRDefault="005F757F" w:rsidP="005F757F">
            <w:pPr>
              <w:keepNext/>
              <w:keepLines/>
              <w:spacing w:after="0"/>
              <w:jc w:val="center"/>
              <w:rPr>
                <w:rFonts w:ascii="Arial" w:eastAsia="SimSun" w:hAnsi="Arial"/>
                <w:b/>
                <w:sz w:val="18"/>
                <w:lang w:eastAsia="en-US"/>
              </w:rPr>
            </w:pPr>
            <w:r w:rsidRPr="005F757F">
              <w:rPr>
                <w:rFonts w:ascii="Arial" w:eastAsia="SimSun" w:hAnsi="Arial"/>
                <w:b/>
                <w:sz w:val="18"/>
                <w:lang w:eastAsia="en-US"/>
              </w:rPr>
              <w:t>Test 3</w:t>
            </w:r>
          </w:p>
        </w:tc>
      </w:tr>
      <w:tr w:rsidR="005F757F" w:rsidRPr="005F757F" w14:paraId="72D49818"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4F8EBA03"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182F209"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078C2129"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25E0C5DD"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3B1369F4"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100</w:t>
            </w:r>
          </w:p>
        </w:tc>
      </w:tr>
      <w:tr w:rsidR="005F757F" w:rsidRPr="005F757F" w14:paraId="77032463" w14:textId="77777777" w:rsidTr="0028298E">
        <w:trPr>
          <w:trHeight w:val="70"/>
          <w:ins w:id="238" w:author="After_RAN4#90bis" w:date="2019-04-22T19:35:00Z"/>
        </w:trPr>
        <w:tc>
          <w:tcPr>
            <w:tcW w:w="3921" w:type="dxa"/>
            <w:gridSpan w:val="4"/>
            <w:tcBorders>
              <w:top w:val="single" w:sz="4" w:space="0" w:color="auto"/>
              <w:left w:val="single" w:sz="4" w:space="0" w:color="auto"/>
              <w:bottom w:val="single" w:sz="4" w:space="0" w:color="auto"/>
              <w:right w:val="single" w:sz="4" w:space="0" w:color="auto"/>
            </w:tcBorders>
            <w:vAlign w:val="center"/>
          </w:tcPr>
          <w:p w14:paraId="60DBC47B" w14:textId="77777777" w:rsidR="005F757F" w:rsidRPr="005F757F" w:rsidRDefault="005F757F" w:rsidP="005F757F">
            <w:pPr>
              <w:keepNext/>
              <w:keepLines/>
              <w:spacing w:after="0"/>
              <w:rPr>
                <w:ins w:id="239" w:author="After_RAN4#90bis" w:date="2019-04-22T19:35:00Z"/>
                <w:rFonts w:ascii="Arial" w:eastAsia="SimSun" w:hAnsi="Arial"/>
                <w:sz w:val="18"/>
                <w:lang w:eastAsia="en-US"/>
              </w:rPr>
            </w:pPr>
            <w:ins w:id="240" w:author="After_RAN4#90bis" w:date="2019-04-22T19:35:00Z">
              <w:r w:rsidRPr="005F757F">
                <w:rPr>
                  <w:rFonts w:ascii="Arial" w:eastAsia="SimSun" w:hAnsi="Arial"/>
                  <w:sz w:val="18"/>
                  <w:lang w:eastAsia="en-US"/>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14:paraId="6A0D94F2" w14:textId="77777777" w:rsidR="005F757F" w:rsidRPr="005F757F" w:rsidRDefault="005F757F" w:rsidP="005F757F">
            <w:pPr>
              <w:keepNext/>
              <w:keepLines/>
              <w:spacing w:after="0"/>
              <w:jc w:val="center"/>
              <w:rPr>
                <w:ins w:id="241" w:author="After_RAN4#90bis" w:date="2019-04-22T19:35:00Z"/>
                <w:rFonts w:ascii="Arial" w:eastAsia="SimSun" w:hAnsi="Arial"/>
                <w:sz w:val="18"/>
                <w:lang w:eastAsia="en-US"/>
              </w:rPr>
            </w:pPr>
            <w:ins w:id="242" w:author="After_RAN4#90bis" w:date="2019-04-22T19:35:00Z">
              <w:r w:rsidRPr="005F757F">
                <w:rPr>
                  <w:rFonts w:ascii="Arial" w:eastAsia="SimSun" w:hAnsi="Arial"/>
                  <w:sz w:val="18"/>
                  <w:lang w:eastAsia="en-US"/>
                </w:rPr>
                <w:t>kHz</w:t>
              </w:r>
            </w:ins>
          </w:p>
        </w:tc>
        <w:tc>
          <w:tcPr>
            <w:tcW w:w="1455" w:type="dxa"/>
            <w:tcBorders>
              <w:top w:val="single" w:sz="4" w:space="0" w:color="auto"/>
              <w:left w:val="single" w:sz="4" w:space="0" w:color="auto"/>
              <w:bottom w:val="single" w:sz="4" w:space="0" w:color="auto"/>
              <w:right w:val="single" w:sz="4" w:space="0" w:color="auto"/>
            </w:tcBorders>
            <w:vAlign w:val="center"/>
          </w:tcPr>
          <w:p w14:paraId="26180831" w14:textId="77777777" w:rsidR="005F757F" w:rsidRPr="005F757F" w:rsidRDefault="005F757F" w:rsidP="005F757F">
            <w:pPr>
              <w:keepNext/>
              <w:keepLines/>
              <w:spacing w:after="0"/>
              <w:jc w:val="center"/>
              <w:rPr>
                <w:ins w:id="243" w:author="After_RAN4#90bis" w:date="2019-04-22T19:35:00Z"/>
                <w:rFonts w:ascii="Arial" w:eastAsia="SimSun" w:hAnsi="Arial"/>
                <w:sz w:val="18"/>
                <w:lang w:eastAsia="en-US"/>
              </w:rPr>
            </w:pPr>
            <w:ins w:id="244" w:author="After_RAN4#90bis" w:date="2019-04-22T19:35:00Z">
              <w:r w:rsidRPr="005F757F">
                <w:rPr>
                  <w:rFonts w:ascii="Arial" w:eastAsia="Times New Roman" w:hAnsi="Arial"/>
                  <w:sz w:val="18"/>
                  <w:lang w:eastAsia="en-US"/>
                </w:rPr>
                <w:t>120</w:t>
              </w:r>
            </w:ins>
          </w:p>
        </w:tc>
        <w:tc>
          <w:tcPr>
            <w:tcW w:w="1350" w:type="dxa"/>
            <w:tcBorders>
              <w:top w:val="single" w:sz="4" w:space="0" w:color="auto"/>
              <w:left w:val="single" w:sz="4" w:space="0" w:color="auto"/>
              <w:bottom w:val="single" w:sz="4" w:space="0" w:color="auto"/>
              <w:right w:val="single" w:sz="4" w:space="0" w:color="auto"/>
            </w:tcBorders>
            <w:vAlign w:val="center"/>
          </w:tcPr>
          <w:p w14:paraId="02FF1872" w14:textId="77777777" w:rsidR="005F757F" w:rsidRPr="005F757F" w:rsidRDefault="005F757F" w:rsidP="005F757F">
            <w:pPr>
              <w:keepNext/>
              <w:keepLines/>
              <w:spacing w:after="0"/>
              <w:jc w:val="center"/>
              <w:rPr>
                <w:ins w:id="245" w:author="After_RAN4#90bis" w:date="2019-04-22T19:35:00Z"/>
                <w:rFonts w:ascii="Arial" w:eastAsia="SimSun" w:hAnsi="Arial"/>
                <w:sz w:val="18"/>
                <w:lang w:eastAsia="en-US"/>
              </w:rPr>
            </w:pPr>
            <w:ins w:id="246" w:author="After_RAN4#90bis" w:date="2019-04-22T19:35:00Z">
              <w:r w:rsidRPr="005F757F">
                <w:rPr>
                  <w:rFonts w:ascii="Arial" w:eastAsia="Times New Roman" w:hAnsi="Arial"/>
                  <w:sz w:val="18"/>
                  <w:lang w:eastAsia="en-US"/>
                </w:rPr>
                <w:t>120</w:t>
              </w:r>
            </w:ins>
          </w:p>
        </w:tc>
        <w:tc>
          <w:tcPr>
            <w:tcW w:w="1350" w:type="dxa"/>
            <w:tcBorders>
              <w:top w:val="single" w:sz="4" w:space="0" w:color="auto"/>
              <w:left w:val="single" w:sz="4" w:space="0" w:color="auto"/>
              <w:bottom w:val="single" w:sz="4" w:space="0" w:color="auto"/>
              <w:right w:val="single" w:sz="4" w:space="0" w:color="auto"/>
            </w:tcBorders>
            <w:vAlign w:val="center"/>
          </w:tcPr>
          <w:p w14:paraId="0F597C53" w14:textId="77777777" w:rsidR="005F757F" w:rsidRPr="005F757F" w:rsidRDefault="005F757F" w:rsidP="005F757F">
            <w:pPr>
              <w:keepNext/>
              <w:keepLines/>
              <w:spacing w:after="0"/>
              <w:jc w:val="center"/>
              <w:rPr>
                <w:ins w:id="247" w:author="After_RAN4#90bis" w:date="2019-04-22T19:35:00Z"/>
                <w:rFonts w:ascii="Arial" w:eastAsia="SimSun" w:hAnsi="Arial"/>
                <w:sz w:val="18"/>
                <w:lang w:eastAsia="zh-CN"/>
              </w:rPr>
            </w:pPr>
            <w:ins w:id="248" w:author="After_RAN4#90bis" w:date="2019-04-22T19:35:00Z">
              <w:r w:rsidRPr="005F757F">
                <w:rPr>
                  <w:rFonts w:ascii="Arial" w:eastAsia="SimSun" w:hAnsi="Arial" w:hint="eastAsia"/>
                  <w:sz w:val="18"/>
                  <w:lang w:eastAsia="zh-CN"/>
                </w:rPr>
                <w:t>120</w:t>
              </w:r>
            </w:ins>
          </w:p>
        </w:tc>
      </w:tr>
      <w:tr w:rsidR="005F757F" w:rsidRPr="005F757F" w14:paraId="2794FB73"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4E97EF90"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35CE3C0F"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3E2CFA2"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6F445EED"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2CFAAB93"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TDD</w:t>
            </w:r>
          </w:p>
        </w:tc>
      </w:tr>
      <w:tr w:rsidR="005F757F" w:rsidRPr="005F757F" w14:paraId="5C98646A"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197F247A"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DA70A8D"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C4C9FD5" w14:textId="5356E32F"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FR1.120-2</w:t>
            </w:r>
          </w:p>
        </w:tc>
        <w:tc>
          <w:tcPr>
            <w:tcW w:w="1350" w:type="dxa"/>
            <w:tcBorders>
              <w:top w:val="single" w:sz="4" w:space="0" w:color="auto"/>
              <w:left w:val="single" w:sz="4" w:space="0" w:color="auto"/>
              <w:bottom w:val="single" w:sz="4" w:space="0" w:color="auto"/>
              <w:right w:val="single" w:sz="4" w:space="0" w:color="auto"/>
            </w:tcBorders>
            <w:vAlign w:val="center"/>
          </w:tcPr>
          <w:p w14:paraId="329C9BB3"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FR1.120-2</w:t>
            </w:r>
          </w:p>
        </w:tc>
        <w:tc>
          <w:tcPr>
            <w:tcW w:w="1350" w:type="dxa"/>
            <w:tcBorders>
              <w:top w:val="single" w:sz="4" w:space="0" w:color="auto"/>
              <w:left w:val="single" w:sz="4" w:space="0" w:color="auto"/>
              <w:bottom w:val="single" w:sz="4" w:space="0" w:color="auto"/>
              <w:right w:val="single" w:sz="4" w:space="0" w:color="auto"/>
            </w:tcBorders>
            <w:vAlign w:val="center"/>
          </w:tcPr>
          <w:p w14:paraId="3D0DFC64"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FR1.120-2</w:t>
            </w:r>
          </w:p>
        </w:tc>
      </w:tr>
      <w:tr w:rsidR="005F757F" w:rsidRPr="005F757F" w14:paraId="40843BEC" w14:textId="77777777" w:rsidTr="0028298E">
        <w:trPr>
          <w:trHeight w:val="70"/>
        </w:trPr>
        <w:tc>
          <w:tcPr>
            <w:tcW w:w="1621" w:type="dxa"/>
            <w:gridSpan w:val="3"/>
            <w:vMerge w:val="restart"/>
            <w:tcBorders>
              <w:top w:val="single" w:sz="4" w:space="0" w:color="auto"/>
              <w:left w:val="single" w:sz="4" w:space="0" w:color="auto"/>
              <w:right w:val="single" w:sz="4" w:space="0" w:color="auto"/>
            </w:tcBorders>
            <w:vAlign w:val="center"/>
          </w:tcPr>
          <w:p w14:paraId="5D511969" w14:textId="77777777" w:rsidR="005F757F" w:rsidRPr="005F757F" w:rsidRDefault="005F757F" w:rsidP="005F757F">
            <w:pPr>
              <w:keepNext/>
              <w:keepLines/>
              <w:spacing w:after="0"/>
              <w:rPr>
                <w:rFonts w:ascii="Arial" w:eastAsia="SimSun" w:hAnsi="Arial"/>
                <w:sz w:val="18"/>
                <w:lang w:eastAsia="en-US"/>
              </w:rPr>
            </w:pPr>
            <w:del w:id="249" w:author="After_RAN4#90bis" w:date="2019-04-22T19:35:00Z">
              <w:r w:rsidRPr="005F757F" w:rsidDel="008B6B3F">
                <w:rPr>
                  <w:rFonts w:ascii="Arial" w:eastAsia="SimSun" w:hAnsi="Arial"/>
                  <w:sz w:val="18"/>
                  <w:lang w:eastAsia="en-US"/>
                </w:rPr>
                <w:delText>DL BWP configuration #1</w:delText>
              </w:r>
            </w:del>
          </w:p>
        </w:tc>
        <w:tc>
          <w:tcPr>
            <w:tcW w:w="2300" w:type="dxa"/>
            <w:tcBorders>
              <w:top w:val="single" w:sz="4" w:space="0" w:color="auto"/>
              <w:left w:val="single" w:sz="4" w:space="0" w:color="auto"/>
              <w:bottom w:val="single" w:sz="4" w:space="0" w:color="auto"/>
              <w:right w:val="single" w:sz="4" w:space="0" w:color="auto"/>
            </w:tcBorders>
            <w:vAlign w:val="center"/>
          </w:tcPr>
          <w:p w14:paraId="0B48C85C" w14:textId="77777777" w:rsidR="005F757F" w:rsidRPr="005F757F" w:rsidRDefault="005F757F" w:rsidP="005F757F">
            <w:pPr>
              <w:keepNext/>
              <w:keepLines/>
              <w:spacing w:after="0"/>
              <w:rPr>
                <w:rFonts w:ascii="Arial" w:eastAsia="SimSun" w:hAnsi="Arial"/>
                <w:sz w:val="18"/>
                <w:lang w:eastAsia="en-US"/>
              </w:rPr>
            </w:pPr>
            <w:del w:id="250" w:author="After_RAN4#90bis" w:date="2019-04-22T19:35:00Z">
              <w:r w:rsidRPr="005F757F" w:rsidDel="008B6B3F">
                <w:rPr>
                  <w:rFonts w:ascii="Arial" w:eastAsia="SimSun" w:hAnsi="Arial"/>
                  <w:sz w:val="18"/>
                  <w:lang w:eastAsia="en-US"/>
                </w:rPr>
                <w:delText xml:space="preserve">First PRB </w:delText>
              </w:r>
            </w:del>
          </w:p>
        </w:tc>
        <w:tc>
          <w:tcPr>
            <w:tcW w:w="740" w:type="dxa"/>
            <w:tcBorders>
              <w:top w:val="single" w:sz="4" w:space="0" w:color="auto"/>
              <w:left w:val="single" w:sz="4" w:space="0" w:color="auto"/>
              <w:bottom w:val="single" w:sz="4" w:space="0" w:color="auto"/>
              <w:right w:val="single" w:sz="4" w:space="0" w:color="auto"/>
            </w:tcBorders>
            <w:vAlign w:val="center"/>
          </w:tcPr>
          <w:p w14:paraId="023B2487"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1F4FDE0" w14:textId="77777777" w:rsidR="005F757F" w:rsidRPr="005F757F" w:rsidRDefault="005F757F" w:rsidP="005F757F">
            <w:pPr>
              <w:keepNext/>
              <w:keepLines/>
              <w:spacing w:after="0"/>
              <w:jc w:val="center"/>
              <w:rPr>
                <w:rFonts w:ascii="Arial" w:eastAsia="SimSun" w:hAnsi="Arial"/>
                <w:sz w:val="18"/>
                <w:lang w:eastAsia="en-US"/>
              </w:rPr>
            </w:pPr>
            <w:del w:id="251" w:author="After_RAN4#90bis" w:date="2019-04-22T19:35:00Z">
              <w:r w:rsidRPr="005F757F" w:rsidDel="008B6B3F">
                <w:rPr>
                  <w:rFonts w:ascii="Arial" w:eastAsia="SimSun" w:hAnsi="Arial"/>
                  <w:sz w:val="18"/>
                  <w:lang w:eastAsia="en-US"/>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1EBC4203" w14:textId="77777777" w:rsidR="005F757F" w:rsidRPr="005F757F" w:rsidRDefault="005F757F" w:rsidP="005F757F">
            <w:pPr>
              <w:keepNext/>
              <w:keepLines/>
              <w:spacing w:after="0"/>
              <w:jc w:val="center"/>
              <w:rPr>
                <w:rFonts w:ascii="Arial" w:eastAsia="SimSun" w:hAnsi="Arial"/>
                <w:sz w:val="18"/>
                <w:lang w:eastAsia="en-US"/>
              </w:rPr>
            </w:pPr>
            <w:del w:id="252" w:author="After_RAN4#90bis" w:date="2019-04-22T19:35:00Z">
              <w:r w:rsidRPr="005F757F" w:rsidDel="008B6B3F">
                <w:rPr>
                  <w:rFonts w:ascii="Arial" w:eastAsia="SimSun" w:hAnsi="Arial"/>
                  <w:sz w:val="18"/>
                  <w:lang w:eastAsia="en-US"/>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373D2A15" w14:textId="77777777" w:rsidR="005F757F" w:rsidRPr="005F757F" w:rsidRDefault="005F757F" w:rsidP="005F757F">
            <w:pPr>
              <w:keepNext/>
              <w:keepLines/>
              <w:spacing w:after="0"/>
              <w:jc w:val="center"/>
              <w:rPr>
                <w:rFonts w:ascii="Arial" w:eastAsia="SimSun" w:hAnsi="Arial"/>
                <w:sz w:val="18"/>
                <w:lang w:eastAsia="en-US"/>
              </w:rPr>
            </w:pPr>
            <w:del w:id="253" w:author="After_RAN4#90bis" w:date="2019-04-22T19:35:00Z">
              <w:r w:rsidRPr="005F757F" w:rsidDel="008B6B3F">
                <w:rPr>
                  <w:rFonts w:ascii="Arial" w:eastAsia="SimSun" w:hAnsi="Arial"/>
                  <w:sz w:val="18"/>
                  <w:lang w:eastAsia="en-US"/>
                </w:rPr>
                <w:delText>0</w:delText>
              </w:r>
            </w:del>
          </w:p>
        </w:tc>
      </w:tr>
      <w:tr w:rsidR="005F757F" w:rsidRPr="005F757F" w14:paraId="3D0E3859" w14:textId="77777777" w:rsidTr="0028298E">
        <w:trPr>
          <w:trHeight w:val="70"/>
        </w:trPr>
        <w:tc>
          <w:tcPr>
            <w:tcW w:w="1621" w:type="dxa"/>
            <w:gridSpan w:val="3"/>
            <w:vMerge/>
            <w:tcBorders>
              <w:left w:val="single" w:sz="4" w:space="0" w:color="auto"/>
              <w:right w:val="single" w:sz="4" w:space="0" w:color="auto"/>
            </w:tcBorders>
            <w:vAlign w:val="center"/>
          </w:tcPr>
          <w:p w14:paraId="2BFBB3D6" w14:textId="77777777" w:rsidR="005F757F" w:rsidRPr="005F757F" w:rsidRDefault="005F757F" w:rsidP="005F757F">
            <w:pPr>
              <w:keepNext/>
              <w:keepLines/>
              <w:spacing w:after="0"/>
              <w:rPr>
                <w:rFonts w:ascii="Arial" w:eastAsia="SimSun" w:hAnsi="Arial"/>
                <w:sz w:val="18"/>
                <w:lang w:eastAsia="en-US"/>
              </w:rPr>
            </w:pPr>
          </w:p>
        </w:tc>
        <w:tc>
          <w:tcPr>
            <w:tcW w:w="2300" w:type="dxa"/>
            <w:tcBorders>
              <w:top w:val="single" w:sz="4" w:space="0" w:color="auto"/>
              <w:left w:val="single" w:sz="4" w:space="0" w:color="auto"/>
              <w:bottom w:val="single" w:sz="4" w:space="0" w:color="auto"/>
              <w:right w:val="single" w:sz="4" w:space="0" w:color="auto"/>
            </w:tcBorders>
            <w:vAlign w:val="center"/>
          </w:tcPr>
          <w:p w14:paraId="722EF02E" w14:textId="77777777" w:rsidR="005F757F" w:rsidRPr="005F757F" w:rsidRDefault="005F757F" w:rsidP="005F757F">
            <w:pPr>
              <w:keepNext/>
              <w:keepLines/>
              <w:spacing w:after="0"/>
              <w:rPr>
                <w:rFonts w:ascii="Arial" w:eastAsia="SimSun" w:hAnsi="Arial"/>
                <w:sz w:val="18"/>
                <w:lang w:eastAsia="en-US"/>
              </w:rPr>
            </w:pPr>
            <w:del w:id="254" w:author="After_RAN4#90bis" w:date="2019-04-22T19:35:00Z">
              <w:r w:rsidRPr="005F757F" w:rsidDel="008B6B3F">
                <w:rPr>
                  <w:rFonts w:ascii="Arial" w:eastAsia="SimSun" w:hAnsi="Arial"/>
                  <w:sz w:val="18"/>
                  <w:lang w:eastAsia="en-US"/>
                </w:rPr>
                <w:delText>Number of contiguous PRB</w:delText>
              </w:r>
            </w:del>
          </w:p>
        </w:tc>
        <w:tc>
          <w:tcPr>
            <w:tcW w:w="740" w:type="dxa"/>
            <w:tcBorders>
              <w:top w:val="single" w:sz="4" w:space="0" w:color="auto"/>
              <w:left w:val="single" w:sz="4" w:space="0" w:color="auto"/>
              <w:bottom w:val="single" w:sz="4" w:space="0" w:color="auto"/>
              <w:right w:val="single" w:sz="4" w:space="0" w:color="auto"/>
            </w:tcBorders>
            <w:vAlign w:val="center"/>
          </w:tcPr>
          <w:p w14:paraId="0DC113F1"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326C883" w14:textId="77777777" w:rsidR="005F757F" w:rsidRPr="005F757F" w:rsidRDefault="005F757F" w:rsidP="005F757F">
            <w:pPr>
              <w:keepNext/>
              <w:keepLines/>
              <w:spacing w:after="0"/>
              <w:jc w:val="center"/>
              <w:rPr>
                <w:rFonts w:ascii="Arial" w:eastAsia="SimSun" w:hAnsi="Arial"/>
                <w:sz w:val="18"/>
                <w:lang w:eastAsia="en-US"/>
              </w:rPr>
            </w:pPr>
            <w:del w:id="255" w:author="After_RAN4#90bis" w:date="2019-04-22T19:35:00Z">
              <w:r w:rsidRPr="005F757F" w:rsidDel="008B6B3F">
                <w:rPr>
                  <w:rFonts w:ascii="Arial" w:eastAsia="SimSun" w:hAnsi="Arial"/>
                  <w:sz w:val="18"/>
                  <w:lang w:eastAsia="en-US"/>
                </w:rPr>
                <w:delText>66</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41E719C3" w14:textId="77777777" w:rsidR="005F757F" w:rsidRPr="005F757F" w:rsidRDefault="005F757F" w:rsidP="005F757F">
            <w:pPr>
              <w:keepNext/>
              <w:keepLines/>
              <w:spacing w:after="0"/>
              <w:jc w:val="center"/>
              <w:rPr>
                <w:rFonts w:ascii="Arial" w:eastAsia="SimSun" w:hAnsi="Arial"/>
                <w:sz w:val="18"/>
                <w:lang w:eastAsia="en-US"/>
              </w:rPr>
            </w:pPr>
            <w:del w:id="256" w:author="After_RAN4#90bis" w:date="2019-04-22T19:35:00Z">
              <w:r w:rsidRPr="005F757F" w:rsidDel="008B6B3F">
                <w:rPr>
                  <w:rFonts w:ascii="Arial" w:eastAsia="SimSun" w:hAnsi="Arial"/>
                  <w:sz w:val="18"/>
                  <w:lang w:eastAsia="en-US"/>
                </w:rPr>
                <w:delText>66</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59D43551" w14:textId="77777777" w:rsidR="005F757F" w:rsidRPr="005F757F" w:rsidRDefault="005F757F" w:rsidP="005F757F">
            <w:pPr>
              <w:keepNext/>
              <w:keepLines/>
              <w:spacing w:after="0"/>
              <w:jc w:val="center"/>
              <w:rPr>
                <w:rFonts w:ascii="Arial" w:eastAsia="SimSun" w:hAnsi="Arial"/>
                <w:sz w:val="18"/>
                <w:lang w:eastAsia="en-US"/>
              </w:rPr>
            </w:pPr>
            <w:del w:id="257" w:author="After_RAN4#90bis" w:date="2019-04-22T19:35:00Z">
              <w:r w:rsidRPr="005F757F" w:rsidDel="008B6B3F">
                <w:rPr>
                  <w:rFonts w:ascii="Arial" w:eastAsia="SimSun" w:hAnsi="Arial"/>
                  <w:sz w:val="18"/>
                  <w:lang w:eastAsia="en-US"/>
                </w:rPr>
                <w:delText>66</w:delText>
              </w:r>
            </w:del>
          </w:p>
        </w:tc>
      </w:tr>
      <w:tr w:rsidR="005F757F" w:rsidRPr="005F757F" w14:paraId="1D7EC7EF" w14:textId="77777777" w:rsidTr="0028298E">
        <w:trPr>
          <w:trHeight w:val="70"/>
        </w:trPr>
        <w:tc>
          <w:tcPr>
            <w:tcW w:w="1621" w:type="dxa"/>
            <w:gridSpan w:val="3"/>
            <w:vMerge/>
            <w:tcBorders>
              <w:left w:val="single" w:sz="4" w:space="0" w:color="auto"/>
              <w:bottom w:val="single" w:sz="4" w:space="0" w:color="auto"/>
              <w:right w:val="single" w:sz="4" w:space="0" w:color="auto"/>
            </w:tcBorders>
            <w:vAlign w:val="center"/>
          </w:tcPr>
          <w:p w14:paraId="65947297" w14:textId="77777777" w:rsidR="005F757F" w:rsidRPr="005F757F" w:rsidRDefault="005F757F" w:rsidP="005F757F">
            <w:pPr>
              <w:keepNext/>
              <w:keepLines/>
              <w:spacing w:after="0"/>
              <w:rPr>
                <w:rFonts w:ascii="Arial" w:eastAsia="SimSun" w:hAnsi="Arial"/>
                <w:sz w:val="18"/>
                <w:lang w:eastAsia="en-US"/>
              </w:rPr>
            </w:pPr>
          </w:p>
        </w:tc>
        <w:tc>
          <w:tcPr>
            <w:tcW w:w="2300" w:type="dxa"/>
            <w:tcBorders>
              <w:top w:val="single" w:sz="4" w:space="0" w:color="auto"/>
              <w:left w:val="single" w:sz="4" w:space="0" w:color="auto"/>
              <w:bottom w:val="single" w:sz="4" w:space="0" w:color="auto"/>
              <w:right w:val="single" w:sz="4" w:space="0" w:color="auto"/>
            </w:tcBorders>
            <w:vAlign w:val="center"/>
          </w:tcPr>
          <w:p w14:paraId="0AFCF6E8" w14:textId="77777777" w:rsidR="005F757F" w:rsidRPr="005F757F" w:rsidRDefault="005F757F" w:rsidP="005F757F">
            <w:pPr>
              <w:keepNext/>
              <w:keepLines/>
              <w:spacing w:after="0"/>
              <w:rPr>
                <w:rFonts w:ascii="Arial" w:eastAsia="SimSun" w:hAnsi="Arial"/>
                <w:sz w:val="18"/>
                <w:lang w:eastAsia="en-US"/>
              </w:rPr>
            </w:pPr>
            <w:del w:id="258" w:author="After_RAN4#90bis" w:date="2019-04-22T19:35:00Z">
              <w:r w:rsidRPr="005F757F" w:rsidDel="008B6B3F">
                <w:rPr>
                  <w:rFonts w:ascii="Arial" w:eastAsia="SimSun" w:hAnsi="Arial"/>
                  <w:sz w:val="18"/>
                  <w:lang w:eastAsia="en-US"/>
                </w:rPr>
                <w:delText>Subcarrier spacing</w:delText>
              </w:r>
            </w:del>
          </w:p>
        </w:tc>
        <w:tc>
          <w:tcPr>
            <w:tcW w:w="740" w:type="dxa"/>
            <w:tcBorders>
              <w:top w:val="single" w:sz="4" w:space="0" w:color="auto"/>
              <w:left w:val="single" w:sz="4" w:space="0" w:color="auto"/>
              <w:bottom w:val="single" w:sz="4" w:space="0" w:color="auto"/>
              <w:right w:val="single" w:sz="4" w:space="0" w:color="auto"/>
            </w:tcBorders>
            <w:vAlign w:val="center"/>
          </w:tcPr>
          <w:p w14:paraId="2598D2E9" w14:textId="77777777" w:rsidR="005F757F" w:rsidRPr="005F757F" w:rsidRDefault="005F757F" w:rsidP="005F757F">
            <w:pPr>
              <w:keepNext/>
              <w:keepLines/>
              <w:spacing w:after="0"/>
              <w:jc w:val="center"/>
              <w:rPr>
                <w:rFonts w:ascii="Arial" w:eastAsia="SimSun" w:hAnsi="Arial"/>
                <w:sz w:val="18"/>
                <w:lang w:eastAsia="en-US"/>
              </w:rPr>
            </w:pPr>
            <w:del w:id="259" w:author="After_RAN4#90bis" w:date="2019-04-22T19:35:00Z">
              <w:r w:rsidRPr="005F757F" w:rsidDel="008B6B3F">
                <w:rPr>
                  <w:rFonts w:ascii="Arial" w:eastAsia="SimSun" w:hAnsi="Arial"/>
                  <w:sz w:val="18"/>
                  <w:lang w:eastAsia="en-US"/>
                </w:rPr>
                <w:delText>kHz</w:delText>
              </w:r>
            </w:del>
          </w:p>
        </w:tc>
        <w:tc>
          <w:tcPr>
            <w:tcW w:w="1455" w:type="dxa"/>
            <w:tcBorders>
              <w:top w:val="single" w:sz="4" w:space="0" w:color="auto"/>
              <w:left w:val="single" w:sz="4" w:space="0" w:color="auto"/>
              <w:bottom w:val="single" w:sz="4" w:space="0" w:color="auto"/>
              <w:right w:val="single" w:sz="4" w:space="0" w:color="auto"/>
            </w:tcBorders>
            <w:vAlign w:val="center"/>
          </w:tcPr>
          <w:p w14:paraId="72E00A0F" w14:textId="77777777" w:rsidR="005F757F" w:rsidRPr="005F757F" w:rsidRDefault="005F757F" w:rsidP="005F757F">
            <w:pPr>
              <w:keepNext/>
              <w:keepLines/>
              <w:spacing w:after="0"/>
              <w:jc w:val="center"/>
              <w:rPr>
                <w:rFonts w:ascii="Arial" w:eastAsia="SimSun" w:hAnsi="Arial"/>
                <w:sz w:val="18"/>
                <w:lang w:eastAsia="en-US"/>
              </w:rPr>
            </w:pPr>
            <w:del w:id="260" w:author="After_RAN4#90bis" w:date="2019-04-22T19:35:00Z">
              <w:r w:rsidRPr="005F757F" w:rsidDel="008B6B3F">
                <w:rPr>
                  <w:rFonts w:ascii="Arial" w:eastAsia="SimSun" w:hAnsi="Arial"/>
                  <w:sz w:val="18"/>
                  <w:lang w:eastAsia="en-US"/>
                </w:rPr>
                <w:delText>120</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17EEE45A" w14:textId="77777777" w:rsidR="005F757F" w:rsidRPr="005F757F" w:rsidRDefault="005F757F" w:rsidP="005F757F">
            <w:pPr>
              <w:keepNext/>
              <w:keepLines/>
              <w:spacing w:after="0"/>
              <w:jc w:val="center"/>
              <w:rPr>
                <w:rFonts w:ascii="Arial" w:eastAsia="SimSun" w:hAnsi="Arial"/>
                <w:sz w:val="18"/>
                <w:lang w:eastAsia="en-US"/>
              </w:rPr>
            </w:pPr>
            <w:del w:id="261" w:author="After_RAN4#90bis" w:date="2019-04-22T19:35:00Z">
              <w:r w:rsidRPr="005F757F" w:rsidDel="008B6B3F">
                <w:rPr>
                  <w:rFonts w:ascii="Arial" w:eastAsia="SimSun" w:hAnsi="Arial"/>
                  <w:sz w:val="18"/>
                  <w:lang w:eastAsia="en-US"/>
                </w:rPr>
                <w:delText>120</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42BB10C2" w14:textId="77777777" w:rsidR="005F757F" w:rsidRPr="005F757F" w:rsidRDefault="005F757F" w:rsidP="005F757F">
            <w:pPr>
              <w:keepNext/>
              <w:keepLines/>
              <w:spacing w:after="0"/>
              <w:jc w:val="center"/>
              <w:rPr>
                <w:rFonts w:ascii="Arial" w:eastAsia="SimSun" w:hAnsi="Arial"/>
                <w:sz w:val="18"/>
                <w:lang w:eastAsia="en-US"/>
              </w:rPr>
            </w:pPr>
            <w:del w:id="262" w:author="After_RAN4#90bis" w:date="2019-04-22T19:35:00Z">
              <w:r w:rsidRPr="005F757F" w:rsidDel="008B6B3F">
                <w:rPr>
                  <w:rFonts w:ascii="Arial" w:eastAsia="SimSun" w:hAnsi="Arial"/>
                  <w:sz w:val="18"/>
                  <w:lang w:eastAsia="en-US"/>
                </w:rPr>
                <w:delText>120</w:delText>
              </w:r>
            </w:del>
          </w:p>
        </w:tc>
      </w:tr>
      <w:tr w:rsidR="005F757F" w:rsidRPr="005F757F" w14:paraId="6DE053D6"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23C8CD0E" w14:textId="77777777" w:rsidR="005F757F" w:rsidRPr="005F757F" w:rsidRDefault="005F757F" w:rsidP="005F757F">
            <w:pPr>
              <w:keepNext/>
              <w:keepLines/>
              <w:spacing w:after="0"/>
              <w:rPr>
                <w:rFonts w:ascii="Arial" w:eastAsia="?? ??" w:hAnsi="Arial"/>
                <w:sz w:val="18"/>
                <w:lang w:eastAsia="en-US"/>
              </w:rPr>
            </w:pPr>
            <w:r w:rsidRPr="005F757F">
              <w:rPr>
                <w:rFonts w:ascii="Arial" w:eastAsia="?? ??" w:hAnsi="Arial"/>
                <w:sz w:val="18"/>
                <w:lang w:eastAsia="en-US"/>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96F5286"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6EBDC09C" w14:textId="77777777" w:rsidR="005F757F" w:rsidRPr="005F757F" w:rsidRDefault="005F757F" w:rsidP="005F757F">
            <w:pPr>
              <w:keepNext/>
              <w:keepLines/>
              <w:spacing w:after="0"/>
              <w:jc w:val="center"/>
              <w:rPr>
                <w:rFonts w:ascii="Arial" w:eastAsia="SimSun" w:hAnsi="Arial"/>
                <w:sz w:val="18"/>
                <w:lang w:eastAsia="en-US"/>
              </w:rPr>
            </w:pPr>
            <w:del w:id="263" w:author="Gaurav Nigam" w:date="2019-05-02T14:16:00Z">
              <w:r w:rsidRPr="005F757F" w:rsidDel="00A00306">
                <w:rPr>
                  <w:rFonts w:ascii="Arial" w:eastAsia="SimSun" w:hAnsi="Arial"/>
                  <w:sz w:val="18"/>
                  <w:lang w:eastAsia="en-US"/>
                </w:rPr>
                <w:delText>[</w:delText>
              </w:r>
            </w:del>
            <w:r w:rsidRPr="005F757F">
              <w:rPr>
                <w:rFonts w:ascii="Arial" w:eastAsia="SimSun" w:hAnsi="Arial"/>
                <w:sz w:val="18"/>
                <w:lang w:eastAsia="en-US"/>
              </w:rPr>
              <w:t>0</w:t>
            </w:r>
            <w:del w:id="264" w:author="Gaurav Nigam" w:date="2019-05-02T14:16:00Z">
              <w:r w:rsidRPr="005F757F" w:rsidDel="00A00306">
                <w:rPr>
                  <w:rFonts w:ascii="Arial" w:eastAsia="SimSun" w:hAnsi="Arial"/>
                  <w:sz w:val="18"/>
                  <w:lang w:eastAsia="en-US"/>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00930A06" w14:textId="77777777" w:rsidR="005F757F" w:rsidRPr="005F757F" w:rsidRDefault="005F757F" w:rsidP="005F757F">
            <w:pPr>
              <w:keepNext/>
              <w:keepLines/>
              <w:spacing w:after="0"/>
              <w:jc w:val="center"/>
              <w:rPr>
                <w:rFonts w:ascii="Arial" w:eastAsia="SimSun" w:hAnsi="Arial"/>
                <w:sz w:val="18"/>
                <w:lang w:eastAsia="en-US"/>
              </w:rPr>
            </w:pPr>
            <w:del w:id="265" w:author="Gaurav Nigam" w:date="2019-05-02T14:16:00Z">
              <w:r w:rsidRPr="005F757F" w:rsidDel="00A00306">
                <w:rPr>
                  <w:rFonts w:ascii="Arial" w:eastAsia="SimSun" w:hAnsi="Arial"/>
                  <w:sz w:val="18"/>
                  <w:lang w:eastAsia="en-US"/>
                </w:rPr>
                <w:delText>[</w:delText>
              </w:r>
            </w:del>
            <w:del w:id="266" w:author="After_RAN4#90bis" w:date="2019-04-22T20:19:00Z">
              <w:r w:rsidRPr="005F757F" w:rsidDel="00BE2C32">
                <w:rPr>
                  <w:rFonts w:ascii="Arial" w:eastAsia="SimSun" w:hAnsi="Arial"/>
                  <w:sz w:val="18"/>
                  <w:lang w:eastAsia="en-US"/>
                </w:rPr>
                <w:delText>20</w:delText>
              </w:r>
            </w:del>
            <w:ins w:id="267" w:author="After_RAN4#90bis" w:date="2019-04-22T20:19:00Z">
              <w:r w:rsidRPr="005F757F">
                <w:rPr>
                  <w:rFonts w:ascii="Arial" w:eastAsia="SimSun" w:hAnsi="Arial" w:hint="eastAsia"/>
                  <w:sz w:val="18"/>
                  <w:lang w:eastAsia="zh-CN"/>
                </w:rPr>
                <w:t>16</w:t>
              </w:r>
            </w:ins>
            <w:del w:id="268" w:author="Gaurav Nigam" w:date="2019-05-02T14:16:00Z">
              <w:r w:rsidRPr="005F757F" w:rsidDel="00A00306">
                <w:rPr>
                  <w:rFonts w:ascii="Arial" w:eastAsia="SimSun" w:hAnsi="Arial"/>
                  <w:sz w:val="18"/>
                  <w:lang w:eastAsia="en-US"/>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23F44AA5" w14:textId="77777777" w:rsidR="005F757F" w:rsidRPr="005F757F" w:rsidRDefault="005F757F" w:rsidP="005F757F">
            <w:pPr>
              <w:keepNext/>
              <w:keepLines/>
              <w:spacing w:after="0"/>
              <w:jc w:val="center"/>
              <w:rPr>
                <w:rFonts w:ascii="Arial" w:eastAsia="SimSun" w:hAnsi="Arial"/>
                <w:sz w:val="18"/>
                <w:lang w:eastAsia="en-US"/>
              </w:rPr>
            </w:pPr>
            <w:del w:id="269" w:author="Gaurav Nigam" w:date="2019-05-02T14:16:00Z">
              <w:r w:rsidRPr="005F757F" w:rsidDel="00A00306">
                <w:rPr>
                  <w:rFonts w:ascii="Arial" w:eastAsia="SimSun" w:hAnsi="Arial"/>
                  <w:sz w:val="18"/>
                  <w:lang w:eastAsia="en-US"/>
                </w:rPr>
                <w:delText>[</w:delText>
              </w:r>
            </w:del>
            <w:del w:id="270" w:author="After_RAN4#90bis" w:date="2019-04-22T20:19:00Z">
              <w:r w:rsidRPr="005F757F" w:rsidDel="00BE2C32">
                <w:rPr>
                  <w:rFonts w:ascii="Arial" w:eastAsia="SimSun" w:hAnsi="Arial"/>
                  <w:sz w:val="18"/>
                  <w:lang w:eastAsia="en-US"/>
                </w:rPr>
                <w:delText>20</w:delText>
              </w:r>
            </w:del>
            <w:ins w:id="271" w:author="After_RAN4#90bis" w:date="2019-04-22T20:19:00Z">
              <w:r w:rsidRPr="005F757F">
                <w:rPr>
                  <w:rFonts w:ascii="Arial" w:eastAsia="SimSun" w:hAnsi="Arial" w:hint="eastAsia"/>
                  <w:sz w:val="18"/>
                  <w:lang w:eastAsia="zh-CN"/>
                </w:rPr>
                <w:t>16</w:t>
              </w:r>
            </w:ins>
            <w:del w:id="272" w:author="Gaurav Nigam" w:date="2019-05-02T14:16:00Z">
              <w:r w:rsidRPr="005F757F" w:rsidDel="00A00306">
                <w:rPr>
                  <w:rFonts w:ascii="Arial" w:eastAsia="SimSun" w:hAnsi="Arial"/>
                  <w:sz w:val="18"/>
                  <w:lang w:eastAsia="en-US"/>
                </w:rPr>
                <w:delText>]</w:delText>
              </w:r>
            </w:del>
          </w:p>
        </w:tc>
      </w:tr>
      <w:tr w:rsidR="005F757F" w:rsidRPr="005F757F" w14:paraId="7EE363FF"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51FD316A"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795D8AB1"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tcPr>
          <w:p w14:paraId="149EAAAE" w14:textId="77777777" w:rsidR="005F757F" w:rsidRPr="005F757F" w:rsidRDefault="005F757F" w:rsidP="005F757F">
            <w:pPr>
              <w:keepNext/>
              <w:keepLines/>
              <w:spacing w:after="0"/>
              <w:jc w:val="center"/>
              <w:rPr>
                <w:rFonts w:ascii="Arial" w:eastAsia="SimSun" w:hAnsi="Arial"/>
                <w:sz w:val="18"/>
                <w:lang w:eastAsia="zh-CN"/>
              </w:rPr>
            </w:pPr>
            <w:del w:id="273" w:author="After_RAN4#90bis" w:date="2019-04-22T20:19:00Z">
              <w:r w:rsidRPr="005F757F" w:rsidDel="00BE2C32">
                <w:rPr>
                  <w:rFonts w:ascii="Arial" w:eastAsia="SimSun" w:hAnsi="Arial" w:hint="eastAsia"/>
                  <w:sz w:val="18"/>
                  <w:lang w:eastAsia="zh-CN"/>
                </w:rPr>
                <w:delText>[</w:delText>
              </w:r>
            </w:del>
            <w:r w:rsidRPr="005F757F">
              <w:rPr>
                <w:rFonts w:ascii="Arial" w:eastAsia="SimSun" w:hAnsi="Arial"/>
                <w:sz w:val="18"/>
                <w:lang w:eastAsia="en-US"/>
              </w:rPr>
              <w:t>TDLA30-</w:t>
            </w:r>
            <w:r w:rsidRPr="005F757F">
              <w:rPr>
                <w:rFonts w:ascii="Arial" w:eastAsia="SimSun" w:hAnsi="Arial" w:hint="eastAsia"/>
                <w:sz w:val="18"/>
                <w:lang w:eastAsia="zh-CN"/>
              </w:rPr>
              <w:t>3</w:t>
            </w:r>
            <w:r w:rsidRPr="005F757F">
              <w:rPr>
                <w:rFonts w:ascii="Arial" w:eastAsia="SimSun" w:hAnsi="Arial"/>
                <w:sz w:val="18"/>
                <w:lang w:eastAsia="en-US"/>
              </w:rPr>
              <w:t>5</w:t>
            </w:r>
            <w:del w:id="274" w:author="After_RAN4#90bis" w:date="2019-04-22T20:19:00Z">
              <w:r w:rsidRPr="005F757F" w:rsidDel="00BE2C32">
                <w:rPr>
                  <w:rFonts w:ascii="Arial" w:eastAsia="SimSun" w:hAnsi="Arial" w:hint="eastAsia"/>
                  <w:sz w:val="18"/>
                  <w:lang w:eastAsia="zh-CN"/>
                </w:rPr>
                <w:delText>]</w:delText>
              </w:r>
            </w:del>
          </w:p>
        </w:tc>
        <w:tc>
          <w:tcPr>
            <w:tcW w:w="1350" w:type="dxa"/>
            <w:tcBorders>
              <w:top w:val="single" w:sz="4" w:space="0" w:color="auto"/>
              <w:left w:val="single" w:sz="4" w:space="0" w:color="auto"/>
              <w:bottom w:val="single" w:sz="4" w:space="0" w:color="auto"/>
              <w:right w:val="single" w:sz="4" w:space="0" w:color="auto"/>
            </w:tcBorders>
          </w:tcPr>
          <w:p w14:paraId="26068AC9" w14:textId="77777777" w:rsidR="005F757F" w:rsidRPr="005F757F" w:rsidRDefault="005F757F" w:rsidP="005F757F">
            <w:pPr>
              <w:keepNext/>
              <w:keepLines/>
              <w:spacing w:after="0"/>
              <w:jc w:val="center"/>
              <w:rPr>
                <w:rFonts w:ascii="Arial" w:eastAsia="SimSun" w:hAnsi="Arial"/>
                <w:sz w:val="18"/>
                <w:lang w:eastAsia="zh-CN"/>
              </w:rPr>
            </w:pPr>
            <w:del w:id="275" w:author="After_RAN4#90bis" w:date="2019-04-22T20:19:00Z">
              <w:r w:rsidRPr="005F757F" w:rsidDel="00BE2C32">
                <w:rPr>
                  <w:rFonts w:ascii="Arial" w:eastAsia="SimSun" w:hAnsi="Arial" w:hint="eastAsia"/>
                  <w:sz w:val="18"/>
                  <w:lang w:eastAsia="zh-CN"/>
                </w:rPr>
                <w:delText>[</w:delText>
              </w:r>
            </w:del>
            <w:r w:rsidRPr="005F757F">
              <w:rPr>
                <w:rFonts w:ascii="Arial" w:eastAsia="SimSun" w:hAnsi="Arial"/>
                <w:sz w:val="18"/>
                <w:lang w:eastAsia="en-US"/>
              </w:rPr>
              <w:t>TDLA30-</w:t>
            </w:r>
            <w:r w:rsidRPr="005F757F">
              <w:rPr>
                <w:rFonts w:ascii="Arial" w:eastAsia="SimSun" w:hAnsi="Arial" w:hint="eastAsia"/>
                <w:sz w:val="18"/>
                <w:lang w:eastAsia="zh-CN"/>
              </w:rPr>
              <w:t>3</w:t>
            </w:r>
            <w:r w:rsidRPr="005F757F">
              <w:rPr>
                <w:rFonts w:ascii="Arial" w:eastAsia="SimSun" w:hAnsi="Arial"/>
                <w:sz w:val="18"/>
                <w:lang w:eastAsia="en-US"/>
              </w:rPr>
              <w:t>5</w:t>
            </w:r>
            <w:del w:id="276" w:author="After_RAN4#90bis" w:date="2019-04-22T20:19:00Z">
              <w:r w:rsidRPr="005F757F" w:rsidDel="00BE2C32">
                <w:rPr>
                  <w:rFonts w:ascii="Arial" w:eastAsia="SimSun" w:hAnsi="Arial" w:hint="eastAsia"/>
                  <w:sz w:val="18"/>
                  <w:lang w:eastAsia="zh-CN"/>
                </w:rPr>
                <w:delText>]</w:delText>
              </w:r>
            </w:del>
          </w:p>
        </w:tc>
        <w:tc>
          <w:tcPr>
            <w:tcW w:w="1350" w:type="dxa"/>
            <w:tcBorders>
              <w:top w:val="single" w:sz="4" w:space="0" w:color="auto"/>
              <w:left w:val="single" w:sz="4" w:space="0" w:color="auto"/>
              <w:bottom w:val="single" w:sz="4" w:space="0" w:color="auto"/>
              <w:right w:val="single" w:sz="4" w:space="0" w:color="auto"/>
            </w:tcBorders>
          </w:tcPr>
          <w:p w14:paraId="640715FD" w14:textId="77777777" w:rsidR="005F757F" w:rsidRPr="005F757F" w:rsidRDefault="005F757F" w:rsidP="005F757F">
            <w:pPr>
              <w:keepNext/>
              <w:keepLines/>
              <w:spacing w:after="0"/>
              <w:jc w:val="center"/>
              <w:rPr>
                <w:rFonts w:ascii="Arial" w:eastAsia="SimSun" w:hAnsi="Arial"/>
                <w:sz w:val="18"/>
                <w:lang w:eastAsia="zh-CN"/>
              </w:rPr>
            </w:pPr>
            <w:del w:id="277" w:author="After_RAN4#90bis" w:date="2019-04-22T20:19:00Z">
              <w:r w:rsidRPr="005F757F" w:rsidDel="00BE2C32">
                <w:rPr>
                  <w:rFonts w:ascii="Arial" w:eastAsia="SimSun" w:hAnsi="Arial" w:hint="eastAsia"/>
                  <w:sz w:val="18"/>
                  <w:lang w:eastAsia="zh-CN"/>
                </w:rPr>
                <w:delText>[</w:delText>
              </w:r>
            </w:del>
            <w:r w:rsidRPr="005F757F">
              <w:rPr>
                <w:rFonts w:ascii="Arial" w:eastAsia="SimSun" w:hAnsi="Arial"/>
                <w:sz w:val="18"/>
                <w:lang w:eastAsia="en-US"/>
              </w:rPr>
              <w:t>TDLA30-</w:t>
            </w:r>
            <w:r w:rsidRPr="005F757F">
              <w:rPr>
                <w:rFonts w:ascii="Arial" w:eastAsia="SimSun" w:hAnsi="Arial" w:hint="eastAsia"/>
                <w:sz w:val="18"/>
                <w:lang w:eastAsia="zh-CN"/>
              </w:rPr>
              <w:t>3</w:t>
            </w:r>
            <w:r w:rsidRPr="005F757F">
              <w:rPr>
                <w:rFonts w:ascii="Arial" w:eastAsia="SimSun" w:hAnsi="Arial"/>
                <w:sz w:val="18"/>
                <w:lang w:eastAsia="en-US"/>
              </w:rPr>
              <w:t>5</w:t>
            </w:r>
            <w:del w:id="278" w:author="After_RAN4#90bis" w:date="2019-04-22T20:19:00Z">
              <w:r w:rsidRPr="005F757F" w:rsidDel="00BE2C32">
                <w:rPr>
                  <w:rFonts w:ascii="Arial" w:eastAsia="SimSun" w:hAnsi="Arial" w:hint="eastAsia"/>
                  <w:sz w:val="18"/>
                  <w:lang w:eastAsia="zh-CN"/>
                </w:rPr>
                <w:delText>]</w:delText>
              </w:r>
            </w:del>
          </w:p>
        </w:tc>
      </w:tr>
      <w:tr w:rsidR="005F757F" w:rsidRPr="005F757F" w14:paraId="4C6717B2"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74802CB6"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44044B7"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0991165"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6B3D45B3"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28A7E774"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XP High 2x2</w:t>
            </w:r>
          </w:p>
        </w:tc>
      </w:tr>
      <w:tr w:rsidR="005F757F" w:rsidRPr="005F757F" w14:paraId="216FA740"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2A04D73D"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16C21541"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EB62D24" w14:textId="77777777" w:rsidR="005F757F" w:rsidRPr="005F757F" w:rsidRDefault="005F757F" w:rsidP="005F757F">
            <w:pPr>
              <w:keepNext/>
              <w:keepLines/>
              <w:spacing w:after="0"/>
              <w:jc w:val="center"/>
              <w:rPr>
                <w:rFonts w:ascii="Arial" w:eastAsia="SimSun" w:hAnsi="Arial"/>
                <w:sz w:val="18"/>
                <w:lang w:eastAsia="zh-CN"/>
              </w:rPr>
            </w:pPr>
            <w:r w:rsidRPr="005F757F">
              <w:rPr>
                <w:rFonts w:ascii="Arial" w:eastAsia="SimSun" w:hAnsi="Arial"/>
                <w:sz w:val="18"/>
                <w:lang w:eastAsia="en-US"/>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1DEE7F58" w14:textId="77777777" w:rsidR="005F757F" w:rsidRPr="005F757F" w:rsidRDefault="005F757F" w:rsidP="005F757F">
            <w:pPr>
              <w:keepNext/>
              <w:keepLines/>
              <w:spacing w:after="0"/>
              <w:jc w:val="center"/>
              <w:rPr>
                <w:rFonts w:ascii="Arial" w:eastAsia="SimSun" w:hAnsi="Arial"/>
                <w:sz w:val="18"/>
                <w:lang w:eastAsia="zh-CN"/>
              </w:rPr>
            </w:pPr>
            <w:r w:rsidRPr="005F757F">
              <w:rPr>
                <w:rFonts w:ascii="Arial" w:eastAsia="SimSun" w:hAnsi="Arial"/>
                <w:sz w:val="18"/>
                <w:lang w:eastAsia="en-US"/>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1980E76" w14:textId="77777777" w:rsidR="005F757F" w:rsidRPr="005F757F" w:rsidRDefault="005F757F" w:rsidP="005F757F">
            <w:pPr>
              <w:keepNext/>
              <w:keepLines/>
              <w:spacing w:after="0"/>
              <w:jc w:val="center"/>
              <w:rPr>
                <w:rFonts w:ascii="Arial" w:eastAsia="SimSun" w:hAnsi="Arial"/>
                <w:sz w:val="18"/>
                <w:lang w:eastAsia="zh-CN"/>
              </w:rPr>
            </w:pPr>
            <w:r w:rsidRPr="005F757F">
              <w:rPr>
                <w:rFonts w:ascii="Arial" w:eastAsia="SimSun" w:hAnsi="Arial"/>
                <w:sz w:val="18"/>
                <w:lang w:eastAsia="en-US"/>
              </w:rPr>
              <w:t>As defined in Annex B.4.1</w:t>
            </w:r>
          </w:p>
        </w:tc>
      </w:tr>
      <w:tr w:rsidR="005F757F" w:rsidRPr="005F757F" w14:paraId="702F80D2" w14:textId="77777777" w:rsidTr="0028298E">
        <w:trPr>
          <w:trHeight w:val="70"/>
        </w:trPr>
        <w:tc>
          <w:tcPr>
            <w:tcW w:w="1196" w:type="dxa"/>
            <w:vMerge w:val="restart"/>
            <w:tcBorders>
              <w:top w:val="single" w:sz="4" w:space="0" w:color="auto"/>
              <w:left w:val="single" w:sz="4" w:space="0" w:color="auto"/>
              <w:right w:val="single" w:sz="4" w:space="0" w:color="auto"/>
            </w:tcBorders>
            <w:vAlign w:val="center"/>
            <w:hideMark/>
          </w:tcPr>
          <w:p w14:paraId="537008AF"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ZP CSI-RS configuration</w:t>
            </w:r>
          </w:p>
          <w:p w14:paraId="0C09F187" w14:textId="77777777" w:rsidR="005F757F" w:rsidRPr="005F757F" w:rsidRDefault="005F757F" w:rsidP="005F757F">
            <w:pPr>
              <w:keepNext/>
              <w:keepLines/>
              <w:spacing w:after="0"/>
              <w:rPr>
                <w:rFonts w:ascii="Arial" w:eastAsia="SimSun" w:hAnsi="Arial"/>
                <w:sz w:val="18"/>
                <w:lang w:eastAsia="en-US"/>
              </w:rPr>
            </w:pPr>
          </w:p>
          <w:p w14:paraId="7483743F" w14:textId="77777777" w:rsidR="005F757F" w:rsidRPr="005F757F" w:rsidRDefault="005F757F" w:rsidP="005F757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720F9B88"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CSI-RS resource</w:t>
            </w:r>
            <w:r w:rsidRPr="005F757F">
              <w:rPr>
                <w:rFonts w:ascii="Arial" w:eastAsia="SimSun" w:hAnsi="Arial" w:hint="eastAsia"/>
                <w:sz w:val="18"/>
                <w:lang w:eastAsia="en-US"/>
              </w:rPr>
              <w:t xml:space="preserve"> </w:t>
            </w:r>
            <w:r w:rsidRPr="005F757F">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BCE99FB"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FF6097A" w14:textId="77777777" w:rsidR="005F757F" w:rsidRPr="005F757F" w:rsidRDefault="005F757F" w:rsidP="005F757F">
            <w:pPr>
              <w:keepNext/>
              <w:keepLines/>
              <w:spacing w:after="0"/>
              <w:jc w:val="center"/>
              <w:rPr>
                <w:rFonts w:ascii="Arial" w:eastAsia="SimSun" w:hAnsi="Arial"/>
                <w:sz w:val="18"/>
                <w:lang w:eastAsia="zh-CN"/>
              </w:rPr>
            </w:pPr>
            <w:r w:rsidRPr="005F757F">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3CD65840" w14:textId="77777777" w:rsidR="005F757F" w:rsidRPr="005F757F" w:rsidRDefault="005F757F" w:rsidP="005F757F">
            <w:pPr>
              <w:keepNext/>
              <w:keepLines/>
              <w:spacing w:after="0"/>
              <w:jc w:val="center"/>
              <w:rPr>
                <w:rFonts w:ascii="Arial" w:eastAsia="SimSun" w:hAnsi="Arial"/>
                <w:sz w:val="18"/>
                <w:lang w:eastAsia="zh-CN"/>
              </w:rPr>
            </w:pPr>
            <w:r w:rsidRPr="005F757F">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06045B4E"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Aperiodic</w:t>
            </w:r>
          </w:p>
        </w:tc>
      </w:tr>
      <w:tr w:rsidR="005F757F" w:rsidRPr="005F757F" w14:paraId="071C5C00" w14:textId="77777777" w:rsidTr="0028298E">
        <w:trPr>
          <w:trHeight w:val="70"/>
        </w:trPr>
        <w:tc>
          <w:tcPr>
            <w:tcW w:w="1196" w:type="dxa"/>
            <w:vMerge/>
            <w:tcBorders>
              <w:left w:val="single" w:sz="4" w:space="0" w:color="auto"/>
              <w:right w:val="single" w:sz="4" w:space="0" w:color="auto"/>
            </w:tcBorders>
            <w:vAlign w:val="center"/>
            <w:hideMark/>
          </w:tcPr>
          <w:p w14:paraId="696DEF0C" w14:textId="77777777" w:rsidR="005F757F" w:rsidRPr="005F757F" w:rsidRDefault="005F757F" w:rsidP="005F757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39789BD1"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Number of CSI-RS ports (</w:t>
            </w:r>
            <w:r w:rsidRPr="005F757F">
              <w:rPr>
                <w:rFonts w:ascii="Arial" w:eastAsia="SimSun" w:hAnsi="Arial"/>
                <w:i/>
                <w:sz w:val="18"/>
                <w:lang w:eastAsia="en-US"/>
              </w:rPr>
              <w:t>X</w:t>
            </w:r>
            <w:r w:rsidRPr="005F757F">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62FE6F73"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6067667"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50F92F46"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029772D1"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4</w:t>
            </w:r>
          </w:p>
        </w:tc>
      </w:tr>
      <w:tr w:rsidR="005F757F" w:rsidRPr="005F757F" w14:paraId="7E6349FE" w14:textId="77777777" w:rsidTr="0028298E">
        <w:trPr>
          <w:trHeight w:val="70"/>
        </w:trPr>
        <w:tc>
          <w:tcPr>
            <w:tcW w:w="1196" w:type="dxa"/>
            <w:vMerge/>
            <w:tcBorders>
              <w:left w:val="single" w:sz="4" w:space="0" w:color="auto"/>
              <w:right w:val="single" w:sz="4" w:space="0" w:color="auto"/>
            </w:tcBorders>
            <w:vAlign w:val="center"/>
            <w:hideMark/>
          </w:tcPr>
          <w:p w14:paraId="66021596" w14:textId="77777777" w:rsidR="005F757F" w:rsidRPr="005F757F" w:rsidRDefault="005F757F" w:rsidP="005F757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7903050E"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3E5D862"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3AAE977"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ECB471B"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773BE97"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FD-CDM2</w:t>
            </w:r>
          </w:p>
        </w:tc>
      </w:tr>
      <w:tr w:rsidR="005F757F" w:rsidRPr="005F757F" w14:paraId="3D1D9024" w14:textId="77777777" w:rsidTr="0028298E">
        <w:trPr>
          <w:trHeight w:val="70"/>
        </w:trPr>
        <w:tc>
          <w:tcPr>
            <w:tcW w:w="1196" w:type="dxa"/>
            <w:vMerge/>
            <w:tcBorders>
              <w:left w:val="single" w:sz="4" w:space="0" w:color="auto"/>
              <w:right w:val="single" w:sz="4" w:space="0" w:color="auto"/>
            </w:tcBorders>
            <w:hideMark/>
          </w:tcPr>
          <w:p w14:paraId="421A9CBE" w14:textId="77777777" w:rsidR="005F757F" w:rsidRPr="005F757F" w:rsidRDefault="005F757F" w:rsidP="005F757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11FC0E73"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DC31B10"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0F1DAA8"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295E0818"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176948E1"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1</w:t>
            </w:r>
          </w:p>
        </w:tc>
      </w:tr>
      <w:tr w:rsidR="005F757F" w:rsidRPr="005F757F" w14:paraId="62C88812" w14:textId="77777777" w:rsidTr="0028298E">
        <w:trPr>
          <w:trHeight w:val="70"/>
        </w:trPr>
        <w:tc>
          <w:tcPr>
            <w:tcW w:w="1196" w:type="dxa"/>
            <w:vMerge/>
            <w:tcBorders>
              <w:left w:val="single" w:sz="4" w:space="0" w:color="auto"/>
              <w:right w:val="single" w:sz="4" w:space="0" w:color="auto"/>
            </w:tcBorders>
            <w:hideMark/>
          </w:tcPr>
          <w:p w14:paraId="322F9BF5" w14:textId="77777777" w:rsidR="005F757F" w:rsidRPr="005F757F" w:rsidRDefault="005F757F" w:rsidP="005F757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677EC88A"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First subcarrier index in the PRB used for CSI-RS</w:t>
            </w:r>
            <w:r w:rsidRPr="005F757F" w:rsidDel="0032520A">
              <w:rPr>
                <w:rFonts w:ascii="Arial" w:eastAsia="SimSun" w:hAnsi="Arial"/>
                <w:sz w:val="18"/>
                <w:lang w:eastAsia="en-US"/>
              </w:rPr>
              <w:t xml:space="preserve"> </w:t>
            </w:r>
            <w:r w:rsidRPr="005F757F">
              <w:rPr>
                <w:rFonts w:ascii="Arial" w:eastAsia="SimSun" w:hAnsi="Arial"/>
                <w:sz w:val="18"/>
                <w:lang w:eastAsia="en-US"/>
              </w:rPr>
              <w:t>(k</w:t>
            </w:r>
            <w:r w:rsidRPr="005F757F">
              <w:rPr>
                <w:rFonts w:ascii="Arial" w:eastAsia="SimSun" w:hAnsi="Arial"/>
                <w:sz w:val="18"/>
                <w:vertAlign w:val="subscript"/>
                <w:lang w:eastAsia="en-US"/>
              </w:rPr>
              <w:t>0</w:t>
            </w:r>
            <w:r w:rsidRPr="005F757F">
              <w:rPr>
                <w:rFonts w:ascii="Arial" w:eastAsia="SimSun" w:hAnsi="Arial"/>
                <w:sz w:val="18"/>
                <w:lang w:eastAsia="en-US"/>
              </w:rPr>
              <w:t>, k</w:t>
            </w:r>
            <w:proofErr w:type="gramStart"/>
            <w:r w:rsidRPr="005F757F">
              <w:rPr>
                <w:rFonts w:ascii="Arial" w:eastAsia="SimSun" w:hAnsi="Arial"/>
                <w:sz w:val="18"/>
                <w:vertAlign w:val="subscript"/>
                <w:lang w:eastAsia="en-US"/>
              </w:rPr>
              <w:t>1</w:t>
            </w:r>
            <w:r w:rsidRPr="005F757F">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05E03B5D"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652217A"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Row 4, (</w:t>
            </w:r>
            <w:proofErr w:type="gramStart"/>
            <w:r w:rsidRPr="005F757F">
              <w:rPr>
                <w:rFonts w:ascii="Arial" w:eastAsia="SimSun" w:hAnsi="Arial"/>
                <w:sz w:val="18"/>
                <w:lang w:eastAsia="en-US"/>
              </w:rPr>
              <w:t>8,-</w:t>
            </w:r>
            <w:proofErr w:type="gramEnd"/>
            <w:r w:rsidRPr="005F757F">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17DAEBC3"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Row 4, (</w:t>
            </w:r>
            <w:proofErr w:type="gramStart"/>
            <w:r w:rsidRPr="005F757F">
              <w:rPr>
                <w:rFonts w:ascii="Arial" w:eastAsia="SimSun" w:hAnsi="Arial"/>
                <w:sz w:val="18"/>
                <w:lang w:eastAsia="en-US"/>
              </w:rPr>
              <w:t>8,-</w:t>
            </w:r>
            <w:proofErr w:type="gramEnd"/>
            <w:r w:rsidRPr="005F757F">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44935249"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Row 4, (</w:t>
            </w:r>
            <w:proofErr w:type="gramStart"/>
            <w:r w:rsidRPr="005F757F">
              <w:rPr>
                <w:rFonts w:ascii="Arial" w:eastAsia="SimSun" w:hAnsi="Arial"/>
                <w:sz w:val="18"/>
                <w:lang w:eastAsia="en-US"/>
              </w:rPr>
              <w:t>8,-</w:t>
            </w:r>
            <w:proofErr w:type="gramEnd"/>
            <w:r w:rsidRPr="005F757F">
              <w:rPr>
                <w:rFonts w:ascii="Arial" w:eastAsia="SimSun" w:hAnsi="Arial"/>
                <w:sz w:val="18"/>
                <w:lang w:eastAsia="en-US"/>
              </w:rPr>
              <w:t>)</w:t>
            </w:r>
          </w:p>
        </w:tc>
      </w:tr>
      <w:tr w:rsidR="005F757F" w:rsidRPr="005F757F" w14:paraId="1C685F9B" w14:textId="77777777" w:rsidTr="0028298E">
        <w:trPr>
          <w:trHeight w:val="70"/>
        </w:trPr>
        <w:tc>
          <w:tcPr>
            <w:tcW w:w="1196" w:type="dxa"/>
            <w:vMerge/>
            <w:tcBorders>
              <w:left w:val="single" w:sz="4" w:space="0" w:color="auto"/>
              <w:right w:val="single" w:sz="4" w:space="0" w:color="auto"/>
            </w:tcBorders>
            <w:hideMark/>
          </w:tcPr>
          <w:p w14:paraId="4218F44E" w14:textId="77777777" w:rsidR="005F757F" w:rsidRPr="005F757F" w:rsidRDefault="005F757F" w:rsidP="005F757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52611F0A"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First OFDM symbol in the PRB used for CSI-RS (l</w:t>
            </w:r>
            <w:r w:rsidRPr="005F757F">
              <w:rPr>
                <w:rFonts w:ascii="Arial" w:eastAsia="SimSun" w:hAnsi="Arial"/>
                <w:sz w:val="18"/>
                <w:vertAlign w:val="subscript"/>
                <w:lang w:eastAsia="en-US"/>
              </w:rPr>
              <w:t>0</w:t>
            </w:r>
            <w:r w:rsidRPr="005F757F">
              <w:rPr>
                <w:rFonts w:ascii="Arial" w:eastAsia="SimSun" w:hAnsi="Arial"/>
                <w:sz w:val="18"/>
                <w:lang w:eastAsia="en-US"/>
              </w:rPr>
              <w:t>, l</w:t>
            </w:r>
            <w:r w:rsidRPr="005F757F">
              <w:rPr>
                <w:rFonts w:ascii="Arial" w:eastAsia="SimSun" w:hAnsi="Arial"/>
                <w:sz w:val="18"/>
                <w:vertAlign w:val="subscript"/>
                <w:lang w:eastAsia="en-US"/>
              </w:rPr>
              <w:t>1</w:t>
            </w:r>
            <w:r w:rsidRPr="005F757F">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72F0A024"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43C794B"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w:t>
            </w:r>
            <w:proofErr w:type="gramStart"/>
            <w:r w:rsidRPr="005F757F">
              <w:rPr>
                <w:rFonts w:ascii="Arial" w:eastAsia="SimSun" w:hAnsi="Arial"/>
                <w:sz w:val="18"/>
                <w:lang w:eastAsia="en-US"/>
              </w:rPr>
              <w:t>13,-</w:t>
            </w:r>
            <w:proofErr w:type="gramEnd"/>
            <w:r w:rsidRPr="005F757F">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6F060198"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w:t>
            </w:r>
            <w:proofErr w:type="gramStart"/>
            <w:r w:rsidRPr="005F757F">
              <w:rPr>
                <w:rFonts w:ascii="Arial" w:eastAsia="SimSun" w:hAnsi="Arial"/>
                <w:sz w:val="18"/>
                <w:lang w:eastAsia="en-US"/>
              </w:rPr>
              <w:t>13,-</w:t>
            </w:r>
            <w:proofErr w:type="gramEnd"/>
            <w:r w:rsidRPr="005F757F">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54780BC5"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w:t>
            </w:r>
            <w:proofErr w:type="gramStart"/>
            <w:r w:rsidRPr="005F757F">
              <w:rPr>
                <w:rFonts w:ascii="Arial" w:eastAsia="SimSun" w:hAnsi="Arial"/>
                <w:sz w:val="18"/>
                <w:lang w:eastAsia="en-US"/>
              </w:rPr>
              <w:t>13,-</w:t>
            </w:r>
            <w:proofErr w:type="gramEnd"/>
            <w:r w:rsidRPr="005F757F">
              <w:rPr>
                <w:rFonts w:ascii="Arial" w:eastAsia="SimSun" w:hAnsi="Arial"/>
                <w:sz w:val="18"/>
                <w:lang w:eastAsia="en-US"/>
              </w:rPr>
              <w:t>)</w:t>
            </w:r>
          </w:p>
        </w:tc>
      </w:tr>
      <w:tr w:rsidR="005F757F" w:rsidRPr="005F757F" w14:paraId="01F8ED66" w14:textId="77777777" w:rsidTr="0028298E">
        <w:trPr>
          <w:trHeight w:val="70"/>
        </w:trPr>
        <w:tc>
          <w:tcPr>
            <w:tcW w:w="1196" w:type="dxa"/>
            <w:vMerge/>
            <w:tcBorders>
              <w:left w:val="single" w:sz="4" w:space="0" w:color="auto"/>
              <w:bottom w:val="single" w:sz="4" w:space="0" w:color="auto"/>
              <w:right w:val="single" w:sz="4" w:space="0" w:color="auto"/>
            </w:tcBorders>
            <w:hideMark/>
          </w:tcPr>
          <w:p w14:paraId="6B288B62" w14:textId="77777777" w:rsidR="005F757F" w:rsidRPr="005F757F" w:rsidRDefault="005F757F" w:rsidP="005F757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0D7812C9"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CSI-RS</w:t>
            </w:r>
          </w:p>
          <w:p w14:paraId="527556F3"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A958F60"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56AA53AE" w14:textId="77777777" w:rsidR="005F757F" w:rsidRPr="005F757F" w:rsidRDefault="005F757F" w:rsidP="005F757F">
            <w:pPr>
              <w:keepNext/>
              <w:keepLines/>
              <w:spacing w:after="0"/>
              <w:jc w:val="center"/>
              <w:rPr>
                <w:rFonts w:ascii="Arial" w:eastAsia="SimSun" w:hAnsi="Arial"/>
                <w:sz w:val="18"/>
                <w:lang w:eastAsia="zh-CN"/>
              </w:rPr>
            </w:pPr>
            <w:r w:rsidRPr="005F757F">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14:paraId="5F591326" w14:textId="77777777" w:rsidR="005F757F" w:rsidRPr="005F757F" w:rsidRDefault="005F757F" w:rsidP="005F757F">
            <w:pPr>
              <w:keepNext/>
              <w:keepLines/>
              <w:spacing w:after="0"/>
              <w:jc w:val="center"/>
              <w:rPr>
                <w:rFonts w:ascii="Arial" w:eastAsia="SimSun" w:hAnsi="Arial"/>
                <w:sz w:val="18"/>
                <w:lang w:eastAsia="zh-CN"/>
              </w:rPr>
            </w:pPr>
            <w:r w:rsidRPr="005F757F">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14:paraId="774089F1" w14:textId="77777777" w:rsidR="005F757F" w:rsidRPr="005F757F" w:rsidRDefault="005F757F" w:rsidP="005F757F">
            <w:pPr>
              <w:keepNext/>
              <w:keepLines/>
              <w:spacing w:after="0"/>
              <w:jc w:val="center"/>
              <w:rPr>
                <w:rFonts w:ascii="Arial" w:eastAsia="SimSun" w:hAnsi="Arial"/>
                <w:sz w:val="18"/>
                <w:lang w:eastAsia="zh-CN"/>
              </w:rPr>
            </w:pPr>
            <w:r w:rsidRPr="005F757F">
              <w:rPr>
                <w:rFonts w:ascii="Arial" w:eastAsia="SimSun" w:hAnsi="Arial" w:hint="eastAsia"/>
                <w:sz w:val="18"/>
                <w:lang w:eastAsia="zh-CN"/>
              </w:rPr>
              <w:t>8/1</w:t>
            </w:r>
          </w:p>
        </w:tc>
      </w:tr>
      <w:tr w:rsidR="005F757F" w:rsidRPr="005F757F" w14:paraId="6AB109BC" w14:textId="77777777" w:rsidTr="0028298E">
        <w:trPr>
          <w:trHeight w:val="70"/>
        </w:trPr>
        <w:tc>
          <w:tcPr>
            <w:tcW w:w="1196" w:type="dxa"/>
            <w:vMerge w:val="restart"/>
            <w:tcBorders>
              <w:top w:val="single" w:sz="4" w:space="0" w:color="auto"/>
              <w:left w:val="single" w:sz="4" w:space="0" w:color="auto"/>
              <w:right w:val="single" w:sz="4" w:space="0" w:color="auto"/>
            </w:tcBorders>
            <w:vAlign w:val="center"/>
            <w:hideMark/>
          </w:tcPr>
          <w:p w14:paraId="45B8057F" w14:textId="77777777" w:rsidR="005F757F" w:rsidRPr="005F757F" w:rsidRDefault="005F757F" w:rsidP="005F757F">
            <w:pPr>
              <w:keepNext/>
              <w:keepLines/>
              <w:spacing w:after="0"/>
              <w:rPr>
                <w:rFonts w:ascii="Arial" w:eastAsia="SimSun" w:hAnsi="Arial"/>
                <w:sz w:val="18"/>
                <w:lang w:eastAsia="en-US"/>
              </w:rPr>
            </w:pPr>
          </w:p>
          <w:p w14:paraId="3FB7AFC2"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NZP CSI-RS for CSI acquisition</w:t>
            </w:r>
          </w:p>
          <w:p w14:paraId="04DE6F0F" w14:textId="77777777" w:rsidR="005F757F" w:rsidRPr="005F757F" w:rsidRDefault="005F757F" w:rsidP="005F757F">
            <w:pPr>
              <w:keepNext/>
              <w:keepLines/>
              <w:spacing w:after="0"/>
              <w:rPr>
                <w:rFonts w:ascii="Arial" w:eastAsia="SimSun" w:hAnsi="Arial"/>
                <w:sz w:val="18"/>
                <w:lang w:eastAsia="en-US"/>
              </w:rPr>
            </w:pPr>
          </w:p>
          <w:p w14:paraId="64575429" w14:textId="77777777" w:rsidR="005F757F" w:rsidRPr="005F757F" w:rsidRDefault="005F757F" w:rsidP="005F757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05448E34"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CSI-RS resource</w:t>
            </w:r>
            <w:r w:rsidRPr="005F757F">
              <w:rPr>
                <w:rFonts w:ascii="Arial" w:eastAsia="SimSun" w:hAnsi="Arial" w:hint="eastAsia"/>
                <w:sz w:val="18"/>
                <w:lang w:eastAsia="en-US"/>
              </w:rPr>
              <w:t xml:space="preserve"> </w:t>
            </w:r>
            <w:r w:rsidRPr="005F757F">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210042F"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B7D47C2" w14:textId="77777777" w:rsidR="005F757F" w:rsidRPr="005F757F" w:rsidRDefault="005F757F" w:rsidP="005F757F">
            <w:pPr>
              <w:keepNext/>
              <w:keepLines/>
              <w:spacing w:after="0"/>
              <w:jc w:val="center"/>
              <w:rPr>
                <w:rFonts w:ascii="Arial" w:eastAsia="SimSun" w:hAnsi="Arial"/>
                <w:sz w:val="18"/>
                <w:lang w:eastAsia="zh-CN"/>
              </w:rPr>
            </w:pPr>
            <w:r w:rsidRPr="005F757F">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0036984D"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497D65A3"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hint="eastAsia"/>
                <w:sz w:val="18"/>
                <w:lang w:eastAsia="zh-CN"/>
              </w:rPr>
              <w:t>Aperiodic</w:t>
            </w:r>
          </w:p>
        </w:tc>
      </w:tr>
      <w:tr w:rsidR="005F757F" w:rsidRPr="005F757F" w14:paraId="7E046022" w14:textId="77777777" w:rsidTr="0028298E">
        <w:trPr>
          <w:trHeight w:val="70"/>
        </w:trPr>
        <w:tc>
          <w:tcPr>
            <w:tcW w:w="1196" w:type="dxa"/>
            <w:vMerge/>
            <w:tcBorders>
              <w:left w:val="single" w:sz="4" w:space="0" w:color="auto"/>
              <w:right w:val="single" w:sz="4" w:space="0" w:color="auto"/>
            </w:tcBorders>
            <w:vAlign w:val="center"/>
          </w:tcPr>
          <w:p w14:paraId="24CF72A0" w14:textId="77777777" w:rsidR="005F757F" w:rsidRPr="005F757F" w:rsidRDefault="005F757F" w:rsidP="005F757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456D2B3B"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Number of CSI-RS ports (</w:t>
            </w:r>
            <w:r w:rsidRPr="005F757F">
              <w:rPr>
                <w:rFonts w:ascii="Arial" w:eastAsia="SimSun" w:hAnsi="Arial"/>
                <w:i/>
                <w:sz w:val="18"/>
                <w:lang w:eastAsia="en-US"/>
              </w:rPr>
              <w:t>X</w:t>
            </w:r>
            <w:r w:rsidRPr="005F757F">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08205EBD"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CDF2624"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77C716BB"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2BBFF41A"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2</w:t>
            </w:r>
          </w:p>
        </w:tc>
      </w:tr>
      <w:tr w:rsidR="005F757F" w:rsidRPr="005F757F" w14:paraId="04BC84ED" w14:textId="77777777" w:rsidTr="0028298E">
        <w:trPr>
          <w:trHeight w:val="70"/>
        </w:trPr>
        <w:tc>
          <w:tcPr>
            <w:tcW w:w="1196" w:type="dxa"/>
            <w:vMerge/>
            <w:tcBorders>
              <w:left w:val="single" w:sz="4" w:space="0" w:color="auto"/>
              <w:right w:val="single" w:sz="4" w:space="0" w:color="auto"/>
            </w:tcBorders>
            <w:vAlign w:val="center"/>
            <w:hideMark/>
          </w:tcPr>
          <w:p w14:paraId="08E8FEA0" w14:textId="77777777" w:rsidR="005F757F" w:rsidRPr="005F757F" w:rsidRDefault="005F757F" w:rsidP="005F757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6D7D06C8"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07A0B82"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51866F3"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4324155"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77013789"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FD-CDM2</w:t>
            </w:r>
          </w:p>
        </w:tc>
      </w:tr>
      <w:tr w:rsidR="005F757F" w:rsidRPr="005F757F" w14:paraId="206F0F6C" w14:textId="77777777" w:rsidTr="0028298E">
        <w:trPr>
          <w:trHeight w:val="70"/>
        </w:trPr>
        <w:tc>
          <w:tcPr>
            <w:tcW w:w="1196" w:type="dxa"/>
            <w:vMerge/>
            <w:tcBorders>
              <w:left w:val="single" w:sz="4" w:space="0" w:color="auto"/>
              <w:right w:val="single" w:sz="4" w:space="0" w:color="auto"/>
            </w:tcBorders>
            <w:hideMark/>
          </w:tcPr>
          <w:p w14:paraId="4F4418D7" w14:textId="77777777" w:rsidR="005F757F" w:rsidRPr="005F757F" w:rsidRDefault="005F757F" w:rsidP="005F757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0279D869"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76FE1A1"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A2F9AC8"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4F51CB77"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0FF761C9"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1</w:t>
            </w:r>
          </w:p>
        </w:tc>
      </w:tr>
      <w:tr w:rsidR="005F757F" w:rsidRPr="005F757F" w14:paraId="70D1CAD4" w14:textId="77777777" w:rsidTr="0028298E">
        <w:trPr>
          <w:trHeight w:val="70"/>
        </w:trPr>
        <w:tc>
          <w:tcPr>
            <w:tcW w:w="1196" w:type="dxa"/>
            <w:vMerge/>
            <w:tcBorders>
              <w:left w:val="single" w:sz="4" w:space="0" w:color="auto"/>
              <w:right w:val="single" w:sz="4" w:space="0" w:color="auto"/>
            </w:tcBorders>
            <w:hideMark/>
          </w:tcPr>
          <w:p w14:paraId="5FAF6CF0" w14:textId="77777777" w:rsidR="005F757F" w:rsidRPr="005F757F" w:rsidRDefault="005F757F" w:rsidP="005F757F">
            <w:pPr>
              <w:keepNext/>
              <w:keepLines/>
              <w:spacing w:after="0"/>
              <w:rPr>
                <w:rFonts w:ascii="Arial" w:eastAsia="SimSun" w:hAnsi="Arial"/>
                <w:b/>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67F310B2"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First subcarrier index in the PRB used for CSI-RS</w:t>
            </w:r>
            <w:r w:rsidRPr="005F757F" w:rsidDel="0032520A">
              <w:rPr>
                <w:rFonts w:ascii="Arial" w:eastAsia="SimSun" w:hAnsi="Arial"/>
                <w:sz w:val="18"/>
                <w:lang w:eastAsia="en-US"/>
              </w:rPr>
              <w:t xml:space="preserve"> </w:t>
            </w:r>
            <w:r w:rsidRPr="005F757F">
              <w:rPr>
                <w:rFonts w:ascii="Arial" w:eastAsia="SimSun" w:hAnsi="Arial"/>
                <w:sz w:val="18"/>
                <w:lang w:eastAsia="en-US"/>
              </w:rPr>
              <w:t>(k</w:t>
            </w:r>
            <w:r w:rsidRPr="005F757F">
              <w:rPr>
                <w:rFonts w:ascii="Arial" w:eastAsia="SimSun" w:hAnsi="Arial"/>
                <w:sz w:val="18"/>
                <w:vertAlign w:val="subscript"/>
                <w:lang w:eastAsia="en-US"/>
              </w:rPr>
              <w:t>0</w:t>
            </w:r>
            <w:r w:rsidRPr="005F757F">
              <w:rPr>
                <w:rFonts w:ascii="Arial" w:eastAsia="SimSun" w:hAnsi="Arial"/>
                <w:sz w:val="18"/>
                <w:lang w:eastAsia="en-US"/>
              </w:rPr>
              <w:t>, k</w:t>
            </w:r>
            <w:proofErr w:type="gramStart"/>
            <w:r w:rsidRPr="005F757F">
              <w:rPr>
                <w:rFonts w:ascii="Arial" w:eastAsia="SimSun" w:hAnsi="Arial"/>
                <w:sz w:val="18"/>
                <w:vertAlign w:val="subscript"/>
                <w:lang w:eastAsia="en-US"/>
              </w:rPr>
              <w:t>1</w:t>
            </w:r>
            <w:r w:rsidRPr="005F757F">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72D470E0"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AFB3703"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Row 3 (</w:t>
            </w:r>
            <w:proofErr w:type="gramStart"/>
            <w:r w:rsidRPr="005F757F">
              <w:rPr>
                <w:rFonts w:ascii="Arial" w:eastAsia="SimSun" w:hAnsi="Arial"/>
                <w:sz w:val="18"/>
                <w:lang w:eastAsia="en-US"/>
              </w:rPr>
              <w:t>6,-</w:t>
            </w:r>
            <w:proofErr w:type="gramEnd"/>
            <w:r w:rsidRPr="005F757F">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727A4ED2"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Row 3 (</w:t>
            </w:r>
            <w:proofErr w:type="gramStart"/>
            <w:r w:rsidRPr="005F757F">
              <w:rPr>
                <w:rFonts w:ascii="Arial" w:eastAsia="SimSun" w:hAnsi="Arial"/>
                <w:sz w:val="18"/>
                <w:lang w:eastAsia="en-US"/>
              </w:rPr>
              <w:t>6,-</w:t>
            </w:r>
            <w:proofErr w:type="gramEnd"/>
            <w:r w:rsidRPr="005F757F">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592EBB3C"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Row 3 (</w:t>
            </w:r>
            <w:proofErr w:type="gramStart"/>
            <w:r w:rsidRPr="005F757F">
              <w:rPr>
                <w:rFonts w:ascii="Arial" w:eastAsia="SimSun" w:hAnsi="Arial"/>
                <w:sz w:val="18"/>
                <w:lang w:eastAsia="en-US"/>
              </w:rPr>
              <w:t>6,-</w:t>
            </w:r>
            <w:proofErr w:type="gramEnd"/>
            <w:r w:rsidRPr="005F757F">
              <w:rPr>
                <w:rFonts w:ascii="Arial" w:eastAsia="SimSun" w:hAnsi="Arial"/>
                <w:sz w:val="18"/>
                <w:lang w:eastAsia="en-US"/>
              </w:rPr>
              <w:t>)</w:t>
            </w:r>
          </w:p>
        </w:tc>
      </w:tr>
      <w:tr w:rsidR="005F757F" w:rsidRPr="005F757F" w14:paraId="439E9795" w14:textId="77777777" w:rsidTr="0028298E">
        <w:trPr>
          <w:trHeight w:val="70"/>
        </w:trPr>
        <w:tc>
          <w:tcPr>
            <w:tcW w:w="1196" w:type="dxa"/>
            <w:vMerge/>
            <w:tcBorders>
              <w:left w:val="single" w:sz="4" w:space="0" w:color="auto"/>
              <w:right w:val="single" w:sz="4" w:space="0" w:color="auto"/>
            </w:tcBorders>
            <w:hideMark/>
          </w:tcPr>
          <w:p w14:paraId="3B5F25A5" w14:textId="77777777" w:rsidR="005F757F" w:rsidRPr="005F757F" w:rsidRDefault="005F757F" w:rsidP="005F757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4C3403E2"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First OFDM symbol in the PRB used for CSI-RS (l</w:t>
            </w:r>
            <w:r w:rsidRPr="005F757F">
              <w:rPr>
                <w:rFonts w:ascii="Arial" w:eastAsia="SimSun" w:hAnsi="Arial"/>
                <w:sz w:val="18"/>
                <w:vertAlign w:val="subscript"/>
                <w:lang w:eastAsia="en-US"/>
              </w:rPr>
              <w:t>0</w:t>
            </w:r>
            <w:r w:rsidRPr="005F757F">
              <w:rPr>
                <w:rFonts w:ascii="Arial" w:eastAsia="SimSun" w:hAnsi="Arial"/>
                <w:sz w:val="18"/>
                <w:lang w:eastAsia="en-US"/>
              </w:rPr>
              <w:t>, l</w:t>
            </w:r>
            <w:r w:rsidRPr="005F757F">
              <w:rPr>
                <w:rFonts w:ascii="Arial" w:eastAsia="SimSun" w:hAnsi="Arial"/>
                <w:sz w:val="18"/>
                <w:vertAlign w:val="subscript"/>
                <w:lang w:eastAsia="en-US"/>
              </w:rPr>
              <w:t>1</w:t>
            </w:r>
            <w:r w:rsidRPr="005F757F">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0285BFE2"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01EFF37"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w:t>
            </w:r>
            <w:proofErr w:type="gramStart"/>
            <w:r w:rsidRPr="005F757F">
              <w:rPr>
                <w:rFonts w:ascii="Arial" w:eastAsia="SimSun" w:hAnsi="Arial"/>
                <w:sz w:val="18"/>
                <w:lang w:eastAsia="en-US"/>
              </w:rPr>
              <w:t>13,-</w:t>
            </w:r>
            <w:proofErr w:type="gramEnd"/>
            <w:r w:rsidRPr="005F757F">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2031D114"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w:t>
            </w:r>
            <w:proofErr w:type="gramStart"/>
            <w:r w:rsidRPr="005F757F">
              <w:rPr>
                <w:rFonts w:ascii="Arial" w:eastAsia="SimSun" w:hAnsi="Arial"/>
                <w:sz w:val="18"/>
                <w:lang w:eastAsia="en-US"/>
              </w:rPr>
              <w:t>13,-</w:t>
            </w:r>
            <w:proofErr w:type="gramEnd"/>
            <w:r w:rsidRPr="005F757F">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322EAC8E"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w:t>
            </w:r>
            <w:proofErr w:type="gramStart"/>
            <w:r w:rsidRPr="005F757F">
              <w:rPr>
                <w:rFonts w:ascii="Arial" w:eastAsia="SimSun" w:hAnsi="Arial"/>
                <w:sz w:val="18"/>
                <w:lang w:eastAsia="en-US"/>
              </w:rPr>
              <w:t>13,-</w:t>
            </w:r>
            <w:proofErr w:type="gramEnd"/>
            <w:r w:rsidRPr="005F757F">
              <w:rPr>
                <w:rFonts w:ascii="Arial" w:eastAsia="SimSun" w:hAnsi="Arial"/>
                <w:sz w:val="18"/>
                <w:lang w:eastAsia="en-US"/>
              </w:rPr>
              <w:t>)</w:t>
            </w:r>
          </w:p>
        </w:tc>
      </w:tr>
      <w:tr w:rsidR="005F757F" w:rsidRPr="005F757F" w14:paraId="4E8309F2" w14:textId="77777777" w:rsidTr="0028298E">
        <w:trPr>
          <w:trHeight w:val="70"/>
        </w:trPr>
        <w:tc>
          <w:tcPr>
            <w:tcW w:w="1196" w:type="dxa"/>
            <w:vMerge/>
            <w:tcBorders>
              <w:left w:val="single" w:sz="4" w:space="0" w:color="auto"/>
              <w:right w:val="single" w:sz="4" w:space="0" w:color="auto"/>
            </w:tcBorders>
            <w:hideMark/>
          </w:tcPr>
          <w:p w14:paraId="3629FA5C" w14:textId="77777777" w:rsidR="005F757F" w:rsidRPr="005F757F" w:rsidRDefault="005F757F" w:rsidP="005F757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03765CFD"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NZP CSI-RS-</w:t>
            </w:r>
            <w:proofErr w:type="spellStart"/>
            <w:r w:rsidRPr="005F757F">
              <w:rPr>
                <w:rFonts w:ascii="Arial" w:eastAsia="SimSun" w:hAnsi="Arial"/>
                <w:sz w:val="18"/>
                <w:lang w:eastAsia="en-US"/>
              </w:rPr>
              <w:t>timeConfig</w:t>
            </w:r>
            <w:proofErr w:type="spellEnd"/>
          </w:p>
          <w:p w14:paraId="6EDA06E9"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D4810E8"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0BD5C4A" w14:textId="77777777" w:rsidR="005F757F" w:rsidRPr="005F757F" w:rsidRDefault="005F757F" w:rsidP="005F757F">
            <w:pPr>
              <w:keepNext/>
              <w:keepLines/>
              <w:spacing w:after="0"/>
              <w:jc w:val="center"/>
              <w:rPr>
                <w:rFonts w:ascii="Arial" w:eastAsia="SimSun" w:hAnsi="Arial"/>
                <w:sz w:val="18"/>
                <w:lang w:eastAsia="zh-CN"/>
              </w:rPr>
            </w:pPr>
            <w:r w:rsidRPr="005F757F">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14:paraId="4B8A4BB6" w14:textId="77777777" w:rsidR="005F757F" w:rsidRPr="005F757F" w:rsidRDefault="005F757F" w:rsidP="005F757F">
            <w:pPr>
              <w:keepNext/>
              <w:keepLines/>
              <w:spacing w:after="0"/>
              <w:jc w:val="center"/>
              <w:rPr>
                <w:rFonts w:ascii="Arial" w:eastAsia="SimSun" w:hAnsi="Arial"/>
                <w:sz w:val="18"/>
                <w:lang w:eastAsia="zh-CN"/>
              </w:rPr>
            </w:pPr>
            <w:r w:rsidRPr="005F757F">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14:paraId="1387743D" w14:textId="77777777" w:rsidR="005F757F" w:rsidRPr="005F757F" w:rsidRDefault="005F757F" w:rsidP="005F757F">
            <w:pPr>
              <w:keepNext/>
              <w:keepLines/>
              <w:spacing w:after="0"/>
              <w:jc w:val="center"/>
              <w:rPr>
                <w:rFonts w:ascii="Arial" w:eastAsia="SimSun" w:hAnsi="Arial"/>
                <w:sz w:val="18"/>
                <w:lang w:eastAsia="zh-CN"/>
              </w:rPr>
            </w:pPr>
            <w:r w:rsidRPr="005F757F">
              <w:rPr>
                <w:rFonts w:ascii="Arial" w:eastAsia="SimSun" w:hAnsi="Arial" w:hint="eastAsia"/>
                <w:sz w:val="18"/>
                <w:lang w:eastAsia="zh-CN"/>
              </w:rPr>
              <w:t>8/1</w:t>
            </w:r>
          </w:p>
        </w:tc>
      </w:tr>
      <w:tr w:rsidR="005F757F" w:rsidRPr="005F757F" w14:paraId="26FD6B37" w14:textId="77777777" w:rsidTr="0028298E">
        <w:trPr>
          <w:trHeight w:val="70"/>
        </w:trPr>
        <w:tc>
          <w:tcPr>
            <w:tcW w:w="1196" w:type="dxa"/>
            <w:vMerge w:val="restart"/>
            <w:tcBorders>
              <w:left w:val="single" w:sz="4" w:space="0" w:color="auto"/>
              <w:right w:val="single" w:sz="4" w:space="0" w:color="auto"/>
            </w:tcBorders>
            <w:hideMark/>
          </w:tcPr>
          <w:p w14:paraId="14217530" w14:textId="77777777" w:rsidR="005F757F" w:rsidRPr="005F757F" w:rsidRDefault="005F757F" w:rsidP="005F757F">
            <w:pPr>
              <w:keepNext/>
              <w:keepLines/>
              <w:spacing w:after="0"/>
              <w:rPr>
                <w:rFonts w:ascii="Arial" w:eastAsia="SimSun" w:hAnsi="Arial"/>
                <w:sz w:val="18"/>
                <w:lang w:eastAsia="en-US"/>
              </w:rPr>
            </w:pPr>
          </w:p>
          <w:p w14:paraId="629977F8"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14:paraId="349C5483"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14:paraId="6C63033F"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D808A0A"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373C68BE"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238B02F6"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Pattern 1</w:t>
            </w:r>
          </w:p>
        </w:tc>
      </w:tr>
      <w:tr w:rsidR="005F757F" w:rsidRPr="005F757F" w14:paraId="106D2D86" w14:textId="77777777" w:rsidTr="0028298E">
        <w:trPr>
          <w:trHeight w:val="70"/>
        </w:trPr>
        <w:tc>
          <w:tcPr>
            <w:tcW w:w="1196" w:type="dxa"/>
            <w:vMerge/>
            <w:tcBorders>
              <w:left w:val="single" w:sz="4" w:space="0" w:color="auto"/>
              <w:right w:val="single" w:sz="4" w:space="0" w:color="auto"/>
            </w:tcBorders>
            <w:hideMark/>
          </w:tcPr>
          <w:p w14:paraId="6306DA45" w14:textId="77777777" w:rsidR="005F757F" w:rsidRPr="005F757F" w:rsidRDefault="005F757F" w:rsidP="005F757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18F0793D"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CSI-IM Resource Mapping</w:t>
            </w:r>
          </w:p>
          <w:p w14:paraId="5C67C96A"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w:t>
            </w:r>
            <w:proofErr w:type="spellStart"/>
            <w:r w:rsidRPr="005F757F">
              <w:rPr>
                <w:rFonts w:ascii="Arial" w:eastAsia="SimSun" w:hAnsi="Arial"/>
                <w:sz w:val="18"/>
                <w:lang w:eastAsia="en-US"/>
              </w:rPr>
              <w:t>k</w:t>
            </w:r>
            <w:r w:rsidRPr="005F757F">
              <w:rPr>
                <w:rFonts w:ascii="Arial" w:eastAsia="SimSun" w:hAnsi="Arial"/>
                <w:sz w:val="18"/>
                <w:vertAlign w:val="subscript"/>
                <w:lang w:eastAsia="en-US"/>
              </w:rPr>
              <w:t>CSI</w:t>
            </w:r>
            <w:proofErr w:type="spellEnd"/>
            <w:r w:rsidRPr="005F757F">
              <w:rPr>
                <w:rFonts w:ascii="Arial" w:eastAsia="SimSun" w:hAnsi="Arial"/>
                <w:sz w:val="18"/>
                <w:vertAlign w:val="subscript"/>
                <w:lang w:eastAsia="en-US"/>
              </w:rPr>
              <w:t>-</w:t>
            </w:r>
            <w:proofErr w:type="spellStart"/>
            <w:proofErr w:type="gramStart"/>
            <w:r w:rsidRPr="005F757F">
              <w:rPr>
                <w:rFonts w:ascii="Arial" w:eastAsia="SimSun" w:hAnsi="Arial"/>
                <w:sz w:val="18"/>
                <w:vertAlign w:val="subscript"/>
                <w:lang w:eastAsia="en-US"/>
              </w:rPr>
              <w:t>IM</w:t>
            </w:r>
            <w:r w:rsidRPr="005F757F">
              <w:rPr>
                <w:rFonts w:ascii="Arial" w:eastAsia="SimSun" w:hAnsi="Arial"/>
                <w:sz w:val="18"/>
                <w:lang w:eastAsia="en-US"/>
              </w:rPr>
              <w:t>,</w:t>
            </w:r>
            <w:r w:rsidRPr="005F757F">
              <w:rPr>
                <w:rFonts w:ascii="Arial" w:eastAsia="SimSun" w:hAnsi="Arial" w:hint="eastAsia"/>
                <w:sz w:val="18"/>
                <w:lang w:eastAsia="en-US"/>
              </w:rPr>
              <w:t>l</w:t>
            </w:r>
            <w:r w:rsidRPr="005F757F">
              <w:rPr>
                <w:rFonts w:ascii="Arial" w:eastAsia="SimSun" w:hAnsi="Arial"/>
                <w:sz w:val="18"/>
                <w:vertAlign w:val="subscript"/>
                <w:lang w:eastAsia="en-US"/>
              </w:rPr>
              <w:t>CSI</w:t>
            </w:r>
            <w:proofErr w:type="spellEnd"/>
            <w:proofErr w:type="gramEnd"/>
            <w:r w:rsidRPr="005F757F">
              <w:rPr>
                <w:rFonts w:ascii="Arial" w:eastAsia="SimSun" w:hAnsi="Arial"/>
                <w:sz w:val="18"/>
                <w:vertAlign w:val="subscript"/>
                <w:lang w:eastAsia="en-US"/>
              </w:rPr>
              <w:t>-IM</w:t>
            </w:r>
            <w:r w:rsidRPr="005F757F">
              <w:rPr>
                <w:rFonts w:ascii="Arial" w:eastAsia="SimSun" w:hAnsi="Arial"/>
                <w:sz w:val="18"/>
                <w:lang w:eastAsia="en-US"/>
              </w:rPr>
              <w:t>)</w:t>
            </w:r>
          </w:p>
          <w:p w14:paraId="14A6C073" w14:textId="77777777" w:rsidR="005F757F" w:rsidRPr="005F757F" w:rsidRDefault="005F757F" w:rsidP="005F757F">
            <w:pPr>
              <w:keepNext/>
              <w:keepLines/>
              <w:spacing w:after="0"/>
              <w:rPr>
                <w:rFonts w:ascii="Arial" w:eastAsia="SimSun" w:hAnsi="Arial"/>
                <w:sz w:val="18"/>
                <w:lang w:eastAsia="en-US"/>
              </w:rPr>
            </w:pPr>
          </w:p>
        </w:tc>
        <w:tc>
          <w:tcPr>
            <w:tcW w:w="740" w:type="dxa"/>
            <w:tcBorders>
              <w:top w:val="single" w:sz="4" w:space="0" w:color="auto"/>
              <w:left w:val="single" w:sz="4" w:space="0" w:color="auto"/>
              <w:bottom w:val="single" w:sz="4" w:space="0" w:color="auto"/>
              <w:right w:val="single" w:sz="4" w:space="0" w:color="auto"/>
            </w:tcBorders>
            <w:vAlign w:val="center"/>
          </w:tcPr>
          <w:p w14:paraId="5C31C68E"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C9B1A10"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(8,13)</w:t>
            </w:r>
          </w:p>
        </w:tc>
        <w:tc>
          <w:tcPr>
            <w:tcW w:w="1350" w:type="dxa"/>
            <w:tcBorders>
              <w:top w:val="single" w:sz="4" w:space="0" w:color="auto"/>
              <w:left w:val="single" w:sz="4" w:space="0" w:color="auto"/>
              <w:bottom w:val="single" w:sz="4" w:space="0" w:color="auto"/>
              <w:right w:val="single" w:sz="4" w:space="0" w:color="auto"/>
            </w:tcBorders>
            <w:vAlign w:val="center"/>
          </w:tcPr>
          <w:p w14:paraId="6543C7E7"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(8,13)</w:t>
            </w:r>
          </w:p>
        </w:tc>
        <w:tc>
          <w:tcPr>
            <w:tcW w:w="1350" w:type="dxa"/>
            <w:tcBorders>
              <w:top w:val="single" w:sz="4" w:space="0" w:color="auto"/>
              <w:left w:val="single" w:sz="4" w:space="0" w:color="auto"/>
              <w:bottom w:val="single" w:sz="4" w:space="0" w:color="auto"/>
              <w:right w:val="single" w:sz="4" w:space="0" w:color="auto"/>
            </w:tcBorders>
            <w:vAlign w:val="center"/>
          </w:tcPr>
          <w:p w14:paraId="7458DEED"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(8,13)</w:t>
            </w:r>
          </w:p>
        </w:tc>
      </w:tr>
      <w:tr w:rsidR="005F757F" w:rsidRPr="005F757F" w14:paraId="13E24A02" w14:textId="77777777" w:rsidTr="0028298E">
        <w:trPr>
          <w:trHeight w:val="70"/>
        </w:trPr>
        <w:tc>
          <w:tcPr>
            <w:tcW w:w="1196" w:type="dxa"/>
            <w:vMerge/>
            <w:tcBorders>
              <w:left w:val="single" w:sz="4" w:space="0" w:color="auto"/>
              <w:bottom w:val="single" w:sz="4" w:space="0" w:color="auto"/>
              <w:right w:val="single" w:sz="4" w:space="0" w:color="auto"/>
            </w:tcBorders>
            <w:hideMark/>
          </w:tcPr>
          <w:p w14:paraId="4778383C" w14:textId="77777777" w:rsidR="005F757F" w:rsidRPr="005F757F" w:rsidRDefault="005F757F" w:rsidP="005F757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6A12255E"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 xml:space="preserve">CSI-IM </w:t>
            </w:r>
            <w:proofErr w:type="spellStart"/>
            <w:r w:rsidRPr="005F757F">
              <w:rPr>
                <w:rFonts w:ascii="Arial" w:eastAsia="SimSun" w:hAnsi="Arial"/>
                <w:sz w:val="18"/>
                <w:lang w:eastAsia="en-US"/>
              </w:rPr>
              <w:t>timeConfig</w:t>
            </w:r>
            <w:proofErr w:type="spellEnd"/>
          </w:p>
          <w:p w14:paraId="5530839A"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1359FD5"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41419601" w14:textId="77777777" w:rsidR="005F757F" w:rsidRPr="005F757F" w:rsidRDefault="005F757F" w:rsidP="005F757F">
            <w:pPr>
              <w:keepNext/>
              <w:keepLines/>
              <w:spacing w:after="0"/>
              <w:jc w:val="center"/>
              <w:rPr>
                <w:rFonts w:ascii="Arial" w:eastAsia="SimSun" w:hAnsi="Arial"/>
                <w:sz w:val="18"/>
                <w:lang w:eastAsia="zh-CN"/>
              </w:rPr>
            </w:pPr>
            <w:r w:rsidRPr="005F757F">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14:paraId="0C248639" w14:textId="77777777" w:rsidR="005F757F" w:rsidRPr="005F757F" w:rsidRDefault="005F757F" w:rsidP="005F757F">
            <w:pPr>
              <w:keepNext/>
              <w:keepLines/>
              <w:spacing w:after="0"/>
              <w:jc w:val="center"/>
              <w:rPr>
                <w:rFonts w:ascii="Arial" w:eastAsia="SimSun" w:hAnsi="Arial"/>
                <w:sz w:val="18"/>
                <w:lang w:eastAsia="zh-CN"/>
              </w:rPr>
            </w:pPr>
            <w:r w:rsidRPr="005F757F">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14:paraId="703DF4B9" w14:textId="77777777" w:rsidR="005F757F" w:rsidRPr="005F757F" w:rsidRDefault="005F757F" w:rsidP="005F757F">
            <w:pPr>
              <w:keepNext/>
              <w:keepLines/>
              <w:spacing w:after="0"/>
              <w:jc w:val="center"/>
              <w:rPr>
                <w:rFonts w:ascii="Arial" w:eastAsia="SimSun" w:hAnsi="Arial"/>
                <w:sz w:val="18"/>
                <w:lang w:eastAsia="zh-CN"/>
              </w:rPr>
            </w:pPr>
            <w:r w:rsidRPr="005F757F">
              <w:rPr>
                <w:rFonts w:ascii="Arial" w:eastAsia="SimSun" w:hAnsi="Arial" w:hint="eastAsia"/>
                <w:sz w:val="18"/>
                <w:lang w:eastAsia="zh-CN"/>
              </w:rPr>
              <w:t>8/1</w:t>
            </w:r>
          </w:p>
        </w:tc>
      </w:tr>
      <w:tr w:rsidR="005F757F" w:rsidRPr="005F757F" w14:paraId="3CFAAFFA"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6B3DD84F" w14:textId="77777777" w:rsidR="005F757F" w:rsidRPr="005F757F" w:rsidRDefault="005F757F" w:rsidP="005F757F">
            <w:pPr>
              <w:keepNext/>
              <w:keepLines/>
              <w:spacing w:after="0"/>
              <w:rPr>
                <w:rFonts w:ascii="Arial" w:eastAsia="SimSun" w:hAnsi="Arial"/>
                <w:sz w:val="18"/>
                <w:lang w:eastAsia="en-US"/>
              </w:rPr>
            </w:pPr>
            <w:proofErr w:type="spellStart"/>
            <w:r w:rsidRPr="005F757F">
              <w:rPr>
                <w:rFonts w:ascii="Arial" w:eastAsia="SimSun" w:hAnsi="Arial"/>
                <w:sz w:val="18"/>
                <w:lang w:eastAsia="en-US"/>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EA047A2"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5E8F249" w14:textId="77777777" w:rsidR="005F757F" w:rsidRPr="005F757F" w:rsidRDefault="005F757F" w:rsidP="005F757F">
            <w:pPr>
              <w:keepNext/>
              <w:keepLines/>
              <w:spacing w:after="0"/>
              <w:jc w:val="center"/>
              <w:rPr>
                <w:rFonts w:ascii="Arial" w:eastAsia="SimSun" w:hAnsi="Arial"/>
                <w:sz w:val="18"/>
                <w:lang w:eastAsia="zh-CN"/>
              </w:rPr>
            </w:pPr>
            <w:r w:rsidRPr="005F757F">
              <w:rPr>
                <w:rFonts w:ascii="Arial" w:eastAsia="SimSun" w:hAnsi="Arial" w:hint="eastAsia"/>
                <w:sz w:val="18"/>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
          <w:p w14:paraId="74A3AB97" w14:textId="77777777" w:rsidR="005F757F" w:rsidRPr="005F757F" w:rsidRDefault="005F757F" w:rsidP="005F757F">
            <w:pPr>
              <w:keepNext/>
              <w:keepLines/>
              <w:spacing w:after="0"/>
              <w:jc w:val="center"/>
              <w:rPr>
                <w:rFonts w:ascii="Arial" w:eastAsia="SimSun" w:hAnsi="Arial"/>
                <w:sz w:val="18"/>
                <w:lang w:eastAsia="zh-CN"/>
              </w:rPr>
            </w:pPr>
            <w:r w:rsidRPr="005F757F">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45FAAE3A" w14:textId="77777777" w:rsidR="005F757F" w:rsidRPr="005F757F" w:rsidRDefault="005F757F" w:rsidP="005F757F">
            <w:pPr>
              <w:keepNext/>
              <w:keepLines/>
              <w:spacing w:after="0"/>
              <w:jc w:val="center"/>
              <w:rPr>
                <w:rFonts w:ascii="Arial" w:eastAsia="SimSun" w:hAnsi="Arial"/>
                <w:sz w:val="18"/>
                <w:lang w:eastAsia="zh-CN"/>
              </w:rPr>
            </w:pPr>
            <w:r w:rsidRPr="005F757F">
              <w:rPr>
                <w:rFonts w:ascii="Arial" w:eastAsia="SimSun" w:hAnsi="Arial" w:hint="eastAsia"/>
                <w:sz w:val="18"/>
                <w:lang w:eastAsia="zh-CN"/>
              </w:rPr>
              <w:t>Aperiodic</w:t>
            </w:r>
          </w:p>
        </w:tc>
      </w:tr>
      <w:tr w:rsidR="005F757F" w:rsidRPr="005F757F" w14:paraId="0B5E260F"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783DD98A"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7CF8D86"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0753A66"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5C4E4A79"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428BE1B1"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Table 1</w:t>
            </w:r>
          </w:p>
        </w:tc>
      </w:tr>
      <w:tr w:rsidR="005F757F" w:rsidRPr="005F757F" w14:paraId="3850DD2F"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35E6D05C" w14:textId="77777777" w:rsidR="005F757F" w:rsidRPr="005F757F" w:rsidRDefault="005F757F" w:rsidP="005F757F">
            <w:pPr>
              <w:keepNext/>
              <w:keepLines/>
              <w:spacing w:after="0"/>
              <w:rPr>
                <w:rFonts w:ascii="Arial" w:eastAsia="SimSun" w:hAnsi="Arial"/>
                <w:sz w:val="18"/>
                <w:lang w:eastAsia="en-US"/>
              </w:rPr>
            </w:pPr>
            <w:proofErr w:type="spellStart"/>
            <w:r w:rsidRPr="005F757F">
              <w:rPr>
                <w:rFonts w:ascii="Arial" w:eastAsia="SimSun" w:hAnsi="Arial"/>
                <w:sz w:val="18"/>
                <w:lang w:eastAsia="en-US"/>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2D43B20"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2ED356F"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127B212"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1AE75913" w14:textId="77777777" w:rsidR="005F757F" w:rsidRPr="005F757F" w:rsidRDefault="005F757F" w:rsidP="005F757F">
            <w:pPr>
              <w:keepNext/>
              <w:keepLines/>
              <w:spacing w:after="0"/>
              <w:jc w:val="center"/>
              <w:rPr>
                <w:rFonts w:ascii="Arial" w:eastAsia="SimSun" w:hAnsi="Arial"/>
                <w:iCs/>
                <w:sz w:val="18"/>
                <w:lang w:eastAsia="en-US"/>
              </w:rPr>
            </w:pPr>
            <w:r w:rsidRPr="005F757F">
              <w:rPr>
                <w:rFonts w:ascii="Arial" w:eastAsia="SimSun" w:hAnsi="Arial"/>
                <w:iCs/>
                <w:sz w:val="18"/>
                <w:lang w:eastAsia="en-US"/>
              </w:rPr>
              <w:t>cri-RI-PMI-CQI</w:t>
            </w:r>
          </w:p>
        </w:tc>
      </w:tr>
      <w:tr w:rsidR="005F757F" w:rsidRPr="005F757F" w14:paraId="59B2D211"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11421F28" w14:textId="77777777" w:rsidR="005F757F" w:rsidRPr="005F757F" w:rsidRDefault="005F757F" w:rsidP="005F757F">
            <w:pPr>
              <w:keepNext/>
              <w:keepLines/>
              <w:spacing w:after="0"/>
              <w:rPr>
                <w:rFonts w:ascii="Arial" w:eastAsia="SimSun" w:hAnsi="Arial"/>
                <w:sz w:val="18"/>
                <w:lang w:eastAsia="en-US"/>
              </w:rPr>
            </w:pPr>
            <w:proofErr w:type="spellStart"/>
            <w:r w:rsidRPr="005F757F">
              <w:rPr>
                <w:rFonts w:ascii="Arial" w:eastAsia="SimSun" w:hAnsi="Arial"/>
                <w:sz w:val="18"/>
                <w:lang w:eastAsia="en-US"/>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0B1F528"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616DF24"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67B393A"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04F350B"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not configured</w:t>
            </w:r>
          </w:p>
        </w:tc>
      </w:tr>
      <w:tr w:rsidR="005F757F" w:rsidRPr="005F757F" w14:paraId="76C860AB"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3C31C5AB" w14:textId="77777777" w:rsidR="005F757F" w:rsidRPr="005F757F" w:rsidRDefault="005F757F" w:rsidP="005F757F">
            <w:pPr>
              <w:keepNext/>
              <w:keepLines/>
              <w:spacing w:after="0"/>
              <w:rPr>
                <w:rFonts w:ascii="Arial" w:eastAsia="SimSun" w:hAnsi="Arial"/>
                <w:sz w:val="18"/>
                <w:lang w:eastAsia="en-US"/>
              </w:rPr>
            </w:pPr>
            <w:proofErr w:type="spellStart"/>
            <w:r w:rsidRPr="005F757F">
              <w:rPr>
                <w:rFonts w:ascii="Arial" w:eastAsia="SimSun" w:hAnsi="Arial"/>
                <w:sz w:val="18"/>
                <w:lang w:eastAsia="en-US"/>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C7915C0"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C443E6B"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11B5647"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0C9BF9B"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not configured</w:t>
            </w:r>
          </w:p>
        </w:tc>
      </w:tr>
      <w:tr w:rsidR="005F757F" w:rsidRPr="005F757F" w14:paraId="49771CE1"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00316547" w14:textId="77777777" w:rsidR="005F757F" w:rsidRPr="005F757F" w:rsidRDefault="005F757F" w:rsidP="005F757F">
            <w:pPr>
              <w:keepNext/>
              <w:keepLines/>
              <w:spacing w:after="0"/>
              <w:rPr>
                <w:rFonts w:ascii="Arial" w:eastAsia="SimSun" w:hAnsi="Arial"/>
                <w:sz w:val="18"/>
                <w:lang w:eastAsia="en-US"/>
              </w:rPr>
            </w:pPr>
            <w:proofErr w:type="spellStart"/>
            <w:r w:rsidRPr="005F757F">
              <w:rPr>
                <w:rFonts w:ascii="Arial" w:eastAsia="SimSun" w:hAnsi="Arial"/>
                <w:sz w:val="18"/>
                <w:lang w:eastAsia="en-US"/>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20710AA"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4170241"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1BE5E2D"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F2FD7D0"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Wideband</w:t>
            </w:r>
          </w:p>
        </w:tc>
      </w:tr>
      <w:tr w:rsidR="005F757F" w:rsidRPr="005F757F" w14:paraId="7A153B72"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799BC72A" w14:textId="77777777" w:rsidR="005F757F" w:rsidRPr="005F757F" w:rsidRDefault="005F757F" w:rsidP="005F757F">
            <w:pPr>
              <w:keepNext/>
              <w:keepLines/>
              <w:spacing w:after="0"/>
              <w:rPr>
                <w:rFonts w:ascii="Arial" w:eastAsia="SimSun" w:hAnsi="Arial"/>
                <w:sz w:val="18"/>
                <w:lang w:eastAsia="en-US"/>
              </w:rPr>
            </w:pPr>
            <w:proofErr w:type="spellStart"/>
            <w:r w:rsidRPr="005F757F">
              <w:rPr>
                <w:rFonts w:ascii="Arial" w:eastAsia="SimSun" w:hAnsi="Arial"/>
                <w:sz w:val="18"/>
                <w:lang w:eastAsia="en-US"/>
              </w:rPr>
              <w:t>pmi-FormatIndicator</w:t>
            </w:r>
            <w:proofErr w:type="spellEnd"/>
            <w:r w:rsidRPr="005F757F">
              <w:rPr>
                <w:rFonts w:ascii="Arial" w:eastAsia="SimSun" w:hAnsi="Arial"/>
                <w:i/>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83497E2"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4B39C3B"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97D6930"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B39238B"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Wideband</w:t>
            </w:r>
          </w:p>
        </w:tc>
      </w:tr>
      <w:tr w:rsidR="005F757F" w:rsidRPr="005F757F" w14:paraId="48CBE274"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1B968E36"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79DA6297"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RB</w:t>
            </w:r>
          </w:p>
        </w:tc>
        <w:tc>
          <w:tcPr>
            <w:tcW w:w="1455" w:type="dxa"/>
            <w:tcBorders>
              <w:top w:val="single" w:sz="4" w:space="0" w:color="auto"/>
              <w:left w:val="single" w:sz="4" w:space="0" w:color="auto"/>
              <w:bottom w:val="single" w:sz="4" w:space="0" w:color="auto"/>
              <w:right w:val="single" w:sz="4" w:space="0" w:color="auto"/>
            </w:tcBorders>
            <w:vAlign w:val="center"/>
          </w:tcPr>
          <w:p w14:paraId="4A0524CE" w14:textId="77777777" w:rsidR="005F757F" w:rsidRPr="005F757F" w:rsidRDefault="005F757F" w:rsidP="005F757F">
            <w:pPr>
              <w:keepNext/>
              <w:keepLines/>
              <w:spacing w:after="0"/>
              <w:jc w:val="center"/>
              <w:rPr>
                <w:rFonts w:ascii="Arial" w:eastAsia="SimSun" w:hAnsi="Arial"/>
                <w:sz w:val="18"/>
                <w:lang w:eastAsia="en-US"/>
              </w:rPr>
            </w:pPr>
            <w:del w:id="279" w:author="After_RAN4#90bis" w:date="2019-04-22T20:20:00Z">
              <w:r w:rsidRPr="005F757F" w:rsidDel="00BE2C32">
                <w:rPr>
                  <w:rFonts w:ascii="Arial" w:eastAsia="Times New Roman" w:hAnsi="Arial"/>
                  <w:sz w:val="18"/>
                  <w:lang w:eastAsia="en-US"/>
                </w:rPr>
                <w:delText>[</w:delText>
              </w:r>
            </w:del>
            <w:r w:rsidRPr="005F757F">
              <w:rPr>
                <w:rFonts w:ascii="Arial" w:eastAsia="Times New Roman" w:hAnsi="Arial"/>
                <w:sz w:val="18"/>
                <w:lang w:eastAsia="en-US"/>
              </w:rPr>
              <w:t>8</w:t>
            </w:r>
            <w:del w:id="280" w:author="After_RAN4#90bis" w:date="2019-04-22T20:20:00Z">
              <w:r w:rsidRPr="005F757F" w:rsidDel="00BE2C32">
                <w:rPr>
                  <w:rFonts w:ascii="Arial" w:eastAsia="Times New Roman" w:hAnsi="Arial"/>
                  <w:sz w:val="18"/>
                  <w:lang w:eastAsia="en-US"/>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4261C6AE" w14:textId="77777777" w:rsidR="005F757F" w:rsidRPr="005F757F" w:rsidRDefault="005F757F" w:rsidP="005F757F">
            <w:pPr>
              <w:keepNext/>
              <w:keepLines/>
              <w:spacing w:after="0"/>
              <w:jc w:val="center"/>
              <w:rPr>
                <w:rFonts w:ascii="Arial" w:eastAsia="SimSun" w:hAnsi="Arial"/>
                <w:sz w:val="18"/>
                <w:lang w:eastAsia="en-US"/>
              </w:rPr>
            </w:pPr>
            <w:del w:id="281" w:author="After_RAN4#90bis" w:date="2019-04-22T20:20:00Z">
              <w:r w:rsidRPr="005F757F" w:rsidDel="00BE2C32">
                <w:rPr>
                  <w:rFonts w:ascii="Arial" w:eastAsia="Times New Roman" w:hAnsi="Arial"/>
                  <w:sz w:val="18"/>
                  <w:lang w:eastAsia="en-US"/>
                </w:rPr>
                <w:delText>[</w:delText>
              </w:r>
            </w:del>
            <w:r w:rsidRPr="005F757F">
              <w:rPr>
                <w:rFonts w:ascii="Arial" w:eastAsia="Times New Roman" w:hAnsi="Arial"/>
                <w:sz w:val="18"/>
                <w:lang w:eastAsia="en-US"/>
              </w:rPr>
              <w:t>8</w:t>
            </w:r>
            <w:del w:id="282" w:author="After_RAN4#90bis" w:date="2019-04-22T20:20:00Z">
              <w:r w:rsidRPr="005F757F" w:rsidDel="00BE2C32">
                <w:rPr>
                  <w:rFonts w:ascii="Arial" w:eastAsia="Times New Roman" w:hAnsi="Arial"/>
                  <w:sz w:val="18"/>
                  <w:lang w:eastAsia="en-US"/>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3C0FE4DE" w14:textId="77777777" w:rsidR="005F757F" w:rsidRPr="005F757F" w:rsidRDefault="005F757F" w:rsidP="005F757F">
            <w:pPr>
              <w:keepNext/>
              <w:keepLines/>
              <w:spacing w:after="0"/>
              <w:jc w:val="center"/>
              <w:rPr>
                <w:rFonts w:ascii="Arial" w:eastAsia="SimSun" w:hAnsi="Arial"/>
                <w:sz w:val="18"/>
                <w:lang w:eastAsia="en-US"/>
              </w:rPr>
            </w:pPr>
            <w:del w:id="283" w:author="After_RAN4#90bis" w:date="2019-04-22T20:20:00Z">
              <w:r w:rsidRPr="005F757F" w:rsidDel="00BE2C32">
                <w:rPr>
                  <w:rFonts w:ascii="Arial" w:eastAsia="Times New Roman" w:hAnsi="Arial"/>
                  <w:sz w:val="18"/>
                  <w:lang w:eastAsia="en-US"/>
                </w:rPr>
                <w:delText>[</w:delText>
              </w:r>
            </w:del>
            <w:r w:rsidRPr="005F757F">
              <w:rPr>
                <w:rFonts w:ascii="Arial" w:eastAsia="Times New Roman" w:hAnsi="Arial"/>
                <w:sz w:val="18"/>
                <w:lang w:eastAsia="en-US"/>
              </w:rPr>
              <w:t>8</w:t>
            </w:r>
            <w:del w:id="284" w:author="After_RAN4#90bis" w:date="2019-04-22T20:20:00Z">
              <w:r w:rsidRPr="005F757F" w:rsidDel="00BE2C32">
                <w:rPr>
                  <w:rFonts w:ascii="Arial" w:eastAsia="Times New Roman" w:hAnsi="Arial"/>
                  <w:sz w:val="18"/>
                  <w:lang w:eastAsia="en-US"/>
                </w:rPr>
                <w:delText>]</w:delText>
              </w:r>
            </w:del>
          </w:p>
        </w:tc>
      </w:tr>
      <w:tr w:rsidR="005F757F" w:rsidRPr="005F757F" w14:paraId="305BA566"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50BB52C2" w14:textId="77777777" w:rsidR="005F757F" w:rsidRPr="005F757F" w:rsidRDefault="005F757F" w:rsidP="005F757F">
            <w:pPr>
              <w:keepNext/>
              <w:keepLines/>
              <w:spacing w:after="0"/>
              <w:rPr>
                <w:rFonts w:ascii="Arial" w:eastAsia="SimSun" w:hAnsi="Arial"/>
                <w:sz w:val="18"/>
                <w:lang w:eastAsia="en-US"/>
              </w:rPr>
            </w:pPr>
            <w:proofErr w:type="spellStart"/>
            <w:r w:rsidRPr="005F757F">
              <w:rPr>
                <w:rFonts w:ascii="Arial" w:eastAsia="SimSun" w:hAnsi="Arial"/>
                <w:sz w:val="18"/>
                <w:lang w:eastAsia="en-US"/>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D62B56B"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ED694A7" w14:textId="77777777" w:rsidR="005F757F" w:rsidRPr="005F757F" w:rsidRDefault="005F757F" w:rsidP="005F757F">
            <w:pPr>
              <w:keepNext/>
              <w:keepLines/>
              <w:spacing w:after="0"/>
              <w:jc w:val="center"/>
              <w:rPr>
                <w:rFonts w:ascii="Arial" w:eastAsia="SimSun" w:hAnsi="Arial"/>
                <w:sz w:val="18"/>
                <w:lang w:eastAsia="en-US"/>
              </w:rPr>
            </w:pPr>
            <w:del w:id="285" w:author="After_RAN4#90bis" w:date="2019-04-22T20:19:00Z">
              <w:r w:rsidRPr="005F757F" w:rsidDel="00BE2C32">
                <w:rPr>
                  <w:rFonts w:ascii="Arial" w:eastAsia="Times New Roman" w:hAnsi="Arial"/>
                  <w:sz w:val="18"/>
                  <w:lang w:eastAsia="en-US"/>
                </w:rPr>
                <w:delText>[</w:delText>
              </w:r>
            </w:del>
            <w:r w:rsidRPr="005F757F">
              <w:rPr>
                <w:rFonts w:ascii="Arial" w:eastAsia="Times New Roman" w:hAnsi="Arial"/>
                <w:sz w:val="18"/>
                <w:lang w:eastAsia="en-US"/>
              </w:rPr>
              <w:t>111111111</w:t>
            </w:r>
            <w:del w:id="286" w:author="After_RAN4#90bis" w:date="2019-04-22T20:19:00Z">
              <w:r w:rsidRPr="005F757F" w:rsidDel="00BE2C32">
                <w:rPr>
                  <w:rFonts w:ascii="Arial" w:eastAsia="Times New Roman" w:hAnsi="Arial"/>
                  <w:sz w:val="18"/>
                  <w:lang w:eastAsia="en-US"/>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591188C8" w14:textId="77777777" w:rsidR="005F757F" w:rsidRPr="005F757F" w:rsidRDefault="005F757F" w:rsidP="005F757F">
            <w:pPr>
              <w:keepNext/>
              <w:keepLines/>
              <w:spacing w:after="0"/>
              <w:jc w:val="center"/>
              <w:rPr>
                <w:rFonts w:ascii="Arial" w:eastAsia="SimSun" w:hAnsi="Arial"/>
                <w:sz w:val="18"/>
                <w:lang w:eastAsia="en-US"/>
              </w:rPr>
            </w:pPr>
            <w:del w:id="287" w:author="After_RAN4#90bis" w:date="2019-04-22T20:20:00Z">
              <w:r w:rsidRPr="005F757F" w:rsidDel="00BE2C32">
                <w:rPr>
                  <w:rFonts w:ascii="Arial" w:eastAsia="Times New Roman" w:hAnsi="Arial"/>
                  <w:sz w:val="18"/>
                  <w:lang w:eastAsia="en-US"/>
                </w:rPr>
                <w:delText>[</w:delText>
              </w:r>
            </w:del>
            <w:r w:rsidRPr="005F757F">
              <w:rPr>
                <w:rFonts w:ascii="Arial" w:eastAsia="Times New Roman" w:hAnsi="Arial"/>
                <w:sz w:val="18"/>
                <w:lang w:eastAsia="en-US"/>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10B950C1" w14:textId="77777777" w:rsidR="005F757F" w:rsidRPr="005F757F" w:rsidRDefault="005F757F" w:rsidP="005F757F">
            <w:pPr>
              <w:keepNext/>
              <w:keepLines/>
              <w:spacing w:after="0"/>
              <w:jc w:val="center"/>
              <w:rPr>
                <w:rFonts w:ascii="Arial" w:eastAsia="SimSun" w:hAnsi="Arial"/>
                <w:sz w:val="18"/>
                <w:lang w:eastAsia="en-US"/>
              </w:rPr>
            </w:pPr>
            <w:del w:id="288" w:author="After_RAN4#90bis" w:date="2019-04-22T20:20:00Z">
              <w:r w:rsidRPr="005F757F" w:rsidDel="00BE2C32">
                <w:rPr>
                  <w:rFonts w:ascii="Arial" w:eastAsia="Times New Roman" w:hAnsi="Arial"/>
                  <w:sz w:val="18"/>
                  <w:lang w:eastAsia="en-US"/>
                </w:rPr>
                <w:delText>[</w:delText>
              </w:r>
            </w:del>
            <w:r w:rsidRPr="005F757F">
              <w:rPr>
                <w:rFonts w:ascii="Arial" w:eastAsia="Times New Roman" w:hAnsi="Arial"/>
                <w:sz w:val="18"/>
                <w:lang w:eastAsia="en-US"/>
              </w:rPr>
              <w:t>111111111</w:t>
            </w:r>
            <w:del w:id="289" w:author="After_RAN4#90bis" w:date="2019-04-22T20:20:00Z">
              <w:r w:rsidRPr="005F757F" w:rsidDel="00BE2C32">
                <w:rPr>
                  <w:rFonts w:ascii="Arial" w:eastAsia="Times New Roman" w:hAnsi="Arial"/>
                  <w:sz w:val="18"/>
                  <w:lang w:eastAsia="en-US"/>
                </w:rPr>
                <w:delText>]</w:delText>
              </w:r>
            </w:del>
          </w:p>
        </w:tc>
      </w:tr>
      <w:tr w:rsidR="005F757F" w:rsidRPr="005F757F" w14:paraId="0DE1A8DC"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46E5171E"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DB4A44D"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61005F8"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8/1</w:t>
            </w:r>
          </w:p>
        </w:tc>
        <w:tc>
          <w:tcPr>
            <w:tcW w:w="1350" w:type="dxa"/>
            <w:tcBorders>
              <w:top w:val="single" w:sz="4" w:space="0" w:color="auto"/>
              <w:left w:val="single" w:sz="4" w:space="0" w:color="auto"/>
              <w:bottom w:val="single" w:sz="4" w:space="0" w:color="auto"/>
              <w:right w:val="single" w:sz="4" w:space="0" w:color="auto"/>
            </w:tcBorders>
            <w:vAlign w:val="center"/>
          </w:tcPr>
          <w:p w14:paraId="5FC1FFCA"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8/1</w:t>
            </w:r>
          </w:p>
        </w:tc>
        <w:tc>
          <w:tcPr>
            <w:tcW w:w="1350" w:type="dxa"/>
            <w:tcBorders>
              <w:top w:val="single" w:sz="4" w:space="0" w:color="auto"/>
              <w:left w:val="single" w:sz="4" w:space="0" w:color="auto"/>
              <w:bottom w:val="single" w:sz="4" w:space="0" w:color="auto"/>
              <w:right w:val="single" w:sz="4" w:space="0" w:color="auto"/>
            </w:tcBorders>
            <w:vAlign w:val="center"/>
          </w:tcPr>
          <w:p w14:paraId="307EDC99"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8/1</w:t>
            </w:r>
          </w:p>
        </w:tc>
      </w:tr>
      <w:tr w:rsidR="005F757F" w:rsidRPr="005F757F" w14:paraId="65537803"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2517BA25" w14:textId="77777777" w:rsidR="005F757F" w:rsidRPr="005F757F" w:rsidRDefault="005F757F" w:rsidP="005F757F">
            <w:pPr>
              <w:keepNext/>
              <w:keepLines/>
              <w:spacing w:after="0"/>
              <w:rPr>
                <w:rFonts w:ascii="Arial" w:eastAsia="SimSun" w:hAnsi="Arial"/>
                <w:sz w:val="18"/>
                <w:lang w:eastAsia="en-US"/>
              </w:rPr>
            </w:pPr>
            <w:proofErr w:type="spellStart"/>
            <w:r w:rsidRPr="005F757F">
              <w:rPr>
                <w:rFonts w:ascii="Arial" w:eastAsia="SimSun" w:hAnsi="Arial"/>
                <w:sz w:val="18"/>
                <w:lang w:eastAsia="en-US"/>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A4CD617"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0BDF01F"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0</w:t>
            </w:r>
          </w:p>
        </w:tc>
        <w:tc>
          <w:tcPr>
            <w:tcW w:w="1350" w:type="dxa"/>
            <w:tcBorders>
              <w:top w:val="single" w:sz="4" w:space="0" w:color="auto"/>
              <w:left w:val="single" w:sz="4" w:space="0" w:color="auto"/>
              <w:bottom w:val="single" w:sz="4" w:space="0" w:color="auto"/>
              <w:right w:val="single" w:sz="4" w:space="0" w:color="auto"/>
            </w:tcBorders>
            <w:vAlign w:val="center"/>
          </w:tcPr>
          <w:p w14:paraId="61B19ED7"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0</w:t>
            </w:r>
          </w:p>
        </w:tc>
        <w:tc>
          <w:tcPr>
            <w:tcW w:w="1350" w:type="dxa"/>
            <w:tcBorders>
              <w:top w:val="single" w:sz="4" w:space="0" w:color="auto"/>
              <w:left w:val="single" w:sz="4" w:space="0" w:color="auto"/>
              <w:bottom w:val="single" w:sz="4" w:space="0" w:color="auto"/>
              <w:right w:val="single" w:sz="4" w:space="0" w:color="auto"/>
            </w:tcBorders>
            <w:vAlign w:val="center"/>
          </w:tcPr>
          <w:p w14:paraId="7627862E"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0</w:t>
            </w:r>
          </w:p>
        </w:tc>
      </w:tr>
      <w:tr w:rsidR="005F757F" w:rsidRPr="005F757F" w14:paraId="58E9C20F" w14:textId="77777777" w:rsidTr="0028298E">
        <w:trPr>
          <w:trHeight w:val="70"/>
        </w:trPr>
        <w:tc>
          <w:tcPr>
            <w:tcW w:w="1267" w:type="dxa"/>
            <w:gridSpan w:val="2"/>
            <w:vMerge w:val="restart"/>
            <w:tcBorders>
              <w:top w:val="single" w:sz="4" w:space="0" w:color="auto"/>
              <w:left w:val="single" w:sz="4" w:space="0" w:color="auto"/>
              <w:right w:val="single" w:sz="4" w:space="0" w:color="auto"/>
            </w:tcBorders>
            <w:hideMark/>
          </w:tcPr>
          <w:p w14:paraId="4E2FFB1B" w14:textId="77777777" w:rsidR="005F757F" w:rsidRPr="005F757F" w:rsidRDefault="005F757F" w:rsidP="005F757F">
            <w:pPr>
              <w:keepNext/>
              <w:keepLines/>
              <w:spacing w:after="0"/>
              <w:rPr>
                <w:rFonts w:ascii="Arial" w:eastAsia="SimSun" w:hAnsi="Arial"/>
                <w:sz w:val="18"/>
                <w:lang w:eastAsia="en-US"/>
              </w:rPr>
            </w:pPr>
          </w:p>
          <w:p w14:paraId="21C129DB"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14:paraId="0A6F7162"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05D6044"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942FC3A" w14:textId="77777777" w:rsidR="005F757F" w:rsidRPr="005F757F" w:rsidRDefault="005F757F" w:rsidP="005F757F">
            <w:pPr>
              <w:keepNext/>
              <w:keepLines/>
              <w:spacing w:after="0"/>
              <w:jc w:val="center"/>
              <w:rPr>
                <w:rFonts w:ascii="Arial" w:eastAsia="SimSun" w:hAnsi="Arial"/>
                <w:sz w:val="18"/>
                <w:lang w:eastAsia="en-US"/>
              </w:rPr>
            </w:pPr>
            <w:proofErr w:type="spellStart"/>
            <w:r w:rsidRPr="005F757F">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29D309B9" w14:textId="77777777" w:rsidR="005F757F" w:rsidRPr="005F757F" w:rsidRDefault="005F757F" w:rsidP="005F757F">
            <w:pPr>
              <w:keepNext/>
              <w:keepLines/>
              <w:spacing w:after="0"/>
              <w:jc w:val="center"/>
              <w:rPr>
                <w:rFonts w:ascii="Arial" w:eastAsia="SimSun" w:hAnsi="Arial"/>
                <w:sz w:val="18"/>
                <w:lang w:eastAsia="en-US"/>
              </w:rPr>
            </w:pPr>
            <w:proofErr w:type="spellStart"/>
            <w:r w:rsidRPr="005F757F">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2028D114" w14:textId="77777777" w:rsidR="005F757F" w:rsidRPr="005F757F" w:rsidRDefault="005F757F" w:rsidP="005F757F">
            <w:pPr>
              <w:keepNext/>
              <w:keepLines/>
              <w:spacing w:after="0"/>
              <w:jc w:val="center"/>
              <w:rPr>
                <w:rFonts w:ascii="Arial" w:eastAsia="SimSun" w:hAnsi="Arial"/>
                <w:sz w:val="18"/>
                <w:lang w:eastAsia="en-US"/>
              </w:rPr>
            </w:pPr>
            <w:proofErr w:type="spellStart"/>
            <w:r w:rsidRPr="005F757F">
              <w:rPr>
                <w:rFonts w:ascii="Arial" w:eastAsia="SimSun" w:hAnsi="Arial"/>
                <w:sz w:val="18"/>
                <w:lang w:eastAsia="en-US"/>
              </w:rPr>
              <w:t>typeI-SinglePanel</w:t>
            </w:r>
            <w:proofErr w:type="spellEnd"/>
          </w:p>
        </w:tc>
      </w:tr>
      <w:tr w:rsidR="005F757F" w:rsidRPr="005F757F" w14:paraId="547148C6" w14:textId="77777777" w:rsidTr="0028298E">
        <w:trPr>
          <w:trHeight w:val="70"/>
        </w:trPr>
        <w:tc>
          <w:tcPr>
            <w:tcW w:w="1267" w:type="dxa"/>
            <w:gridSpan w:val="2"/>
            <w:vMerge/>
            <w:tcBorders>
              <w:left w:val="single" w:sz="4" w:space="0" w:color="auto"/>
              <w:right w:val="single" w:sz="4" w:space="0" w:color="auto"/>
            </w:tcBorders>
            <w:hideMark/>
          </w:tcPr>
          <w:p w14:paraId="1AC69277" w14:textId="77777777" w:rsidR="005F757F" w:rsidRPr="005F757F" w:rsidRDefault="005F757F" w:rsidP="005F757F">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4EEDB0FA"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FAB472E"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8D679D1"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170C130E"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4543C88B"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1</w:t>
            </w:r>
          </w:p>
        </w:tc>
      </w:tr>
      <w:tr w:rsidR="005F757F" w:rsidRPr="005F757F" w14:paraId="2317E516" w14:textId="77777777" w:rsidTr="0028298E">
        <w:trPr>
          <w:trHeight w:val="70"/>
        </w:trPr>
        <w:tc>
          <w:tcPr>
            <w:tcW w:w="1267" w:type="dxa"/>
            <w:gridSpan w:val="2"/>
            <w:vMerge/>
            <w:tcBorders>
              <w:left w:val="single" w:sz="4" w:space="0" w:color="auto"/>
              <w:right w:val="single" w:sz="4" w:space="0" w:color="auto"/>
            </w:tcBorders>
            <w:hideMark/>
          </w:tcPr>
          <w:p w14:paraId="1901AA53" w14:textId="77777777" w:rsidR="005F757F" w:rsidRPr="005F757F" w:rsidRDefault="005F757F" w:rsidP="005F757F">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6FEFF62F"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(CodebookConfig-N</w:t>
            </w:r>
            <w:proofErr w:type="gramStart"/>
            <w:r w:rsidRPr="005F757F">
              <w:rPr>
                <w:rFonts w:ascii="Arial" w:eastAsia="SimSun" w:hAnsi="Arial"/>
                <w:sz w:val="18"/>
                <w:lang w:eastAsia="en-US"/>
              </w:rPr>
              <w:t>1,CodebookConfig</w:t>
            </w:r>
            <w:proofErr w:type="gramEnd"/>
            <w:r w:rsidRPr="005F757F">
              <w:rPr>
                <w:rFonts w:ascii="Arial" w:eastAsia="SimSun" w:hAnsi="Arial"/>
                <w:sz w:val="18"/>
                <w:lang w:eastAsia="en-US"/>
              </w:rPr>
              <w:t>-N2)</w:t>
            </w:r>
          </w:p>
        </w:tc>
        <w:tc>
          <w:tcPr>
            <w:tcW w:w="740" w:type="dxa"/>
            <w:tcBorders>
              <w:top w:val="single" w:sz="4" w:space="0" w:color="auto"/>
              <w:left w:val="single" w:sz="4" w:space="0" w:color="auto"/>
              <w:bottom w:val="single" w:sz="4" w:space="0" w:color="auto"/>
              <w:right w:val="single" w:sz="4" w:space="0" w:color="auto"/>
            </w:tcBorders>
            <w:vAlign w:val="center"/>
          </w:tcPr>
          <w:p w14:paraId="63C46694"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0A01F33"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9D99C6E"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C52E494"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N/A</w:t>
            </w:r>
          </w:p>
        </w:tc>
      </w:tr>
      <w:tr w:rsidR="005F757F" w:rsidRPr="005F757F" w14:paraId="5D2903E2" w14:textId="77777777" w:rsidTr="0028298E">
        <w:trPr>
          <w:trHeight w:val="70"/>
        </w:trPr>
        <w:tc>
          <w:tcPr>
            <w:tcW w:w="1267" w:type="dxa"/>
            <w:gridSpan w:val="2"/>
            <w:vMerge/>
            <w:tcBorders>
              <w:left w:val="single" w:sz="4" w:space="0" w:color="auto"/>
              <w:right w:val="single" w:sz="4" w:space="0" w:color="auto"/>
            </w:tcBorders>
            <w:hideMark/>
          </w:tcPr>
          <w:p w14:paraId="66BC3A95" w14:textId="77777777" w:rsidR="005F757F" w:rsidRPr="005F757F" w:rsidRDefault="005F757F" w:rsidP="005F757F">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5E204BCE" w14:textId="77777777" w:rsidR="005F757F" w:rsidRPr="005F757F" w:rsidRDefault="005F757F" w:rsidP="005F757F">
            <w:pPr>
              <w:keepNext/>
              <w:keepLines/>
              <w:spacing w:after="0"/>
              <w:rPr>
                <w:rFonts w:ascii="Arial" w:eastAsia="SimSun" w:hAnsi="Arial"/>
                <w:sz w:val="18"/>
                <w:lang w:eastAsia="en-US"/>
              </w:rPr>
            </w:pPr>
            <w:proofErr w:type="spellStart"/>
            <w:r w:rsidRPr="005F757F">
              <w:rPr>
                <w:rFonts w:ascii="Arial" w:eastAsia="SimSun" w:hAnsi="Arial"/>
                <w:sz w:val="18"/>
                <w:lang w:eastAsia="en-US"/>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8090A56"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DDE3952" w14:textId="77777777" w:rsidR="005F757F" w:rsidRPr="005F757F" w:rsidRDefault="005F757F" w:rsidP="005F757F">
            <w:pPr>
              <w:keepNext/>
              <w:keepLines/>
              <w:spacing w:after="0"/>
              <w:jc w:val="center"/>
              <w:rPr>
                <w:rFonts w:ascii="Arial" w:eastAsia="SimSun" w:hAnsi="Arial"/>
                <w:sz w:val="18"/>
                <w:lang w:eastAsia="en-US"/>
              </w:rPr>
            </w:pPr>
          </w:p>
          <w:p w14:paraId="4149BB7B" w14:textId="77777777" w:rsidR="005F757F" w:rsidRPr="005F757F" w:rsidRDefault="005F757F" w:rsidP="005F757F">
            <w:pPr>
              <w:keepNext/>
              <w:keepLines/>
              <w:spacing w:after="0"/>
              <w:jc w:val="center"/>
              <w:rPr>
                <w:rFonts w:ascii="Arial" w:eastAsia="SimSun" w:hAnsi="Arial"/>
                <w:sz w:val="18"/>
                <w:lang w:eastAsia="en-US"/>
              </w:rPr>
            </w:pPr>
            <w:del w:id="290" w:author="After_RAN4#90bis" w:date="2019-04-22T20:20:00Z">
              <w:r w:rsidRPr="005F757F" w:rsidDel="00BE2C32">
                <w:rPr>
                  <w:rFonts w:ascii="Arial" w:eastAsia="SimSun" w:hAnsi="Arial"/>
                  <w:sz w:val="18"/>
                  <w:lang w:eastAsia="en-US"/>
                </w:rPr>
                <w:delText>[</w:delText>
              </w:r>
            </w:del>
            <w:r w:rsidRPr="005F757F">
              <w:rPr>
                <w:rFonts w:ascii="Arial" w:eastAsia="SimSun" w:hAnsi="Arial"/>
                <w:sz w:val="18"/>
                <w:lang w:eastAsia="en-US"/>
              </w:rPr>
              <w:t>010000 for fixed rank 2,</w:t>
            </w:r>
          </w:p>
          <w:p w14:paraId="44AA3C78" w14:textId="77777777" w:rsidR="005F757F" w:rsidRPr="005F757F" w:rsidRDefault="005F757F" w:rsidP="005F757F">
            <w:pPr>
              <w:keepNext/>
              <w:keepLines/>
              <w:spacing w:after="0"/>
              <w:jc w:val="center"/>
              <w:rPr>
                <w:rFonts w:ascii="Arial" w:eastAsia="SimSun" w:hAnsi="Arial"/>
                <w:sz w:val="18"/>
                <w:lang w:eastAsia="zh-CN"/>
              </w:rPr>
            </w:pPr>
            <w:r w:rsidRPr="005F757F">
              <w:rPr>
                <w:rFonts w:ascii="Arial" w:eastAsia="SimSun" w:hAnsi="Arial"/>
                <w:sz w:val="18"/>
                <w:lang w:eastAsia="en-US"/>
              </w:rPr>
              <w:t>010011 for following rank</w:t>
            </w:r>
            <w:del w:id="291" w:author="After_RAN4#90bis" w:date="2019-04-22T20:20:00Z">
              <w:r w:rsidRPr="005F757F" w:rsidDel="00BE2C32">
                <w:rPr>
                  <w:rFonts w:ascii="Arial" w:eastAsia="SimSun" w:hAnsi="Arial"/>
                  <w:sz w:val="18"/>
                  <w:lang w:eastAsia="en-US"/>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51DE98D1" w14:textId="77777777" w:rsidR="005F757F" w:rsidRPr="005F757F" w:rsidRDefault="005F757F" w:rsidP="005F757F">
            <w:pPr>
              <w:keepNext/>
              <w:keepLines/>
              <w:spacing w:after="0"/>
              <w:jc w:val="center"/>
              <w:rPr>
                <w:rFonts w:ascii="Arial" w:eastAsia="SimSun" w:hAnsi="Arial"/>
                <w:sz w:val="18"/>
                <w:lang w:eastAsia="en-US"/>
              </w:rPr>
            </w:pPr>
            <w:del w:id="292" w:author="After_RAN4#90bis" w:date="2019-04-22T20:20:00Z">
              <w:r w:rsidRPr="005F757F" w:rsidDel="00BE2C32">
                <w:rPr>
                  <w:rFonts w:ascii="Arial" w:eastAsia="SimSun" w:hAnsi="Arial"/>
                  <w:sz w:val="18"/>
                  <w:lang w:eastAsia="en-US"/>
                </w:rPr>
                <w:delText>[</w:delText>
              </w:r>
            </w:del>
            <w:r w:rsidRPr="005F757F">
              <w:rPr>
                <w:rFonts w:ascii="Arial" w:eastAsia="SimSun" w:hAnsi="Arial"/>
                <w:sz w:val="18"/>
                <w:lang w:eastAsia="en-US"/>
              </w:rPr>
              <w:t>000011 for fixed rank 1,</w:t>
            </w:r>
          </w:p>
          <w:p w14:paraId="63995FDE" w14:textId="77777777" w:rsidR="005F757F" w:rsidRPr="005F757F" w:rsidRDefault="005F757F" w:rsidP="005F757F">
            <w:pPr>
              <w:keepNext/>
              <w:keepLines/>
              <w:spacing w:after="0"/>
              <w:jc w:val="center"/>
              <w:rPr>
                <w:rFonts w:ascii="Arial" w:eastAsia="SimSun" w:hAnsi="Arial"/>
                <w:sz w:val="18"/>
                <w:lang w:eastAsia="zh-CN"/>
              </w:rPr>
            </w:pPr>
            <w:r w:rsidRPr="005F757F">
              <w:rPr>
                <w:rFonts w:ascii="Arial" w:eastAsia="SimSun" w:hAnsi="Arial"/>
                <w:sz w:val="18"/>
                <w:lang w:eastAsia="en-US"/>
              </w:rPr>
              <w:t>010011 for following rank</w:t>
            </w:r>
            <w:del w:id="293" w:author="After_RAN4#90bis" w:date="2019-04-22T20:20:00Z">
              <w:r w:rsidRPr="005F757F" w:rsidDel="00BE2C32">
                <w:rPr>
                  <w:rFonts w:ascii="Arial" w:eastAsia="SimSun" w:hAnsi="Arial"/>
                  <w:sz w:val="18"/>
                  <w:lang w:eastAsia="en-US"/>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0DFFAE9A" w14:textId="77777777" w:rsidR="005F757F" w:rsidRPr="005F757F" w:rsidRDefault="005F757F" w:rsidP="005F757F">
            <w:pPr>
              <w:keepNext/>
              <w:keepLines/>
              <w:spacing w:after="0"/>
              <w:jc w:val="center"/>
              <w:rPr>
                <w:rFonts w:ascii="Arial" w:eastAsia="SimSun" w:hAnsi="Arial"/>
                <w:sz w:val="18"/>
                <w:lang w:eastAsia="en-US"/>
              </w:rPr>
            </w:pPr>
            <w:del w:id="294" w:author="After_RAN4#90bis" w:date="2019-04-22T20:20:00Z">
              <w:r w:rsidRPr="005F757F" w:rsidDel="00BE2C32">
                <w:rPr>
                  <w:rFonts w:ascii="Arial" w:eastAsia="SimSun" w:hAnsi="Arial"/>
                  <w:sz w:val="18"/>
                  <w:lang w:eastAsia="en-US"/>
                </w:rPr>
                <w:delText>[</w:delText>
              </w:r>
            </w:del>
            <w:r w:rsidRPr="005F757F">
              <w:rPr>
                <w:rFonts w:ascii="Arial" w:eastAsia="SimSun" w:hAnsi="Arial"/>
                <w:sz w:val="18"/>
                <w:lang w:eastAsia="en-US"/>
              </w:rPr>
              <w:t>000011 for fixed rank 1,</w:t>
            </w:r>
          </w:p>
          <w:p w14:paraId="24DA1374" w14:textId="77777777" w:rsidR="005F757F" w:rsidRPr="005F757F" w:rsidRDefault="005F757F" w:rsidP="005F757F">
            <w:pPr>
              <w:keepNext/>
              <w:keepLines/>
              <w:spacing w:after="0"/>
              <w:jc w:val="center"/>
              <w:rPr>
                <w:rFonts w:ascii="Arial" w:eastAsia="SimSun" w:hAnsi="Arial"/>
                <w:sz w:val="18"/>
                <w:lang w:eastAsia="zh-CN"/>
              </w:rPr>
            </w:pPr>
            <w:r w:rsidRPr="005F757F">
              <w:rPr>
                <w:rFonts w:ascii="Arial" w:eastAsia="SimSun" w:hAnsi="Arial"/>
                <w:sz w:val="18"/>
                <w:lang w:eastAsia="en-US"/>
              </w:rPr>
              <w:t>010011 for following rank</w:t>
            </w:r>
            <w:del w:id="295" w:author="After_RAN4#90bis" w:date="2019-04-22T20:20:00Z">
              <w:r w:rsidRPr="005F757F" w:rsidDel="00BE2C32">
                <w:rPr>
                  <w:rFonts w:ascii="Arial" w:eastAsia="SimSun" w:hAnsi="Arial"/>
                  <w:sz w:val="18"/>
                  <w:lang w:eastAsia="en-US"/>
                </w:rPr>
                <w:delText>]</w:delText>
              </w:r>
            </w:del>
          </w:p>
        </w:tc>
      </w:tr>
      <w:tr w:rsidR="005F757F" w:rsidRPr="005F757F" w14:paraId="32322E0F" w14:textId="77777777" w:rsidTr="0028298E">
        <w:trPr>
          <w:trHeight w:val="70"/>
        </w:trPr>
        <w:tc>
          <w:tcPr>
            <w:tcW w:w="1267" w:type="dxa"/>
            <w:gridSpan w:val="2"/>
            <w:vMerge/>
            <w:tcBorders>
              <w:left w:val="single" w:sz="4" w:space="0" w:color="auto"/>
              <w:bottom w:val="single" w:sz="4" w:space="0" w:color="auto"/>
              <w:right w:val="single" w:sz="4" w:space="0" w:color="auto"/>
            </w:tcBorders>
          </w:tcPr>
          <w:p w14:paraId="0986DE88" w14:textId="77777777" w:rsidR="005F757F" w:rsidRPr="005F757F" w:rsidRDefault="005F757F" w:rsidP="005F757F">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1613AA53"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B79FE5C"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21FB87B"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5F53533"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B06E2A8"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N/A</w:t>
            </w:r>
          </w:p>
        </w:tc>
      </w:tr>
      <w:tr w:rsidR="005F757F" w:rsidRPr="005F757F" w14:paraId="338C8935"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14:paraId="4A1DC5EC"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733ECBB8"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B1A3BA4"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PUSCH</w:t>
            </w:r>
          </w:p>
        </w:tc>
        <w:tc>
          <w:tcPr>
            <w:tcW w:w="1350" w:type="dxa"/>
            <w:tcBorders>
              <w:top w:val="single" w:sz="4" w:space="0" w:color="auto"/>
              <w:left w:val="single" w:sz="4" w:space="0" w:color="auto"/>
              <w:bottom w:val="single" w:sz="4" w:space="0" w:color="auto"/>
              <w:right w:val="single" w:sz="4" w:space="0" w:color="auto"/>
            </w:tcBorders>
            <w:vAlign w:val="center"/>
          </w:tcPr>
          <w:p w14:paraId="486EEEB3"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PUSCH</w:t>
            </w:r>
          </w:p>
        </w:tc>
        <w:tc>
          <w:tcPr>
            <w:tcW w:w="1350" w:type="dxa"/>
            <w:tcBorders>
              <w:top w:val="single" w:sz="4" w:space="0" w:color="auto"/>
              <w:left w:val="single" w:sz="4" w:space="0" w:color="auto"/>
              <w:bottom w:val="single" w:sz="4" w:space="0" w:color="auto"/>
              <w:right w:val="single" w:sz="4" w:space="0" w:color="auto"/>
            </w:tcBorders>
            <w:vAlign w:val="center"/>
          </w:tcPr>
          <w:p w14:paraId="62C826FC"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PUSCH</w:t>
            </w:r>
          </w:p>
        </w:tc>
      </w:tr>
      <w:tr w:rsidR="005F757F" w:rsidRPr="005F757F" w14:paraId="3108862C"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3178932B"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lastRenderedPageBreak/>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9B29516" w14:textId="77777777" w:rsidR="005F757F" w:rsidRPr="005F757F" w:rsidRDefault="005F757F" w:rsidP="005F757F">
            <w:pPr>
              <w:keepNext/>
              <w:keepLines/>
              <w:spacing w:after="0"/>
              <w:jc w:val="center"/>
              <w:rPr>
                <w:rFonts w:ascii="Arial" w:eastAsia="SimSun" w:hAnsi="Arial"/>
                <w:sz w:val="18"/>
                <w:lang w:eastAsia="en-US"/>
              </w:rPr>
            </w:pPr>
            <w:proofErr w:type="spellStart"/>
            <w:r w:rsidRPr="005F757F">
              <w:rPr>
                <w:rFonts w:ascii="Arial" w:eastAsia="SimSun" w:hAnsi="Arial"/>
                <w:sz w:val="18"/>
                <w:lang w:eastAsia="en-US"/>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14:paraId="530E5D3C" w14:textId="77777777" w:rsidR="005F757F" w:rsidRPr="005F757F" w:rsidRDefault="005F757F" w:rsidP="005F757F">
            <w:pPr>
              <w:keepNext/>
              <w:keepLines/>
              <w:spacing w:after="0"/>
              <w:jc w:val="center"/>
              <w:rPr>
                <w:rFonts w:ascii="Arial" w:eastAsia="SimSun" w:hAnsi="Arial"/>
                <w:sz w:val="18"/>
                <w:lang w:eastAsia="zh-CN"/>
              </w:rPr>
            </w:pPr>
            <w:r w:rsidRPr="005F757F">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691BA488" w14:textId="77777777" w:rsidR="005F757F" w:rsidRPr="005F757F" w:rsidRDefault="005F757F" w:rsidP="005F757F">
            <w:pPr>
              <w:keepNext/>
              <w:keepLines/>
              <w:spacing w:after="0"/>
              <w:jc w:val="center"/>
              <w:rPr>
                <w:rFonts w:ascii="Arial" w:eastAsia="SimSun" w:hAnsi="Arial"/>
                <w:sz w:val="18"/>
                <w:lang w:eastAsia="zh-CN"/>
              </w:rPr>
            </w:pPr>
            <w:r w:rsidRPr="005F757F">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6483D829" w14:textId="77777777" w:rsidR="005F757F" w:rsidRPr="005F757F" w:rsidRDefault="005F757F" w:rsidP="005F757F">
            <w:pPr>
              <w:keepNext/>
              <w:keepLines/>
              <w:spacing w:after="0"/>
              <w:jc w:val="center"/>
              <w:rPr>
                <w:rFonts w:ascii="Arial" w:eastAsia="SimSun" w:hAnsi="Arial"/>
                <w:sz w:val="18"/>
                <w:lang w:eastAsia="zh-CN"/>
              </w:rPr>
            </w:pPr>
            <w:r w:rsidRPr="005F757F">
              <w:rPr>
                <w:rFonts w:ascii="Arial" w:eastAsia="SimSun" w:hAnsi="Arial" w:hint="eastAsia"/>
                <w:sz w:val="18"/>
                <w:lang w:eastAsia="zh-CN"/>
              </w:rPr>
              <w:t>1.375</w:t>
            </w:r>
          </w:p>
        </w:tc>
      </w:tr>
      <w:tr w:rsidR="005F757F" w:rsidRPr="005F757F" w14:paraId="607E006C"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2F100154"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40FC7F6"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C76F70B"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3AF03032"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2B75C7C8"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1</w:t>
            </w:r>
          </w:p>
        </w:tc>
      </w:tr>
      <w:tr w:rsidR="005F757F" w:rsidRPr="005F757F" w14:paraId="0BA2DDDF"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5CE314FC" w14:textId="77777777" w:rsidR="005F757F" w:rsidRPr="005F757F" w:rsidRDefault="005F757F" w:rsidP="005F757F">
            <w:pPr>
              <w:keepNext/>
              <w:keepLines/>
              <w:spacing w:after="0"/>
              <w:rPr>
                <w:rFonts w:ascii="Arial" w:eastAsia="SimSun" w:hAnsi="Arial"/>
                <w:sz w:val="18"/>
                <w:lang w:eastAsia="en-US"/>
              </w:rPr>
            </w:pPr>
            <w:r w:rsidRPr="005F757F">
              <w:rPr>
                <w:rFonts w:ascii="Arial" w:eastAsia="SimSun" w:hAnsi="Arial"/>
                <w:sz w:val="18"/>
                <w:lang w:eastAsia="en-US"/>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EA8FB04" w14:textId="77777777" w:rsidR="005F757F" w:rsidRPr="005F757F" w:rsidRDefault="005F757F" w:rsidP="005F757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3B27869"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0C21135"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601B1FE1" w14:textId="77777777" w:rsidR="005F757F" w:rsidRPr="005F757F" w:rsidRDefault="005F757F" w:rsidP="005F757F">
            <w:pPr>
              <w:keepNext/>
              <w:keepLines/>
              <w:spacing w:after="0"/>
              <w:jc w:val="center"/>
              <w:rPr>
                <w:rFonts w:ascii="Arial" w:eastAsia="SimSun" w:hAnsi="Arial"/>
                <w:sz w:val="18"/>
                <w:lang w:eastAsia="en-US"/>
              </w:rPr>
            </w:pPr>
            <w:r w:rsidRPr="005F757F">
              <w:rPr>
                <w:rFonts w:ascii="Arial" w:eastAsia="SimSun" w:hAnsi="Arial"/>
                <w:sz w:val="18"/>
                <w:lang w:eastAsia="en-US"/>
              </w:rPr>
              <w:t>Fixed RI = 1 and follow RI</w:t>
            </w:r>
          </w:p>
        </w:tc>
      </w:tr>
    </w:tbl>
    <w:p w14:paraId="02267368" w14:textId="77777777" w:rsidR="005F757F" w:rsidRPr="005F757F" w:rsidRDefault="005F757F" w:rsidP="005F757F">
      <w:pPr>
        <w:rPr>
          <w:rFonts w:eastAsia="SimSun"/>
          <w:lang w:eastAsia="zh-CN"/>
        </w:rPr>
      </w:pPr>
    </w:p>
    <w:p w14:paraId="18260386" w14:textId="77777777" w:rsidR="005F757F" w:rsidRPr="005F757F" w:rsidRDefault="005F757F" w:rsidP="005F757F">
      <w:pPr>
        <w:keepNext/>
        <w:keepLines/>
        <w:spacing w:before="60"/>
        <w:jc w:val="center"/>
        <w:rPr>
          <w:rFonts w:ascii="Arial" w:eastAsia="SimSun" w:hAnsi="Arial"/>
          <w:b/>
          <w:lang w:eastAsia="en-US"/>
        </w:rPr>
      </w:pPr>
      <w:r w:rsidRPr="005F757F">
        <w:rPr>
          <w:rFonts w:ascii="Arial" w:eastAsia="SimSun" w:hAnsi="Arial"/>
          <w:b/>
          <w:lang w:eastAsia="en-US"/>
        </w:rPr>
        <w:t>Table 8.4.2.2-2: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F757F" w:rsidRPr="005F757F" w14:paraId="5C013A42" w14:textId="77777777" w:rsidTr="0028298E">
        <w:trPr>
          <w:jc w:val="center"/>
        </w:trPr>
        <w:tc>
          <w:tcPr>
            <w:tcW w:w="1984" w:type="dxa"/>
            <w:tcBorders>
              <w:bottom w:val="nil"/>
            </w:tcBorders>
          </w:tcPr>
          <w:p w14:paraId="0561DBA4" w14:textId="77777777" w:rsidR="005F757F" w:rsidRPr="005F757F" w:rsidRDefault="005F757F" w:rsidP="005F757F">
            <w:pPr>
              <w:keepNext/>
              <w:keepLines/>
              <w:spacing w:after="0"/>
              <w:jc w:val="center"/>
              <w:rPr>
                <w:rFonts w:ascii="Arial" w:eastAsia="?? ??" w:hAnsi="Arial" w:cs="v5.0.0"/>
                <w:b/>
                <w:sz w:val="18"/>
                <w:lang w:eastAsia="en-US"/>
              </w:rPr>
            </w:pPr>
          </w:p>
        </w:tc>
        <w:tc>
          <w:tcPr>
            <w:tcW w:w="1412" w:type="dxa"/>
            <w:tcBorders>
              <w:bottom w:val="nil"/>
            </w:tcBorders>
          </w:tcPr>
          <w:p w14:paraId="1633D04A" w14:textId="77777777" w:rsidR="005F757F" w:rsidRPr="005F757F" w:rsidRDefault="005F757F" w:rsidP="005F757F">
            <w:pPr>
              <w:keepNext/>
              <w:keepLines/>
              <w:spacing w:after="0"/>
              <w:jc w:val="center"/>
              <w:rPr>
                <w:rFonts w:ascii="Arial" w:eastAsia="?? ??" w:hAnsi="Arial" w:cs="v5.0.0"/>
                <w:b/>
                <w:sz w:val="18"/>
                <w:lang w:eastAsia="en-US"/>
              </w:rPr>
            </w:pPr>
            <w:r w:rsidRPr="005F757F">
              <w:rPr>
                <w:rFonts w:ascii="Arial" w:eastAsia="?? ??" w:hAnsi="Arial" w:cs="v5.0.0"/>
                <w:b/>
                <w:sz w:val="18"/>
                <w:lang w:eastAsia="en-US"/>
              </w:rPr>
              <w:t>Test 1</w:t>
            </w:r>
          </w:p>
        </w:tc>
        <w:tc>
          <w:tcPr>
            <w:tcW w:w="1512" w:type="dxa"/>
            <w:tcBorders>
              <w:bottom w:val="nil"/>
            </w:tcBorders>
          </w:tcPr>
          <w:p w14:paraId="5CCA52B7" w14:textId="77777777" w:rsidR="005F757F" w:rsidRPr="005F757F" w:rsidRDefault="005F757F" w:rsidP="005F757F">
            <w:pPr>
              <w:keepNext/>
              <w:keepLines/>
              <w:spacing w:after="0"/>
              <w:jc w:val="center"/>
              <w:rPr>
                <w:rFonts w:ascii="Arial" w:eastAsia="?? ??" w:hAnsi="Arial" w:cs="v5.0.0"/>
                <w:b/>
                <w:sz w:val="18"/>
                <w:lang w:eastAsia="en-US"/>
              </w:rPr>
            </w:pPr>
            <w:r w:rsidRPr="005F757F">
              <w:rPr>
                <w:rFonts w:ascii="Arial" w:eastAsia="?? ??" w:hAnsi="Arial" w:cs="v5.0.0"/>
                <w:b/>
                <w:sz w:val="18"/>
                <w:lang w:eastAsia="en-US"/>
              </w:rPr>
              <w:t>Test 2</w:t>
            </w:r>
          </w:p>
        </w:tc>
        <w:tc>
          <w:tcPr>
            <w:tcW w:w="1512" w:type="dxa"/>
            <w:tcBorders>
              <w:bottom w:val="nil"/>
            </w:tcBorders>
          </w:tcPr>
          <w:p w14:paraId="58D41A49" w14:textId="77777777" w:rsidR="005F757F" w:rsidRPr="005F757F" w:rsidRDefault="005F757F" w:rsidP="005F757F">
            <w:pPr>
              <w:keepNext/>
              <w:keepLines/>
              <w:spacing w:after="0"/>
              <w:jc w:val="center"/>
              <w:rPr>
                <w:rFonts w:ascii="Arial" w:eastAsia="?? ??" w:hAnsi="Arial" w:cs="v5.0.0"/>
                <w:b/>
                <w:sz w:val="18"/>
                <w:lang w:eastAsia="en-US"/>
              </w:rPr>
            </w:pPr>
            <w:r w:rsidRPr="005F757F">
              <w:rPr>
                <w:rFonts w:ascii="Arial" w:eastAsia="?? ??" w:hAnsi="Arial" w:cs="v5.0.0"/>
                <w:b/>
                <w:sz w:val="18"/>
                <w:lang w:eastAsia="en-US"/>
              </w:rPr>
              <w:t>Test 3</w:t>
            </w:r>
          </w:p>
        </w:tc>
      </w:tr>
      <w:tr w:rsidR="005F757F" w:rsidRPr="005F757F" w14:paraId="6A2D14CB" w14:textId="77777777" w:rsidTr="0028298E">
        <w:trPr>
          <w:cantSplit/>
          <w:jc w:val="center"/>
        </w:trPr>
        <w:tc>
          <w:tcPr>
            <w:tcW w:w="1984" w:type="dxa"/>
          </w:tcPr>
          <w:p w14:paraId="3624EAB7" w14:textId="77777777" w:rsidR="005F757F" w:rsidRPr="005F757F" w:rsidRDefault="005F757F" w:rsidP="005F757F">
            <w:pPr>
              <w:keepNext/>
              <w:keepLines/>
              <w:spacing w:after="0"/>
              <w:jc w:val="center"/>
              <w:rPr>
                <w:rFonts w:ascii="Arial" w:eastAsia="?? ??" w:hAnsi="Arial" w:cs="v5.0.0"/>
                <w:sz w:val="18"/>
                <w:vertAlign w:val="subscript"/>
                <w:lang w:eastAsia="en-US"/>
              </w:rPr>
            </w:pPr>
            <w:r w:rsidRPr="005F757F">
              <w:rPr>
                <w:rFonts w:ascii="Symbol" w:eastAsia="?? ??" w:hAnsi="Symbol" w:cs="Arial"/>
                <w:i/>
                <w:iCs/>
                <w:sz w:val="18"/>
                <w:lang w:eastAsia="en-US"/>
              </w:rPr>
              <w:t></w:t>
            </w:r>
            <w:r w:rsidRPr="005F757F">
              <w:rPr>
                <w:rFonts w:ascii="Arial" w:eastAsia="?? ??" w:hAnsi="Arial" w:cs="Arial"/>
                <w:sz w:val="18"/>
                <w:vertAlign w:val="subscript"/>
                <w:lang w:eastAsia="en-US"/>
              </w:rPr>
              <w:t>1</w:t>
            </w:r>
          </w:p>
        </w:tc>
        <w:tc>
          <w:tcPr>
            <w:tcW w:w="1412" w:type="dxa"/>
          </w:tcPr>
          <w:p w14:paraId="414D482B" w14:textId="77777777" w:rsidR="005F757F" w:rsidRPr="005F757F" w:rsidRDefault="005F757F" w:rsidP="005F757F">
            <w:pPr>
              <w:keepNext/>
              <w:keepLines/>
              <w:spacing w:after="0"/>
              <w:jc w:val="center"/>
              <w:rPr>
                <w:rFonts w:ascii="Arial" w:eastAsia="?? ??" w:hAnsi="Arial" w:cs="v5.0.0"/>
                <w:sz w:val="18"/>
                <w:lang w:eastAsia="en-US"/>
              </w:rPr>
            </w:pPr>
            <w:r w:rsidRPr="005F757F">
              <w:rPr>
                <w:rFonts w:ascii="Arial" w:eastAsia="?? ??" w:hAnsi="Arial" w:cs="v5.0.0"/>
                <w:sz w:val="18"/>
                <w:lang w:eastAsia="en-US"/>
              </w:rPr>
              <w:t>N/A</w:t>
            </w:r>
          </w:p>
        </w:tc>
        <w:tc>
          <w:tcPr>
            <w:tcW w:w="1512" w:type="dxa"/>
          </w:tcPr>
          <w:p w14:paraId="4CD683B8" w14:textId="77777777" w:rsidR="005F757F" w:rsidRPr="005F757F" w:rsidRDefault="005F757F" w:rsidP="005F757F">
            <w:pPr>
              <w:keepNext/>
              <w:keepLines/>
              <w:spacing w:after="0"/>
              <w:jc w:val="center"/>
              <w:rPr>
                <w:rFonts w:ascii="Arial" w:eastAsia="?? ??" w:hAnsi="Arial" w:cs="v5.0.0"/>
                <w:sz w:val="18"/>
                <w:lang w:eastAsia="en-US"/>
              </w:rPr>
            </w:pPr>
            <w:del w:id="296" w:author="Gaurav Nigam" w:date="2019-05-02T14:17:00Z">
              <w:r w:rsidRPr="005F757F" w:rsidDel="00F81E80">
                <w:rPr>
                  <w:rFonts w:ascii="Arial" w:eastAsia="?? ??" w:hAnsi="Arial" w:cs="v5.0.0"/>
                  <w:sz w:val="18"/>
                  <w:lang w:eastAsia="en-US"/>
                </w:rPr>
                <w:delText>[</w:delText>
              </w:r>
            </w:del>
            <w:r w:rsidRPr="005F757F">
              <w:rPr>
                <w:rFonts w:ascii="Arial" w:eastAsia="?? ??" w:hAnsi="Arial" w:cs="v5.0.0"/>
                <w:sz w:val="18"/>
                <w:lang w:eastAsia="en-US"/>
              </w:rPr>
              <w:t>1.05</w:t>
            </w:r>
            <w:del w:id="297" w:author="Gaurav Nigam" w:date="2019-05-02T14:17:00Z">
              <w:r w:rsidRPr="005F757F" w:rsidDel="00F81E80">
                <w:rPr>
                  <w:rFonts w:ascii="Arial" w:eastAsia="?? ??" w:hAnsi="Arial" w:cs="v5.0.0"/>
                  <w:sz w:val="18"/>
                  <w:lang w:eastAsia="en-US"/>
                </w:rPr>
                <w:delText>]</w:delText>
              </w:r>
            </w:del>
          </w:p>
        </w:tc>
        <w:tc>
          <w:tcPr>
            <w:tcW w:w="1512" w:type="dxa"/>
          </w:tcPr>
          <w:p w14:paraId="5C880B79" w14:textId="77777777" w:rsidR="005F757F" w:rsidRPr="005F757F" w:rsidRDefault="005F757F" w:rsidP="005F757F">
            <w:pPr>
              <w:keepNext/>
              <w:keepLines/>
              <w:spacing w:after="0"/>
              <w:jc w:val="center"/>
              <w:rPr>
                <w:rFonts w:ascii="Arial" w:eastAsia="?? ??" w:hAnsi="Arial" w:cs="v5.0.0"/>
                <w:sz w:val="18"/>
                <w:lang w:eastAsia="en-US"/>
              </w:rPr>
            </w:pPr>
            <w:del w:id="298" w:author="Gaurav Nigam" w:date="2019-05-02T14:17:00Z">
              <w:r w:rsidRPr="005F757F" w:rsidDel="00F81E80">
                <w:rPr>
                  <w:rFonts w:ascii="Arial" w:eastAsia="?? ??" w:hAnsi="Arial" w:cs="v5.0.0"/>
                  <w:sz w:val="18"/>
                  <w:lang w:eastAsia="en-US"/>
                </w:rPr>
                <w:delText>[</w:delText>
              </w:r>
            </w:del>
            <w:r w:rsidRPr="005F757F">
              <w:rPr>
                <w:rFonts w:ascii="Arial" w:eastAsia="?? ??" w:hAnsi="Arial" w:cs="v5.0.0"/>
                <w:sz w:val="18"/>
                <w:lang w:eastAsia="en-US"/>
              </w:rPr>
              <w:t>1.05</w:t>
            </w:r>
            <w:del w:id="299" w:author="Gaurav Nigam" w:date="2019-05-02T14:17:00Z">
              <w:r w:rsidRPr="005F757F" w:rsidDel="00F81E80">
                <w:rPr>
                  <w:rFonts w:ascii="Arial" w:eastAsia="?? ??" w:hAnsi="Arial" w:cs="v5.0.0"/>
                  <w:sz w:val="18"/>
                  <w:lang w:eastAsia="en-US"/>
                </w:rPr>
                <w:delText>]</w:delText>
              </w:r>
            </w:del>
          </w:p>
        </w:tc>
      </w:tr>
      <w:tr w:rsidR="005F757F" w:rsidRPr="005F757F" w14:paraId="16758446" w14:textId="77777777" w:rsidTr="0028298E">
        <w:trPr>
          <w:cantSplit/>
          <w:jc w:val="center"/>
        </w:trPr>
        <w:tc>
          <w:tcPr>
            <w:tcW w:w="1984" w:type="dxa"/>
          </w:tcPr>
          <w:p w14:paraId="5E83A8E7" w14:textId="77777777" w:rsidR="005F757F" w:rsidRPr="005F757F" w:rsidRDefault="005F757F" w:rsidP="005F757F">
            <w:pPr>
              <w:keepNext/>
              <w:keepLines/>
              <w:spacing w:after="0"/>
              <w:jc w:val="center"/>
              <w:rPr>
                <w:rFonts w:ascii="Symbol" w:eastAsia="?? ??" w:hAnsi="Symbol" w:cs="Arial"/>
                <w:i/>
                <w:iCs/>
                <w:sz w:val="18"/>
                <w:lang w:eastAsia="en-US"/>
              </w:rPr>
            </w:pPr>
            <w:r w:rsidRPr="005F757F">
              <w:rPr>
                <w:rFonts w:ascii="Symbol" w:eastAsia="?? ??" w:hAnsi="Symbol" w:cs="Arial"/>
                <w:i/>
                <w:iCs/>
                <w:sz w:val="18"/>
                <w:lang w:eastAsia="en-US"/>
              </w:rPr>
              <w:t></w:t>
            </w:r>
            <w:r w:rsidRPr="005F757F">
              <w:rPr>
                <w:rFonts w:ascii="Arial" w:eastAsia="?? ??" w:hAnsi="Arial" w:cs="Arial"/>
                <w:sz w:val="18"/>
                <w:vertAlign w:val="subscript"/>
                <w:lang w:eastAsia="en-US"/>
              </w:rPr>
              <w:t>2</w:t>
            </w:r>
          </w:p>
        </w:tc>
        <w:tc>
          <w:tcPr>
            <w:tcW w:w="1412" w:type="dxa"/>
          </w:tcPr>
          <w:p w14:paraId="7BF39B1A" w14:textId="77777777" w:rsidR="005F757F" w:rsidRPr="005F757F" w:rsidRDefault="005F757F" w:rsidP="005F757F">
            <w:pPr>
              <w:keepNext/>
              <w:keepLines/>
              <w:spacing w:after="0"/>
              <w:jc w:val="center"/>
              <w:rPr>
                <w:rFonts w:ascii="Arial" w:eastAsia="?? ??" w:hAnsi="Arial" w:cs="v5.0.0"/>
                <w:sz w:val="18"/>
                <w:lang w:eastAsia="en-US"/>
              </w:rPr>
            </w:pPr>
            <w:del w:id="300" w:author="Gaurav Nigam" w:date="2019-05-02T14:17:00Z">
              <w:r w:rsidRPr="005F757F" w:rsidDel="00F81E80">
                <w:rPr>
                  <w:rFonts w:ascii="Arial" w:eastAsia="SimSun" w:hAnsi="Arial" w:cs="v5.0.0" w:hint="eastAsia"/>
                  <w:sz w:val="18"/>
                  <w:lang w:eastAsia="zh-CN"/>
                </w:rPr>
                <w:delText>[</w:delText>
              </w:r>
            </w:del>
            <w:r w:rsidRPr="005F757F">
              <w:rPr>
                <w:rFonts w:ascii="Arial" w:eastAsia="SimSun" w:hAnsi="Arial" w:cs="v5.0.0" w:hint="eastAsia"/>
                <w:sz w:val="18"/>
                <w:lang w:eastAsia="zh-CN"/>
              </w:rPr>
              <w:t>1.0</w:t>
            </w:r>
            <w:del w:id="301" w:author="Gaurav Nigam" w:date="2019-05-02T14:17:00Z">
              <w:r w:rsidRPr="005F757F" w:rsidDel="00F81E80">
                <w:rPr>
                  <w:rFonts w:ascii="Arial" w:eastAsia="SimSun" w:hAnsi="Arial" w:cs="v5.0.0" w:hint="eastAsia"/>
                  <w:sz w:val="18"/>
                  <w:lang w:eastAsia="zh-CN"/>
                </w:rPr>
                <w:delText>]</w:delText>
              </w:r>
            </w:del>
          </w:p>
        </w:tc>
        <w:tc>
          <w:tcPr>
            <w:tcW w:w="1512" w:type="dxa"/>
          </w:tcPr>
          <w:p w14:paraId="4B9237F2" w14:textId="77777777" w:rsidR="005F757F" w:rsidRPr="005F757F" w:rsidRDefault="005F757F" w:rsidP="005F757F">
            <w:pPr>
              <w:keepNext/>
              <w:keepLines/>
              <w:spacing w:after="0"/>
              <w:jc w:val="center"/>
              <w:rPr>
                <w:rFonts w:ascii="Arial" w:eastAsia="?? ??" w:hAnsi="Arial" w:cs="v5.0.0"/>
                <w:sz w:val="18"/>
                <w:lang w:eastAsia="en-US"/>
              </w:rPr>
            </w:pPr>
            <w:r w:rsidRPr="005F757F">
              <w:rPr>
                <w:rFonts w:ascii="Arial" w:eastAsia="?? ??" w:hAnsi="Arial" w:cs="v5.0.0"/>
                <w:sz w:val="18"/>
                <w:lang w:eastAsia="en-US"/>
              </w:rPr>
              <w:t>N/A</w:t>
            </w:r>
          </w:p>
        </w:tc>
        <w:tc>
          <w:tcPr>
            <w:tcW w:w="1512" w:type="dxa"/>
          </w:tcPr>
          <w:p w14:paraId="4379105C" w14:textId="77777777" w:rsidR="005F757F" w:rsidRPr="005F757F" w:rsidRDefault="005F757F" w:rsidP="005F757F">
            <w:pPr>
              <w:keepNext/>
              <w:keepLines/>
              <w:spacing w:after="0"/>
              <w:jc w:val="center"/>
              <w:rPr>
                <w:rFonts w:ascii="Arial" w:eastAsia="?? ??" w:hAnsi="Arial" w:cs="v5.0.0"/>
                <w:sz w:val="18"/>
                <w:lang w:eastAsia="en-US"/>
              </w:rPr>
            </w:pPr>
            <w:r w:rsidRPr="005F757F">
              <w:rPr>
                <w:rFonts w:ascii="Arial" w:eastAsia="SimSun" w:hAnsi="Arial" w:cs="v5.0.0" w:hint="eastAsia"/>
                <w:sz w:val="18"/>
                <w:lang w:eastAsia="zh-CN"/>
              </w:rPr>
              <w:t>N/A</w:t>
            </w:r>
          </w:p>
        </w:tc>
      </w:tr>
    </w:tbl>
    <w:p w14:paraId="356025A8" w14:textId="77777777" w:rsidR="005F757F" w:rsidRPr="005F757F" w:rsidRDefault="005F757F" w:rsidP="005F757F">
      <w:pPr>
        <w:rPr>
          <w:rFonts w:eastAsia="SimSun"/>
          <w:lang w:eastAsia="zh-CN"/>
        </w:rPr>
      </w:pPr>
    </w:p>
    <w:p w14:paraId="7E7EB6BF" w14:textId="77777777" w:rsidR="008A17A2" w:rsidRPr="000035B3" w:rsidRDefault="008A17A2" w:rsidP="008A17A2">
      <w:pPr>
        <w:rPr>
          <w:sz w:val="32"/>
          <w:szCs w:val="32"/>
          <w:highlight w:val="yellow"/>
        </w:rPr>
      </w:pPr>
      <w:r w:rsidRPr="008B1469">
        <w:rPr>
          <w:sz w:val="32"/>
          <w:szCs w:val="32"/>
          <w:highlight w:val="yellow"/>
        </w:rPr>
        <w:t xml:space="preserve">&lt;&lt; </w:t>
      </w:r>
      <w:r>
        <w:rPr>
          <w:sz w:val="32"/>
          <w:szCs w:val="32"/>
          <w:highlight w:val="yellow"/>
        </w:rPr>
        <w:t>End</w:t>
      </w:r>
      <w:r w:rsidRPr="008B1469">
        <w:rPr>
          <w:sz w:val="32"/>
          <w:szCs w:val="32"/>
          <w:highlight w:val="yellow"/>
        </w:rPr>
        <w:t xml:space="preserve"> of changes &gt;&gt;</w:t>
      </w:r>
    </w:p>
    <w:p w14:paraId="3EE551C5" w14:textId="77777777" w:rsidR="008A17A2" w:rsidRPr="000035B3" w:rsidRDefault="008A17A2" w:rsidP="009A097F">
      <w:pPr>
        <w:rPr>
          <w:sz w:val="32"/>
          <w:szCs w:val="32"/>
          <w:highlight w:val="yellow"/>
        </w:rPr>
      </w:pPr>
    </w:p>
    <w:p w14:paraId="745B4C74" w14:textId="77777777" w:rsidR="009A097F" w:rsidRPr="000035B3" w:rsidRDefault="009A097F" w:rsidP="00D3730D">
      <w:pPr>
        <w:rPr>
          <w:sz w:val="32"/>
          <w:szCs w:val="32"/>
          <w:highlight w:val="yellow"/>
        </w:rPr>
      </w:pPr>
    </w:p>
    <w:sectPr w:rsidR="009A097F" w:rsidRPr="000035B3" w:rsidSect="007D191F">
      <w:headerReference w:type="default" r:id="rId20"/>
      <w:footerReference w:type="default" r:id="rId21"/>
      <w:footnotePr>
        <w:numRestart w:val="eachSect"/>
      </w:footnotePr>
      <w:pgSz w:w="11906" w:h="16838"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4E545A" w14:textId="77777777" w:rsidR="003C0E1C" w:rsidRDefault="003C0E1C">
      <w:pPr>
        <w:spacing w:after="0"/>
      </w:pPr>
      <w:r>
        <w:separator/>
      </w:r>
    </w:p>
  </w:endnote>
  <w:endnote w:type="continuationSeparator" w:id="0">
    <w:p w14:paraId="6AA68126" w14:textId="77777777" w:rsidR="003C0E1C" w:rsidRDefault="003C0E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CAA2E" w14:textId="1E720E2B" w:rsidR="002831C6" w:rsidRDefault="002831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9D3D29" w14:textId="77777777" w:rsidR="003C0E1C" w:rsidRDefault="003C0E1C">
      <w:pPr>
        <w:spacing w:after="0"/>
      </w:pPr>
      <w:r>
        <w:separator/>
      </w:r>
    </w:p>
  </w:footnote>
  <w:footnote w:type="continuationSeparator" w:id="0">
    <w:p w14:paraId="18481948" w14:textId="77777777" w:rsidR="003C0E1C" w:rsidRDefault="003C0E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EA07E" w14:textId="77777777" w:rsidR="002831C6" w:rsidRDefault="002831C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9BFF3" w14:textId="18965D1E" w:rsidR="002831C6" w:rsidRDefault="002831C6">
    <w:pPr>
      <w:framePr w:h="284" w:hRule="exact" w:wrap="around" w:vAnchor="text" w:hAnchor="margin" w:xAlign="center" w:y="7"/>
      <w:rPr>
        <w:rFonts w:ascii="Arial" w:hAnsi="Arial" w:cs="Arial"/>
        <w:b/>
        <w:sz w:val="18"/>
        <w:szCs w:val="18"/>
      </w:rPr>
    </w:pPr>
  </w:p>
  <w:p w14:paraId="39F5D666" w14:textId="77777777" w:rsidR="002831C6" w:rsidRDefault="002831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0"/>
  </w:num>
  <w:num w:numId="4">
    <w:abstractNumId w:val="3"/>
  </w:num>
  <w:num w:numId="5">
    <w:abstractNumId w:val="2"/>
  </w:num>
  <w:num w:numId="6">
    <w:abstractNumId w:val="4"/>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urav Nigam">
    <w15:presenceInfo w15:providerId="AD" w15:userId="S-1-5-21-945540591-4024260831-3861152641-10385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30D"/>
    <w:rsid w:val="000035B3"/>
    <w:rsid w:val="00014A6C"/>
    <w:rsid w:val="000221DA"/>
    <w:rsid w:val="00022CF1"/>
    <w:rsid w:val="0003546F"/>
    <w:rsid w:val="000354E3"/>
    <w:rsid w:val="0005506D"/>
    <w:rsid w:val="00072E42"/>
    <w:rsid w:val="000B03CD"/>
    <w:rsid w:val="000B083E"/>
    <w:rsid w:val="000B20D5"/>
    <w:rsid w:val="000C2D09"/>
    <w:rsid w:val="000D1ED6"/>
    <w:rsid w:val="000E219E"/>
    <w:rsid w:val="000E2557"/>
    <w:rsid w:val="000E458D"/>
    <w:rsid w:val="000F62AB"/>
    <w:rsid w:val="00100CA3"/>
    <w:rsid w:val="001021BE"/>
    <w:rsid w:val="00103D07"/>
    <w:rsid w:val="00121FC4"/>
    <w:rsid w:val="0013797F"/>
    <w:rsid w:val="0014305F"/>
    <w:rsid w:val="00143C9B"/>
    <w:rsid w:val="00143C9D"/>
    <w:rsid w:val="00143D19"/>
    <w:rsid w:val="00150E9D"/>
    <w:rsid w:val="00151DD9"/>
    <w:rsid w:val="00157550"/>
    <w:rsid w:val="00160CDF"/>
    <w:rsid w:val="00174F0F"/>
    <w:rsid w:val="0017678A"/>
    <w:rsid w:val="00176C00"/>
    <w:rsid w:val="00192999"/>
    <w:rsid w:val="0019605E"/>
    <w:rsid w:val="001D0AC5"/>
    <w:rsid w:val="001F12F0"/>
    <w:rsid w:val="00201DDC"/>
    <w:rsid w:val="00206B33"/>
    <w:rsid w:val="002163E5"/>
    <w:rsid w:val="002227AC"/>
    <w:rsid w:val="002379B8"/>
    <w:rsid w:val="002459EF"/>
    <w:rsid w:val="00255C91"/>
    <w:rsid w:val="002626AB"/>
    <w:rsid w:val="002628B9"/>
    <w:rsid w:val="002701C9"/>
    <w:rsid w:val="002831C6"/>
    <w:rsid w:val="0028743C"/>
    <w:rsid w:val="002905AD"/>
    <w:rsid w:val="00293982"/>
    <w:rsid w:val="002C2063"/>
    <w:rsid w:val="002C6798"/>
    <w:rsid w:val="002E4A54"/>
    <w:rsid w:val="002E6769"/>
    <w:rsid w:val="002F2E7F"/>
    <w:rsid w:val="002F64D2"/>
    <w:rsid w:val="003008CF"/>
    <w:rsid w:val="00302FB0"/>
    <w:rsid w:val="003052E8"/>
    <w:rsid w:val="00305515"/>
    <w:rsid w:val="003164CA"/>
    <w:rsid w:val="00323D77"/>
    <w:rsid w:val="00326A4E"/>
    <w:rsid w:val="00334789"/>
    <w:rsid w:val="0037402D"/>
    <w:rsid w:val="00381CC9"/>
    <w:rsid w:val="00382BA8"/>
    <w:rsid w:val="0038564A"/>
    <w:rsid w:val="00387332"/>
    <w:rsid w:val="00397C52"/>
    <w:rsid w:val="00397CF7"/>
    <w:rsid w:val="003A1B87"/>
    <w:rsid w:val="003A496C"/>
    <w:rsid w:val="003B272F"/>
    <w:rsid w:val="003C0E1C"/>
    <w:rsid w:val="003E0149"/>
    <w:rsid w:val="003E79ED"/>
    <w:rsid w:val="003F3BAF"/>
    <w:rsid w:val="00403470"/>
    <w:rsid w:val="0040528B"/>
    <w:rsid w:val="0041361B"/>
    <w:rsid w:val="00423671"/>
    <w:rsid w:val="00424ACE"/>
    <w:rsid w:val="00431959"/>
    <w:rsid w:val="00461337"/>
    <w:rsid w:val="00462B34"/>
    <w:rsid w:val="00465631"/>
    <w:rsid w:val="00465F07"/>
    <w:rsid w:val="00471EE7"/>
    <w:rsid w:val="00472C98"/>
    <w:rsid w:val="00491136"/>
    <w:rsid w:val="00497A0D"/>
    <w:rsid w:val="004A6E8B"/>
    <w:rsid w:val="004B4BC0"/>
    <w:rsid w:val="004B5ECB"/>
    <w:rsid w:val="004D4CC2"/>
    <w:rsid w:val="004E0045"/>
    <w:rsid w:val="004E00B8"/>
    <w:rsid w:val="004E53B4"/>
    <w:rsid w:val="004E7C9C"/>
    <w:rsid w:val="00504D38"/>
    <w:rsid w:val="005177D3"/>
    <w:rsid w:val="00524D7F"/>
    <w:rsid w:val="00531733"/>
    <w:rsid w:val="00532C63"/>
    <w:rsid w:val="00547BC3"/>
    <w:rsid w:val="00557114"/>
    <w:rsid w:val="00560E10"/>
    <w:rsid w:val="00581B77"/>
    <w:rsid w:val="0058684B"/>
    <w:rsid w:val="005929C4"/>
    <w:rsid w:val="005A2B1A"/>
    <w:rsid w:val="005B2439"/>
    <w:rsid w:val="005C1EEF"/>
    <w:rsid w:val="005E31A8"/>
    <w:rsid w:val="005F3B00"/>
    <w:rsid w:val="005F757F"/>
    <w:rsid w:val="00616E73"/>
    <w:rsid w:val="00623A96"/>
    <w:rsid w:val="006266F6"/>
    <w:rsid w:val="00632192"/>
    <w:rsid w:val="006464D3"/>
    <w:rsid w:val="00653287"/>
    <w:rsid w:val="00657010"/>
    <w:rsid w:val="006631EA"/>
    <w:rsid w:val="0067192C"/>
    <w:rsid w:val="00676A44"/>
    <w:rsid w:val="006817BF"/>
    <w:rsid w:val="006821A5"/>
    <w:rsid w:val="00695140"/>
    <w:rsid w:val="006B7265"/>
    <w:rsid w:val="006C284C"/>
    <w:rsid w:val="006E0B43"/>
    <w:rsid w:val="006E6202"/>
    <w:rsid w:val="006E6A00"/>
    <w:rsid w:val="00710755"/>
    <w:rsid w:val="00717789"/>
    <w:rsid w:val="00727EA0"/>
    <w:rsid w:val="00732EE8"/>
    <w:rsid w:val="00734419"/>
    <w:rsid w:val="007572F3"/>
    <w:rsid w:val="00757311"/>
    <w:rsid w:val="007601DA"/>
    <w:rsid w:val="00765433"/>
    <w:rsid w:val="00766DCA"/>
    <w:rsid w:val="00780F28"/>
    <w:rsid w:val="00783BC8"/>
    <w:rsid w:val="007926C5"/>
    <w:rsid w:val="007A0529"/>
    <w:rsid w:val="007A3FBB"/>
    <w:rsid w:val="007B05F5"/>
    <w:rsid w:val="007B1747"/>
    <w:rsid w:val="007C0740"/>
    <w:rsid w:val="007D191F"/>
    <w:rsid w:val="007D4A5C"/>
    <w:rsid w:val="007F4C2A"/>
    <w:rsid w:val="00801012"/>
    <w:rsid w:val="0080135F"/>
    <w:rsid w:val="00802E8E"/>
    <w:rsid w:val="00803679"/>
    <w:rsid w:val="00805F7D"/>
    <w:rsid w:val="008060C2"/>
    <w:rsid w:val="00823B17"/>
    <w:rsid w:val="008249BD"/>
    <w:rsid w:val="00830505"/>
    <w:rsid w:val="0083253C"/>
    <w:rsid w:val="00833E5F"/>
    <w:rsid w:val="00834FBF"/>
    <w:rsid w:val="00850B47"/>
    <w:rsid w:val="00851467"/>
    <w:rsid w:val="00873726"/>
    <w:rsid w:val="00873AE6"/>
    <w:rsid w:val="00873E76"/>
    <w:rsid w:val="0087519C"/>
    <w:rsid w:val="0089766E"/>
    <w:rsid w:val="008A17A2"/>
    <w:rsid w:val="008A1ABE"/>
    <w:rsid w:val="008B457E"/>
    <w:rsid w:val="008B6162"/>
    <w:rsid w:val="008C00E6"/>
    <w:rsid w:val="008C0E9C"/>
    <w:rsid w:val="008C223C"/>
    <w:rsid w:val="008E3B63"/>
    <w:rsid w:val="008E3BAE"/>
    <w:rsid w:val="008F39C0"/>
    <w:rsid w:val="00900D1A"/>
    <w:rsid w:val="00905630"/>
    <w:rsid w:val="009058E5"/>
    <w:rsid w:val="00910D53"/>
    <w:rsid w:val="00914AA8"/>
    <w:rsid w:val="00921108"/>
    <w:rsid w:val="00936C89"/>
    <w:rsid w:val="00940C40"/>
    <w:rsid w:val="0094489D"/>
    <w:rsid w:val="009456AC"/>
    <w:rsid w:val="00977D08"/>
    <w:rsid w:val="00986595"/>
    <w:rsid w:val="0099191D"/>
    <w:rsid w:val="00996196"/>
    <w:rsid w:val="009A097F"/>
    <w:rsid w:val="009A0CD8"/>
    <w:rsid w:val="009A2AD9"/>
    <w:rsid w:val="009A7FC2"/>
    <w:rsid w:val="009B5301"/>
    <w:rsid w:val="009B71A1"/>
    <w:rsid w:val="009C3052"/>
    <w:rsid w:val="009C552C"/>
    <w:rsid w:val="009C56CF"/>
    <w:rsid w:val="009D3174"/>
    <w:rsid w:val="009D3BD1"/>
    <w:rsid w:val="009E0BA9"/>
    <w:rsid w:val="009E1211"/>
    <w:rsid w:val="009E419B"/>
    <w:rsid w:val="009F7911"/>
    <w:rsid w:val="00A00306"/>
    <w:rsid w:val="00A033A8"/>
    <w:rsid w:val="00A05385"/>
    <w:rsid w:val="00A10455"/>
    <w:rsid w:val="00A1482F"/>
    <w:rsid w:val="00A159FE"/>
    <w:rsid w:val="00A26D45"/>
    <w:rsid w:val="00A3476E"/>
    <w:rsid w:val="00A35587"/>
    <w:rsid w:val="00A52EF2"/>
    <w:rsid w:val="00A52FFE"/>
    <w:rsid w:val="00A5502B"/>
    <w:rsid w:val="00A561AF"/>
    <w:rsid w:val="00A672BA"/>
    <w:rsid w:val="00A9102E"/>
    <w:rsid w:val="00AB29E6"/>
    <w:rsid w:val="00AB339F"/>
    <w:rsid w:val="00AB6DC6"/>
    <w:rsid w:val="00AB7270"/>
    <w:rsid w:val="00AC13DF"/>
    <w:rsid w:val="00AC4FF5"/>
    <w:rsid w:val="00AD1960"/>
    <w:rsid w:val="00AD5038"/>
    <w:rsid w:val="00AD644D"/>
    <w:rsid w:val="00AD7CC4"/>
    <w:rsid w:val="00AE0069"/>
    <w:rsid w:val="00AF1C69"/>
    <w:rsid w:val="00B003C8"/>
    <w:rsid w:val="00B00EE3"/>
    <w:rsid w:val="00B30FA4"/>
    <w:rsid w:val="00B45D61"/>
    <w:rsid w:val="00B5645E"/>
    <w:rsid w:val="00B568CA"/>
    <w:rsid w:val="00B639E0"/>
    <w:rsid w:val="00B6695E"/>
    <w:rsid w:val="00B738D1"/>
    <w:rsid w:val="00B74820"/>
    <w:rsid w:val="00B81949"/>
    <w:rsid w:val="00B851EA"/>
    <w:rsid w:val="00B9540E"/>
    <w:rsid w:val="00BB3CBC"/>
    <w:rsid w:val="00BC2429"/>
    <w:rsid w:val="00BC6D60"/>
    <w:rsid w:val="00BF0CCA"/>
    <w:rsid w:val="00BF216E"/>
    <w:rsid w:val="00BF615B"/>
    <w:rsid w:val="00BF78A6"/>
    <w:rsid w:val="00C17E51"/>
    <w:rsid w:val="00C33726"/>
    <w:rsid w:val="00C6662E"/>
    <w:rsid w:val="00C72073"/>
    <w:rsid w:val="00C73575"/>
    <w:rsid w:val="00C74025"/>
    <w:rsid w:val="00C80DE2"/>
    <w:rsid w:val="00C81993"/>
    <w:rsid w:val="00C840F8"/>
    <w:rsid w:val="00C937FF"/>
    <w:rsid w:val="00CA238A"/>
    <w:rsid w:val="00CB2EAD"/>
    <w:rsid w:val="00CB383B"/>
    <w:rsid w:val="00CB6CC7"/>
    <w:rsid w:val="00CB73DE"/>
    <w:rsid w:val="00CC0D86"/>
    <w:rsid w:val="00CC3D89"/>
    <w:rsid w:val="00CE26B6"/>
    <w:rsid w:val="00CE622F"/>
    <w:rsid w:val="00CF6A89"/>
    <w:rsid w:val="00D15CA7"/>
    <w:rsid w:val="00D16540"/>
    <w:rsid w:val="00D17424"/>
    <w:rsid w:val="00D206BF"/>
    <w:rsid w:val="00D22D83"/>
    <w:rsid w:val="00D24423"/>
    <w:rsid w:val="00D267DD"/>
    <w:rsid w:val="00D30DC6"/>
    <w:rsid w:val="00D3730D"/>
    <w:rsid w:val="00D52C4B"/>
    <w:rsid w:val="00D81329"/>
    <w:rsid w:val="00D85147"/>
    <w:rsid w:val="00D9031E"/>
    <w:rsid w:val="00DC552A"/>
    <w:rsid w:val="00DD4571"/>
    <w:rsid w:val="00DF3614"/>
    <w:rsid w:val="00E13498"/>
    <w:rsid w:val="00E146D4"/>
    <w:rsid w:val="00E33025"/>
    <w:rsid w:val="00E53232"/>
    <w:rsid w:val="00E73355"/>
    <w:rsid w:val="00E746A5"/>
    <w:rsid w:val="00E76DFC"/>
    <w:rsid w:val="00E80252"/>
    <w:rsid w:val="00E82564"/>
    <w:rsid w:val="00E91FC5"/>
    <w:rsid w:val="00E93FF6"/>
    <w:rsid w:val="00EB3465"/>
    <w:rsid w:val="00EC39BF"/>
    <w:rsid w:val="00EC3E11"/>
    <w:rsid w:val="00EC4044"/>
    <w:rsid w:val="00ED3F33"/>
    <w:rsid w:val="00EE144F"/>
    <w:rsid w:val="00EE1BAF"/>
    <w:rsid w:val="00F07030"/>
    <w:rsid w:val="00F137F1"/>
    <w:rsid w:val="00F2346E"/>
    <w:rsid w:val="00F2497C"/>
    <w:rsid w:val="00F43D6A"/>
    <w:rsid w:val="00F56ED0"/>
    <w:rsid w:val="00F71FAA"/>
    <w:rsid w:val="00F726B8"/>
    <w:rsid w:val="00F73808"/>
    <w:rsid w:val="00F81E80"/>
    <w:rsid w:val="00F82ED2"/>
    <w:rsid w:val="00FA14FE"/>
    <w:rsid w:val="00FA2F2D"/>
    <w:rsid w:val="00FA721D"/>
    <w:rsid w:val="00FB76F3"/>
    <w:rsid w:val="00FD1741"/>
    <w:rsid w:val="00FE3BED"/>
    <w:rsid w:val="00FF4F1E"/>
    <w:rsid w:val="00FF7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F0891"/>
  <w15:chartTrackingRefBased/>
  <w15:docId w15:val="{F48EA453-79CC-4DE2-8142-032835FA8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730D"/>
    <w:pPr>
      <w:spacing w:after="180" w:line="240" w:lineRule="auto"/>
    </w:pPr>
    <w:rPr>
      <w:rFonts w:ascii="Times New Roman" w:eastAsia="MS Mincho" w:hAnsi="Times New Roman" w:cs="Times New Roman"/>
      <w:sz w:val="20"/>
      <w:szCs w:val="20"/>
      <w:lang w:val="en-GB" w:eastAsia="de-DE"/>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rsid w:val="00D373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730D"/>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1.1"/>
    <w:basedOn w:val="Normal"/>
    <w:next w:val="Normal"/>
    <w:link w:val="Heading3Char"/>
    <w:unhideWhenUsed/>
    <w:qFormat/>
    <w:rsid w:val="00F137F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Normal"/>
    <w:next w:val="Normal"/>
    <w:link w:val="Heading4Char"/>
    <w:unhideWhenUsed/>
    <w:qFormat/>
    <w:rsid w:val="002628B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qFormat/>
    <w:rsid w:val="000035B3"/>
    <w:pPr>
      <w:spacing w:before="120" w:after="180"/>
      <w:ind w:left="1701" w:hanging="1701"/>
      <w:outlineLvl w:val="4"/>
    </w:pPr>
    <w:rPr>
      <w:rFonts w:ascii="Arial" w:eastAsia="Malgun Gothic" w:hAnsi="Arial" w:cs="Times New Roman"/>
      <w:i w:val="0"/>
      <w:iCs w:val="0"/>
      <w:color w:val="auto"/>
      <w:sz w:val="22"/>
      <w:lang w:eastAsia="en-US"/>
    </w:rPr>
  </w:style>
  <w:style w:type="paragraph" w:styleId="Heading6">
    <w:name w:val="heading 6"/>
    <w:aliases w:val="T1,Header 6"/>
    <w:basedOn w:val="H6"/>
    <w:next w:val="Normal"/>
    <w:link w:val="Heading6Char"/>
    <w:qFormat/>
    <w:rsid w:val="000035B3"/>
    <w:pPr>
      <w:outlineLvl w:val="5"/>
    </w:pPr>
  </w:style>
  <w:style w:type="paragraph" w:styleId="Heading7">
    <w:name w:val="heading 7"/>
    <w:basedOn w:val="H6"/>
    <w:next w:val="Normal"/>
    <w:link w:val="Heading7Char"/>
    <w:qFormat/>
    <w:rsid w:val="000035B3"/>
    <w:pPr>
      <w:outlineLvl w:val="6"/>
    </w:pPr>
  </w:style>
  <w:style w:type="paragraph" w:styleId="Heading8">
    <w:name w:val="heading 8"/>
    <w:basedOn w:val="Heading1"/>
    <w:next w:val="Normal"/>
    <w:link w:val="Heading8Char"/>
    <w:qFormat/>
    <w:rsid w:val="00D3730D"/>
    <w:pPr>
      <w:ind w:left="0" w:firstLine="0"/>
      <w:outlineLvl w:val="7"/>
    </w:pPr>
    <w:rPr>
      <w:lang w:eastAsia="x-none"/>
    </w:rPr>
  </w:style>
  <w:style w:type="paragraph" w:styleId="Heading9">
    <w:name w:val="heading 9"/>
    <w:basedOn w:val="Heading8"/>
    <w:next w:val="Normal"/>
    <w:link w:val="Heading9Char"/>
    <w:qFormat/>
    <w:rsid w:val="000035B3"/>
    <w:pPr>
      <w:overflowPunct/>
      <w:autoSpaceDE/>
      <w:autoSpaceDN/>
      <w:adjustRightInd/>
      <w:textAlignment w:val="auto"/>
      <w:outlineLvl w:val="8"/>
    </w:pPr>
    <w:rPr>
      <w:rFonts w:eastAsia="Malgun Gothic"/>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Char">
    <w:name w:val="CR Cover Page Char"/>
    <w:link w:val="CRCoverPage"/>
    <w:locked/>
    <w:rsid w:val="00D3730D"/>
    <w:rPr>
      <w:rFonts w:ascii="Arial" w:hAnsi="Arial" w:cs="Arial"/>
      <w:lang w:val="en-GB"/>
    </w:rPr>
  </w:style>
  <w:style w:type="paragraph" w:customStyle="1" w:styleId="CRCoverPage">
    <w:name w:val="CR Cover Page"/>
    <w:next w:val="Normal"/>
    <w:link w:val="CRCoverPageChar"/>
    <w:rsid w:val="00D3730D"/>
    <w:pPr>
      <w:spacing w:after="120" w:line="240" w:lineRule="auto"/>
    </w:pPr>
    <w:rPr>
      <w:rFonts w:ascii="Arial" w:hAnsi="Arial" w:cs="Arial"/>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3730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3730D"/>
    <w:rPr>
      <w:rFonts w:ascii="Arial" w:eastAsia="Times New Roman" w:hAnsi="Arial" w:cs="Times New Roman"/>
      <w:b/>
      <w:noProof/>
      <w:sz w:val="18"/>
      <w:szCs w:val="20"/>
      <w:lang w:val="en-GB"/>
    </w:rPr>
  </w:style>
  <w:style w:type="paragraph" w:styleId="Footer">
    <w:name w:val="footer"/>
    <w:basedOn w:val="Header"/>
    <w:link w:val="FooterChar"/>
    <w:rsid w:val="00D3730D"/>
    <w:pPr>
      <w:jc w:val="center"/>
    </w:pPr>
    <w:rPr>
      <w:i/>
    </w:rPr>
  </w:style>
  <w:style w:type="character" w:customStyle="1" w:styleId="FooterChar">
    <w:name w:val="Footer Char"/>
    <w:basedOn w:val="DefaultParagraphFont"/>
    <w:link w:val="Footer"/>
    <w:rsid w:val="00D3730D"/>
    <w:rPr>
      <w:rFonts w:ascii="Arial" w:eastAsia="Times New Roman" w:hAnsi="Arial" w:cs="Times New Roman"/>
      <w:b/>
      <w:i/>
      <w:noProof/>
      <w:sz w:val="18"/>
      <w:szCs w:val="20"/>
      <w:lang w:val="en-GB"/>
    </w:rPr>
  </w:style>
  <w:style w:type="character" w:styleId="Hyperlink">
    <w:name w:val="Hyperlink"/>
    <w:uiPriority w:val="99"/>
    <w:rsid w:val="00D3730D"/>
    <w:rPr>
      <w:color w:val="0000FF"/>
      <w:u w:val="single"/>
    </w:rPr>
  </w:style>
  <w:style w:type="paragraph" w:customStyle="1" w:styleId="Guidance">
    <w:name w:val="Guidance"/>
    <w:basedOn w:val="Normal"/>
    <w:link w:val="GuidanceChar"/>
    <w:rsid w:val="00D3730D"/>
    <w:pPr>
      <w:overflowPunct w:val="0"/>
      <w:autoSpaceDE w:val="0"/>
      <w:autoSpaceDN w:val="0"/>
      <w:adjustRightInd w:val="0"/>
      <w:textAlignment w:val="baseline"/>
    </w:pPr>
    <w:rPr>
      <w:rFonts w:eastAsia="Times New Roman"/>
      <w:i/>
      <w:color w:val="0000FF"/>
      <w:lang w:eastAsia="en-US"/>
    </w:rPr>
  </w:style>
  <w:style w:type="character" w:customStyle="1" w:styleId="Heading1Char">
    <w:name w:val="Heading 1 Char"/>
    <w:aliases w:val="Char Char1,Char Char"/>
    <w:basedOn w:val="DefaultParagraphFont"/>
    <w:rsid w:val="00D3730D"/>
    <w:rPr>
      <w:rFonts w:asciiTheme="majorHAnsi" w:eastAsiaTheme="majorEastAsia" w:hAnsiTheme="majorHAnsi" w:cstheme="majorBidi"/>
      <w:color w:val="2F5496" w:themeColor="accent1" w:themeShade="BF"/>
      <w:sz w:val="32"/>
      <w:szCs w:val="32"/>
      <w:lang w:val="en-GB" w:eastAsia="de-D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3730D"/>
    <w:rPr>
      <w:rFonts w:ascii="Arial" w:eastAsia="Times New Roman" w:hAnsi="Arial" w:cs="Times New Roman"/>
      <w:sz w:val="32"/>
      <w:szCs w:val="20"/>
      <w:lang w:val="en-GB" w:eastAsia="x-none"/>
    </w:rPr>
  </w:style>
  <w:style w:type="character" w:customStyle="1" w:styleId="Heading8Char">
    <w:name w:val="Heading 8 Char"/>
    <w:basedOn w:val="DefaultParagraphFont"/>
    <w:link w:val="Heading8"/>
    <w:rsid w:val="00D3730D"/>
    <w:rPr>
      <w:rFonts w:ascii="Arial" w:eastAsia="Times New Roman" w:hAnsi="Arial" w:cs="Times New Roman"/>
      <w:sz w:val="36"/>
      <w:szCs w:val="20"/>
      <w:lang w:val="en-GB" w:eastAsia="x-none"/>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D3730D"/>
    <w:rPr>
      <w:rFonts w:ascii="Arial" w:eastAsia="Times New Roman" w:hAnsi="Arial" w:cs="Times New Roman"/>
      <w:sz w:val="36"/>
      <w:szCs w:val="20"/>
      <w:lang w:val="en-GB"/>
    </w:rPr>
  </w:style>
  <w:style w:type="paragraph" w:styleId="BalloonText">
    <w:name w:val="Balloon Text"/>
    <w:basedOn w:val="Normal"/>
    <w:link w:val="BalloonTextChar"/>
    <w:unhideWhenUsed/>
    <w:rsid w:val="00A10455"/>
    <w:pPr>
      <w:spacing w:after="0"/>
    </w:pPr>
    <w:rPr>
      <w:rFonts w:ascii="Segoe UI" w:hAnsi="Segoe UI" w:cs="Segoe UI"/>
      <w:sz w:val="18"/>
      <w:szCs w:val="18"/>
    </w:rPr>
  </w:style>
  <w:style w:type="character" w:customStyle="1" w:styleId="BalloonTextChar">
    <w:name w:val="Balloon Text Char"/>
    <w:basedOn w:val="DefaultParagraphFont"/>
    <w:link w:val="BalloonText"/>
    <w:rsid w:val="00A10455"/>
    <w:rPr>
      <w:rFonts w:ascii="Segoe UI" w:eastAsia="MS Mincho" w:hAnsi="Segoe UI" w:cs="Segoe UI"/>
      <w:sz w:val="18"/>
      <w:szCs w:val="18"/>
      <w:lang w:val="en-GB" w:eastAsia="de-D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137F1"/>
    <w:rPr>
      <w:rFonts w:asciiTheme="majorHAnsi" w:eastAsiaTheme="majorEastAsia" w:hAnsiTheme="majorHAnsi" w:cstheme="majorBidi"/>
      <w:color w:val="1F3763" w:themeColor="accent1" w:themeShade="7F"/>
      <w:sz w:val="24"/>
      <w:szCs w:val="24"/>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28B9"/>
    <w:rPr>
      <w:rFonts w:asciiTheme="majorHAnsi" w:eastAsiaTheme="majorEastAsia" w:hAnsiTheme="majorHAnsi" w:cstheme="majorBidi"/>
      <w:i/>
      <w:iCs/>
      <w:color w:val="2F5496" w:themeColor="accent1" w:themeShade="BF"/>
      <w:sz w:val="20"/>
      <w:szCs w:val="20"/>
      <w:lang w:val="en-GB" w:eastAsia="de-DE"/>
    </w:rPr>
  </w:style>
  <w:style w:type="paragraph" w:customStyle="1" w:styleId="TAL">
    <w:name w:val="TAL"/>
    <w:basedOn w:val="Normal"/>
    <w:link w:val="TALCar"/>
    <w:rsid w:val="002628B9"/>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ar">
    <w:name w:val="TAL Car"/>
    <w:link w:val="TAL"/>
    <w:qFormat/>
    <w:rsid w:val="002628B9"/>
    <w:rPr>
      <w:rFonts w:ascii="Arial" w:eastAsia="Times New Roman" w:hAnsi="Arial" w:cs="Times New Roman"/>
      <w:sz w:val="18"/>
      <w:szCs w:val="20"/>
      <w:lang w:val="en-GB" w:eastAsia="x-none"/>
    </w:rPr>
  </w:style>
  <w:style w:type="paragraph" w:customStyle="1" w:styleId="TAH">
    <w:name w:val="TAH"/>
    <w:basedOn w:val="TAC"/>
    <w:link w:val="TAHCar"/>
    <w:qFormat/>
    <w:rsid w:val="002628B9"/>
    <w:rPr>
      <w:b/>
    </w:rPr>
  </w:style>
  <w:style w:type="paragraph" w:customStyle="1" w:styleId="TAC">
    <w:name w:val="TAC"/>
    <w:basedOn w:val="TAL"/>
    <w:link w:val="TACChar"/>
    <w:qFormat/>
    <w:rsid w:val="002628B9"/>
    <w:pPr>
      <w:jc w:val="center"/>
    </w:pPr>
  </w:style>
  <w:style w:type="character" w:customStyle="1" w:styleId="TACChar">
    <w:name w:val="TAC Char"/>
    <w:link w:val="TAC"/>
    <w:qFormat/>
    <w:rsid w:val="002628B9"/>
    <w:rPr>
      <w:rFonts w:ascii="Arial" w:eastAsia="Times New Roman" w:hAnsi="Arial" w:cs="Times New Roman"/>
      <w:sz w:val="18"/>
      <w:szCs w:val="20"/>
      <w:lang w:val="en-GB" w:eastAsia="x-none"/>
    </w:rPr>
  </w:style>
  <w:style w:type="character" w:customStyle="1" w:styleId="TAHCar">
    <w:name w:val="TAH Car"/>
    <w:link w:val="TAH"/>
    <w:qFormat/>
    <w:rsid w:val="002628B9"/>
    <w:rPr>
      <w:rFonts w:ascii="Arial" w:eastAsia="Times New Roman" w:hAnsi="Arial" w:cs="Times New Roman"/>
      <w:b/>
      <w:sz w:val="18"/>
      <w:szCs w:val="20"/>
      <w:lang w:val="en-GB" w:eastAsia="x-none"/>
    </w:rPr>
  </w:style>
  <w:style w:type="paragraph" w:customStyle="1" w:styleId="TH">
    <w:name w:val="TH"/>
    <w:basedOn w:val="Normal"/>
    <w:link w:val="THChar"/>
    <w:rsid w:val="002628B9"/>
    <w:pPr>
      <w:keepNext/>
      <w:keepLines/>
      <w:overflowPunct w:val="0"/>
      <w:autoSpaceDE w:val="0"/>
      <w:autoSpaceDN w:val="0"/>
      <w:adjustRightInd w:val="0"/>
      <w:spacing w:before="60"/>
      <w:jc w:val="center"/>
      <w:textAlignment w:val="baseline"/>
    </w:pPr>
    <w:rPr>
      <w:rFonts w:ascii="Arial" w:eastAsia="Times New Roman" w:hAnsi="Arial"/>
      <w:b/>
      <w:lang w:eastAsia="x-none"/>
    </w:rPr>
  </w:style>
  <w:style w:type="character" w:customStyle="1" w:styleId="THChar">
    <w:name w:val="TH Char"/>
    <w:link w:val="TH"/>
    <w:rsid w:val="002628B9"/>
    <w:rPr>
      <w:rFonts w:ascii="Arial" w:eastAsia="Times New Roman" w:hAnsi="Arial" w:cs="Times New Roman"/>
      <w:b/>
      <w:sz w:val="20"/>
      <w:szCs w:val="20"/>
      <w:lang w:val="en-GB" w:eastAsia="x-none"/>
    </w:rPr>
  </w:style>
  <w:style w:type="paragraph" w:customStyle="1" w:styleId="TAN">
    <w:name w:val="TAN"/>
    <w:basedOn w:val="TAL"/>
    <w:link w:val="TANChar"/>
    <w:rsid w:val="002628B9"/>
    <w:pPr>
      <w:ind w:left="851" w:hanging="851"/>
    </w:pPr>
  </w:style>
  <w:style w:type="character" w:customStyle="1" w:styleId="TANChar">
    <w:name w:val="TAN Char"/>
    <w:basedOn w:val="TALCar"/>
    <w:link w:val="TAN"/>
    <w:rsid w:val="002628B9"/>
    <w:rPr>
      <w:rFonts w:ascii="Arial" w:eastAsia="Times New Roman" w:hAnsi="Arial" w:cs="Times New Roman"/>
      <w:sz w:val="18"/>
      <w:szCs w:val="20"/>
      <w:lang w:val="en-GB" w:eastAsia="x-none"/>
    </w:rPr>
  </w:style>
  <w:style w:type="paragraph" w:customStyle="1" w:styleId="B20">
    <w:name w:val="B2"/>
    <w:basedOn w:val="List2"/>
    <w:link w:val="B2Char"/>
    <w:qFormat/>
    <w:rsid w:val="004E53B4"/>
    <w:pPr>
      <w:overflowPunct w:val="0"/>
      <w:autoSpaceDE w:val="0"/>
      <w:autoSpaceDN w:val="0"/>
      <w:adjustRightInd w:val="0"/>
      <w:ind w:left="851" w:hanging="284"/>
      <w:contextualSpacing w:val="0"/>
      <w:textAlignment w:val="baseline"/>
    </w:pPr>
    <w:rPr>
      <w:rFonts w:eastAsia="Times New Roman"/>
      <w:lang w:eastAsia="x-none"/>
    </w:rPr>
  </w:style>
  <w:style w:type="paragraph" w:customStyle="1" w:styleId="B30">
    <w:name w:val="B3"/>
    <w:basedOn w:val="List3"/>
    <w:link w:val="B3Char"/>
    <w:rsid w:val="004E53B4"/>
    <w:pPr>
      <w:overflowPunct w:val="0"/>
      <w:autoSpaceDE w:val="0"/>
      <w:autoSpaceDN w:val="0"/>
      <w:adjustRightInd w:val="0"/>
      <w:ind w:left="1135" w:hanging="284"/>
      <w:contextualSpacing w:val="0"/>
      <w:textAlignment w:val="baseline"/>
    </w:pPr>
    <w:rPr>
      <w:rFonts w:eastAsia="Times New Roman"/>
      <w:lang w:eastAsia="ko-KR"/>
    </w:rPr>
  </w:style>
  <w:style w:type="character" w:customStyle="1" w:styleId="B2Char">
    <w:name w:val="B2 Char"/>
    <w:link w:val="B20"/>
    <w:qFormat/>
    <w:rsid w:val="004E53B4"/>
    <w:rPr>
      <w:rFonts w:ascii="Times New Roman" w:eastAsia="Times New Roman" w:hAnsi="Times New Roman" w:cs="Times New Roman"/>
      <w:sz w:val="20"/>
      <w:szCs w:val="20"/>
      <w:lang w:val="en-GB" w:eastAsia="x-none"/>
    </w:rPr>
  </w:style>
  <w:style w:type="character" w:customStyle="1" w:styleId="B3Char">
    <w:name w:val="B3 Char"/>
    <w:basedOn w:val="DefaultParagraphFont"/>
    <w:link w:val="B30"/>
    <w:rsid w:val="004E53B4"/>
    <w:rPr>
      <w:rFonts w:ascii="Times New Roman" w:eastAsia="Times New Roman" w:hAnsi="Times New Roman" w:cs="Times New Roman"/>
      <w:sz w:val="20"/>
      <w:szCs w:val="20"/>
      <w:lang w:val="en-GB" w:eastAsia="ko-KR"/>
    </w:rPr>
  </w:style>
  <w:style w:type="paragraph" w:styleId="List2">
    <w:name w:val="List 2"/>
    <w:basedOn w:val="Normal"/>
    <w:unhideWhenUsed/>
    <w:rsid w:val="004E53B4"/>
    <w:pPr>
      <w:ind w:left="720" w:hanging="360"/>
      <w:contextualSpacing/>
    </w:pPr>
  </w:style>
  <w:style w:type="paragraph" w:styleId="List3">
    <w:name w:val="List 3"/>
    <w:basedOn w:val="Normal"/>
    <w:unhideWhenUsed/>
    <w:rsid w:val="004E53B4"/>
    <w:pPr>
      <w:ind w:left="1080" w:hanging="360"/>
      <w:contextualSpacing/>
    </w:pPr>
  </w:style>
  <w:style w:type="paragraph" w:customStyle="1" w:styleId="EX">
    <w:name w:val="EX"/>
    <w:basedOn w:val="Normal"/>
    <w:link w:val="EXChar"/>
    <w:rsid w:val="00531733"/>
    <w:pPr>
      <w:keepLines/>
      <w:overflowPunct w:val="0"/>
      <w:autoSpaceDE w:val="0"/>
      <w:autoSpaceDN w:val="0"/>
      <w:adjustRightInd w:val="0"/>
      <w:ind w:left="1702" w:hanging="1418"/>
      <w:textAlignment w:val="baseline"/>
    </w:pPr>
    <w:rPr>
      <w:rFonts w:eastAsia="Times New Roman"/>
      <w:lang w:eastAsia="en-US"/>
    </w:rPr>
  </w:style>
  <w:style w:type="character" w:customStyle="1" w:styleId="EXChar">
    <w:name w:val="EX Char"/>
    <w:link w:val="EX"/>
    <w:locked/>
    <w:rsid w:val="00531733"/>
    <w:rPr>
      <w:rFonts w:ascii="Times New Roman" w:eastAsia="Times New Roman" w:hAnsi="Times New Roman" w:cs="Times New Roman"/>
      <w:sz w:val="20"/>
      <w:szCs w:val="20"/>
      <w:lang w:val="en-GB"/>
    </w:rPr>
  </w:style>
  <w:style w:type="character" w:styleId="FollowedHyperlink">
    <w:name w:val="FollowedHyperlink"/>
    <w:basedOn w:val="DefaultParagraphFont"/>
    <w:unhideWhenUsed/>
    <w:rsid w:val="00CB73DE"/>
    <w:rPr>
      <w:color w:val="954F72" w:themeColor="followedHyperlink"/>
      <w:u w:val="single"/>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0035B3"/>
    <w:rPr>
      <w:rFonts w:ascii="Arial" w:eastAsia="Malgun Gothic" w:hAnsi="Arial" w:cs="Times New Roman"/>
      <w:szCs w:val="20"/>
      <w:lang w:val="en-GB"/>
    </w:rPr>
  </w:style>
  <w:style w:type="character" w:customStyle="1" w:styleId="Heading6Char">
    <w:name w:val="Heading 6 Char"/>
    <w:aliases w:val="T1 Char,Header 6 Char"/>
    <w:basedOn w:val="DefaultParagraphFont"/>
    <w:link w:val="Heading6"/>
    <w:rsid w:val="000035B3"/>
    <w:rPr>
      <w:rFonts w:ascii="Arial" w:eastAsia="Malgun Gothic" w:hAnsi="Arial" w:cs="Times New Roman"/>
      <w:sz w:val="20"/>
      <w:szCs w:val="20"/>
      <w:lang w:val="en-GB"/>
    </w:rPr>
  </w:style>
  <w:style w:type="character" w:customStyle="1" w:styleId="Heading7Char">
    <w:name w:val="Heading 7 Char"/>
    <w:basedOn w:val="DefaultParagraphFont"/>
    <w:link w:val="Heading7"/>
    <w:rsid w:val="000035B3"/>
    <w:rPr>
      <w:rFonts w:ascii="Arial" w:eastAsia="Malgun Gothic" w:hAnsi="Arial" w:cs="Times New Roman"/>
      <w:sz w:val="20"/>
      <w:szCs w:val="20"/>
      <w:lang w:val="en-GB"/>
    </w:rPr>
  </w:style>
  <w:style w:type="character" w:customStyle="1" w:styleId="Heading9Char">
    <w:name w:val="Heading 9 Char"/>
    <w:basedOn w:val="DefaultParagraphFont"/>
    <w:link w:val="Heading9"/>
    <w:rsid w:val="000035B3"/>
    <w:rPr>
      <w:rFonts w:ascii="Arial" w:eastAsia="Malgun Gothic" w:hAnsi="Arial" w:cs="Times New Roman"/>
      <w:sz w:val="36"/>
      <w:szCs w:val="20"/>
      <w:lang w:val="en-GB"/>
    </w:rPr>
  </w:style>
  <w:style w:type="numbering" w:customStyle="1" w:styleId="NoList1">
    <w:name w:val="No List1"/>
    <w:next w:val="NoList"/>
    <w:uiPriority w:val="99"/>
    <w:semiHidden/>
    <w:unhideWhenUsed/>
    <w:rsid w:val="000035B3"/>
  </w:style>
  <w:style w:type="paragraph" w:styleId="TOC8">
    <w:name w:val="toc 8"/>
    <w:basedOn w:val="TOC1"/>
    <w:uiPriority w:val="39"/>
    <w:rsid w:val="000035B3"/>
    <w:pPr>
      <w:spacing w:before="180"/>
      <w:ind w:left="2693" w:hanging="2693"/>
    </w:pPr>
    <w:rPr>
      <w:b/>
    </w:rPr>
  </w:style>
  <w:style w:type="paragraph" w:styleId="TOC1">
    <w:name w:val="toc 1"/>
    <w:uiPriority w:val="39"/>
    <w:rsid w:val="000035B3"/>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szCs w:val="20"/>
      <w:lang w:val="en-GB"/>
    </w:rPr>
  </w:style>
  <w:style w:type="paragraph" w:customStyle="1" w:styleId="ZT">
    <w:name w:val="ZT"/>
    <w:rsid w:val="000035B3"/>
    <w:pPr>
      <w:framePr w:wrap="notBeside" w:hAnchor="margin" w:yAlign="center"/>
      <w:widowControl w:val="0"/>
      <w:spacing w:after="0" w:line="240" w:lineRule="atLeast"/>
      <w:jc w:val="right"/>
    </w:pPr>
    <w:rPr>
      <w:rFonts w:ascii="Arial" w:eastAsia="Malgun Gothic" w:hAnsi="Arial" w:cs="Times New Roman"/>
      <w:b/>
      <w:sz w:val="34"/>
      <w:szCs w:val="20"/>
      <w:lang w:val="en-GB"/>
    </w:rPr>
  </w:style>
  <w:style w:type="paragraph" w:styleId="TOC5">
    <w:name w:val="toc 5"/>
    <w:basedOn w:val="TOC4"/>
    <w:uiPriority w:val="39"/>
    <w:rsid w:val="000035B3"/>
    <w:pPr>
      <w:ind w:left="1701" w:hanging="1701"/>
    </w:pPr>
  </w:style>
  <w:style w:type="paragraph" w:styleId="TOC4">
    <w:name w:val="toc 4"/>
    <w:basedOn w:val="TOC3"/>
    <w:uiPriority w:val="39"/>
    <w:rsid w:val="000035B3"/>
    <w:pPr>
      <w:ind w:left="1418" w:hanging="1418"/>
    </w:pPr>
  </w:style>
  <w:style w:type="paragraph" w:styleId="TOC3">
    <w:name w:val="toc 3"/>
    <w:basedOn w:val="TOC2"/>
    <w:uiPriority w:val="39"/>
    <w:rsid w:val="000035B3"/>
    <w:pPr>
      <w:ind w:left="1134" w:hanging="1134"/>
    </w:pPr>
  </w:style>
  <w:style w:type="paragraph" w:styleId="TOC2">
    <w:name w:val="toc 2"/>
    <w:basedOn w:val="TOC1"/>
    <w:uiPriority w:val="39"/>
    <w:rsid w:val="000035B3"/>
    <w:pPr>
      <w:keepNext w:val="0"/>
      <w:spacing w:before="0"/>
      <w:ind w:left="851" w:hanging="851"/>
    </w:pPr>
    <w:rPr>
      <w:sz w:val="20"/>
    </w:rPr>
  </w:style>
  <w:style w:type="paragraph" w:styleId="Index2">
    <w:name w:val="index 2"/>
    <w:basedOn w:val="Index1"/>
    <w:rsid w:val="000035B3"/>
    <w:pPr>
      <w:ind w:left="284"/>
    </w:pPr>
  </w:style>
  <w:style w:type="paragraph" w:styleId="Index1">
    <w:name w:val="index 1"/>
    <w:basedOn w:val="Normal"/>
    <w:rsid w:val="000035B3"/>
    <w:pPr>
      <w:keepLines/>
      <w:spacing w:after="0"/>
    </w:pPr>
    <w:rPr>
      <w:rFonts w:eastAsia="Malgun Gothic"/>
      <w:lang w:eastAsia="en-US"/>
    </w:rPr>
  </w:style>
  <w:style w:type="paragraph" w:customStyle="1" w:styleId="ZH">
    <w:name w:val="ZH"/>
    <w:rsid w:val="000035B3"/>
    <w:pPr>
      <w:framePr w:wrap="notBeside" w:vAnchor="page" w:hAnchor="margin" w:xAlign="center" w:y="6805"/>
      <w:widowControl w:val="0"/>
      <w:spacing w:after="0" w:line="240" w:lineRule="auto"/>
    </w:pPr>
    <w:rPr>
      <w:rFonts w:ascii="Arial" w:eastAsia="Malgun Gothic" w:hAnsi="Arial" w:cs="Times New Roman"/>
      <w:noProof/>
      <w:sz w:val="20"/>
      <w:szCs w:val="20"/>
      <w:lang w:val="en-GB"/>
    </w:rPr>
  </w:style>
  <w:style w:type="paragraph" w:customStyle="1" w:styleId="TT">
    <w:name w:val="TT"/>
    <w:basedOn w:val="Heading1"/>
    <w:next w:val="Normal"/>
    <w:rsid w:val="000035B3"/>
    <w:pPr>
      <w:overflowPunct/>
      <w:autoSpaceDE/>
      <w:autoSpaceDN/>
      <w:adjustRightInd/>
      <w:textAlignment w:val="auto"/>
      <w:outlineLvl w:val="9"/>
    </w:pPr>
    <w:rPr>
      <w:rFonts w:eastAsia="Malgun Gothic"/>
    </w:rPr>
  </w:style>
  <w:style w:type="paragraph" w:styleId="ListNumber2">
    <w:name w:val="List Number 2"/>
    <w:basedOn w:val="ListNumber"/>
    <w:rsid w:val="000035B3"/>
    <w:pPr>
      <w:ind w:left="851"/>
    </w:pPr>
  </w:style>
  <w:style w:type="character" w:styleId="FootnoteReference">
    <w:name w:val="footnote reference"/>
    <w:rsid w:val="000035B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035B3"/>
    <w:pPr>
      <w:keepLines/>
      <w:spacing w:after="0"/>
      <w:ind w:left="454" w:hanging="454"/>
    </w:pPr>
    <w:rPr>
      <w:rFonts w:eastAsia="Malgun Gothic"/>
      <w:sz w:val="1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035B3"/>
    <w:rPr>
      <w:rFonts w:ascii="Times New Roman" w:eastAsia="Malgun Gothic" w:hAnsi="Times New Roman" w:cs="Times New Roman"/>
      <w:sz w:val="16"/>
      <w:szCs w:val="20"/>
      <w:lang w:val="en-GB"/>
    </w:rPr>
  </w:style>
  <w:style w:type="paragraph" w:customStyle="1" w:styleId="TF">
    <w:name w:val="TF"/>
    <w:aliases w:val="left"/>
    <w:basedOn w:val="TH"/>
    <w:link w:val="TFChar"/>
    <w:rsid w:val="000035B3"/>
    <w:pPr>
      <w:keepNext w:val="0"/>
      <w:overflowPunct/>
      <w:autoSpaceDE/>
      <w:autoSpaceDN/>
      <w:adjustRightInd/>
      <w:spacing w:before="0" w:after="240"/>
      <w:textAlignment w:val="auto"/>
    </w:pPr>
    <w:rPr>
      <w:rFonts w:eastAsia="Malgun Gothic"/>
      <w:lang w:eastAsia="en-US"/>
    </w:rPr>
  </w:style>
  <w:style w:type="paragraph" w:customStyle="1" w:styleId="NO">
    <w:name w:val="NO"/>
    <w:basedOn w:val="Normal"/>
    <w:link w:val="NOChar"/>
    <w:rsid w:val="000035B3"/>
    <w:pPr>
      <w:keepLines/>
      <w:ind w:left="1135" w:hanging="851"/>
    </w:pPr>
    <w:rPr>
      <w:rFonts w:eastAsia="Malgun Gothic"/>
      <w:lang w:eastAsia="en-US"/>
    </w:rPr>
  </w:style>
  <w:style w:type="paragraph" w:styleId="TOC9">
    <w:name w:val="toc 9"/>
    <w:basedOn w:val="TOC8"/>
    <w:uiPriority w:val="39"/>
    <w:rsid w:val="000035B3"/>
    <w:pPr>
      <w:ind w:left="1418" w:hanging="1418"/>
    </w:pPr>
  </w:style>
  <w:style w:type="paragraph" w:customStyle="1" w:styleId="FP">
    <w:name w:val="FP"/>
    <w:basedOn w:val="Normal"/>
    <w:rsid w:val="000035B3"/>
    <w:pPr>
      <w:spacing w:after="0"/>
    </w:pPr>
    <w:rPr>
      <w:rFonts w:eastAsia="Malgun Gothic"/>
      <w:lang w:eastAsia="en-US"/>
    </w:rPr>
  </w:style>
  <w:style w:type="paragraph" w:customStyle="1" w:styleId="LD">
    <w:name w:val="LD"/>
    <w:rsid w:val="000035B3"/>
    <w:pPr>
      <w:keepNext/>
      <w:keepLines/>
      <w:spacing w:after="0" w:line="180" w:lineRule="exact"/>
    </w:pPr>
    <w:rPr>
      <w:rFonts w:ascii="MS LineDraw" w:eastAsia="Malgun Gothic" w:hAnsi="MS LineDraw" w:cs="Times New Roman"/>
      <w:noProof/>
      <w:sz w:val="20"/>
      <w:szCs w:val="20"/>
      <w:lang w:val="en-GB"/>
    </w:rPr>
  </w:style>
  <w:style w:type="paragraph" w:customStyle="1" w:styleId="NW">
    <w:name w:val="NW"/>
    <w:basedOn w:val="NO"/>
    <w:rsid w:val="000035B3"/>
    <w:pPr>
      <w:spacing w:after="0"/>
    </w:pPr>
  </w:style>
  <w:style w:type="paragraph" w:customStyle="1" w:styleId="EW">
    <w:name w:val="EW"/>
    <w:basedOn w:val="EX"/>
    <w:rsid w:val="000035B3"/>
    <w:pPr>
      <w:overflowPunct/>
      <w:autoSpaceDE/>
      <w:autoSpaceDN/>
      <w:adjustRightInd/>
      <w:spacing w:after="0"/>
      <w:textAlignment w:val="auto"/>
    </w:pPr>
    <w:rPr>
      <w:rFonts w:eastAsia="Malgun Gothic"/>
    </w:rPr>
  </w:style>
  <w:style w:type="paragraph" w:styleId="TOC6">
    <w:name w:val="toc 6"/>
    <w:basedOn w:val="TOC5"/>
    <w:next w:val="Normal"/>
    <w:rsid w:val="000035B3"/>
    <w:pPr>
      <w:ind w:left="1985" w:hanging="1985"/>
    </w:pPr>
  </w:style>
  <w:style w:type="paragraph" w:styleId="TOC7">
    <w:name w:val="toc 7"/>
    <w:basedOn w:val="TOC6"/>
    <w:next w:val="Normal"/>
    <w:uiPriority w:val="39"/>
    <w:rsid w:val="000035B3"/>
    <w:pPr>
      <w:ind w:left="2268" w:hanging="2268"/>
    </w:pPr>
  </w:style>
  <w:style w:type="paragraph" w:styleId="ListBullet2">
    <w:name w:val="List Bullet 2"/>
    <w:basedOn w:val="ListBullet"/>
    <w:rsid w:val="000035B3"/>
    <w:pPr>
      <w:ind w:left="851"/>
    </w:pPr>
  </w:style>
  <w:style w:type="paragraph" w:styleId="ListBullet3">
    <w:name w:val="List Bullet 3"/>
    <w:basedOn w:val="ListBullet2"/>
    <w:rsid w:val="000035B3"/>
    <w:pPr>
      <w:ind w:left="1135"/>
    </w:pPr>
  </w:style>
  <w:style w:type="paragraph" w:styleId="ListNumber">
    <w:name w:val="List Number"/>
    <w:basedOn w:val="List"/>
    <w:rsid w:val="000035B3"/>
  </w:style>
  <w:style w:type="paragraph" w:customStyle="1" w:styleId="EQ">
    <w:name w:val="EQ"/>
    <w:basedOn w:val="Normal"/>
    <w:next w:val="Normal"/>
    <w:link w:val="EQChar"/>
    <w:rsid w:val="000035B3"/>
    <w:pPr>
      <w:keepLines/>
      <w:tabs>
        <w:tab w:val="center" w:pos="4536"/>
        <w:tab w:val="right" w:pos="9072"/>
      </w:tabs>
    </w:pPr>
    <w:rPr>
      <w:rFonts w:eastAsia="Malgun Gothic"/>
      <w:noProof/>
      <w:lang w:eastAsia="en-US"/>
    </w:rPr>
  </w:style>
  <w:style w:type="paragraph" w:customStyle="1" w:styleId="NF">
    <w:name w:val="NF"/>
    <w:basedOn w:val="NO"/>
    <w:rsid w:val="000035B3"/>
    <w:pPr>
      <w:keepNext/>
      <w:spacing w:after="0"/>
    </w:pPr>
    <w:rPr>
      <w:rFonts w:ascii="Arial" w:hAnsi="Arial"/>
      <w:sz w:val="18"/>
    </w:rPr>
  </w:style>
  <w:style w:type="paragraph" w:customStyle="1" w:styleId="PL">
    <w:name w:val="PL"/>
    <w:rsid w:val="000035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algun Gothic" w:hAnsi="Courier New" w:cs="Times New Roman"/>
      <w:noProof/>
      <w:sz w:val="16"/>
      <w:szCs w:val="20"/>
      <w:lang w:val="en-GB"/>
    </w:rPr>
  </w:style>
  <w:style w:type="paragraph" w:customStyle="1" w:styleId="TAR">
    <w:name w:val="TAR"/>
    <w:basedOn w:val="TAL"/>
    <w:rsid w:val="000035B3"/>
    <w:pPr>
      <w:overflowPunct/>
      <w:autoSpaceDE/>
      <w:autoSpaceDN/>
      <w:adjustRightInd/>
      <w:jc w:val="right"/>
      <w:textAlignment w:val="auto"/>
    </w:pPr>
    <w:rPr>
      <w:rFonts w:eastAsia="Malgun Gothic"/>
      <w:lang w:eastAsia="en-US"/>
    </w:rPr>
  </w:style>
  <w:style w:type="paragraph" w:customStyle="1" w:styleId="H6">
    <w:name w:val="H6"/>
    <w:basedOn w:val="Heading5"/>
    <w:next w:val="Normal"/>
    <w:link w:val="H6Char"/>
    <w:rsid w:val="000035B3"/>
    <w:pPr>
      <w:ind w:left="1985" w:hanging="1985"/>
      <w:outlineLvl w:val="9"/>
    </w:pPr>
    <w:rPr>
      <w:sz w:val="20"/>
    </w:rPr>
  </w:style>
  <w:style w:type="paragraph" w:customStyle="1" w:styleId="ZA">
    <w:name w:val="ZA"/>
    <w:rsid w:val="000035B3"/>
    <w:pPr>
      <w:framePr w:w="10206" w:h="794" w:hRule="exact" w:wrap="notBeside" w:vAnchor="page" w:hAnchor="margin" w:y="1135"/>
      <w:widowControl w:val="0"/>
      <w:pBdr>
        <w:bottom w:val="single" w:sz="12" w:space="1" w:color="auto"/>
      </w:pBdr>
      <w:spacing w:after="0" w:line="240" w:lineRule="auto"/>
      <w:jc w:val="right"/>
    </w:pPr>
    <w:rPr>
      <w:rFonts w:ascii="Arial" w:eastAsia="Malgun Gothic" w:hAnsi="Arial" w:cs="Times New Roman"/>
      <w:noProof/>
      <w:sz w:val="40"/>
      <w:szCs w:val="20"/>
      <w:lang w:val="en-GB"/>
    </w:rPr>
  </w:style>
  <w:style w:type="paragraph" w:customStyle="1" w:styleId="ZB">
    <w:name w:val="ZB"/>
    <w:rsid w:val="000035B3"/>
    <w:pPr>
      <w:framePr w:w="10206" w:h="284" w:hRule="exact" w:wrap="notBeside" w:vAnchor="page" w:hAnchor="margin" w:y="1986"/>
      <w:widowControl w:val="0"/>
      <w:spacing w:after="0" w:line="240" w:lineRule="auto"/>
      <w:ind w:right="28"/>
      <w:jc w:val="right"/>
    </w:pPr>
    <w:rPr>
      <w:rFonts w:ascii="Arial" w:eastAsia="Malgun Gothic" w:hAnsi="Arial" w:cs="Times New Roman"/>
      <w:i/>
      <w:noProof/>
      <w:sz w:val="20"/>
      <w:szCs w:val="20"/>
      <w:lang w:val="en-GB"/>
    </w:rPr>
  </w:style>
  <w:style w:type="paragraph" w:customStyle="1" w:styleId="ZD">
    <w:name w:val="ZD"/>
    <w:rsid w:val="000035B3"/>
    <w:pPr>
      <w:framePr w:wrap="notBeside" w:vAnchor="page" w:hAnchor="margin" w:y="15764"/>
      <w:widowControl w:val="0"/>
      <w:spacing w:after="0" w:line="240" w:lineRule="auto"/>
    </w:pPr>
    <w:rPr>
      <w:rFonts w:ascii="Arial" w:eastAsia="Malgun Gothic" w:hAnsi="Arial" w:cs="Times New Roman"/>
      <w:noProof/>
      <w:sz w:val="32"/>
      <w:szCs w:val="20"/>
      <w:lang w:val="en-GB"/>
    </w:rPr>
  </w:style>
  <w:style w:type="paragraph" w:customStyle="1" w:styleId="ZU">
    <w:name w:val="ZU"/>
    <w:rsid w:val="000035B3"/>
    <w:pPr>
      <w:framePr w:w="10206" w:wrap="notBeside" w:vAnchor="page" w:hAnchor="margin" w:y="6238"/>
      <w:widowControl w:val="0"/>
      <w:pBdr>
        <w:top w:val="single" w:sz="12" w:space="1" w:color="auto"/>
      </w:pBdr>
      <w:spacing w:after="0" w:line="240" w:lineRule="auto"/>
      <w:jc w:val="right"/>
    </w:pPr>
    <w:rPr>
      <w:rFonts w:ascii="Arial" w:eastAsia="Malgun Gothic" w:hAnsi="Arial" w:cs="Times New Roman"/>
      <w:noProof/>
      <w:sz w:val="20"/>
      <w:szCs w:val="20"/>
      <w:lang w:val="en-GB"/>
    </w:rPr>
  </w:style>
  <w:style w:type="paragraph" w:customStyle="1" w:styleId="ZV">
    <w:name w:val="ZV"/>
    <w:basedOn w:val="ZU"/>
    <w:rsid w:val="000035B3"/>
    <w:pPr>
      <w:framePr w:wrap="notBeside" w:y="16161"/>
    </w:pPr>
  </w:style>
  <w:style w:type="character" w:customStyle="1" w:styleId="ZGSM">
    <w:name w:val="ZGSM"/>
    <w:rsid w:val="000035B3"/>
  </w:style>
  <w:style w:type="paragraph" w:customStyle="1" w:styleId="ZG">
    <w:name w:val="ZG"/>
    <w:rsid w:val="000035B3"/>
    <w:pPr>
      <w:framePr w:wrap="notBeside" w:vAnchor="page" w:hAnchor="margin" w:xAlign="right" w:y="6805"/>
      <w:widowControl w:val="0"/>
      <w:spacing w:after="0" w:line="240" w:lineRule="auto"/>
      <w:jc w:val="right"/>
    </w:pPr>
    <w:rPr>
      <w:rFonts w:ascii="Arial" w:eastAsia="Malgun Gothic" w:hAnsi="Arial" w:cs="Times New Roman"/>
      <w:noProof/>
      <w:sz w:val="20"/>
      <w:szCs w:val="20"/>
      <w:lang w:val="en-GB"/>
    </w:rPr>
  </w:style>
  <w:style w:type="paragraph" w:styleId="List4">
    <w:name w:val="List 4"/>
    <w:basedOn w:val="List3"/>
    <w:rsid w:val="000035B3"/>
    <w:pPr>
      <w:ind w:left="1418" w:hanging="284"/>
      <w:contextualSpacing w:val="0"/>
    </w:pPr>
    <w:rPr>
      <w:rFonts w:eastAsia="Malgun Gothic"/>
      <w:lang w:eastAsia="en-US"/>
    </w:rPr>
  </w:style>
  <w:style w:type="paragraph" w:styleId="List5">
    <w:name w:val="List 5"/>
    <w:basedOn w:val="List4"/>
    <w:rsid w:val="000035B3"/>
    <w:pPr>
      <w:ind w:left="1702"/>
    </w:pPr>
  </w:style>
  <w:style w:type="paragraph" w:customStyle="1" w:styleId="EditorsNote">
    <w:name w:val="Editor's Note"/>
    <w:basedOn w:val="NO"/>
    <w:rsid w:val="000035B3"/>
    <w:rPr>
      <w:color w:val="FF0000"/>
    </w:rPr>
  </w:style>
  <w:style w:type="paragraph" w:styleId="List">
    <w:name w:val="List"/>
    <w:basedOn w:val="Normal"/>
    <w:rsid w:val="000035B3"/>
    <w:pPr>
      <w:ind w:left="568" w:hanging="284"/>
    </w:pPr>
    <w:rPr>
      <w:rFonts w:eastAsia="Malgun Gothic"/>
      <w:lang w:eastAsia="en-US"/>
    </w:rPr>
  </w:style>
  <w:style w:type="paragraph" w:styleId="ListBullet">
    <w:name w:val="List Bullet"/>
    <w:basedOn w:val="List"/>
    <w:rsid w:val="000035B3"/>
  </w:style>
  <w:style w:type="paragraph" w:styleId="ListBullet4">
    <w:name w:val="List Bullet 4"/>
    <w:basedOn w:val="ListBullet3"/>
    <w:rsid w:val="000035B3"/>
    <w:pPr>
      <w:ind w:left="1418"/>
    </w:pPr>
  </w:style>
  <w:style w:type="paragraph" w:styleId="ListBullet5">
    <w:name w:val="List Bullet 5"/>
    <w:basedOn w:val="ListBullet4"/>
    <w:rsid w:val="000035B3"/>
    <w:pPr>
      <w:ind w:left="1702"/>
    </w:pPr>
  </w:style>
  <w:style w:type="paragraph" w:customStyle="1" w:styleId="B10">
    <w:name w:val="B1"/>
    <w:basedOn w:val="List"/>
    <w:link w:val="B1Char"/>
    <w:rsid w:val="000035B3"/>
  </w:style>
  <w:style w:type="paragraph" w:customStyle="1" w:styleId="B4">
    <w:name w:val="B4"/>
    <w:basedOn w:val="List4"/>
    <w:rsid w:val="000035B3"/>
  </w:style>
  <w:style w:type="paragraph" w:customStyle="1" w:styleId="B5">
    <w:name w:val="B5"/>
    <w:basedOn w:val="List5"/>
    <w:rsid w:val="000035B3"/>
  </w:style>
  <w:style w:type="paragraph" w:customStyle="1" w:styleId="ZTD">
    <w:name w:val="ZTD"/>
    <w:basedOn w:val="ZB"/>
    <w:rsid w:val="000035B3"/>
    <w:pPr>
      <w:framePr w:hRule="auto" w:wrap="notBeside" w:y="852"/>
    </w:pPr>
    <w:rPr>
      <w:i w:val="0"/>
      <w:sz w:val="40"/>
    </w:rPr>
  </w:style>
  <w:style w:type="paragraph" w:customStyle="1" w:styleId="tdoc-header">
    <w:name w:val="tdoc-header"/>
    <w:rsid w:val="000035B3"/>
    <w:pPr>
      <w:spacing w:after="0" w:line="240" w:lineRule="auto"/>
    </w:pPr>
    <w:rPr>
      <w:rFonts w:ascii="Arial" w:eastAsia="Malgun Gothic" w:hAnsi="Arial" w:cs="Times New Roman"/>
      <w:noProof/>
      <w:sz w:val="24"/>
      <w:szCs w:val="20"/>
      <w:lang w:val="en-GB"/>
    </w:rPr>
  </w:style>
  <w:style w:type="character" w:styleId="CommentReference">
    <w:name w:val="annotation reference"/>
    <w:uiPriority w:val="99"/>
    <w:rsid w:val="000035B3"/>
    <w:rPr>
      <w:sz w:val="16"/>
    </w:rPr>
  </w:style>
  <w:style w:type="paragraph" w:styleId="CommentText">
    <w:name w:val="annotation text"/>
    <w:basedOn w:val="Normal"/>
    <w:link w:val="CommentTextChar"/>
    <w:uiPriority w:val="99"/>
    <w:rsid w:val="000035B3"/>
    <w:rPr>
      <w:rFonts w:eastAsia="Malgun Gothic"/>
      <w:lang w:eastAsia="en-US"/>
    </w:rPr>
  </w:style>
  <w:style w:type="character" w:customStyle="1" w:styleId="CommentTextChar">
    <w:name w:val="Comment Text Char"/>
    <w:basedOn w:val="DefaultParagraphFont"/>
    <w:link w:val="CommentText"/>
    <w:uiPriority w:val="99"/>
    <w:rsid w:val="000035B3"/>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rsid w:val="000035B3"/>
    <w:rPr>
      <w:b/>
      <w:bCs/>
    </w:rPr>
  </w:style>
  <w:style w:type="character" w:customStyle="1" w:styleId="CommentSubjectChar">
    <w:name w:val="Comment Subject Char"/>
    <w:basedOn w:val="CommentTextChar"/>
    <w:link w:val="CommentSubject"/>
    <w:rsid w:val="000035B3"/>
    <w:rPr>
      <w:rFonts w:ascii="Times New Roman" w:eastAsia="Malgun Gothic" w:hAnsi="Times New Roman" w:cs="Times New Roman"/>
      <w:b/>
      <w:bCs/>
      <w:sz w:val="20"/>
      <w:szCs w:val="20"/>
      <w:lang w:val="en-GB"/>
    </w:rPr>
  </w:style>
  <w:style w:type="paragraph" w:styleId="DocumentMap">
    <w:name w:val="Document Map"/>
    <w:basedOn w:val="Normal"/>
    <w:link w:val="DocumentMapChar"/>
    <w:rsid w:val="000035B3"/>
    <w:pPr>
      <w:shd w:val="clear" w:color="auto" w:fill="000080"/>
    </w:pPr>
    <w:rPr>
      <w:rFonts w:ascii="Tahoma" w:eastAsia="Malgun Gothic" w:hAnsi="Tahoma"/>
      <w:lang w:eastAsia="en-US"/>
    </w:rPr>
  </w:style>
  <w:style w:type="character" w:customStyle="1" w:styleId="DocumentMapChar">
    <w:name w:val="Document Map Char"/>
    <w:basedOn w:val="DefaultParagraphFont"/>
    <w:link w:val="DocumentMap"/>
    <w:rsid w:val="000035B3"/>
    <w:rPr>
      <w:rFonts w:ascii="Tahoma" w:eastAsia="Malgun Gothic" w:hAnsi="Tahoma" w:cs="Times New Roman"/>
      <w:sz w:val="20"/>
      <w:szCs w:val="20"/>
      <w:shd w:val="clear" w:color="auto" w:fill="000080"/>
      <w:lang w:val="en-GB"/>
    </w:rPr>
  </w:style>
  <w:style w:type="character" w:customStyle="1" w:styleId="UnresolvedMention1">
    <w:name w:val="Unresolved Mention1"/>
    <w:uiPriority w:val="99"/>
    <w:semiHidden/>
    <w:unhideWhenUsed/>
    <w:rsid w:val="000035B3"/>
    <w:rPr>
      <w:color w:val="808080"/>
      <w:shd w:val="clear" w:color="auto" w:fill="E6E6E6"/>
    </w:rPr>
  </w:style>
  <w:style w:type="paragraph" w:customStyle="1" w:styleId="TAJ">
    <w:name w:val="TAJ"/>
    <w:basedOn w:val="Normal"/>
    <w:rsid w:val="000035B3"/>
    <w:pPr>
      <w:keepNext/>
      <w:keepLines/>
      <w:overflowPunct w:val="0"/>
      <w:autoSpaceDE w:val="0"/>
      <w:autoSpaceDN w:val="0"/>
      <w:adjustRightInd w:val="0"/>
      <w:spacing w:after="0"/>
      <w:jc w:val="both"/>
      <w:textAlignment w:val="baseline"/>
    </w:pPr>
    <w:rPr>
      <w:rFonts w:ascii="Arial" w:eastAsia="Malgun Gothic" w:hAnsi="Arial"/>
      <w:sz w:val="18"/>
      <w:lang w:eastAsia="en-US"/>
    </w:rPr>
  </w:style>
  <w:style w:type="paragraph" w:customStyle="1" w:styleId="B1">
    <w:name w:val="B1+"/>
    <w:basedOn w:val="B10"/>
    <w:rsid w:val="000035B3"/>
    <w:pPr>
      <w:numPr>
        <w:numId w:val="1"/>
      </w:numPr>
      <w:tabs>
        <w:tab w:val="clear" w:pos="737"/>
      </w:tabs>
      <w:overflowPunct w:val="0"/>
      <w:autoSpaceDE w:val="0"/>
      <w:autoSpaceDN w:val="0"/>
      <w:adjustRightInd w:val="0"/>
      <w:ind w:left="1211" w:hanging="360"/>
      <w:textAlignment w:val="baseline"/>
    </w:pPr>
  </w:style>
  <w:style w:type="character" w:customStyle="1" w:styleId="NOChar">
    <w:name w:val="NO Char"/>
    <w:link w:val="NO"/>
    <w:rsid w:val="000035B3"/>
    <w:rPr>
      <w:rFonts w:ascii="Times New Roman" w:eastAsia="Malgun Gothic" w:hAnsi="Times New Roman" w:cs="Times New Roman"/>
      <w:sz w:val="20"/>
      <w:szCs w:val="20"/>
      <w:lang w:val="en-GB"/>
    </w:rPr>
  </w:style>
  <w:style w:type="character" w:customStyle="1" w:styleId="B1Char">
    <w:name w:val="B1 Char"/>
    <w:link w:val="B10"/>
    <w:locked/>
    <w:rsid w:val="000035B3"/>
    <w:rPr>
      <w:rFonts w:ascii="Times New Roman" w:eastAsia="Malgun Gothic" w:hAnsi="Times New Roman" w:cs="Times New Roman"/>
      <w:sz w:val="20"/>
      <w:szCs w:val="20"/>
      <w:lang w:val="en-GB"/>
    </w:rPr>
  </w:style>
  <w:style w:type="character" w:styleId="SubtleReference">
    <w:name w:val="Subtle Reference"/>
    <w:uiPriority w:val="31"/>
    <w:qFormat/>
    <w:rsid w:val="000035B3"/>
    <w:rPr>
      <w:smallCaps/>
      <w:color w:val="5A5A5A"/>
    </w:rPr>
  </w:style>
  <w:style w:type="character" w:customStyle="1" w:styleId="TFChar">
    <w:name w:val="TF Char"/>
    <w:link w:val="TF"/>
    <w:qFormat/>
    <w:rsid w:val="000035B3"/>
    <w:rPr>
      <w:rFonts w:ascii="Arial" w:eastAsia="Malgun Gothic" w:hAnsi="Arial" w:cs="Times New Roman"/>
      <w:b/>
      <w:sz w:val="20"/>
      <w:szCs w:val="20"/>
      <w:lang w:val="en-GB"/>
    </w:rPr>
  </w:style>
  <w:style w:type="character" w:customStyle="1" w:styleId="TALChar">
    <w:name w:val="TAL Char"/>
    <w:locked/>
    <w:rsid w:val="000035B3"/>
    <w:rPr>
      <w:rFonts w:ascii="Arial" w:hAnsi="Arial" w:cs="Arial"/>
      <w:sz w:val="18"/>
      <w:lang w:val="en-GB"/>
    </w:rPr>
  </w:style>
  <w:style w:type="paragraph" w:customStyle="1" w:styleId="TableText">
    <w:name w:val="TableText"/>
    <w:basedOn w:val="BodyTextIndent"/>
    <w:rsid w:val="000035B3"/>
    <w:pPr>
      <w:keepNext/>
      <w:keepLines/>
      <w:snapToGrid w:val="0"/>
      <w:spacing w:after="180"/>
      <w:ind w:left="0"/>
      <w:jc w:val="center"/>
    </w:pPr>
    <w:rPr>
      <w:kern w:val="2"/>
    </w:rPr>
  </w:style>
  <w:style w:type="paragraph" w:styleId="BodyTextIndent">
    <w:name w:val="Body Text Indent"/>
    <w:basedOn w:val="Normal"/>
    <w:link w:val="BodyTextIndentChar"/>
    <w:rsid w:val="000035B3"/>
    <w:pPr>
      <w:overflowPunct w:val="0"/>
      <w:autoSpaceDE w:val="0"/>
      <w:autoSpaceDN w:val="0"/>
      <w:adjustRightInd w:val="0"/>
      <w:spacing w:after="120"/>
      <w:ind w:left="360"/>
      <w:textAlignment w:val="baseline"/>
    </w:pPr>
    <w:rPr>
      <w:rFonts w:eastAsia="Malgun Gothic"/>
      <w:lang w:eastAsia="en-US"/>
    </w:rPr>
  </w:style>
  <w:style w:type="character" w:customStyle="1" w:styleId="BodyTextIndentChar">
    <w:name w:val="Body Text Indent Char"/>
    <w:basedOn w:val="DefaultParagraphFont"/>
    <w:link w:val="BodyTextIndent"/>
    <w:rsid w:val="000035B3"/>
    <w:rPr>
      <w:rFonts w:ascii="Times New Roman" w:eastAsia="Malgun Gothic" w:hAnsi="Times New Roman" w:cs="Times New Roman"/>
      <w:sz w:val="20"/>
      <w:szCs w:val="20"/>
      <w:lang w:val="en-GB"/>
    </w:rPr>
  </w:style>
  <w:style w:type="paragraph" w:customStyle="1" w:styleId="B2">
    <w:name w:val="B2+"/>
    <w:basedOn w:val="B20"/>
    <w:rsid w:val="000035B3"/>
    <w:pPr>
      <w:numPr>
        <w:numId w:val="2"/>
      </w:numPr>
      <w:tabs>
        <w:tab w:val="clear" w:pos="1191"/>
        <w:tab w:val="num" w:pos="737"/>
      </w:tabs>
      <w:ind w:left="737" w:hanging="453"/>
    </w:pPr>
    <w:rPr>
      <w:rFonts w:eastAsia="Malgun Gothic"/>
      <w:lang w:eastAsia="en-US"/>
    </w:rPr>
  </w:style>
  <w:style w:type="paragraph" w:customStyle="1" w:styleId="B3">
    <w:name w:val="B3+"/>
    <w:basedOn w:val="B30"/>
    <w:rsid w:val="000035B3"/>
    <w:pPr>
      <w:numPr>
        <w:numId w:val="3"/>
      </w:numPr>
      <w:tabs>
        <w:tab w:val="clear" w:pos="1644"/>
        <w:tab w:val="left" w:pos="1134"/>
        <w:tab w:val="num" w:pos="1191"/>
      </w:tabs>
      <w:ind w:left="1191" w:hanging="454"/>
    </w:pPr>
    <w:rPr>
      <w:rFonts w:eastAsia="Malgun Gothic"/>
      <w:lang w:eastAsia="en-US"/>
    </w:rPr>
  </w:style>
  <w:style w:type="paragraph" w:customStyle="1" w:styleId="BL">
    <w:name w:val="BL"/>
    <w:basedOn w:val="Normal"/>
    <w:rsid w:val="000035B3"/>
    <w:pPr>
      <w:numPr>
        <w:numId w:val="4"/>
      </w:numPr>
      <w:tabs>
        <w:tab w:val="clear" w:pos="737"/>
        <w:tab w:val="left" w:pos="851"/>
        <w:tab w:val="num" w:pos="1644"/>
      </w:tabs>
      <w:overflowPunct w:val="0"/>
      <w:autoSpaceDE w:val="0"/>
      <w:autoSpaceDN w:val="0"/>
      <w:adjustRightInd w:val="0"/>
      <w:ind w:left="1644"/>
      <w:textAlignment w:val="baseline"/>
    </w:pPr>
    <w:rPr>
      <w:rFonts w:eastAsia="Malgun Gothic"/>
      <w:lang w:eastAsia="en-US"/>
    </w:rPr>
  </w:style>
  <w:style w:type="paragraph" w:customStyle="1" w:styleId="BN">
    <w:name w:val="BN"/>
    <w:basedOn w:val="Normal"/>
    <w:rsid w:val="000035B3"/>
    <w:pPr>
      <w:numPr>
        <w:numId w:val="5"/>
      </w:numPr>
      <w:overflowPunct w:val="0"/>
      <w:autoSpaceDE w:val="0"/>
      <w:autoSpaceDN w:val="0"/>
      <w:adjustRightInd w:val="0"/>
      <w:textAlignment w:val="baseline"/>
    </w:pPr>
    <w:rPr>
      <w:rFonts w:eastAsia="Malgun Gothic"/>
      <w:lang w:eastAsia="en-US"/>
    </w:rPr>
  </w:style>
  <w:style w:type="paragraph" w:customStyle="1" w:styleId="FL">
    <w:name w:val="FL"/>
    <w:basedOn w:val="Normal"/>
    <w:rsid w:val="000035B3"/>
    <w:pPr>
      <w:keepNext/>
      <w:keepLines/>
      <w:overflowPunct w:val="0"/>
      <w:autoSpaceDE w:val="0"/>
      <w:autoSpaceDN w:val="0"/>
      <w:adjustRightInd w:val="0"/>
      <w:spacing w:before="60"/>
      <w:jc w:val="center"/>
      <w:textAlignment w:val="baseline"/>
    </w:pPr>
    <w:rPr>
      <w:rFonts w:ascii="Arial" w:eastAsia="Malgun Gothic" w:hAnsi="Arial"/>
      <w:b/>
      <w:lang w:eastAsia="en-US"/>
    </w:rPr>
  </w:style>
  <w:style w:type="paragraph" w:customStyle="1" w:styleId="TB1">
    <w:name w:val="TB1"/>
    <w:basedOn w:val="Normal"/>
    <w:qFormat/>
    <w:rsid w:val="000035B3"/>
    <w:pPr>
      <w:keepNext/>
      <w:keepLines/>
      <w:numPr>
        <w:numId w:val="6"/>
      </w:numPr>
      <w:tabs>
        <w:tab w:val="num" w:pos="360"/>
        <w:tab w:val="left" w:pos="720"/>
      </w:tabs>
      <w:overflowPunct w:val="0"/>
      <w:autoSpaceDE w:val="0"/>
      <w:autoSpaceDN w:val="0"/>
      <w:adjustRightInd w:val="0"/>
      <w:spacing w:after="0"/>
      <w:ind w:left="737" w:hanging="380"/>
      <w:textAlignment w:val="baseline"/>
    </w:pPr>
    <w:rPr>
      <w:rFonts w:ascii="Arial" w:eastAsia="Malgun Gothic" w:hAnsi="Arial"/>
      <w:sz w:val="18"/>
      <w:lang w:eastAsia="en-US"/>
    </w:rPr>
  </w:style>
  <w:style w:type="paragraph" w:customStyle="1" w:styleId="TB2">
    <w:name w:val="TB2"/>
    <w:basedOn w:val="Normal"/>
    <w:qFormat/>
    <w:rsid w:val="000035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algun Gothic" w:hAnsi="Arial"/>
      <w:sz w:val="18"/>
      <w:lang w:eastAsia="en-US"/>
    </w:rPr>
  </w:style>
  <w:style w:type="paragraph" w:styleId="NormalWeb">
    <w:name w:val="Normal (Web)"/>
    <w:basedOn w:val="Normal"/>
    <w:uiPriority w:val="99"/>
    <w:unhideWhenUsed/>
    <w:rsid w:val="000035B3"/>
    <w:pPr>
      <w:overflowPunct w:val="0"/>
      <w:autoSpaceDE w:val="0"/>
      <w:autoSpaceDN w:val="0"/>
      <w:adjustRightInd w:val="0"/>
      <w:spacing w:before="100" w:beforeAutospacing="1" w:after="100" w:afterAutospacing="1"/>
      <w:textAlignment w:val="baseline"/>
    </w:pPr>
    <w:rPr>
      <w:rFonts w:eastAsia="Malgun Gothic"/>
      <w:sz w:val="24"/>
      <w:szCs w:val="24"/>
      <w:lang w:val="en-US" w:eastAsia="en-US"/>
    </w:rPr>
  </w:style>
  <w:style w:type="paragraph" w:styleId="Caption">
    <w:name w:val="caption"/>
    <w:aliases w:val="cap,cap Char,Caption Char1 Char,cap Char Char1,Caption Char Char1 Char,cap Char2,3GPP Caption Table"/>
    <w:basedOn w:val="Normal"/>
    <w:next w:val="Normal"/>
    <w:link w:val="CaptionChar"/>
    <w:unhideWhenUsed/>
    <w:qFormat/>
    <w:rsid w:val="000035B3"/>
    <w:pPr>
      <w:overflowPunct w:val="0"/>
      <w:autoSpaceDE w:val="0"/>
      <w:autoSpaceDN w:val="0"/>
      <w:adjustRightInd w:val="0"/>
      <w:textAlignment w:val="baseline"/>
    </w:pPr>
    <w:rPr>
      <w:rFonts w:eastAsia="Malgun Gothic"/>
      <w:b/>
      <w:bCs/>
      <w:lang w:eastAsia="en-US"/>
    </w:rPr>
  </w:style>
  <w:style w:type="paragraph" w:styleId="Revision">
    <w:name w:val="Revision"/>
    <w:hidden/>
    <w:uiPriority w:val="99"/>
    <w:semiHidden/>
    <w:rsid w:val="000035B3"/>
    <w:pPr>
      <w:spacing w:after="0" w:line="240" w:lineRule="auto"/>
    </w:pPr>
    <w:rPr>
      <w:rFonts w:ascii="Times New Roman" w:eastAsia="Malgun Gothic" w:hAnsi="Times New Roman" w:cs="Times New Roman"/>
      <w:sz w:val="20"/>
      <w:szCs w:val="20"/>
      <w:lang w:val="en-GB"/>
    </w:rPr>
  </w:style>
  <w:style w:type="character" w:customStyle="1" w:styleId="fontstyle01">
    <w:name w:val="fontstyle01"/>
    <w:rsid w:val="000035B3"/>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035B3"/>
    <w:pPr>
      <w:spacing w:after="0" w:line="240" w:lineRule="auto"/>
    </w:pPr>
    <w:rPr>
      <w:rFonts w:ascii="Calibri" w:eastAsia="Calibri"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035B3"/>
    <w:rPr>
      <w:rFonts w:ascii="Times New Roman" w:eastAsia="Malgun Gothic" w:hAnsi="Times New Roman" w:cs="Times New Roman"/>
      <w:noProof/>
      <w:sz w:val="20"/>
      <w:szCs w:val="20"/>
      <w:lang w:val="en-GB"/>
    </w:rPr>
  </w:style>
  <w:style w:type="character" w:customStyle="1" w:styleId="CaptionChar">
    <w:name w:val="Caption Char"/>
    <w:aliases w:val="cap Char1,cap Char Char,Caption Char1 Char Char,cap Char Char1 Char,Caption Char Char1 Char Char,cap Char2 Char,3GPP Caption Table Char"/>
    <w:link w:val="Caption"/>
    <w:locked/>
    <w:rsid w:val="000035B3"/>
    <w:rPr>
      <w:rFonts w:ascii="Times New Roman" w:eastAsia="Malgun Gothic" w:hAnsi="Times New Roman" w:cs="Times New Roman"/>
      <w:b/>
      <w:bCs/>
      <w:sz w:val="20"/>
      <w:szCs w:val="20"/>
      <w:lang w:val="en-GB"/>
    </w:rPr>
  </w:style>
  <w:style w:type="character" w:customStyle="1" w:styleId="H6Char">
    <w:name w:val="H6 Char"/>
    <w:link w:val="H6"/>
    <w:rsid w:val="000035B3"/>
    <w:rPr>
      <w:rFonts w:ascii="Arial" w:eastAsia="Malgun Gothic" w:hAnsi="Arial" w:cs="Times New Roman"/>
      <w:sz w:val="20"/>
      <w:szCs w:val="20"/>
      <w:lang w:val="en-GB"/>
    </w:rPr>
  </w:style>
  <w:style w:type="character" w:customStyle="1" w:styleId="GuidanceChar">
    <w:name w:val="Guidance Char"/>
    <w:link w:val="Guidance"/>
    <w:rsid w:val="000035B3"/>
    <w:rPr>
      <w:rFonts w:ascii="Times New Roman" w:eastAsia="Times New Roman" w:hAnsi="Times New Roman" w:cs="Times New Roman"/>
      <w:i/>
      <w:color w:val="0000FF"/>
      <w:sz w:val="20"/>
      <w:szCs w:val="20"/>
      <w:lang w:val="en-GB"/>
    </w:rPr>
  </w:style>
  <w:style w:type="character" w:customStyle="1" w:styleId="apple-converted-space">
    <w:name w:val="apple-converted-space"/>
    <w:rsid w:val="000035B3"/>
  </w:style>
  <w:style w:type="character" w:customStyle="1" w:styleId="msoins0">
    <w:name w:val="msoins0"/>
    <w:rsid w:val="000035B3"/>
  </w:style>
  <w:style w:type="character" w:styleId="PlaceholderText">
    <w:name w:val="Placeholder Text"/>
    <w:basedOn w:val="DefaultParagraphFont"/>
    <w:uiPriority w:val="99"/>
    <w:semiHidden/>
    <w:rsid w:val="00E82564"/>
    <w:rPr>
      <w:color w:val="808080"/>
    </w:rPr>
  </w:style>
  <w:style w:type="numbering" w:customStyle="1" w:styleId="NoList2">
    <w:name w:val="No List2"/>
    <w:next w:val="NoList"/>
    <w:uiPriority w:val="99"/>
    <w:semiHidden/>
    <w:unhideWhenUsed/>
    <w:rsid w:val="00CF6A89"/>
  </w:style>
  <w:style w:type="paragraph" w:styleId="ListParagraph">
    <w:name w:val="List Paragraph"/>
    <w:basedOn w:val="Normal"/>
    <w:uiPriority w:val="34"/>
    <w:qFormat/>
    <w:rsid w:val="00CF6A89"/>
    <w:pPr>
      <w:spacing w:after="0"/>
      <w:ind w:left="720"/>
      <w:contextualSpacing/>
    </w:pPr>
    <w:rPr>
      <w:rFonts w:eastAsia="Times New Roman"/>
      <w:sz w:val="24"/>
      <w:szCs w:val="24"/>
      <w:lang w:val="en-US" w:eastAsia="zh-CN"/>
    </w:rPr>
  </w:style>
  <w:style w:type="paragraph" w:styleId="BodyText">
    <w:name w:val="Body Text"/>
    <w:basedOn w:val="Normal"/>
    <w:link w:val="BodyTextChar"/>
    <w:rsid w:val="00CF6A89"/>
    <w:pPr>
      <w:spacing w:after="120"/>
    </w:pPr>
    <w:rPr>
      <w:rFonts w:eastAsia="SimSun"/>
      <w:lang w:eastAsia="en-US"/>
    </w:rPr>
  </w:style>
  <w:style w:type="character" w:customStyle="1" w:styleId="BodyTextChar">
    <w:name w:val="Body Text Char"/>
    <w:basedOn w:val="DefaultParagraphFont"/>
    <w:link w:val="BodyText"/>
    <w:rsid w:val="00CF6A89"/>
    <w:rPr>
      <w:rFonts w:ascii="Times New Roman" w:eastAsia="SimSun" w:hAnsi="Times New Roman" w:cs="Times New Roman"/>
      <w:sz w:val="20"/>
      <w:szCs w:val="20"/>
      <w:lang w:val="en-GB"/>
    </w:rPr>
  </w:style>
  <w:style w:type="numbering" w:customStyle="1" w:styleId="NoList3">
    <w:name w:val="No List3"/>
    <w:next w:val="NoList"/>
    <w:uiPriority w:val="99"/>
    <w:semiHidden/>
    <w:unhideWhenUsed/>
    <w:rsid w:val="005F757F"/>
  </w:style>
  <w:style w:type="table" w:customStyle="1" w:styleId="TableGrid1">
    <w:name w:val="Table Grid1"/>
    <w:basedOn w:val="TableNormal"/>
    <w:next w:val="TableGrid"/>
    <w:uiPriority w:val="39"/>
    <w:rsid w:val="005F757F"/>
    <w:pPr>
      <w:spacing w:after="0" w:line="24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F757F"/>
  </w:style>
  <w:style w:type="table" w:customStyle="1" w:styleId="TableGrid11">
    <w:name w:val="Table Grid11"/>
    <w:basedOn w:val="TableNormal"/>
    <w:next w:val="TableGrid"/>
    <w:rsid w:val="005F757F"/>
    <w:pPr>
      <w:spacing w:after="0" w:line="240" w:lineRule="auto"/>
    </w:pPr>
    <w:rPr>
      <w:rFonts w:ascii="Calibri" w:eastAsia="Calibri"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basedOn w:val="DefaultParagraphFont"/>
    <w:rsid w:val="005F757F"/>
  </w:style>
  <w:style w:type="paragraph" w:customStyle="1" w:styleId="TN">
    <w:name w:val="TN"/>
    <w:basedOn w:val="Normal"/>
    <w:qFormat/>
    <w:rsid w:val="005F757F"/>
    <w:pPr>
      <w:keepNext/>
      <w:keepLines/>
      <w:spacing w:after="0"/>
      <w:ind w:left="851" w:hanging="851"/>
    </w:pPr>
    <w:rPr>
      <w:rFonts w:ascii="Arial" w:eastAsia="SimSun" w:hAnsi="Arial"/>
      <w:sz w:val="18"/>
      <w:lang w:eastAsia="en-US"/>
    </w:rPr>
  </w:style>
  <w:style w:type="paragraph" w:styleId="TOCHeading">
    <w:name w:val="TOC Heading"/>
    <w:basedOn w:val="Heading1"/>
    <w:next w:val="Normal"/>
    <w:uiPriority w:val="39"/>
    <w:unhideWhenUsed/>
    <w:qFormat/>
    <w:rsid w:val="005F757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11">
    <w:name w:val="No List111"/>
    <w:next w:val="NoList"/>
    <w:uiPriority w:val="99"/>
    <w:semiHidden/>
    <w:unhideWhenUsed/>
    <w:rsid w:val="005F757F"/>
  </w:style>
  <w:style w:type="numbering" w:customStyle="1" w:styleId="NoList21">
    <w:name w:val="No List21"/>
    <w:next w:val="NoList"/>
    <w:uiPriority w:val="99"/>
    <w:semiHidden/>
    <w:unhideWhenUsed/>
    <w:rsid w:val="005F757F"/>
  </w:style>
  <w:style w:type="numbering" w:customStyle="1" w:styleId="NoList31">
    <w:name w:val="No List31"/>
    <w:next w:val="NoList"/>
    <w:uiPriority w:val="99"/>
    <w:semiHidden/>
    <w:unhideWhenUsed/>
    <w:rsid w:val="005F757F"/>
  </w:style>
  <w:style w:type="numbering" w:customStyle="1" w:styleId="NoList4">
    <w:name w:val="No List4"/>
    <w:next w:val="NoList"/>
    <w:uiPriority w:val="99"/>
    <w:semiHidden/>
    <w:unhideWhenUsed/>
    <w:rsid w:val="005F757F"/>
  </w:style>
  <w:style w:type="table" w:customStyle="1" w:styleId="TableGrid111">
    <w:name w:val="Table Grid111"/>
    <w:basedOn w:val="TableNormal"/>
    <w:next w:val="TableGrid"/>
    <w:uiPriority w:val="39"/>
    <w:rsid w:val="005F757F"/>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F757F"/>
  </w:style>
  <w:style w:type="table" w:customStyle="1" w:styleId="TableGrid2">
    <w:name w:val="Table Grid2"/>
    <w:basedOn w:val="TableNormal"/>
    <w:next w:val="TableGrid"/>
    <w:rsid w:val="005F757F"/>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F757F"/>
  </w:style>
  <w:style w:type="numbering" w:customStyle="1" w:styleId="NoList211">
    <w:name w:val="No List211"/>
    <w:next w:val="NoList"/>
    <w:uiPriority w:val="99"/>
    <w:semiHidden/>
    <w:unhideWhenUsed/>
    <w:rsid w:val="005F757F"/>
  </w:style>
  <w:style w:type="numbering" w:customStyle="1" w:styleId="NoList311">
    <w:name w:val="No List311"/>
    <w:next w:val="NoList"/>
    <w:uiPriority w:val="99"/>
    <w:semiHidden/>
    <w:unhideWhenUsed/>
    <w:rsid w:val="005F757F"/>
  </w:style>
  <w:style w:type="numbering" w:customStyle="1" w:styleId="NoList41">
    <w:name w:val="No List41"/>
    <w:next w:val="NoList"/>
    <w:uiPriority w:val="99"/>
    <w:semiHidden/>
    <w:unhideWhenUsed/>
    <w:rsid w:val="005F757F"/>
  </w:style>
  <w:style w:type="numbering" w:customStyle="1" w:styleId="NoList6">
    <w:name w:val="No List6"/>
    <w:next w:val="NoList"/>
    <w:uiPriority w:val="99"/>
    <w:semiHidden/>
    <w:unhideWhenUsed/>
    <w:rsid w:val="005F757F"/>
  </w:style>
  <w:style w:type="table" w:customStyle="1" w:styleId="TableGrid3">
    <w:name w:val="Table Grid3"/>
    <w:basedOn w:val="TableNormal"/>
    <w:next w:val="TableGrid"/>
    <w:uiPriority w:val="39"/>
    <w:rsid w:val="005F757F"/>
    <w:pPr>
      <w:spacing w:after="0" w:line="240" w:lineRule="auto"/>
    </w:pPr>
    <w:rPr>
      <w:rFonts w:ascii="Calibri" w:eastAsia="Calibri"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F757F"/>
  </w:style>
  <w:style w:type="table" w:customStyle="1" w:styleId="TableGrid4">
    <w:name w:val="Table Grid4"/>
    <w:basedOn w:val="TableNormal"/>
    <w:next w:val="TableGrid"/>
    <w:uiPriority w:val="39"/>
    <w:rsid w:val="005F757F"/>
    <w:pPr>
      <w:spacing w:after="0" w:line="240" w:lineRule="auto"/>
    </w:pPr>
    <w:rPr>
      <w:rFonts w:ascii="Calibri" w:eastAsia="Calibri"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7142843">
      <w:bodyDiv w:val="1"/>
      <w:marLeft w:val="0"/>
      <w:marRight w:val="0"/>
      <w:marTop w:val="0"/>
      <w:marBottom w:val="0"/>
      <w:divBdr>
        <w:top w:val="none" w:sz="0" w:space="0" w:color="auto"/>
        <w:left w:val="none" w:sz="0" w:space="0" w:color="auto"/>
        <w:bottom w:val="none" w:sz="0" w:space="0" w:color="auto"/>
        <w:right w:val="none" w:sz="0" w:space="0" w:color="auto"/>
      </w:divBdr>
    </w:div>
    <w:div w:id="1542401886">
      <w:bodyDiv w:val="1"/>
      <w:marLeft w:val="0"/>
      <w:marRight w:val="0"/>
      <w:marTop w:val="0"/>
      <w:marBottom w:val="0"/>
      <w:divBdr>
        <w:top w:val="none" w:sz="0" w:space="0" w:color="auto"/>
        <w:left w:val="none" w:sz="0" w:space="0" w:color="auto"/>
        <w:bottom w:val="none" w:sz="0" w:space="0" w:color="auto"/>
        <w:right w:val="none" w:sz="0" w:space="0" w:color="auto"/>
      </w:divBdr>
    </w:div>
    <w:div w:id="1904171401">
      <w:bodyDiv w:val="1"/>
      <w:marLeft w:val="0"/>
      <w:marRight w:val="0"/>
      <w:marTop w:val="0"/>
      <w:marBottom w:val="0"/>
      <w:divBdr>
        <w:top w:val="none" w:sz="0" w:space="0" w:color="auto"/>
        <w:left w:val="none" w:sz="0" w:space="0" w:color="auto"/>
        <w:bottom w:val="none" w:sz="0" w:space="0" w:color="auto"/>
        <w:right w:val="none" w:sz="0" w:space="0" w:color="auto"/>
      </w:divBdr>
    </w:div>
    <w:div w:id="1971546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1410</TotalTime>
  <Pages>14</Pages>
  <Words>2727</Words>
  <Characters>15548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Shahab Mohammad</dc:creator>
  <cp:keywords/>
  <dc:description/>
  <cp:lastModifiedBy>Gaurav Nigam</cp:lastModifiedBy>
  <cp:revision>270</cp:revision>
  <dcterms:created xsi:type="dcterms:W3CDTF">2019-01-14T18:36:00Z</dcterms:created>
  <dcterms:modified xsi:type="dcterms:W3CDTF">2019-05-02T21:30:00Z</dcterms:modified>
</cp:coreProperties>
</file>