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0F67837A" w:rsidR="001E41F3"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w:t>
      </w:r>
      <w:r w:rsidR="00821D3F">
        <w:rPr>
          <w:b/>
          <w:noProof/>
          <w:sz w:val="24"/>
        </w:rPr>
        <w:t>1</w:t>
      </w:r>
      <w:r>
        <w:rPr>
          <w:b/>
          <w:i/>
          <w:noProof/>
          <w:sz w:val="28"/>
        </w:rPr>
        <w:tab/>
      </w:r>
      <w:r w:rsidR="00B44457">
        <w:rPr>
          <w:b/>
          <w:i/>
          <w:noProof/>
          <w:sz w:val="28"/>
        </w:rPr>
        <w:t>R4-</w:t>
      </w:r>
      <w:r w:rsidR="00A41E63">
        <w:rPr>
          <w:b/>
          <w:i/>
          <w:noProof/>
          <w:sz w:val="28"/>
        </w:rPr>
        <w:t>19</w:t>
      </w:r>
      <w:r w:rsidR="00A41E63" w:rsidRPr="00853BDB">
        <w:rPr>
          <w:b/>
          <w:i/>
          <w:noProof/>
          <w:sz w:val="28"/>
        </w:rPr>
        <w:t>0</w:t>
      </w:r>
      <w:r w:rsidR="00821D3F">
        <w:rPr>
          <w:b/>
          <w:i/>
          <w:noProof/>
          <w:sz w:val="28"/>
        </w:rPr>
        <w:t>5952</w:t>
      </w:r>
    </w:p>
    <w:p w14:paraId="7B88EA47" w14:textId="62315FA3" w:rsidR="001E41F3" w:rsidRPr="002A6321" w:rsidRDefault="00821D3F"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w:t>
      </w:r>
      <w:r w:rsidR="002A6321">
        <w:rPr>
          <w:b/>
          <w:noProof/>
          <w:sz w:val="24"/>
        </w:rPr>
        <w:t xml:space="preserve"> </w:t>
      </w:r>
      <w:r>
        <w:rPr>
          <w:b/>
          <w:noProof/>
          <w:sz w:val="24"/>
        </w:rPr>
        <w:t>May 13</w:t>
      </w:r>
      <w:r w:rsidR="002A6321" w:rsidRPr="002A6321">
        <w:rPr>
          <w:b/>
          <w:noProof/>
          <w:sz w:val="24"/>
          <w:vertAlign w:val="superscript"/>
        </w:rPr>
        <w:t>th</w:t>
      </w:r>
      <w:r w:rsidR="00547111">
        <w:rPr>
          <w:b/>
          <w:noProof/>
          <w:sz w:val="24"/>
        </w:rPr>
        <w:t xml:space="preserve"> </w:t>
      </w:r>
      <w:r w:rsidR="002A6321">
        <w:rPr>
          <w:b/>
          <w:noProof/>
          <w:sz w:val="24"/>
        </w:rPr>
        <w:t>–</w:t>
      </w:r>
      <w:r w:rsidR="009D1506">
        <w:rPr>
          <w:b/>
          <w:noProof/>
          <w:sz w:val="24"/>
        </w:rPr>
        <w:t>1</w:t>
      </w:r>
      <w:r>
        <w:rPr>
          <w:b/>
          <w:noProof/>
          <w:sz w:val="24"/>
        </w:rPr>
        <w:t>7</w:t>
      </w:r>
      <w:r w:rsidR="009D1506" w:rsidRPr="00C5796E">
        <w:rPr>
          <w:b/>
          <w:noProof/>
          <w:sz w:val="24"/>
          <w:vertAlign w:val="superscript"/>
        </w:rPr>
        <w:t>t</w:t>
      </w:r>
      <w:r w:rsidR="003B178C">
        <w:rPr>
          <w:b/>
          <w:noProof/>
          <w:sz w:val="24"/>
          <w:vertAlign w:val="superscript"/>
        </w:rPr>
        <w:t>h</w:t>
      </w:r>
      <w:r w:rsidR="009D1506">
        <w:rPr>
          <w:b/>
          <w:noProof/>
          <w:sz w:val="24"/>
        </w:rPr>
        <w:t xml:space="preserve"> </w:t>
      </w:r>
      <w:r w:rsidR="002A6321">
        <w:rPr>
          <w:b/>
          <w:noProof/>
          <w:sz w:val="24"/>
        </w:rPr>
        <w:t>201</w:t>
      </w:r>
      <w:r w:rsidR="009D15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004D85E6" w:rsidR="001E41F3" w:rsidRPr="00410371" w:rsidRDefault="00F50F4F">
            <w:pPr>
              <w:pStyle w:val="CRCoverPage"/>
              <w:spacing w:after="0"/>
              <w:jc w:val="center"/>
              <w:rPr>
                <w:noProof/>
                <w:sz w:val="28"/>
              </w:rPr>
            </w:pPr>
            <w:r>
              <w:rPr>
                <w:b/>
                <w:noProof/>
                <w:sz w:val="28"/>
              </w:rPr>
              <w:t>15.</w:t>
            </w:r>
            <w:r w:rsidR="003B178C">
              <w:rPr>
                <w:b/>
                <w:noProof/>
                <w:sz w:val="28"/>
              </w:rPr>
              <w:t>5</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39167CEE" w:rsidR="001E41F3" w:rsidRPr="00031C75" w:rsidRDefault="00F50F4F">
            <w:pPr>
              <w:pStyle w:val="CRCoverPage"/>
              <w:spacing w:after="0"/>
              <w:ind w:left="100"/>
              <w:rPr>
                <w:noProof/>
              </w:rPr>
            </w:pPr>
            <w:r w:rsidRPr="00031C75">
              <w:rPr>
                <w:noProof/>
              </w:rPr>
              <w:t xml:space="preserve">CR </w:t>
            </w:r>
            <w:r w:rsidR="00031C75">
              <w:rPr>
                <w:bCs/>
                <w:noProof/>
              </w:rPr>
              <w:t>removing s</w:t>
            </w:r>
            <w:r w:rsidR="00031C75" w:rsidRPr="00A94FAE">
              <w:rPr>
                <w:bCs/>
                <w:noProof/>
              </w:rPr>
              <w:t>caling of CSI-RS based requirements in DRX</w:t>
            </w:r>
            <w:r w:rsidR="00031C75">
              <w:rPr>
                <w:noProof/>
              </w:rPr>
              <w:t xml:space="preserve"> in 8.1.3</w:t>
            </w:r>
            <w:r w:rsidR="00353752">
              <w:rPr>
                <w:noProof/>
              </w:rPr>
              <w:t>,</w:t>
            </w:r>
            <w:r w:rsidR="00031C75">
              <w:rPr>
                <w:noProof/>
              </w:rPr>
              <w:t xml:space="preserve"> 8.5.3 and 8.5.6</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30233477" w:rsidR="001E41F3" w:rsidRDefault="003B178C">
            <w:pPr>
              <w:pStyle w:val="CRCoverPage"/>
              <w:spacing w:after="0"/>
              <w:ind w:left="100"/>
              <w:rPr>
                <w:noProof/>
              </w:rPr>
            </w:pPr>
            <w:r w:rsidRPr="003B178C">
              <w:rPr>
                <w:noProof/>
              </w:rPr>
              <w:t>NR_newRAT-Core</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64F2B1DC" w:rsidR="001E41F3" w:rsidRDefault="002A6321">
            <w:pPr>
              <w:pStyle w:val="CRCoverPage"/>
              <w:spacing w:after="0"/>
              <w:ind w:left="100"/>
              <w:rPr>
                <w:noProof/>
              </w:rPr>
            </w:pPr>
            <w:r>
              <w:t>201</w:t>
            </w:r>
            <w:r w:rsidR="004F4914">
              <w:t>9</w:t>
            </w:r>
            <w:r>
              <w:t>-</w:t>
            </w:r>
            <w:r w:rsidR="009D1506">
              <w:t>0</w:t>
            </w:r>
            <w:r w:rsidR="00552F35">
              <w:t>5</w:t>
            </w:r>
            <w:r>
              <w:t>-</w:t>
            </w:r>
            <w:r w:rsidR="003B178C">
              <w:t>0</w:t>
            </w:r>
            <w:r w:rsidR="00552F35">
              <w:t>2</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20001405" w:rsidR="001E41F3" w:rsidRDefault="00F50F4F" w:rsidP="00821D3F">
            <w:pPr>
              <w:pStyle w:val="CRCoverPage"/>
              <w:spacing w:after="0"/>
              <w:rPr>
                <w:noProof/>
              </w:rPr>
            </w:pPr>
            <w:r>
              <w:rPr>
                <w:noProof/>
                <w:lang w:eastAsia="zh-CN"/>
              </w:rPr>
              <w:t>Correction</w:t>
            </w:r>
            <w:r w:rsidR="00D03483">
              <w:rPr>
                <w:noProof/>
                <w:lang w:eastAsia="zh-CN"/>
              </w:rPr>
              <w:t xml:space="preserve"> CR </w:t>
            </w:r>
            <w:r w:rsidR="00F41B78" w:rsidRPr="00031C75">
              <w:rPr>
                <w:noProof/>
              </w:rPr>
              <w:t xml:space="preserve">CR </w:t>
            </w:r>
            <w:r w:rsidR="00F41B78">
              <w:rPr>
                <w:bCs/>
                <w:noProof/>
              </w:rPr>
              <w:t>removing s</w:t>
            </w:r>
            <w:r w:rsidR="00F41B78" w:rsidRPr="006B5AFE">
              <w:rPr>
                <w:bCs/>
                <w:noProof/>
              </w:rPr>
              <w:t>caling of CSI-RS based requirements in DRX</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150EC69A" w:rsidR="00DE7D07" w:rsidRDefault="009D1506" w:rsidP="009D1506">
            <w:pPr>
              <w:pStyle w:val="CRCoverPage"/>
              <w:spacing w:after="0"/>
              <w:rPr>
                <w:noProof/>
                <w:lang w:eastAsia="zh-CN"/>
              </w:rPr>
            </w:pPr>
            <w:r>
              <w:rPr>
                <w:noProof/>
                <w:lang w:eastAsia="zh-CN"/>
              </w:rPr>
              <w:t xml:space="preserve"> </w:t>
            </w:r>
            <w:r w:rsidR="00F41B78" w:rsidRPr="00031C75">
              <w:rPr>
                <w:noProof/>
              </w:rPr>
              <w:t>R</w:t>
            </w:r>
            <w:r w:rsidR="00F41B78">
              <w:rPr>
                <w:bCs/>
                <w:noProof/>
              </w:rPr>
              <w:t>emoving s</w:t>
            </w:r>
            <w:r w:rsidR="00F41B78" w:rsidRPr="006B5AFE">
              <w:rPr>
                <w:bCs/>
                <w:noProof/>
              </w:rPr>
              <w:t>caling of CSI-RS based requirements in DRX</w:t>
            </w:r>
            <w:r w:rsidR="00F41B78">
              <w:rPr>
                <w:bCs/>
                <w:noProof/>
              </w:rPr>
              <w:t xml:space="preserve"> in the following </w:t>
            </w:r>
            <w:r w:rsidR="00353752">
              <w:rPr>
                <w:bCs/>
                <w:noProof/>
              </w:rPr>
              <w:t>4</w:t>
            </w:r>
            <w:r w:rsidR="00F41B78">
              <w:rPr>
                <w:bCs/>
                <w:noProof/>
              </w:rPr>
              <w:t xml:space="preserve"> sections</w:t>
            </w:r>
            <w:r w:rsidR="00DE7D07">
              <w:rPr>
                <w:noProof/>
                <w:lang w:eastAsia="zh-CN"/>
              </w:rPr>
              <w:t>.</w:t>
            </w:r>
          </w:p>
          <w:p w14:paraId="6C059F6A" w14:textId="61CF7D59" w:rsidR="00F41B78" w:rsidRDefault="00F41B78" w:rsidP="009D1506">
            <w:pPr>
              <w:pStyle w:val="CRCoverPage"/>
              <w:numPr>
                <w:ilvl w:val="0"/>
                <w:numId w:val="11"/>
              </w:numPr>
              <w:spacing w:after="0"/>
              <w:rPr>
                <w:noProof/>
              </w:rPr>
            </w:pPr>
            <w:r w:rsidRPr="00F41B78">
              <w:rPr>
                <w:noProof/>
              </w:rPr>
              <w:t>Requirements for CSI-RS based radio link monitoring</w:t>
            </w:r>
            <w:r>
              <w:rPr>
                <w:noProof/>
              </w:rPr>
              <w:t xml:space="preserve"> (8.1.3)</w:t>
            </w:r>
          </w:p>
          <w:p w14:paraId="1128FE6A" w14:textId="52DD3D93" w:rsidR="00F41B78" w:rsidRDefault="00F41B78" w:rsidP="009D1506">
            <w:pPr>
              <w:pStyle w:val="CRCoverPage"/>
              <w:numPr>
                <w:ilvl w:val="0"/>
                <w:numId w:val="11"/>
              </w:numPr>
              <w:spacing w:after="0"/>
              <w:rPr>
                <w:noProof/>
              </w:rPr>
            </w:pPr>
            <w:r w:rsidRPr="00F41B78">
              <w:rPr>
                <w:noProof/>
              </w:rPr>
              <w:t>Requirements for CSI-RS based beam failure detection</w:t>
            </w:r>
            <w:r>
              <w:rPr>
                <w:noProof/>
              </w:rPr>
              <w:t xml:space="preserve"> (8.5.3)</w:t>
            </w:r>
          </w:p>
          <w:p w14:paraId="7B88EA9C" w14:textId="03B7E4CC" w:rsidR="009D1506" w:rsidRDefault="009D1506" w:rsidP="00821D3F">
            <w:pPr>
              <w:pStyle w:val="CRCoverPage"/>
              <w:spacing w:after="0"/>
              <w:rPr>
                <w:noProof/>
              </w:rPr>
            </w:pP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59EF0A61" w:rsidR="001E41F3" w:rsidRDefault="00F41B78" w:rsidP="004F4914">
            <w:pPr>
              <w:pStyle w:val="CRCoverPage"/>
              <w:spacing w:after="0"/>
              <w:rPr>
                <w:noProof/>
              </w:rPr>
            </w:pPr>
            <w:r>
              <w:rPr>
                <w:noProof/>
                <w:lang w:eastAsia="zh-CN"/>
              </w:rPr>
              <w:t xml:space="preserve">Too relaxed requirements </w:t>
            </w:r>
            <w:r w:rsidR="001A7C11">
              <w:rPr>
                <w:noProof/>
                <w:lang w:eastAsia="zh-CN"/>
              </w:rPr>
              <w:t>and requirements which are not aligned with working assumptions in other WGs</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06C5D024" w:rsidR="001E41F3" w:rsidRDefault="00DD5ABA" w:rsidP="004F4914">
            <w:pPr>
              <w:pStyle w:val="CRCoverPage"/>
              <w:spacing w:after="0"/>
              <w:rPr>
                <w:noProof/>
              </w:rPr>
            </w:pPr>
            <w:bookmarkStart w:id="2" w:name="_GoBack"/>
            <w:bookmarkEnd w:id="2"/>
            <w:r>
              <w:rPr>
                <w:noProof/>
              </w:rPr>
              <w:t xml:space="preserve">Section </w:t>
            </w:r>
            <w:r w:rsidR="00031C75">
              <w:rPr>
                <w:noProof/>
              </w:rPr>
              <w:t xml:space="preserve">8.1.3, </w:t>
            </w:r>
            <w:r>
              <w:rPr>
                <w:noProof/>
              </w:rPr>
              <w:t>8.5</w:t>
            </w:r>
            <w:r w:rsidR="00031C75">
              <w:rPr>
                <w:noProof/>
              </w:rPr>
              <w:t>.3</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225271E" w14:textId="77777777" w:rsidR="00821D3F" w:rsidRPr="00912B2D" w:rsidRDefault="00821D3F" w:rsidP="00821D3F">
      <w:pPr>
        <w:keepNext/>
        <w:keepLines/>
        <w:spacing w:before="120"/>
        <w:ind w:left="1134" w:hanging="1134"/>
        <w:outlineLvl w:val="2"/>
      </w:pPr>
      <w:r w:rsidRPr="00912B2D">
        <w:rPr>
          <w:rFonts w:ascii="Arial" w:hAnsi="Arial"/>
          <w:sz w:val="28"/>
        </w:rPr>
        <w:t>8.1.3</w:t>
      </w:r>
      <w:r w:rsidRPr="00912B2D">
        <w:rPr>
          <w:rFonts w:ascii="Arial" w:hAnsi="Arial"/>
          <w:sz w:val="28"/>
        </w:rPr>
        <w:tab/>
        <w:t>Requirements for CSI-RS based radio link monitoring</w:t>
      </w:r>
    </w:p>
    <w:p w14:paraId="565A6611" w14:textId="77777777" w:rsidR="00821D3F" w:rsidRPr="00912B2D" w:rsidRDefault="00821D3F" w:rsidP="00821D3F">
      <w:pPr>
        <w:keepNext/>
        <w:keepLines/>
        <w:spacing w:before="120"/>
        <w:ind w:left="1418" w:hanging="1418"/>
        <w:outlineLvl w:val="3"/>
        <w:rPr>
          <w:rFonts w:ascii="Arial" w:hAnsi="Arial"/>
          <w:sz w:val="24"/>
        </w:rPr>
      </w:pPr>
      <w:r w:rsidRPr="00912B2D">
        <w:rPr>
          <w:rFonts w:ascii="Arial" w:hAnsi="Arial"/>
          <w:sz w:val="24"/>
        </w:rPr>
        <w:t>8.1.3.1</w:t>
      </w:r>
      <w:r w:rsidRPr="00912B2D">
        <w:rPr>
          <w:rFonts w:ascii="Arial" w:hAnsi="Arial"/>
          <w:sz w:val="24"/>
        </w:rPr>
        <w:tab/>
        <w:t>Introduction</w:t>
      </w:r>
    </w:p>
    <w:p w14:paraId="650A6E8B" w14:textId="24297370" w:rsidR="00821D3F" w:rsidRDefault="00821D3F" w:rsidP="00821D3F">
      <w:r w:rsidRPr="00F27DB5">
        <w:t xml:space="preserve">The requirements in this section apply for each CSI-RS based RLM-RS resource configured for PCell or </w:t>
      </w:r>
      <w:proofErr w:type="spellStart"/>
      <w:r w:rsidRPr="00F27DB5">
        <w:t>PSCell</w:t>
      </w:r>
      <w:proofErr w:type="spellEnd"/>
      <w:r w:rsidRPr="00F27DB5">
        <w:t xml:space="preserve">, provided that the CSI-RS configured for RLM are </w:t>
      </w:r>
      <w:proofErr w:type="gramStart"/>
      <w:r w:rsidRPr="00F27DB5">
        <w:t>actually transmitted</w:t>
      </w:r>
      <w:proofErr w:type="gramEnd"/>
      <w:r w:rsidRPr="00F27DB5">
        <w:t xml:space="preserve"> within UE active DL BWP during the entire evaluation period specified in section 8.1.3.2. UE is not expected to perform radio link monitoring measurements on the CSI-RS configured as RLM-RS if the CSI-RS is </w:t>
      </w:r>
      <w:r w:rsidRPr="002308B0">
        <w:t>not in the active TCI state of</w:t>
      </w:r>
      <w:r>
        <w:t xml:space="preserve"> </w:t>
      </w:r>
      <w:r w:rsidRPr="00F27DB5">
        <w:t>any CORESET configured in the UE active BWP.</w:t>
      </w:r>
    </w:p>
    <w:p w14:paraId="13986600" w14:textId="77777777" w:rsidR="00821D3F" w:rsidRPr="00912B2D" w:rsidRDefault="00821D3F" w:rsidP="00821D3F">
      <w:pPr>
        <w:keepNext/>
        <w:keepLines/>
        <w:spacing w:before="60"/>
        <w:jc w:val="center"/>
        <w:rPr>
          <w:rFonts w:ascii="Arial" w:hAnsi="Arial"/>
          <w:b/>
        </w:rPr>
      </w:pPr>
      <w:r w:rsidRPr="00912B2D">
        <w:rPr>
          <w:rFonts w:ascii="Arial" w:hAnsi="Arial"/>
          <w:b/>
        </w:rPr>
        <w:t>Table 8.1.3.1-1: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21D3F" w:rsidRPr="00912B2D" w14:paraId="4ECB3889" w14:textId="77777777" w:rsidTr="00E71FD4">
        <w:trPr>
          <w:jc w:val="center"/>
        </w:trPr>
        <w:tc>
          <w:tcPr>
            <w:tcW w:w="2649" w:type="dxa"/>
            <w:shd w:val="clear" w:color="auto" w:fill="auto"/>
            <w:vAlign w:val="center"/>
          </w:tcPr>
          <w:p w14:paraId="588DC0E0" w14:textId="77777777" w:rsidR="00821D3F" w:rsidRPr="00912B2D" w:rsidRDefault="00821D3F" w:rsidP="00E71FD4">
            <w:pPr>
              <w:keepNext/>
              <w:keepLines/>
              <w:overflowPunct w:val="0"/>
              <w:autoSpaceDE w:val="0"/>
              <w:autoSpaceDN w:val="0"/>
              <w:adjustRightInd w:val="0"/>
              <w:spacing w:after="0"/>
              <w:jc w:val="center"/>
              <w:textAlignment w:val="baseline"/>
              <w:rPr>
                <w:rFonts w:ascii="Arial" w:hAnsi="Arial" w:cs="Arial"/>
                <w:b/>
                <w:sz w:val="18"/>
                <w:szCs w:val="18"/>
              </w:rPr>
            </w:pPr>
            <w:r w:rsidRPr="00912B2D">
              <w:rPr>
                <w:rFonts w:ascii="Arial" w:hAnsi="Arial" w:cs="Arial"/>
                <w:b/>
                <w:sz w:val="18"/>
                <w:szCs w:val="18"/>
              </w:rPr>
              <w:t>Attribute</w:t>
            </w:r>
          </w:p>
        </w:tc>
        <w:tc>
          <w:tcPr>
            <w:tcW w:w="3586" w:type="dxa"/>
            <w:shd w:val="clear" w:color="auto" w:fill="auto"/>
            <w:vAlign w:val="center"/>
          </w:tcPr>
          <w:p w14:paraId="512D3807" w14:textId="77777777" w:rsidR="00821D3F" w:rsidRPr="00912B2D" w:rsidRDefault="00821D3F" w:rsidP="00E71FD4">
            <w:pPr>
              <w:overflowPunct w:val="0"/>
              <w:autoSpaceDE w:val="0"/>
              <w:autoSpaceDN w:val="0"/>
              <w:adjustRightInd w:val="0"/>
              <w:spacing w:after="120"/>
              <w:jc w:val="center"/>
              <w:textAlignment w:val="baseline"/>
              <w:rPr>
                <w:rFonts w:ascii="Arial" w:eastAsia="?? ??" w:hAnsi="Arial" w:cs="Arial"/>
                <w:b/>
                <w:sz w:val="18"/>
                <w:szCs w:val="18"/>
              </w:rPr>
            </w:pPr>
            <w:r w:rsidRPr="00912B2D">
              <w:rPr>
                <w:rFonts w:ascii="Arial" w:eastAsia="?? ??" w:hAnsi="Arial" w:cs="Arial"/>
                <w:b/>
                <w:sz w:val="18"/>
                <w:szCs w:val="18"/>
              </w:rPr>
              <w:t>Value for BLER Configuration #0</w:t>
            </w:r>
          </w:p>
        </w:tc>
      </w:tr>
      <w:tr w:rsidR="00821D3F" w:rsidRPr="00912B2D" w14:paraId="2A6793B3" w14:textId="77777777" w:rsidTr="00E71FD4">
        <w:trPr>
          <w:trHeight w:val="201"/>
          <w:jc w:val="center"/>
        </w:trPr>
        <w:tc>
          <w:tcPr>
            <w:tcW w:w="2649" w:type="dxa"/>
            <w:shd w:val="clear" w:color="auto" w:fill="auto"/>
            <w:vAlign w:val="center"/>
          </w:tcPr>
          <w:p w14:paraId="6544D15C" w14:textId="77777777" w:rsidR="00821D3F" w:rsidRPr="00912B2D" w:rsidRDefault="00821D3F" w:rsidP="00E71FD4">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DCI format</w:t>
            </w:r>
          </w:p>
        </w:tc>
        <w:tc>
          <w:tcPr>
            <w:tcW w:w="3586" w:type="dxa"/>
            <w:shd w:val="clear" w:color="auto" w:fill="auto"/>
            <w:vAlign w:val="center"/>
          </w:tcPr>
          <w:p w14:paraId="1C209E5A" w14:textId="77777777" w:rsidR="00821D3F" w:rsidRPr="00912B2D" w:rsidRDefault="00821D3F" w:rsidP="00E71FD4">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1-0</w:t>
            </w:r>
          </w:p>
        </w:tc>
      </w:tr>
      <w:tr w:rsidR="00821D3F" w:rsidRPr="00912B2D" w14:paraId="00F333C6" w14:textId="77777777" w:rsidTr="00E71FD4">
        <w:trPr>
          <w:jc w:val="center"/>
        </w:trPr>
        <w:tc>
          <w:tcPr>
            <w:tcW w:w="2649" w:type="dxa"/>
            <w:shd w:val="clear" w:color="auto" w:fill="auto"/>
            <w:vAlign w:val="center"/>
          </w:tcPr>
          <w:p w14:paraId="629A0BEC" w14:textId="77777777" w:rsidR="00821D3F" w:rsidRPr="00912B2D" w:rsidRDefault="00821D3F" w:rsidP="00E71FD4">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 xml:space="preserve">Number of </w:t>
            </w:r>
            <w:proofErr w:type="gramStart"/>
            <w:r w:rsidRPr="00912B2D">
              <w:rPr>
                <w:rFonts w:ascii="Arial" w:eastAsia="?? ??" w:hAnsi="Arial" w:cs="Arial"/>
                <w:sz w:val="18"/>
                <w:szCs w:val="18"/>
              </w:rPr>
              <w:t>control</w:t>
            </w:r>
            <w:proofErr w:type="gramEnd"/>
            <w:r w:rsidRPr="00912B2D">
              <w:rPr>
                <w:rFonts w:ascii="Arial" w:eastAsia="?? ??" w:hAnsi="Arial" w:cs="Arial"/>
                <w:sz w:val="18"/>
                <w:szCs w:val="18"/>
              </w:rPr>
              <w:t xml:space="preserve"> OFDM symbols</w:t>
            </w:r>
          </w:p>
        </w:tc>
        <w:tc>
          <w:tcPr>
            <w:tcW w:w="3586" w:type="dxa"/>
            <w:shd w:val="clear" w:color="auto" w:fill="auto"/>
            <w:vAlign w:val="center"/>
          </w:tcPr>
          <w:p w14:paraId="4AC84B07" w14:textId="77777777" w:rsidR="00821D3F" w:rsidRPr="00912B2D" w:rsidRDefault="00821D3F" w:rsidP="00E71FD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12B2D">
              <w:rPr>
                <w:rFonts w:ascii="Arial" w:eastAsia="?? ??" w:hAnsi="Arial" w:cs="Arial"/>
                <w:sz w:val="18"/>
                <w:szCs w:val="18"/>
              </w:rPr>
              <w:t>2</w:t>
            </w:r>
          </w:p>
        </w:tc>
      </w:tr>
      <w:tr w:rsidR="00821D3F" w:rsidRPr="00912B2D" w14:paraId="3123B8F3" w14:textId="77777777" w:rsidTr="00E71FD4">
        <w:trPr>
          <w:jc w:val="center"/>
        </w:trPr>
        <w:tc>
          <w:tcPr>
            <w:tcW w:w="2649" w:type="dxa"/>
            <w:shd w:val="clear" w:color="auto" w:fill="auto"/>
            <w:vAlign w:val="center"/>
          </w:tcPr>
          <w:p w14:paraId="0D15D972" w14:textId="77777777" w:rsidR="00821D3F" w:rsidRPr="00912B2D" w:rsidRDefault="00821D3F" w:rsidP="00E71FD4">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Aggregation level (CCE)</w:t>
            </w:r>
          </w:p>
        </w:tc>
        <w:tc>
          <w:tcPr>
            <w:tcW w:w="3586" w:type="dxa"/>
            <w:shd w:val="clear" w:color="auto" w:fill="auto"/>
            <w:vAlign w:val="center"/>
          </w:tcPr>
          <w:p w14:paraId="1A43ABD5" w14:textId="77777777" w:rsidR="00821D3F" w:rsidRPr="00912B2D" w:rsidRDefault="00821D3F" w:rsidP="00E71FD4">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8</w:t>
            </w:r>
          </w:p>
        </w:tc>
      </w:tr>
      <w:tr w:rsidR="00821D3F" w:rsidRPr="00912B2D" w14:paraId="5FAD838F" w14:textId="77777777" w:rsidTr="00E71FD4">
        <w:trPr>
          <w:jc w:val="center"/>
        </w:trPr>
        <w:tc>
          <w:tcPr>
            <w:tcW w:w="2649" w:type="dxa"/>
            <w:shd w:val="clear" w:color="auto" w:fill="auto"/>
            <w:vAlign w:val="center"/>
          </w:tcPr>
          <w:p w14:paraId="427B04B4" w14:textId="77777777" w:rsidR="00821D3F" w:rsidRPr="00912B2D" w:rsidRDefault="00821D3F" w:rsidP="00E71FD4">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RE energy to average CSI-RS RE energy</w:t>
            </w:r>
          </w:p>
        </w:tc>
        <w:tc>
          <w:tcPr>
            <w:tcW w:w="3586" w:type="dxa"/>
            <w:shd w:val="clear" w:color="auto" w:fill="auto"/>
            <w:vAlign w:val="center"/>
          </w:tcPr>
          <w:p w14:paraId="047034FD" w14:textId="77777777" w:rsidR="00821D3F" w:rsidRPr="00912B2D" w:rsidRDefault="00821D3F" w:rsidP="00E71FD4">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4dB</w:t>
            </w:r>
          </w:p>
        </w:tc>
      </w:tr>
      <w:tr w:rsidR="00821D3F" w:rsidRPr="00912B2D" w14:paraId="69E43069" w14:textId="77777777" w:rsidTr="00E71FD4">
        <w:trPr>
          <w:jc w:val="center"/>
        </w:trPr>
        <w:tc>
          <w:tcPr>
            <w:tcW w:w="2649" w:type="dxa"/>
            <w:shd w:val="clear" w:color="auto" w:fill="auto"/>
            <w:vAlign w:val="center"/>
          </w:tcPr>
          <w:p w14:paraId="1E9CE0E3" w14:textId="77777777" w:rsidR="00821D3F" w:rsidRPr="00912B2D" w:rsidRDefault="00821D3F" w:rsidP="00E71FD4">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DMRS energy to average CSI-RS RE energy</w:t>
            </w:r>
          </w:p>
        </w:tc>
        <w:tc>
          <w:tcPr>
            <w:tcW w:w="3586" w:type="dxa"/>
            <w:shd w:val="clear" w:color="auto" w:fill="auto"/>
            <w:vAlign w:val="center"/>
          </w:tcPr>
          <w:p w14:paraId="036C3970" w14:textId="77777777" w:rsidR="00821D3F" w:rsidRPr="00912B2D" w:rsidRDefault="00821D3F" w:rsidP="00E71FD4">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4dB</w:t>
            </w:r>
          </w:p>
        </w:tc>
      </w:tr>
      <w:tr w:rsidR="00821D3F" w:rsidRPr="00912B2D" w14:paraId="0AADDF79" w14:textId="77777777" w:rsidTr="00E71FD4">
        <w:trPr>
          <w:jc w:val="center"/>
        </w:trPr>
        <w:tc>
          <w:tcPr>
            <w:tcW w:w="2649" w:type="dxa"/>
            <w:shd w:val="clear" w:color="auto" w:fill="auto"/>
            <w:vAlign w:val="center"/>
          </w:tcPr>
          <w:p w14:paraId="72222B38" w14:textId="77777777" w:rsidR="00821D3F" w:rsidRPr="00912B2D" w:rsidRDefault="00821D3F" w:rsidP="00E71FD4">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Bandwidth (MHz)</w:t>
            </w:r>
          </w:p>
        </w:tc>
        <w:tc>
          <w:tcPr>
            <w:tcW w:w="3586" w:type="dxa"/>
            <w:shd w:val="clear" w:color="auto" w:fill="auto"/>
            <w:vAlign w:val="center"/>
          </w:tcPr>
          <w:p w14:paraId="23E105F2" w14:textId="24D68390" w:rsidR="00821D3F" w:rsidRPr="00F27DB5" w:rsidRDefault="00821D3F" w:rsidP="00E71FD4">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48</w:t>
            </w:r>
          </w:p>
        </w:tc>
      </w:tr>
      <w:tr w:rsidR="00821D3F" w:rsidRPr="00912B2D" w14:paraId="225CC402" w14:textId="77777777" w:rsidTr="00E71FD4">
        <w:trPr>
          <w:jc w:val="center"/>
        </w:trPr>
        <w:tc>
          <w:tcPr>
            <w:tcW w:w="2649" w:type="dxa"/>
            <w:shd w:val="clear" w:color="auto" w:fill="auto"/>
            <w:vAlign w:val="center"/>
          </w:tcPr>
          <w:p w14:paraId="4B62CE2B" w14:textId="77777777" w:rsidR="00821D3F" w:rsidRPr="00912B2D" w:rsidRDefault="00821D3F" w:rsidP="00E71FD4">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Sub-carrier spacing (kHz)</w:t>
            </w:r>
          </w:p>
        </w:tc>
        <w:tc>
          <w:tcPr>
            <w:tcW w:w="3586" w:type="dxa"/>
            <w:shd w:val="clear" w:color="auto" w:fill="auto"/>
            <w:vAlign w:val="center"/>
          </w:tcPr>
          <w:p w14:paraId="288C1DB7" w14:textId="5481FDF5" w:rsidR="00821D3F" w:rsidRPr="00F27DB5" w:rsidRDefault="00821D3F" w:rsidP="00E71FD4">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SCS of the active DL BWP</w:t>
            </w:r>
          </w:p>
        </w:tc>
      </w:tr>
      <w:tr w:rsidR="00821D3F" w:rsidRPr="00912B2D" w14:paraId="4A880995" w14:textId="77777777" w:rsidTr="00E71FD4">
        <w:trPr>
          <w:jc w:val="center"/>
        </w:trPr>
        <w:tc>
          <w:tcPr>
            <w:tcW w:w="2649" w:type="dxa"/>
            <w:shd w:val="clear" w:color="auto" w:fill="auto"/>
            <w:vAlign w:val="center"/>
          </w:tcPr>
          <w:p w14:paraId="5BD841FD" w14:textId="77777777" w:rsidR="00821D3F" w:rsidRPr="00912B2D" w:rsidRDefault="00821D3F" w:rsidP="00E71FD4">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DMRS precoder granularity</w:t>
            </w:r>
          </w:p>
        </w:tc>
        <w:tc>
          <w:tcPr>
            <w:tcW w:w="3586" w:type="dxa"/>
            <w:shd w:val="clear" w:color="auto" w:fill="auto"/>
            <w:vAlign w:val="center"/>
          </w:tcPr>
          <w:p w14:paraId="126868C5" w14:textId="77777777" w:rsidR="00821D3F" w:rsidRPr="00912B2D" w:rsidRDefault="00821D3F" w:rsidP="00E71FD4">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REG bundle size</w:t>
            </w:r>
          </w:p>
        </w:tc>
      </w:tr>
      <w:tr w:rsidR="00821D3F" w:rsidRPr="00912B2D" w14:paraId="63B28FEE" w14:textId="77777777" w:rsidTr="00E71FD4">
        <w:trPr>
          <w:jc w:val="center"/>
        </w:trPr>
        <w:tc>
          <w:tcPr>
            <w:tcW w:w="2649" w:type="dxa"/>
            <w:shd w:val="clear" w:color="auto" w:fill="auto"/>
            <w:vAlign w:val="center"/>
          </w:tcPr>
          <w:p w14:paraId="5FE485EC" w14:textId="77777777" w:rsidR="00821D3F" w:rsidRPr="00912B2D" w:rsidRDefault="00821D3F" w:rsidP="00E71FD4">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REG bundle size</w:t>
            </w:r>
          </w:p>
        </w:tc>
        <w:tc>
          <w:tcPr>
            <w:tcW w:w="3586" w:type="dxa"/>
            <w:shd w:val="clear" w:color="auto" w:fill="auto"/>
            <w:vAlign w:val="center"/>
          </w:tcPr>
          <w:p w14:paraId="5CF2A50B" w14:textId="77777777" w:rsidR="00821D3F" w:rsidRPr="00912B2D" w:rsidRDefault="00821D3F" w:rsidP="00E71FD4">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6</w:t>
            </w:r>
          </w:p>
        </w:tc>
      </w:tr>
      <w:tr w:rsidR="00821D3F" w:rsidRPr="00912B2D" w14:paraId="11E8A3EE" w14:textId="77777777" w:rsidTr="00E71FD4">
        <w:trPr>
          <w:jc w:val="center"/>
        </w:trPr>
        <w:tc>
          <w:tcPr>
            <w:tcW w:w="2649" w:type="dxa"/>
            <w:shd w:val="clear" w:color="auto" w:fill="auto"/>
            <w:vAlign w:val="center"/>
          </w:tcPr>
          <w:p w14:paraId="54487DBE" w14:textId="77777777" w:rsidR="00821D3F" w:rsidRPr="00912B2D" w:rsidRDefault="00821D3F" w:rsidP="00E71FD4">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CP length</w:t>
            </w:r>
          </w:p>
        </w:tc>
        <w:tc>
          <w:tcPr>
            <w:tcW w:w="3586" w:type="dxa"/>
            <w:shd w:val="clear" w:color="auto" w:fill="auto"/>
            <w:vAlign w:val="center"/>
          </w:tcPr>
          <w:p w14:paraId="7C0CCB85" w14:textId="77777777" w:rsidR="00821D3F" w:rsidRPr="00912B2D" w:rsidRDefault="00821D3F" w:rsidP="00E71FD4">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Normal</w:t>
            </w:r>
          </w:p>
        </w:tc>
      </w:tr>
      <w:tr w:rsidR="00821D3F" w:rsidRPr="00912B2D" w14:paraId="0005D723" w14:textId="77777777" w:rsidTr="00E71FD4">
        <w:trPr>
          <w:jc w:val="center"/>
        </w:trPr>
        <w:tc>
          <w:tcPr>
            <w:tcW w:w="2649" w:type="dxa"/>
            <w:shd w:val="clear" w:color="auto" w:fill="auto"/>
            <w:vAlign w:val="center"/>
          </w:tcPr>
          <w:p w14:paraId="24E5A99E" w14:textId="77777777" w:rsidR="00821D3F" w:rsidRPr="00912B2D" w:rsidRDefault="00821D3F" w:rsidP="00E71FD4">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Mapping from REG to CCE</w:t>
            </w:r>
          </w:p>
        </w:tc>
        <w:tc>
          <w:tcPr>
            <w:tcW w:w="3586" w:type="dxa"/>
            <w:shd w:val="clear" w:color="auto" w:fill="auto"/>
            <w:vAlign w:val="center"/>
          </w:tcPr>
          <w:p w14:paraId="19A8E92B" w14:textId="77777777" w:rsidR="00821D3F" w:rsidRPr="00912B2D" w:rsidRDefault="00821D3F" w:rsidP="00E71FD4">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Distributed</w:t>
            </w:r>
          </w:p>
        </w:tc>
      </w:tr>
    </w:tbl>
    <w:p w14:paraId="7B1B1C3F" w14:textId="77777777" w:rsidR="00821D3F" w:rsidRPr="00912B2D" w:rsidRDefault="00821D3F" w:rsidP="00821D3F"/>
    <w:p w14:paraId="5A17A87A" w14:textId="77777777" w:rsidR="00821D3F" w:rsidRPr="00912B2D" w:rsidRDefault="00821D3F" w:rsidP="00821D3F">
      <w:pPr>
        <w:keepNext/>
        <w:keepLines/>
        <w:spacing w:before="60"/>
        <w:jc w:val="center"/>
        <w:rPr>
          <w:rFonts w:ascii="Arial" w:hAnsi="Arial"/>
          <w:b/>
        </w:rPr>
      </w:pPr>
      <w:r w:rsidRPr="00912B2D">
        <w:rPr>
          <w:rFonts w:ascii="Arial" w:hAnsi="Arial"/>
          <w:b/>
        </w:rPr>
        <w:t>Table 8.1.3.1-2: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21D3F" w:rsidRPr="00912B2D" w14:paraId="3F8469A5" w14:textId="77777777" w:rsidTr="00E71FD4">
        <w:trPr>
          <w:jc w:val="center"/>
        </w:trPr>
        <w:tc>
          <w:tcPr>
            <w:tcW w:w="2649" w:type="dxa"/>
            <w:shd w:val="clear" w:color="auto" w:fill="auto"/>
            <w:vAlign w:val="center"/>
          </w:tcPr>
          <w:p w14:paraId="58A7473B" w14:textId="77777777" w:rsidR="00821D3F" w:rsidRPr="00912B2D" w:rsidRDefault="00821D3F" w:rsidP="00E71FD4">
            <w:pPr>
              <w:keepNext/>
              <w:keepLines/>
              <w:overflowPunct w:val="0"/>
              <w:autoSpaceDE w:val="0"/>
              <w:autoSpaceDN w:val="0"/>
              <w:adjustRightInd w:val="0"/>
              <w:spacing w:after="0"/>
              <w:jc w:val="center"/>
              <w:textAlignment w:val="baseline"/>
              <w:rPr>
                <w:rFonts w:ascii="Arial" w:hAnsi="Arial" w:cs="Arial"/>
                <w:b/>
                <w:sz w:val="18"/>
                <w:szCs w:val="18"/>
              </w:rPr>
            </w:pPr>
            <w:r w:rsidRPr="00912B2D">
              <w:rPr>
                <w:rFonts w:ascii="Arial" w:hAnsi="Arial" w:cs="Arial"/>
                <w:b/>
                <w:sz w:val="18"/>
                <w:szCs w:val="18"/>
              </w:rPr>
              <w:t>Attribute</w:t>
            </w:r>
          </w:p>
        </w:tc>
        <w:tc>
          <w:tcPr>
            <w:tcW w:w="3586" w:type="dxa"/>
            <w:shd w:val="clear" w:color="auto" w:fill="auto"/>
            <w:vAlign w:val="center"/>
          </w:tcPr>
          <w:p w14:paraId="24648664" w14:textId="77777777" w:rsidR="00821D3F" w:rsidRPr="00912B2D" w:rsidRDefault="00821D3F" w:rsidP="00E71FD4">
            <w:pPr>
              <w:overflowPunct w:val="0"/>
              <w:autoSpaceDE w:val="0"/>
              <w:autoSpaceDN w:val="0"/>
              <w:adjustRightInd w:val="0"/>
              <w:spacing w:after="120"/>
              <w:jc w:val="center"/>
              <w:textAlignment w:val="baseline"/>
              <w:rPr>
                <w:rFonts w:ascii="Arial" w:eastAsia="?? ??" w:hAnsi="Arial" w:cs="Arial"/>
                <w:b/>
                <w:sz w:val="18"/>
                <w:szCs w:val="18"/>
              </w:rPr>
            </w:pPr>
            <w:r w:rsidRPr="00912B2D">
              <w:rPr>
                <w:rFonts w:ascii="Arial" w:eastAsia="?? ??" w:hAnsi="Arial" w:cs="Arial"/>
                <w:b/>
                <w:sz w:val="18"/>
                <w:szCs w:val="18"/>
              </w:rPr>
              <w:t>Value for BLER Configuration #0</w:t>
            </w:r>
          </w:p>
        </w:tc>
      </w:tr>
      <w:tr w:rsidR="00821D3F" w:rsidRPr="00912B2D" w14:paraId="7EEF80A8" w14:textId="77777777" w:rsidTr="00E71FD4">
        <w:trPr>
          <w:trHeight w:val="201"/>
          <w:jc w:val="center"/>
        </w:trPr>
        <w:tc>
          <w:tcPr>
            <w:tcW w:w="2649" w:type="dxa"/>
            <w:shd w:val="clear" w:color="auto" w:fill="auto"/>
            <w:vAlign w:val="center"/>
          </w:tcPr>
          <w:p w14:paraId="55D5A513" w14:textId="77777777" w:rsidR="00821D3F" w:rsidRPr="00912B2D" w:rsidRDefault="00821D3F" w:rsidP="00E71FD4">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DCI payload size</w:t>
            </w:r>
          </w:p>
        </w:tc>
        <w:tc>
          <w:tcPr>
            <w:tcW w:w="3586" w:type="dxa"/>
            <w:shd w:val="clear" w:color="auto" w:fill="auto"/>
            <w:vAlign w:val="center"/>
          </w:tcPr>
          <w:p w14:paraId="002AA458" w14:textId="77777777" w:rsidR="00821D3F" w:rsidRPr="00912B2D" w:rsidRDefault="00821D3F" w:rsidP="00E71FD4">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1-0</w:t>
            </w:r>
          </w:p>
        </w:tc>
      </w:tr>
      <w:tr w:rsidR="00821D3F" w:rsidRPr="00912B2D" w14:paraId="48F6F0CF" w14:textId="77777777" w:rsidTr="00E71FD4">
        <w:trPr>
          <w:jc w:val="center"/>
        </w:trPr>
        <w:tc>
          <w:tcPr>
            <w:tcW w:w="2649" w:type="dxa"/>
            <w:shd w:val="clear" w:color="auto" w:fill="auto"/>
            <w:vAlign w:val="center"/>
          </w:tcPr>
          <w:p w14:paraId="4527B22E" w14:textId="77777777" w:rsidR="00821D3F" w:rsidRPr="00912B2D" w:rsidRDefault="00821D3F" w:rsidP="00E71FD4">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 xml:space="preserve">Number of </w:t>
            </w:r>
            <w:proofErr w:type="gramStart"/>
            <w:r w:rsidRPr="00912B2D">
              <w:rPr>
                <w:rFonts w:ascii="Arial" w:eastAsia="?? ??" w:hAnsi="Arial" w:cs="Arial"/>
                <w:sz w:val="18"/>
                <w:szCs w:val="18"/>
              </w:rPr>
              <w:t>control</w:t>
            </w:r>
            <w:proofErr w:type="gramEnd"/>
            <w:r w:rsidRPr="00912B2D">
              <w:rPr>
                <w:rFonts w:ascii="Arial" w:eastAsia="?? ??" w:hAnsi="Arial" w:cs="Arial"/>
                <w:sz w:val="18"/>
                <w:szCs w:val="18"/>
              </w:rPr>
              <w:t xml:space="preserve"> OFDM symbols</w:t>
            </w:r>
          </w:p>
        </w:tc>
        <w:tc>
          <w:tcPr>
            <w:tcW w:w="3586" w:type="dxa"/>
            <w:shd w:val="clear" w:color="auto" w:fill="auto"/>
            <w:vAlign w:val="center"/>
          </w:tcPr>
          <w:p w14:paraId="1EEB6E66" w14:textId="77777777" w:rsidR="00821D3F" w:rsidRPr="00912B2D" w:rsidRDefault="00821D3F" w:rsidP="00E71FD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12B2D">
              <w:rPr>
                <w:rFonts w:ascii="Arial" w:eastAsia="?? ??" w:hAnsi="Arial" w:cs="Arial"/>
                <w:sz w:val="18"/>
                <w:szCs w:val="18"/>
              </w:rPr>
              <w:t>2</w:t>
            </w:r>
          </w:p>
        </w:tc>
      </w:tr>
      <w:tr w:rsidR="00821D3F" w:rsidRPr="00912B2D" w14:paraId="2AB70398" w14:textId="77777777" w:rsidTr="00E71FD4">
        <w:trPr>
          <w:jc w:val="center"/>
        </w:trPr>
        <w:tc>
          <w:tcPr>
            <w:tcW w:w="2649" w:type="dxa"/>
            <w:shd w:val="clear" w:color="auto" w:fill="auto"/>
            <w:vAlign w:val="center"/>
          </w:tcPr>
          <w:p w14:paraId="4481000D" w14:textId="77777777" w:rsidR="00821D3F" w:rsidRPr="00912B2D" w:rsidRDefault="00821D3F" w:rsidP="00E71FD4">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Aggregation level (CCE)</w:t>
            </w:r>
          </w:p>
        </w:tc>
        <w:tc>
          <w:tcPr>
            <w:tcW w:w="3586" w:type="dxa"/>
            <w:shd w:val="clear" w:color="auto" w:fill="auto"/>
            <w:vAlign w:val="center"/>
          </w:tcPr>
          <w:p w14:paraId="23EBDE2C" w14:textId="77777777" w:rsidR="00821D3F" w:rsidRPr="00912B2D" w:rsidRDefault="00821D3F" w:rsidP="00E71FD4">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4</w:t>
            </w:r>
          </w:p>
        </w:tc>
      </w:tr>
      <w:tr w:rsidR="00821D3F" w:rsidRPr="00912B2D" w14:paraId="42C9F3F9" w14:textId="77777777" w:rsidTr="00E71FD4">
        <w:trPr>
          <w:jc w:val="center"/>
        </w:trPr>
        <w:tc>
          <w:tcPr>
            <w:tcW w:w="2649" w:type="dxa"/>
            <w:shd w:val="clear" w:color="auto" w:fill="auto"/>
            <w:vAlign w:val="center"/>
          </w:tcPr>
          <w:p w14:paraId="4A11AE3E" w14:textId="77777777" w:rsidR="00821D3F" w:rsidRPr="00912B2D" w:rsidRDefault="00821D3F" w:rsidP="00E71FD4">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RE energy to average CSI-RS RE energy</w:t>
            </w:r>
          </w:p>
        </w:tc>
        <w:tc>
          <w:tcPr>
            <w:tcW w:w="3586" w:type="dxa"/>
            <w:shd w:val="clear" w:color="auto" w:fill="auto"/>
            <w:vAlign w:val="center"/>
          </w:tcPr>
          <w:p w14:paraId="23565A11" w14:textId="77777777" w:rsidR="00821D3F" w:rsidRPr="00912B2D" w:rsidRDefault="00821D3F" w:rsidP="00E71FD4">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0dB</w:t>
            </w:r>
          </w:p>
        </w:tc>
      </w:tr>
      <w:tr w:rsidR="00821D3F" w:rsidRPr="00912B2D" w14:paraId="4FCC2226" w14:textId="77777777" w:rsidTr="00E71FD4">
        <w:trPr>
          <w:jc w:val="center"/>
        </w:trPr>
        <w:tc>
          <w:tcPr>
            <w:tcW w:w="2649" w:type="dxa"/>
            <w:shd w:val="clear" w:color="auto" w:fill="auto"/>
            <w:vAlign w:val="center"/>
          </w:tcPr>
          <w:p w14:paraId="58A18154" w14:textId="77777777" w:rsidR="00821D3F" w:rsidRPr="00912B2D" w:rsidRDefault="00821D3F" w:rsidP="00E71FD4">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Ratio of hypothetical PDCCH DMRS energy to average CSI-RS RE energy</w:t>
            </w:r>
          </w:p>
        </w:tc>
        <w:tc>
          <w:tcPr>
            <w:tcW w:w="3586" w:type="dxa"/>
            <w:shd w:val="clear" w:color="auto" w:fill="auto"/>
            <w:vAlign w:val="center"/>
          </w:tcPr>
          <w:p w14:paraId="46EB669B" w14:textId="77777777" w:rsidR="00821D3F" w:rsidRPr="00912B2D" w:rsidRDefault="00821D3F" w:rsidP="00E71FD4">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w:t>
            </w:r>
            <w:proofErr w:type="gramStart"/>
            <w:r w:rsidRPr="00912B2D">
              <w:rPr>
                <w:rFonts w:ascii="Arial" w:eastAsia="?? ??" w:hAnsi="Arial" w:cs="Arial"/>
                <w:sz w:val="18"/>
                <w:szCs w:val="18"/>
              </w:rPr>
              <w:t>0]dB</w:t>
            </w:r>
            <w:proofErr w:type="gramEnd"/>
          </w:p>
        </w:tc>
      </w:tr>
      <w:tr w:rsidR="00821D3F" w:rsidRPr="00912B2D" w14:paraId="4D299658" w14:textId="77777777" w:rsidTr="00E71FD4">
        <w:trPr>
          <w:jc w:val="center"/>
        </w:trPr>
        <w:tc>
          <w:tcPr>
            <w:tcW w:w="2649" w:type="dxa"/>
            <w:shd w:val="clear" w:color="auto" w:fill="auto"/>
            <w:vAlign w:val="center"/>
          </w:tcPr>
          <w:p w14:paraId="6546DD79" w14:textId="77777777" w:rsidR="00821D3F" w:rsidRPr="00912B2D" w:rsidRDefault="00821D3F" w:rsidP="00E71FD4">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Bandwidth (MHz)</w:t>
            </w:r>
          </w:p>
        </w:tc>
        <w:tc>
          <w:tcPr>
            <w:tcW w:w="3586" w:type="dxa"/>
            <w:shd w:val="clear" w:color="auto" w:fill="auto"/>
            <w:vAlign w:val="center"/>
          </w:tcPr>
          <w:p w14:paraId="6AAB6AB5" w14:textId="19F88742" w:rsidR="00821D3F" w:rsidRPr="00F27DB5" w:rsidRDefault="00821D3F" w:rsidP="00E71FD4">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48</w:t>
            </w:r>
          </w:p>
        </w:tc>
      </w:tr>
      <w:tr w:rsidR="00821D3F" w:rsidRPr="00912B2D" w14:paraId="583F3DF5" w14:textId="77777777" w:rsidTr="00E71FD4">
        <w:trPr>
          <w:jc w:val="center"/>
        </w:trPr>
        <w:tc>
          <w:tcPr>
            <w:tcW w:w="2649" w:type="dxa"/>
            <w:shd w:val="clear" w:color="auto" w:fill="auto"/>
            <w:vAlign w:val="center"/>
          </w:tcPr>
          <w:p w14:paraId="4F7979B8" w14:textId="77777777" w:rsidR="00821D3F" w:rsidRPr="00912B2D" w:rsidRDefault="00821D3F" w:rsidP="00E71FD4">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Sub-carrier spacing (kHz)</w:t>
            </w:r>
          </w:p>
        </w:tc>
        <w:tc>
          <w:tcPr>
            <w:tcW w:w="3586" w:type="dxa"/>
            <w:shd w:val="clear" w:color="auto" w:fill="auto"/>
            <w:vAlign w:val="center"/>
          </w:tcPr>
          <w:p w14:paraId="023F7A30" w14:textId="6E69ADFD" w:rsidR="00821D3F" w:rsidRPr="00F27DB5" w:rsidRDefault="00821D3F" w:rsidP="00E71FD4">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SCS of the active DL BWP</w:t>
            </w:r>
          </w:p>
        </w:tc>
      </w:tr>
      <w:tr w:rsidR="00821D3F" w:rsidRPr="00912B2D" w14:paraId="66A60987" w14:textId="77777777" w:rsidTr="00E71FD4">
        <w:trPr>
          <w:jc w:val="center"/>
        </w:trPr>
        <w:tc>
          <w:tcPr>
            <w:tcW w:w="2649" w:type="dxa"/>
            <w:shd w:val="clear" w:color="auto" w:fill="auto"/>
            <w:vAlign w:val="center"/>
          </w:tcPr>
          <w:p w14:paraId="0D38B487" w14:textId="77777777" w:rsidR="00821D3F" w:rsidRPr="00912B2D" w:rsidRDefault="00821D3F" w:rsidP="00E71FD4">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DMRS precoder granularity</w:t>
            </w:r>
          </w:p>
        </w:tc>
        <w:tc>
          <w:tcPr>
            <w:tcW w:w="3586" w:type="dxa"/>
            <w:shd w:val="clear" w:color="auto" w:fill="auto"/>
            <w:vAlign w:val="center"/>
          </w:tcPr>
          <w:p w14:paraId="53726553" w14:textId="77777777" w:rsidR="00821D3F" w:rsidRPr="00912B2D" w:rsidRDefault="00821D3F" w:rsidP="00E71FD4">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REG bundle size</w:t>
            </w:r>
          </w:p>
        </w:tc>
      </w:tr>
      <w:tr w:rsidR="00821D3F" w:rsidRPr="00912B2D" w14:paraId="4AB059E6" w14:textId="77777777" w:rsidTr="00E71FD4">
        <w:trPr>
          <w:jc w:val="center"/>
        </w:trPr>
        <w:tc>
          <w:tcPr>
            <w:tcW w:w="2649" w:type="dxa"/>
            <w:shd w:val="clear" w:color="auto" w:fill="auto"/>
            <w:vAlign w:val="center"/>
          </w:tcPr>
          <w:p w14:paraId="0AC85ADC" w14:textId="77777777" w:rsidR="00821D3F" w:rsidRPr="00912B2D" w:rsidRDefault="00821D3F" w:rsidP="00E71FD4">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REG bundle size</w:t>
            </w:r>
          </w:p>
        </w:tc>
        <w:tc>
          <w:tcPr>
            <w:tcW w:w="3586" w:type="dxa"/>
            <w:shd w:val="clear" w:color="auto" w:fill="auto"/>
            <w:vAlign w:val="center"/>
          </w:tcPr>
          <w:p w14:paraId="43526318" w14:textId="77777777" w:rsidR="00821D3F" w:rsidRPr="00912B2D" w:rsidRDefault="00821D3F" w:rsidP="00E71FD4">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6</w:t>
            </w:r>
          </w:p>
        </w:tc>
      </w:tr>
      <w:tr w:rsidR="00821D3F" w:rsidRPr="00912B2D" w14:paraId="21A68904" w14:textId="77777777" w:rsidTr="00E71FD4">
        <w:trPr>
          <w:jc w:val="center"/>
        </w:trPr>
        <w:tc>
          <w:tcPr>
            <w:tcW w:w="2649" w:type="dxa"/>
            <w:shd w:val="clear" w:color="auto" w:fill="auto"/>
            <w:vAlign w:val="center"/>
          </w:tcPr>
          <w:p w14:paraId="6A759FA6" w14:textId="77777777" w:rsidR="00821D3F" w:rsidRPr="00912B2D" w:rsidRDefault="00821D3F" w:rsidP="00E71FD4">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CP length</w:t>
            </w:r>
          </w:p>
        </w:tc>
        <w:tc>
          <w:tcPr>
            <w:tcW w:w="3586" w:type="dxa"/>
            <w:shd w:val="clear" w:color="auto" w:fill="auto"/>
            <w:vAlign w:val="center"/>
          </w:tcPr>
          <w:p w14:paraId="3D7A8E01" w14:textId="77777777" w:rsidR="00821D3F" w:rsidRPr="00912B2D" w:rsidRDefault="00821D3F" w:rsidP="00E71FD4">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Normal</w:t>
            </w:r>
          </w:p>
        </w:tc>
      </w:tr>
      <w:tr w:rsidR="00821D3F" w:rsidRPr="00912B2D" w14:paraId="1C2BA6EE" w14:textId="77777777" w:rsidTr="00E71FD4">
        <w:trPr>
          <w:jc w:val="center"/>
        </w:trPr>
        <w:tc>
          <w:tcPr>
            <w:tcW w:w="2649" w:type="dxa"/>
            <w:shd w:val="clear" w:color="auto" w:fill="auto"/>
            <w:vAlign w:val="center"/>
          </w:tcPr>
          <w:p w14:paraId="0CE33154" w14:textId="77777777" w:rsidR="00821D3F" w:rsidRPr="00912B2D" w:rsidRDefault="00821D3F" w:rsidP="00E71FD4">
            <w:pPr>
              <w:keepNext/>
              <w:keepLines/>
              <w:overflowPunct w:val="0"/>
              <w:autoSpaceDE w:val="0"/>
              <w:autoSpaceDN w:val="0"/>
              <w:adjustRightInd w:val="0"/>
              <w:spacing w:after="0"/>
              <w:textAlignment w:val="baseline"/>
              <w:rPr>
                <w:rFonts w:ascii="Arial" w:eastAsia="?? ??" w:hAnsi="Arial" w:cs="Arial"/>
                <w:sz w:val="18"/>
                <w:szCs w:val="18"/>
              </w:rPr>
            </w:pPr>
            <w:r w:rsidRPr="00912B2D">
              <w:rPr>
                <w:rFonts w:ascii="Arial" w:eastAsia="?? ??" w:hAnsi="Arial" w:cs="Arial"/>
                <w:sz w:val="18"/>
                <w:szCs w:val="18"/>
              </w:rPr>
              <w:t>Mapping from REG to CCE</w:t>
            </w:r>
          </w:p>
        </w:tc>
        <w:tc>
          <w:tcPr>
            <w:tcW w:w="3586" w:type="dxa"/>
            <w:shd w:val="clear" w:color="auto" w:fill="auto"/>
            <w:vAlign w:val="center"/>
          </w:tcPr>
          <w:p w14:paraId="02E812F3" w14:textId="77777777" w:rsidR="00821D3F" w:rsidRPr="00912B2D" w:rsidRDefault="00821D3F" w:rsidP="00E71FD4">
            <w:pPr>
              <w:keepNext/>
              <w:keepLines/>
              <w:overflowPunct w:val="0"/>
              <w:autoSpaceDE w:val="0"/>
              <w:autoSpaceDN w:val="0"/>
              <w:adjustRightInd w:val="0"/>
              <w:spacing w:after="0"/>
              <w:jc w:val="center"/>
              <w:textAlignment w:val="baseline"/>
              <w:rPr>
                <w:rFonts w:ascii="Arial" w:eastAsia="?? ??" w:hAnsi="Arial" w:cs="Arial"/>
                <w:sz w:val="18"/>
                <w:szCs w:val="18"/>
              </w:rPr>
            </w:pPr>
            <w:r w:rsidRPr="00912B2D">
              <w:rPr>
                <w:rFonts w:ascii="Arial" w:eastAsia="?? ??" w:hAnsi="Arial" w:cs="Arial"/>
                <w:sz w:val="18"/>
                <w:szCs w:val="18"/>
              </w:rPr>
              <w:t>Distributed</w:t>
            </w:r>
          </w:p>
        </w:tc>
      </w:tr>
    </w:tbl>
    <w:p w14:paraId="51AFCA36" w14:textId="77777777" w:rsidR="00821D3F" w:rsidRPr="00912B2D" w:rsidRDefault="00821D3F" w:rsidP="00821D3F"/>
    <w:p w14:paraId="5FED4A9D" w14:textId="77777777" w:rsidR="00821D3F" w:rsidRPr="00912B2D" w:rsidRDefault="00821D3F" w:rsidP="00821D3F">
      <w:pPr>
        <w:keepNext/>
        <w:keepLines/>
        <w:spacing w:before="120"/>
        <w:ind w:left="1418" w:hanging="1418"/>
        <w:outlineLvl w:val="3"/>
        <w:rPr>
          <w:rFonts w:ascii="Arial" w:hAnsi="Arial"/>
          <w:sz w:val="24"/>
        </w:rPr>
      </w:pPr>
      <w:r w:rsidRPr="00912B2D">
        <w:rPr>
          <w:rFonts w:ascii="Arial" w:hAnsi="Arial"/>
          <w:sz w:val="24"/>
        </w:rPr>
        <w:t>8.1.3.2</w:t>
      </w:r>
      <w:r w:rsidRPr="00912B2D">
        <w:rPr>
          <w:rFonts w:ascii="Arial" w:hAnsi="Arial"/>
          <w:sz w:val="24"/>
        </w:rPr>
        <w:tab/>
        <w:t>Minimum requirement</w:t>
      </w:r>
    </w:p>
    <w:p w14:paraId="2D545070" w14:textId="77777777" w:rsidR="00821D3F" w:rsidRPr="00912B2D" w:rsidRDefault="00821D3F" w:rsidP="00821D3F">
      <w:pPr>
        <w:rPr>
          <w:rFonts w:eastAsia="?? ??"/>
        </w:rPr>
      </w:pPr>
      <w:r w:rsidRPr="00912B2D">
        <w:rPr>
          <w:rFonts w:eastAsia="?? ??"/>
        </w:rPr>
        <w:t xml:space="preserve">UE shall be able to evaluate whether the downlink radio link quality on the configured RLM-RS </w:t>
      </w:r>
      <w:r w:rsidRPr="00912B2D">
        <w:rPr>
          <w:rFonts w:cs="Arial"/>
        </w:rPr>
        <w:t>resource</w:t>
      </w:r>
      <w:r w:rsidRPr="00912B2D">
        <w:t xml:space="preserve"> estimated </w:t>
      </w:r>
      <w:r w:rsidRPr="00912B2D">
        <w:rPr>
          <w:rFonts w:eastAsia="?? ??"/>
        </w:rPr>
        <w:t xml:space="preserve">over the last </w:t>
      </w:r>
      <w:proofErr w:type="spellStart"/>
      <w:r w:rsidRPr="00912B2D">
        <w:t>T</w:t>
      </w:r>
      <w:r w:rsidRPr="00912B2D">
        <w:rPr>
          <w:vertAlign w:val="subscript"/>
        </w:rPr>
        <w:t>Evaluate_out_CSI</w:t>
      </w:r>
      <w:proofErr w:type="spellEnd"/>
      <w:r w:rsidRPr="00912B2D">
        <w:rPr>
          <w:vertAlign w:val="subscript"/>
        </w:rPr>
        <w:t>-RS</w:t>
      </w:r>
      <w:r w:rsidRPr="00912B2D">
        <w:rPr>
          <w:rFonts w:eastAsia="?? ??"/>
        </w:rPr>
        <w:t xml:space="preserve"> [</w:t>
      </w:r>
      <w:proofErr w:type="spellStart"/>
      <w:r w:rsidRPr="00912B2D">
        <w:rPr>
          <w:rFonts w:eastAsia="?? ??"/>
        </w:rPr>
        <w:t>ms</w:t>
      </w:r>
      <w:proofErr w:type="spellEnd"/>
      <w:r w:rsidRPr="00912B2D">
        <w:rPr>
          <w:rFonts w:eastAsia="?? ??"/>
        </w:rPr>
        <w:t>] period</w:t>
      </w:r>
      <w:r w:rsidRPr="00912B2D">
        <w:t xml:space="preserve"> </w:t>
      </w:r>
      <w:r w:rsidRPr="00912B2D">
        <w:rPr>
          <w:rFonts w:eastAsia="?? ??"/>
        </w:rPr>
        <w:t xml:space="preserve">becomes worse than the threshold </w:t>
      </w:r>
      <w:proofErr w:type="spellStart"/>
      <w:r w:rsidRPr="00912B2D">
        <w:rPr>
          <w:rFonts w:eastAsia="?? ??"/>
        </w:rPr>
        <w:t>Q</w:t>
      </w:r>
      <w:r w:rsidRPr="00912B2D">
        <w:rPr>
          <w:rFonts w:eastAsia="?? ??"/>
          <w:vertAlign w:val="subscript"/>
        </w:rPr>
        <w:t>out_CSI</w:t>
      </w:r>
      <w:proofErr w:type="spellEnd"/>
      <w:r w:rsidRPr="00912B2D">
        <w:rPr>
          <w:rFonts w:eastAsia="?? ??"/>
          <w:vertAlign w:val="subscript"/>
        </w:rPr>
        <w:t>-RS</w:t>
      </w:r>
      <w:r w:rsidRPr="00912B2D">
        <w:rPr>
          <w:rFonts w:eastAsia="?? ??"/>
        </w:rPr>
        <w:t xml:space="preserve"> within </w:t>
      </w:r>
      <w:proofErr w:type="spellStart"/>
      <w:r w:rsidRPr="00912B2D">
        <w:t>T</w:t>
      </w:r>
      <w:r w:rsidRPr="00912B2D">
        <w:rPr>
          <w:vertAlign w:val="subscript"/>
        </w:rPr>
        <w:t>Evaluate_out_CSI</w:t>
      </w:r>
      <w:proofErr w:type="spellEnd"/>
      <w:r w:rsidRPr="00912B2D">
        <w:rPr>
          <w:vertAlign w:val="subscript"/>
        </w:rPr>
        <w:t>-RS</w:t>
      </w:r>
      <w:r w:rsidRPr="00912B2D">
        <w:rPr>
          <w:rFonts w:eastAsia="?? ??"/>
        </w:rPr>
        <w:t xml:space="preserve"> [</w:t>
      </w:r>
      <w:proofErr w:type="spellStart"/>
      <w:r w:rsidRPr="00912B2D">
        <w:rPr>
          <w:rFonts w:eastAsia="?? ??"/>
        </w:rPr>
        <w:t>ms</w:t>
      </w:r>
      <w:proofErr w:type="spellEnd"/>
      <w:r w:rsidRPr="00912B2D">
        <w:rPr>
          <w:rFonts w:eastAsia="?? ??"/>
        </w:rPr>
        <w:t>] evaluation period.</w:t>
      </w:r>
    </w:p>
    <w:p w14:paraId="169EA5A4" w14:textId="77777777" w:rsidR="00821D3F" w:rsidRPr="00912B2D" w:rsidRDefault="00821D3F" w:rsidP="00821D3F">
      <w:pPr>
        <w:rPr>
          <w:rFonts w:eastAsia="?? ??"/>
        </w:rPr>
      </w:pPr>
      <w:r w:rsidRPr="00912B2D">
        <w:rPr>
          <w:rFonts w:eastAsia="?? ??"/>
        </w:rPr>
        <w:lastRenderedPageBreak/>
        <w:t xml:space="preserve">UE shall be able to evaluate whether the downlink radio link quality on the configured RLM-RS </w:t>
      </w:r>
      <w:r w:rsidRPr="00912B2D">
        <w:rPr>
          <w:rFonts w:cs="Arial"/>
        </w:rPr>
        <w:t>resource</w:t>
      </w:r>
      <w:r w:rsidRPr="00912B2D">
        <w:t xml:space="preserve"> estimated </w:t>
      </w:r>
      <w:r w:rsidRPr="00912B2D">
        <w:rPr>
          <w:rFonts w:eastAsia="?? ??"/>
        </w:rPr>
        <w:t xml:space="preserve">over the last </w:t>
      </w:r>
      <w:proofErr w:type="spellStart"/>
      <w:r w:rsidRPr="00912B2D">
        <w:t>T</w:t>
      </w:r>
      <w:r w:rsidRPr="00912B2D">
        <w:rPr>
          <w:vertAlign w:val="subscript"/>
        </w:rPr>
        <w:t>Evaluate_in_CSI</w:t>
      </w:r>
      <w:proofErr w:type="spellEnd"/>
      <w:r w:rsidRPr="00912B2D">
        <w:rPr>
          <w:vertAlign w:val="subscript"/>
        </w:rPr>
        <w:t>-RS</w:t>
      </w:r>
      <w:r w:rsidRPr="00912B2D">
        <w:rPr>
          <w:rFonts w:eastAsia="?? ??"/>
        </w:rPr>
        <w:t xml:space="preserve"> [</w:t>
      </w:r>
      <w:proofErr w:type="spellStart"/>
      <w:r w:rsidRPr="00912B2D">
        <w:rPr>
          <w:rFonts w:eastAsia="?? ??"/>
        </w:rPr>
        <w:t>ms</w:t>
      </w:r>
      <w:proofErr w:type="spellEnd"/>
      <w:r w:rsidRPr="00912B2D">
        <w:rPr>
          <w:rFonts w:eastAsia="?? ??"/>
        </w:rPr>
        <w:t>] period</w:t>
      </w:r>
      <w:r w:rsidRPr="00912B2D">
        <w:t xml:space="preserve"> </w:t>
      </w:r>
      <w:r w:rsidRPr="00912B2D">
        <w:rPr>
          <w:rFonts w:eastAsia="?? ??"/>
        </w:rPr>
        <w:t xml:space="preserve">becomes better than the threshold </w:t>
      </w:r>
      <w:proofErr w:type="spellStart"/>
      <w:r w:rsidRPr="00912B2D">
        <w:rPr>
          <w:rFonts w:eastAsia="?? ??"/>
        </w:rPr>
        <w:t>Q</w:t>
      </w:r>
      <w:r w:rsidRPr="00912B2D">
        <w:rPr>
          <w:rFonts w:eastAsia="?? ??"/>
          <w:vertAlign w:val="subscript"/>
        </w:rPr>
        <w:t>in_CSI</w:t>
      </w:r>
      <w:proofErr w:type="spellEnd"/>
      <w:r w:rsidRPr="00912B2D">
        <w:rPr>
          <w:rFonts w:eastAsia="?? ??"/>
          <w:vertAlign w:val="subscript"/>
        </w:rPr>
        <w:t>-RS</w:t>
      </w:r>
      <w:r w:rsidRPr="00912B2D">
        <w:rPr>
          <w:rFonts w:eastAsia="?? ??"/>
        </w:rPr>
        <w:t xml:space="preserve"> within </w:t>
      </w:r>
      <w:proofErr w:type="spellStart"/>
      <w:r w:rsidRPr="00912B2D">
        <w:t>T</w:t>
      </w:r>
      <w:r w:rsidRPr="00912B2D">
        <w:rPr>
          <w:vertAlign w:val="subscript"/>
        </w:rPr>
        <w:t>Evaluate_in_CSI</w:t>
      </w:r>
      <w:proofErr w:type="spellEnd"/>
      <w:r w:rsidRPr="00912B2D">
        <w:rPr>
          <w:vertAlign w:val="subscript"/>
        </w:rPr>
        <w:t>-RS</w:t>
      </w:r>
      <w:r w:rsidRPr="00912B2D">
        <w:rPr>
          <w:rFonts w:eastAsia="?? ??"/>
        </w:rPr>
        <w:t xml:space="preserve"> [</w:t>
      </w:r>
      <w:proofErr w:type="spellStart"/>
      <w:r w:rsidRPr="00912B2D">
        <w:rPr>
          <w:rFonts w:eastAsia="?? ??"/>
        </w:rPr>
        <w:t>ms</w:t>
      </w:r>
      <w:proofErr w:type="spellEnd"/>
      <w:r w:rsidRPr="00912B2D">
        <w:rPr>
          <w:rFonts w:eastAsia="?? ??"/>
        </w:rPr>
        <w:t>] evaluation period.</w:t>
      </w:r>
    </w:p>
    <w:p w14:paraId="5F454CF5" w14:textId="77777777" w:rsidR="00821D3F" w:rsidRPr="00912B2D" w:rsidRDefault="00821D3F" w:rsidP="00821D3F">
      <w:pPr>
        <w:ind w:left="568" w:hanging="284"/>
      </w:pPr>
      <w:r w:rsidRPr="00912B2D">
        <w:t>-</w:t>
      </w:r>
      <w:r w:rsidRPr="00912B2D">
        <w:tab/>
      </w:r>
      <w:proofErr w:type="spellStart"/>
      <w:r w:rsidRPr="00912B2D">
        <w:t>T</w:t>
      </w:r>
      <w:r w:rsidRPr="00912B2D">
        <w:rPr>
          <w:vertAlign w:val="subscript"/>
        </w:rPr>
        <w:t>Evaluate_out_CSI</w:t>
      </w:r>
      <w:proofErr w:type="spellEnd"/>
      <w:r w:rsidRPr="00912B2D">
        <w:rPr>
          <w:vertAlign w:val="subscript"/>
        </w:rPr>
        <w:t>-RS</w:t>
      </w:r>
      <w:r w:rsidRPr="00912B2D">
        <w:t xml:space="preserve"> and </w:t>
      </w:r>
      <w:proofErr w:type="spellStart"/>
      <w:r w:rsidRPr="00912B2D">
        <w:t>T</w:t>
      </w:r>
      <w:r w:rsidRPr="00912B2D">
        <w:rPr>
          <w:vertAlign w:val="subscript"/>
        </w:rPr>
        <w:t>Evaluate_in_CSI</w:t>
      </w:r>
      <w:proofErr w:type="spellEnd"/>
      <w:r w:rsidRPr="00912B2D">
        <w:rPr>
          <w:vertAlign w:val="subscript"/>
        </w:rPr>
        <w:t>-RS</w:t>
      </w:r>
      <w:r w:rsidRPr="00912B2D">
        <w:t xml:space="preserve"> are defined in Table 8.1.3.2-1 for FR1.</w:t>
      </w:r>
    </w:p>
    <w:p w14:paraId="00A63EAE" w14:textId="6744B9E5" w:rsidR="00821D3F" w:rsidRPr="00F44959" w:rsidRDefault="00821D3F" w:rsidP="00821D3F">
      <w:pPr>
        <w:ind w:left="568" w:hanging="284"/>
      </w:pPr>
      <w:r w:rsidRPr="00F44959">
        <w:t>-</w:t>
      </w:r>
      <w:r w:rsidRPr="00F44959">
        <w:tab/>
      </w:r>
      <w:proofErr w:type="spellStart"/>
      <w:r w:rsidRPr="00F44959">
        <w:t>T</w:t>
      </w:r>
      <w:r w:rsidRPr="00F44959">
        <w:rPr>
          <w:vertAlign w:val="subscript"/>
        </w:rPr>
        <w:t>Evaluate_out_CSI</w:t>
      </w:r>
      <w:proofErr w:type="spellEnd"/>
      <w:r w:rsidRPr="00F44959">
        <w:rPr>
          <w:vertAlign w:val="subscript"/>
        </w:rPr>
        <w:t>-RS</w:t>
      </w:r>
      <w:r w:rsidRPr="00F44959">
        <w:t xml:space="preserve"> and </w:t>
      </w:r>
      <w:proofErr w:type="spellStart"/>
      <w:r w:rsidRPr="00F44959">
        <w:t>T</w:t>
      </w:r>
      <w:r w:rsidRPr="00F44959">
        <w:rPr>
          <w:vertAlign w:val="subscript"/>
        </w:rPr>
        <w:t>Evaluate_in_CSI</w:t>
      </w:r>
      <w:proofErr w:type="spellEnd"/>
      <w:r w:rsidRPr="00F44959">
        <w:rPr>
          <w:vertAlign w:val="subscript"/>
        </w:rPr>
        <w:t>-RS</w:t>
      </w:r>
      <w:r w:rsidRPr="00F44959">
        <w:t xml:space="preserve"> are defined in Table 8.1.3.2-2 for FR2</w:t>
      </w:r>
      <w:r>
        <w:t xml:space="preserve"> with N=1. The requirements of </w:t>
      </w:r>
      <w:proofErr w:type="spellStart"/>
      <w:r w:rsidRPr="00F44959">
        <w:t>T</w:t>
      </w:r>
      <w:r w:rsidRPr="00F44959">
        <w:rPr>
          <w:vertAlign w:val="subscript"/>
        </w:rPr>
        <w:t>Evaluate_out_CSI</w:t>
      </w:r>
      <w:proofErr w:type="spellEnd"/>
      <w:r w:rsidRPr="00F44959">
        <w:rPr>
          <w:vertAlign w:val="subscript"/>
        </w:rPr>
        <w:t>-RS</w:t>
      </w:r>
      <w:r w:rsidRPr="00F44959">
        <w:t xml:space="preserve"> and </w:t>
      </w:r>
      <w:proofErr w:type="spellStart"/>
      <w:r w:rsidRPr="00F44959">
        <w:t>T</w:t>
      </w:r>
      <w:r w:rsidRPr="00F44959">
        <w:rPr>
          <w:vertAlign w:val="subscript"/>
        </w:rPr>
        <w:t>Evaluate_in_CSI</w:t>
      </w:r>
      <w:proofErr w:type="spellEnd"/>
      <w:r w:rsidRPr="00F44959">
        <w:rPr>
          <w:vertAlign w:val="subscript"/>
        </w:rPr>
        <w:t>-RS</w:t>
      </w:r>
      <w:r>
        <w:t xml:space="preserve"> apply provided that the CSI</w:t>
      </w:r>
      <w:r w:rsidRPr="006C53CE">
        <w:t xml:space="preserve">-RS </w:t>
      </w:r>
      <w:r>
        <w:t xml:space="preserve">for RLM </w:t>
      </w:r>
      <w:r w:rsidRPr="006C53CE">
        <w:t xml:space="preserve">is </w:t>
      </w:r>
      <w:r>
        <w:t xml:space="preserve">not </w:t>
      </w:r>
      <w:r w:rsidRPr="006C53CE">
        <w:t>in a resource set configured with repetition ON</w:t>
      </w:r>
      <w:r>
        <w:t xml:space="preserve">. </w:t>
      </w:r>
    </w:p>
    <w:p w14:paraId="764B1B0A" w14:textId="77777777" w:rsidR="00821D3F" w:rsidRPr="00912B2D" w:rsidRDefault="00821D3F" w:rsidP="00821D3F">
      <w:pPr>
        <w:rPr>
          <w:rFonts w:eastAsia="?? ??"/>
        </w:rPr>
      </w:pPr>
      <w:r w:rsidRPr="00912B2D">
        <w:rPr>
          <w:rFonts w:eastAsia="?? ??"/>
        </w:rPr>
        <w:t>For FR1,</w:t>
      </w:r>
    </w:p>
    <w:p w14:paraId="3A594A44" w14:textId="77777777" w:rsidR="00821D3F" w:rsidRPr="00912B2D" w:rsidRDefault="00821D3F" w:rsidP="00821D3F">
      <w:pPr>
        <w:ind w:left="568" w:hanging="284"/>
      </w:pPr>
      <w:r w:rsidRPr="00912B2D">
        <w:t>-</w:t>
      </w:r>
      <w:r w:rsidRPr="00912B2D">
        <w:tab/>
        <w:t>P=1</w:t>
      </w:r>
      <w:proofErr w:type="gramStart"/>
      <w:r w:rsidRPr="00912B2D">
        <w:t>/(</w:t>
      </w:r>
      <w:proofErr w:type="gramEnd"/>
      <w:r w:rsidRPr="00912B2D">
        <w:t>1 – T</w:t>
      </w:r>
      <w:r w:rsidRPr="00912B2D">
        <w:rPr>
          <w:vertAlign w:val="subscript"/>
        </w:rPr>
        <w:t>CSI-RS</w:t>
      </w:r>
      <w:r w:rsidRPr="00912B2D">
        <w:t>/MGRP), when in the monitored cell there are measurement gaps configured for intra-frequency, inter-frequency or inter-RAT measurements, which are overlapping with some but not all occasions of the CSI-RS; and</w:t>
      </w:r>
    </w:p>
    <w:p w14:paraId="0E82E175" w14:textId="77777777" w:rsidR="00821D3F" w:rsidRPr="00912B2D" w:rsidRDefault="00821D3F" w:rsidP="00821D3F">
      <w:pPr>
        <w:ind w:left="568" w:hanging="284"/>
      </w:pPr>
      <w:r w:rsidRPr="00912B2D">
        <w:t>-</w:t>
      </w:r>
      <w:r w:rsidRPr="00912B2D">
        <w:tab/>
        <w:t>P=1 when in the monitored cell there are no measurement gaps overlapping with any occasion of the CSI-RS.</w:t>
      </w:r>
    </w:p>
    <w:p w14:paraId="4E0FF54F" w14:textId="77777777" w:rsidR="00821D3F" w:rsidRPr="00912B2D" w:rsidRDefault="00821D3F" w:rsidP="00821D3F">
      <w:pPr>
        <w:rPr>
          <w:rFonts w:eastAsia="?? ??"/>
        </w:rPr>
      </w:pPr>
      <w:r w:rsidRPr="00912B2D">
        <w:rPr>
          <w:rFonts w:eastAsia="?? ??"/>
        </w:rPr>
        <w:t>For FR2,</w:t>
      </w:r>
    </w:p>
    <w:p w14:paraId="5542AD31" w14:textId="77777777" w:rsidR="00821D3F" w:rsidRPr="00912B2D" w:rsidRDefault="00821D3F" w:rsidP="00821D3F">
      <w:pPr>
        <w:ind w:left="568" w:hanging="284"/>
      </w:pPr>
      <w:r w:rsidRPr="00912B2D">
        <w:t>-</w:t>
      </w:r>
      <w:r w:rsidRPr="00912B2D">
        <w:tab/>
        <w:t xml:space="preserve">P=1, when RLM-RS is not overlapped with measurement gap </w:t>
      </w:r>
      <w:proofErr w:type="gramStart"/>
      <w:r w:rsidRPr="00912B2D">
        <w:t>and also</w:t>
      </w:r>
      <w:proofErr w:type="gramEnd"/>
      <w:r w:rsidRPr="00912B2D">
        <w:t xml:space="preserve"> not overlapped with SMTC occasion.</w:t>
      </w:r>
    </w:p>
    <w:p w14:paraId="79FB144D" w14:textId="77777777" w:rsidR="00821D3F" w:rsidRPr="00912B2D" w:rsidRDefault="00821D3F" w:rsidP="00821D3F">
      <w:pPr>
        <w:ind w:left="568" w:hanging="284"/>
      </w:pPr>
      <w:r w:rsidRPr="00912B2D">
        <w:t>-</w:t>
      </w:r>
      <w:r w:rsidRPr="00912B2D">
        <w:tab/>
      </w:r>
      <w:r w:rsidRPr="00912B2D">
        <w:rPr>
          <w:rFonts w:eastAsia="?? ??"/>
        </w:rPr>
        <w:t>P=1</w:t>
      </w:r>
      <w:proofErr w:type="gramStart"/>
      <w:r w:rsidRPr="00912B2D">
        <w:rPr>
          <w:rFonts w:eastAsia="?? ??"/>
        </w:rPr>
        <w:t>/(</w:t>
      </w:r>
      <w:proofErr w:type="gramEnd"/>
      <w:r w:rsidRPr="00912B2D">
        <w:rPr>
          <w:rFonts w:eastAsia="?? ??"/>
        </w:rPr>
        <w:t>1 – T</w:t>
      </w:r>
      <w:r w:rsidRPr="00912B2D">
        <w:rPr>
          <w:rFonts w:eastAsia="?? ??"/>
          <w:vertAlign w:val="subscript"/>
        </w:rPr>
        <w:t>CSI-RS</w:t>
      </w:r>
      <w:r w:rsidRPr="00912B2D">
        <w:rPr>
          <w:rFonts w:eastAsia="?? ??"/>
        </w:rPr>
        <w:t>/MGRP)</w:t>
      </w:r>
      <w:r w:rsidRPr="00912B2D">
        <w:t xml:space="preserve"> , when RLM-RS is partially overlapped with measurement gap and RLM-RS is not overlapped with SMTC occasion (T</w:t>
      </w:r>
      <w:r w:rsidRPr="00912B2D">
        <w:rPr>
          <w:vertAlign w:val="subscript"/>
        </w:rPr>
        <w:t>CSI-RS</w:t>
      </w:r>
      <w:r w:rsidRPr="00912B2D">
        <w:t xml:space="preserve"> &lt; MGRP)</w:t>
      </w:r>
    </w:p>
    <w:p w14:paraId="3046D691" w14:textId="77777777" w:rsidR="00821D3F" w:rsidRPr="00912B2D" w:rsidRDefault="00821D3F" w:rsidP="00821D3F">
      <w:pPr>
        <w:ind w:left="568" w:hanging="284"/>
      </w:pPr>
      <w:r w:rsidRPr="00912B2D">
        <w:t>-</w:t>
      </w:r>
      <w:r w:rsidRPr="00912B2D">
        <w:tab/>
        <w:t>P=1</w:t>
      </w:r>
      <w:proofErr w:type="gramStart"/>
      <w:r w:rsidRPr="00912B2D">
        <w:t>/(</w:t>
      </w:r>
      <w:proofErr w:type="gramEnd"/>
      <w:r w:rsidRPr="00912B2D">
        <w:t xml:space="preserve">1 – </w:t>
      </w:r>
      <w:r w:rsidRPr="00912B2D">
        <w:rPr>
          <w:rFonts w:eastAsia="?? ??"/>
        </w:rPr>
        <w:t>T</w:t>
      </w:r>
      <w:r w:rsidRPr="00912B2D">
        <w:rPr>
          <w:rFonts w:eastAsia="?? ??"/>
          <w:vertAlign w:val="subscript"/>
        </w:rPr>
        <w:t>CSI-RS</w:t>
      </w:r>
      <w:r w:rsidRPr="00912B2D">
        <w:t xml:space="preserve"> /</w:t>
      </w:r>
      <w:proofErr w:type="spellStart"/>
      <w:r w:rsidRPr="00912B2D">
        <w:t>T</w:t>
      </w:r>
      <w:r w:rsidRPr="00912B2D">
        <w:rPr>
          <w:vertAlign w:val="subscript"/>
        </w:rPr>
        <w:t>SMTCperiod</w:t>
      </w:r>
      <w:proofErr w:type="spellEnd"/>
      <w:r w:rsidRPr="00912B2D">
        <w:t>), when RLM-RS is not overlapped with measurement gap and RLM-RS is partially overlapped with SMTC occasion (T</w:t>
      </w:r>
      <w:r w:rsidRPr="00912B2D">
        <w:rPr>
          <w:vertAlign w:val="subscript"/>
        </w:rPr>
        <w:t>CSI-RS</w:t>
      </w:r>
      <w:r w:rsidRPr="00912B2D">
        <w:t xml:space="preserve"> &lt; </w:t>
      </w:r>
      <w:proofErr w:type="spellStart"/>
      <w:r w:rsidRPr="00912B2D">
        <w:t>T</w:t>
      </w:r>
      <w:r w:rsidRPr="00912B2D">
        <w:rPr>
          <w:vertAlign w:val="subscript"/>
        </w:rPr>
        <w:t>SMTCperiod</w:t>
      </w:r>
      <w:proofErr w:type="spellEnd"/>
      <w:r w:rsidRPr="00912B2D">
        <w:t>).</w:t>
      </w:r>
    </w:p>
    <w:p w14:paraId="28A2579D" w14:textId="77777777" w:rsidR="00821D3F" w:rsidRPr="00912B2D" w:rsidRDefault="00821D3F" w:rsidP="00821D3F">
      <w:pPr>
        <w:ind w:left="568" w:hanging="284"/>
      </w:pPr>
      <w:r w:rsidRPr="00912B2D">
        <w:t>-</w:t>
      </w:r>
      <w:r w:rsidRPr="00912B2D">
        <w:tab/>
        <w:t>P is 3, when RLM-RS is not overlapped with measurement gap and RLM-RS is fully overlapped with SMTC occasion (</w:t>
      </w:r>
      <w:r w:rsidRPr="00912B2D">
        <w:rPr>
          <w:rFonts w:eastAsia="?? ??"/>
        </w:rPr>
        <w:t>T</w:t>
      </w:r>
      <w:r w:rsidRPr="00912B2D">
        <w:rPr>
          <w:rFonts w:eastAsia="?? ??"/>
          <w:vertAlign w:val="subscript"/>
        </w:rPr>
        <w:t>CSI-RS</w:t>
      </w:r>
      <w:r w:rsidRPr="00912B2D">
        <w:t xml:space="preserve"> = </w:t>
      </w:r>
      <w:proofErr w:type="spellStart"/>
      <w:r w:rsidRPr="00912B2D">
        <w:t>T</w:t>
      </w:r>
      <w:r w:rsidRPr="00912B2D">
        <w:rPr>
          <w:vertAlign w:val="subscript"/>
        </w:rPr>
        <w:t>SMTCperiod</w:t>
      </w:r>
      <w:proofErr w:type="spellEnd"/>
      <w:r w:rsidRPr="00912B2D">
        <w:t>).</w:t>
      </w:r>
    </w:p>
    <w:p w14:paraId="7707DAD4" w14:textId="77777777" w:rsidR="00821D3F" w:rsidRPr="00912B2D" w:rsidRDefault="00821D3F" w:rsidP="00821D3F">
      <w:pPr>
        <w:ind w:left="568" w:hanging="284"/>
      </w:pPr>
      <w:r w:rsidRPr="00912B2D">
        <w:t>-</w:t>
      </w:r>
      <w:r w:rsidRPr="00912B2D">
        <w:tab/>
        <w:t>P is 1</w:t>
      </w:r>
      <w:proofErr w:type="gramStart"/>
      <w:r w:rsidRPr="00912B2D">
        <w:t>/(</w:t>
      </w:r>
      <w:proofErr w:type="gramEnd"/>
      <w:r w:rsidRPr="00912B2D">
        <w:t xml:space="preserve">1- </w:t>
      </w:r>
      <w:r w:rsidRPr="00912B2D">
        <w:rPr>
          <w:rFonts w:eastAsia="?? ??"/>
        </w:rPr>
        <w:t>T</w:t>
      </w:r>
      <w:r w:rsidRPr="00912B2D">
        <w:rPr>
          <w:rFonts w:eastAsia="?? ??"/>
          <w:vertAlign w:val="subscript"/>
        </w:rPr>
        <w:t>CSI-RS</w:t>
      </w:r>
      <w:r w:rsidRPr="00912B2D">
        <w:t xml:space="preserve"> /MGRP - </w:t>
      </w:r>
      <w:r w:rsidRPr="00912B2D">
        <w:rPr>
          <w:rFonts w:eastAsia="?? ??"/>
        </w:rPr>
        <w:t>T</w:t>
      </w:r>
      <w:r w:rsidRPr="00912B2D">
        <w:rPr>
          <w:rFonts w:eastAsia="?? ??"/>
          <w:vertAlign w:val="subscript"/>
        </w:rPr>
        <w:t>CSI-RS</w:t>
      </w:r>
      <w:r w:rsidRPr="00912B2D">
        <w:t xml:space="preserve"> /</w:t>
      </w:r>
      <w:proofErr w:type="spellStart"/>
      <w:r w:rsidRPr="00912B2D">
        <w:t>T</w:t>
      </w:r>
      <w:r w:rsidRPr="00912B2D">
        <w:rPr>
          <w:vertAlign w:val="subscript"/>
        </w:rPr>
        <w:t>SMTCperiod</w:t>
      </w:r>
      <w:proofErr w:type="spellEnd"/>
      <w:r w:rsidRPr="00912B2D">
        <w:t xml:space="preserve">), when RLM-RS is partially overlapped with measurement gap and RLM-RS is partially overlapped with SMTC occasion (TCSI-RS &lt; </w:t>
      </w:r>
      <w:proofErr w:type="spellStart"/>
      <w:r w:rsidRPr="00912B2D">
        <w:t>T</w:t>
      </w:r>
      <w:r w:rsidRPr="00912B2D">
        <w:rPr>
          <w:vertAlign w:val="subscript"/>
        </w:rPr>
        <w:t>SMTCperiod</w:t>
      </w:r>
      <w:proofErr w:type="spellEnd"/>
      <w:r w:rsidRPr="00912B2D">
        <w:t>) and SMTC occasion is not overlapped with measurement gap and</w:t>
      </w:r>
    </w:p>
    <w:p w14:paraId="0362EB15" w14:textId="77777777" w:rsidR="00821D3F" w:rsidRPr="00912B2D" w:rsidRDefault="00821D3F" w:rsidP="00821D3F">
      <w:pPr>
        <w:ind w:left="851" w:hanging="284"/>
      </w:pPr>
      <w:r w:rsidRPr="00912B2D">
        <w:t>-</w:t>
      </w:r>
      <w:r w:rsidRPr="00912B2D">
        <w:tab/>
      </w:r>
      <w:proofErr w:type="spellStart"/>
      <w:r w:rsidRPr="00912B2D">
        <w:t>T</w:t>
      </w:r>
      <w:r w:rsidRPr="00912B2D">
        <w:rPr>
          <w:vertAlign w:val="subscript"/>
        </w:rPr>
        <w:t>SMTCperiod</w:t>
      </w:r>
      <w:proofErr w:type="spellEnd"/>
      <w:r w:rsidRPr="00912B2D">
        <w:t xml:space="preserve"> </w:t>
      </w:r>
      <w:r w:rsidRPr="00912B2D">
        <w:rPr>
          <w:rFonts w:hint="eastAsia"/>
        </w:rPr>
        <w:t>≠</w:t>
      </w:r>
      <w:r w:rsidRPr="00912B2D">
        <w:t xml:space="preserve"> MGRP or</w:t>
      </w:r>
    </w:p>
    <w:p w14:paraId="04E1460C" w14:textId="77777777" w:rsidR="00821D3F" w:rsidRPr="00912B2D" w:rsidRDefault="00821D3F" w:rsidP="00821D3F">
      <w:pPr>
        <w:ind w:left="851" w:hanging="284"/>
      </w:pPr>
      <w:r w:rsidRPr="00912B2D">
        <w:t>-</w:t>
      </w:r>
      <w:r w:rsidRPr="00912B2D">
        <w:tab/>
      </w:r>
      <w:proofErr w:type="spellStart"/>
      <w:r w:rsidRPr="00912B2D">
        <w:t>T</w:t>
      </w:r>
      <w:r w:rsidRPr="00912B2D">
        <w:rPr>
          <w:vertAlign w:val="subscript"/>
        </w:rPr>
        <w:t>SMTCperiod</w:t>
      </w:r>
      <w:proofErr w:type="spellEnd"/>
      <w:r w:rsidRPr="00912B2D">
        <w:t xml:space="preserve"> = MGRP and </w:t>
      </w:r>
      <w:r w:rsidRPr="00912B2D">
        <w:rPr>
          <w:rFonts w:eastAsia="?? ??"/>
        </w:rPr>
        <w:t>T</w:t>
      </w:r>
      <w:r w:rsidRPr="00912B2D">
        <w:rPr>
          <w:rFonts w:eastAsia="?? ??"/>
          <w:vertAlign w:val="subscript"/>
        </w:rPr>
        <w:t>CSI-RS</w:t>
      </w:r>
      <w:r w:rsidRPr="00912B2D">
        <w:t xml:space="preserve"> &lt; 0.5*</w:t>
      </w:r>
      <w:proofErr w:type="spellStart"/>
      <w:r w:rsidRPr="00912B2D">
        <w:t>T</w:t>
      </w:r>
      <w:r w:rsidRPr="00912B2D">
        <w:rPr>
          <w:vertAlign w:val="subscript"/>
        </w:rPr>
        <w:t>SMTCperiod</w:t>
      </w:r>
      <w:proofErr w:type="spellEnd"/>
    </w:p>
    <w:p w14:paraId="5148DD6D" w14:textId="77777777" w:rsidR="00821D3F" w:rsidRPr="00912B2D" w:rsidRDefault="00821D3F" w:rsidP="00821D3F">
      <w:pPr>
        <w:ind w:left="568" w:hanging="284"/>
      </w:pPr>
      <w:r w:rsidRPr="00912B2D">
        <w:t>-</w:t>
      </w:r>
      <w:r w:rsidRPr="00912B2D">
        <w:tab/>
        <w:t>P is 1</w:t>
      </w:r>
      <w:proofErr w:type="gramStart"/>
      <w:r w:rsidRPr="00912B2D">
        <w:t>/(</w:t>
      </w:r>
      <w:proofErr w:type="gramEnd"/>
      <w:r w:rsidRPr="00912B2D">
        <w:t xml:space="preserve">1- </w:t>
      </w:r>
      <w:r w:rsidRPr="00912B2D">
        <w:rPr>
          <w:rFonts w:eastAsia="?? ??"/>
        </w:rPr>
        <w:t>T</w:t>
      </w:r>
      <w:r w:rsidRPr="00912B2D">
        <w:rPr>
          <w:rFonts w:eastAsia="?? ??"/>
          <w:vertAlign w:val="subscript"/>
        </w:rPr>
        <w:t>CSI-RS</w:t>
      </w:r>
      <w:r w:rsidRPr="00912B2D">
        <w:t xml:space="preserve"> /MGRP)* 3, when RLM-RS is partially overlapped with measurement gap and RLM-RS is partially overlapped with SMTC occasion (</w:t>
      </w:r>
      <w:r w:rsidRPr="00912B2D">
        <w:rPr>
          <w:rFonts w:eastAsia="?? ??"/>
        </w:rPr>
        <w:t>T</w:t>
      </w:r>
      <w:r w:rsidRPr="00912B2D">
        <w:rPr>
          <w:rFonts w:eastAsia="?? ??"/>
          <w:vertAlign w:val="subscript"/>
        </w:rPr>
        <w:t>CSI-RS</w:t>
      </w:r>
      <w:r w:rsidRPr="00912B2D">
        <w:t xml:space="preserve"> &lt; </w:t>
      </w:r>
      <w:proofErr w:type="spellStart"/>
      <w:r w:rsidRPr="00912B2D">
        <w:t>T</w:t>
      </w:r>
      <w:r w:rsidRPr="00912B2D">
        <w:rPr>
          <w:vertAlign w:val="subscript"/>
        </w:rPr>
        <w:t>SMTCperiod</w:t>
      </w:r>
      <w:proofErr w:type="spellEnd"/>
      <w:r w:rsidRPr="00912B2D">
        <w:t xml:space="preserve">) and SMTC occasion is not overlapped with measurement gap and </w:t>
      </w:r>
      <w:proofErr w:type="spellStart"/>
      <w:r w:rsidRPr="00912B2D">
        <w:t>T</w:t>
      </w:r>
      <w:r w:rsidRPr="00912B2D">
        <w:rPr>
          <w:vertAlign w:val="subscript"/>
        </w:rPr>
        <w:t>SMTCperiod</w:t>
      </w:r>
      <w:proofErr w:type="spellEnd"/>
      <w:r w:rsidRPr="00912B2D">
        <w:t xml:space="preserve"> = MGRP  and </w:t>
      </w:r>
      <w:r w:rsidRPr="00912B2D">
        <w:rPr>
          <w:rFonts w:eastAsia="?? ??"/>
        </w:rPr>
        <w:t>T</w:t>
      </w:r>
      <w:r w:rsidRPr="00912B2D">
        <w:rPr>
          <w:rFonts w:eastAsia="?? ??"/>
          <w:vertAlign w:val="subscript"/>
        </w:rPr>
        <w:t>CSI-RS</w:t>
      </w:r>
      <w:r w:rsidRPr="00912B2D">
        <w:t xml:space="preserve"> = 0.5*</w:t>
      </w:r>
      <w:proofErr w:type="spellStart"/>
      <w:r w:rsidRPr="00912B2D">
        <w:t>T</w:t>
      </w:r>
      <w:r w:rsidRPr="00912B2D">
        <w:rPr>
          <w:vertAlign w:val="subscript"/>
        </w:rPr>
        <w:t>SMTCperiod</w:t>
      </w:r>
      <w:proofErr w:type="spellEnd"/>
    </w:p>
    <w:p w14:paraId="736378BC" w14:textId="77777777" w:rsidR="00821D3F" w:rsidRPr="00912B2D" w:rsidRDefault="00821D3F" w:rsidP="00821D3F">
      <w:pPr>
        <w:ind w:left="568" w:hanging="284"/>
      </w:pPr>
      <w:r w:rsidRPr="00912B2D">
        <w:t>-</w:t>
      </w:r>
      <w:r w:rsidRPr="00912B2D">
        <w:tab/>
        <w:t>P is 1</w:t>
      </w:r>
      <w:proofErr w:type="gramStart"/>
      <w:r w:rsidRPr="00912B2D">
        <w:t>/{</w:t>
      </w:r>
      <w:proofErr w:type="gramEnd"/>
      <w:r w:rsidRPr="00912B2D">
        <w:t xml:space="preserve">1- </w:t>
      </w:r>
      <w:r w:rsidRPr="00912B2D">
        <w:rPr>
          <w:rFonts w:eastAsia="?? ??"/>
        </w:rPr>
        <w:t>T</w:t>
      </w:r>
      <w:r w:rsidRPr="00912B2D">
        <w:rPr>
          <w:rFonts w:eastAsia="?? ??"/>
          <w:vertAlign w:val="subscript"/>
        </w:rPr>
        <w:t>CSI-RS</w:t>
      </w:r>
      <w:r w:rsidRPr="00912B2D">
        <w:t xml:space="preserve"> /min (</w:t>
      </w:r>
      <w:proofErr w:type="spellStart"/>
      <w:r w:rsidRPr="00912B2D">
        <w:t>T</w:t>
      </w:r>
      <w:r w:rsidRPr="00912B2D">
        <w:rPr>
          <w:vertAlign w:val="subscript"/>
        </w:rPr>
        <w:t>SMTCperiod</w:t>
      </w:r>
      <w:proofErr w:type="spellEnd"/>
      <w:r w:rsidRPr="00912B2D">
        <w:t xml:space="preserve"> ,MGRP)</w:t>
      </w:r>
      <w:r w:rsidRPr="00912B2D">
        <w:rPr>
          <w:rFonts w:eastAsia="PMingLiU"/>
          <w:lang w:eastAsia="zh-TW"/>
        </w:rPr>
        <w:t>}</w:t>
      </w:r>
      <w:r w:rsidRPr="00912B2D">
        <w:t>, when RLM-RS is partially overlapped with measurement gap and RLM-RS is partially overlapped with SMTC occasion (</w:t>
      </w:r>
      <w:r w:rsidRPr="00912B2D">
        <w:rPr>
          <w:rFonts w:eastAsia="?? ??"/>
        </w:rPr>
        <w:t>T</w:t>
      </w:r>
      <w:r w:rsidRPr="00912B2D">
        <w:rPr>
          <w:rFonts w:eastAsia="?? ??"/>
          <w:vertAlign w:val="subscript"/>
        </w:rPr>
        <w:t>CSI-RS</w:t>
      </w:r>
      <w:r w:rsidRPr="00912B2D">
        <w:t xml:space="preserve"> &lt; </w:t>
      </w:r>
      <w:proofErr w:type="spellStart"/>
      <w:r w:rsidRPr="00912B2D">
        <w:t>T</w:t>
      </w:r>
      <w:r w:rsidRPr="00912B2D">
        <w:rPr>
          <w:vertAlign w:val="subscript"/>
        </w:rPr>
        <w:t>SMTCperiod</w:t>
      </w:r>
      <w:proofErr w:type="spellEnd"/>
      <w:r w:rsidRPr="00912B2D">
        <w:t>) and SMTC occasion is partially or fully overlapped with measurement gap</w:t>
      </w:r>
    </w:p>
    <w:p w14:paraId="4A1BB1D7" w14:textId="77777777" w:rsidR="00821D3F" w:rsidRPr="00912B2D" w:rsidRDefault="00821D3F" w:rsidP="00821D3F">
      <w:pPr>
        <w:ind w:left="568" w:hanging="284"/>
        <w:rPr>
          <w:b/>
        </w:rPr>
      </w:pPr>
      <w:r w:rsidRPr="00912B2D">
        <w:t>-</w:t>
      </w:r>
      <w:r w:rsidRPr="00912B2D">
        <w:tab/>
        <w:t>P is 1</w:t>
      </w:r>
      <w:proofErr w:type="gramStart"/>
      <w:r w:rsidRPr="00912B2D">
        <w:t>/(</w:t>
      </w:r>
      <w:proofErr w:type="gramEnd"/>
      <w:r w:rsidRPr="00912B2D">
        <w:t xml:space="preserve">1- </w:t>
      </w:r>
      <w:r w:rsidRPr="00912B2D">
        <w:rPr>
          <w:rFonts w:eastAsia="?? ??"/>
        </w:rPr>
        <w:t>T</w:t>
      </w:r>
      <w:r w:rsidRPr="00912B2D">
        <w:rPr>
          <w:rFonts w:eastAsia="?? ??"/>
          <w:vertAlign w:val="subscript"/>
        </w:rPr>
        <w:t>CSI-RS</w:t>
      </w:r>
      <w:r w:rsidRPr="00912B2D">
        <w:t xml:space="preserve"> /MGRP)* 3, when RLM-RS is partially overlapped with measurement gap and RLM-RS is fully overlapped with SMTC occasion (</w:t>
      </w:r>
      <w:r w:rsidRPr="00912B2D">
        <w:rPr>
          <w:rFonts w:eastAsia="?? ??"/>
        </w:rPr>
        <w:t>T</w:t>
      </w:r>
      <w:r w:rsidRPr="00912B2D">
        <w:rPr>
          <w:rFonts w:eastAsia="?? ??"/>
          <w:vertAlign w:val="subscript"/>
        </w:rPr>
        <w:t>CSI-RS</w:t>
      </w:r>
      <w:r w:rsidRPr="00912B2D">
        <w:t xml:space="preserve"> = </w:t>
      </w:r>
      <w:proofErr w:type="spellStart"/>
      <w:r w:rsidRPr="00912B2D">
        <w:t>T</w:t>
      </w:r>
      <w:r w:rsidRPr="00912B2D">
        <w:rPr>
          <w:vertAlign w:val="subscript"/>
        </w:rPr>
        <w:t>SMTCperiod</w:t>
      </w:r>
      <w:proofErr w:type="spellEnd"/>
      <w:r w:rsidRPr="00912B2D">
        <w:t>) and SMTC occasion is partially overlapped with measurement gap (</w:t>
      </w:r>
      <w:proofErr w:type="spellStart"/>
      <w:r w:rsidRPr="00912B2D">
        <w:t>T</w:t>
      </w:r>
      <w:r w:rsidRPr="00912B2D">
        <w:rPr>
          <w:vertAlign w:val="subscript"/>
        </w:rPr>
        <w:t>SMTCperiod</w:t>
      </w:r>
      <w:proofErr w:type="spellEnd"/>
      <w:r w:rsidRPr="00912B2D">
        <w:t xml:space="preserve"> &lt; MGRP)</w:t>
      </w:r>
    </w:p>
    <w:p w14:paraId="23827487" w14:textId="77777777" w:rsidR="00821D3F" w:rsidRPr="00912B2D" w:rsidRDefault="00821D3F" w:rsidP="00821D3F">
      <w:pPr>
        <w:rPr>
          <w:i/>
        </w:rPr>
      </w:pPr>
      <w:r w:rsidRPr="00912B2D">
        <w:t xml:space="preserve">If the high layer in TS 38.331 [2] </w:t>
      </w:r>
      <w:proofErr w:type="spellStart"/>
      <w:r w:rsidRPr="00912B2D">
        <w:t>signaling</w:t>
      </w:r>
      <w:proofErr w:type="spellEnd"/>
      <w:r w:rsidRPr="00912B2D">
        <w:t xml:space="preserve"> of </w:t>
      </w:r>
      <w:r w:rsidRPr="00912B2D">
        <w:rPr>
          <w:i/>
        </w:rPr>
        <w:t>smtc2</w:t>
      </w:r>
      <w:r w:rsidRPr="00912B2D">
        <w:rPr>
          <w:b/>
        </w:rPr>
        <w:t xml:space="preserve"> </w:t>
      </w:r>
      <w:r w:rsidRPr="00912B2D">
        <w:t xml:space="preserve">is present, </w:t>
      </w:r>
      <w:proofErr w:type="spellStart"/>
      <w:r w:rsidRPr="00912B2D">
        <w:t>T</w:t>
      </w:r>
      <w:r w:rsidRPr="00912B2D">
        <w:rPr>
          <w:vertAlign w:val="subscript"/>
        </w:rPr>
        <w:t>SMTCperiod</w:t>
      </w:r>
      <w:proofErr w:type="spellEnd"/>
      <w:r w:rsidRPr="00912B2D">
        <w:rPr>
          <w:vertAlign w:val="subscript"/>
        </w:rPr>
        <w:t xml:space="preserve"> </w:t>
      </w:r>
      <w:r w:rsidRPr="00912B2D">
        <w:t xml:space="preserve">follows </w:t>
      </w:r>
      <w:r w:rsidRPr="00912B2D">
        <w:rPr>
          <w:i/>
        </w:rPr>
        <w:t>smtc2</w:t>
      </w:r>
      <w:r w:rsidRPr="00912B2D">
        <w:t xml:space="preserve">; Otherwise </w:t>
      </w:r>
      <w:proofErr w:type="spellStart"/>
      <w:r w:rsidRPr="00912B2D">
        <w:t>T</w:t>
      </w:r>
      <w:r w:rsidRPr="00912B2D">
        <w:rPr>
          <w:vertAlign w:val="subscript"/>
        </w:rPr>
        <w:t>SMTCperiod</w:t>
      </w:r>
      <w:proofErr w:type="spellEnd"/>
      <w:r w:rsidRPr="00912B2D">
        <w:t xml:space="preserve"> follows </w:t>
      </w:r>
      <w:r w:rsidRPr="00912B2D">
        <w:rPr>
          <w:i/>
        </w:rPr>
        <w:t>smtc1.</w:t>
      </w:r>
    </w:p>
    <w:p w14:paraId="5EBD1657" w14:textId="77777777" w:rsidR="00821D3F" w:rsidRPr="00912B2D" w:rsidRDefault="00821D3F" w:rsidP="00821D3F">
      <w:pPr>
        <w:pStyle w:val="NO"/>
        <w:rPr>
          <w:rFonts w:eastAsia="?? ??"/>
        </w:rPr>
      </w:pPr>
      <w:r w:rsidRPr="00912B2D">
        <w:t>Note:</w:t>
      </w:r>
      <w:r>
        <w:tab/>
      </w:r>
      <w:r w:rsidRPr="00912B2D">
        <w:t xml:space="preserve">The overlap between CSI-RS RLM and SMTC means that CSI-RS based RLM is within the SMTC window </w:t>
      </w:r>
      <w:proofErr w:type="spellStart"/>
      <w:proofErr w:type="gramStart"/>
      <w:r w:rsidRPr="00912B2D">
        <w:t>duration.Longer</w:t>
      </w:r>
      <w:proofErr w:type="spellEnd"/>
      <w:proofErr w:type="gramEnd"/>
      <w:r w:rsidRPr="00912B2D">
        <w:t xml:space="preserve"> evaluation period would be expected if the combination of RLM-RS, SMTC occasion and measurement gap configurations does not meet pervious conditions.</w:t>
      </w:r>
    </w:p>
    <w:p w14:paraId="170EE365" w14:textId="77777777" w:rsidR="00821D3F" w:rsidRPr="00F44959" w:rsidRDefault="00821D3F" w:rsidP="00821D3F">
      <w:pPr>
        <w:rPr>
          <w:rFonts w:eastAsia="?? ??"/>
        </w:rPr>
      </w:pPr>
      <w:r w:rsidRPr="00F44959">
        <w:rPr>
          <w:rFonts w:eastAsia="?? ??"/>
        </w:rPr>
        <w:t xml:space="preserve">The values of </w:t>
      </w:r>
      <w:proofErr w:type="spellStart"/>
      <w:r w:rsidRPr="00F44959">
        <w:rPr>
          <w:lang w:eastAsia="zh-CN"/>
        </w:rPr>
        <w:t>M</w:t>
      </w:r>
      <w:r w:rsidRPr="00F44959">
        <w:rPr>
          <w:vertAlign w:val="subscript"/>
          <w:lang w:eastAsia="zh-CN"/>
        </w:rPr>
        <w:t>out</w:t>
      </w:r>
      <w:proofErr w:type="spellEnd"/>
      <w:r w:rsidRPr="00F44959">
        <w:rPr>
          <w:rFonts w:eastAsia="?? ??"/>
        </w:rPr>
        <w:t xml:space="preserve"> and </w:t>
      </w:r>
      <w:r w:rsidRPr="00F44959">
        <w:rPr>
          <w:lang w:eastAsia="zh-CN"/>
        </w:rPr>
        <w:t>M</w:t>
      </w:r>
      <w:r w:rsidRPr="00F44959">
        <w:rPr>
          <w:vertAlign w:val="subscript"/>
          <w:lang w:eastAsia="zh-CN"/>
        </w:rPr>
        <w:t>in</w:t>
      </w:r>
      <w:r w:rsidRPr="00F44959">
        <w:rPr>
          <w:rFonts w:eastAsia="?? ??"/>
        </w:rPr>
        <w:t xml:space="preserve"> used in Table 8.1.3.2-1 and Table 8.1.3.2-2 are defined as:</w:t>
      </w:r>
    </w:p>
    <w:p w14:paraId="313660BA" w14:textId="29DE7EDE" w:rsidR="00821D3F" w:rsidRPr="00F44959" w:rsidRDefault="00821D3F" w:rsidP="00821D3F">
      <w:pPr>
        <w:ind w:left="568" w:hanging="284"/>
        <w:rPr>
          <w:lang w:eastAsia="zh-CN"/>
        </w:rPr>
      </w:pPr>
      <w:r w:rsidRPr="00F44959">
        <w:t>-</w:t>
      </w:r>
      <w:r w:rsidRPr="00F44959">
        <w:tab/>
      </w:r>
      <w:proofErr w:type="spellStart"/>
      <w:r w:rsidRPr="00F44959">
        <w:rPr>
          <w:lang w:eastAsia="zh-CN"/>
        </w:rPr>
        <w:t>M</w:t>
      </w:r>
      <w:r w:rsidRPr="00F44959">
        <w:rPr>
          <w:vertAlign w:val="subscript"/>
          <w:lang w:eastAsia="zh-CN"/>
        </w:rPr>
        <w:t>out</w:t>
      </w:r>
      <w:proofErr w:type="spellEnd"/>
      <w:r w:rsidRPr="00F44959">
        <w:rPr>
          <w:lang w:eastAsia="zh-CN"/>
        </w:rPr>
        <w:t xml:space="preserve"> = 20 and M</w:t>
      </w:r>
      <w:r w:rsidRPr="00F44959">
        <w:rPr>
          <w:vertAlign w:val="subscript"/>
          <w:lang w:eastAsia="zh-CN"/>
        </w:rPr>
        <w:t>in</w:t>
      </w:r>
      <w:r w:rsidRPr="00F44959">
        <w:rPr>
          <w:lang w:eastAsia="zh-CN"/>
        </w:rPr>
        <w:t xml:space="preserve"> = 10, if the </w:t>
      </w:r>
      <w:r w:rsidRPr="00F44959">
        <w:rPr>
          <w:rFonts w:eastAsia="?? ??"/>
        </w:rPr>
        <w:t xml:space="preserve">CSI-RS </w:t>
      </w:r>
      <w:r w:rsidRPr="00F44959">
        <w:rPr>
          <w:rFonts w:cs="Arial"/>
        </w:rPr>
        <w:t>resource</w:t>
      </w:r>
      <w:r w:rsidRPr="00F44959">
        <w:rPr>
          <w:lang w:eastAsia="zh-CN"/>
        </w:rPr>
        <w:t xml:space="preserve"> configured for RLM is transmitted with </w:t>
      </w:r>
      <w:r>
        <w:rPr>
          <w:lang w:eastAsia="zh-CN"/>
        </w:rPr>
        <w:t>higher layer CSI-RS parameter</w:t>
      </w:r>
      <w:r w:rsidRPr="00F44959">
        <w:rPr>
          <w:lang w:eastAsia="zh-CN"/>
        </w:rPr>
        <w:t xml:space="preserve"> </w:t>
      </w:r>
      <w:r w:rsidRPr="00821D3F">
        <w:rPr>
          <w:i/>
          <w:lang w:eastAsia="zh-CN"/>
        </w:rPr>
        <w:t>density</w:t>
      </w:r>
      <w:r w:rsidRPr="00F44959">
        <w:rPr>
          <w:lang w:eastAsia="zh-CN"/>
        </w:rPr>
        <w:t xml:space="preserve"> </w:t>
      </w:r>
      <w:r>
        <w:rPr>
          <w:lang w:eastAsia="zh-CN"/>
        </w:rPr>
        <w:t>[6, section</w:t>
      </w:r>
      <w:r w:rsidRPr="00285AD9">
        <w:rPr>
          <w:lang w:eastAsia="zh-CN"/>
        </w:rPr>
        <w:t xml:space="preserve"> 7.4.1</w:t>
      </w:r>
      <w:r>
        <w:rPr>
          <w:lang w:eastAsia="zh-CN"/>
        </w:rPr>
        <w:t>] set to</w:t>
      </w:r>
      <w:r w:rsidRPr="00F44959">
        <w:rPr>
          <w:lang w:eastAsia="zh-CN"/>
        </w:rPr>
        <w:t xml:space="preserve"> 3</w:t>
      </w:r>
      <w:r>
        <w:rPr>
          <w:lang w:eastAsia="zh-CN"/>
        </w:rPr>
        <w:t xml:space="preserve"> and over the bandwidth </w:t>
      </w:r>
      <w:r>
        <w:rPr>
          <w:rFonts w:ascii="SimSun" w:hAnsi="SimSun" w:hint="eastAsia"/>
          <w:lang w:eastAsia="zh-CN"/>
        </w:rPr>
        <w:t>≥</w:t>
      </w:r>
      <w:r>
        <w:rPr>
          <w:lang w:eastAsia="zh-CN"/>
        </w:rPr>
        <w:t>24 PRBs</w:t>
      </w:r>
      <w:r w:rsidRPr="00F44959">
        <w:rPr>
          <w:lang w:eastAsia="zh-CN"/>
        </w:rPr>
        <w:t>.</w:t>
      </w:r>
    </w:p>
    <w:p w14:paraId="0E297A8B" w14:textId="5462B251" w:rsidR="00821D3F" w:rsidRPr="00F44959" w:rsidRDefault="00821D3F" w:rsidP="00821D3F">
      <w:pPr>
        <w:keepNext/>
        <w:keepLines/>
        <w:spacing w:before="60"/>
        <w:jc w:val="center"/>
        <w:rPr>
          <w:rFonts w:ascii="Arial" w:hAnsi="Arial"/>
          <w:b/>
        </w:rPr>
      </w:pPr>
      <w:r w:rsidRPr="00F44959">
        <w:rPr>
          <w:rFonts w:ascii="Arial" w:hAnsi="Arial"/>
          <w:b/>
        </w:rPr>
        <w:lastRenderedPageBreak/>
        <w:t xml:space="preserve">Table 8.1.3.2-1: Evaluation period </w:t>
      </w:r>
      <w:proofErr w:type="spellStart"/>
      <w:r w:rsidRPr="007149AF">
        <w:rPr>
          <w:rFonts w:ascii="Arial" w:hAnsi="Arial"/>
          <w:b/>
        </w:rPr>
        <w:t>T</w:t>
      </w:r>
      <w:r w:rsidRPr="007149AF">
        <w:rPr>
          <w:rFonts w:ascii="Arial" w:hAnsi="Arial"/>
          <w:b/>
          <w:vertAlign w:val="subscript"/>
        </w:rPr>
        <w:t>Evaluate_out_CSI</w:t>
      </w:r>
      <w:proofErr w:type="spellEnd"/>
      <w:r w:rsidRPr="007149AF">
        <w:rPr>
          <w:rFonts w:ascii="Arial" w:hAnsi="Arial"/>
          <w:b/>
          <w:vertAlign w:val="subscript"/>
        </w:rPr>
        <w:t>-RS</w:t>
      </w:r>
      <w:r w:rsidRPr="00F44959">
        <w:rPr>
          <w:rFonts w:ascii="Arial" w:hAnsi="Arial"/>
          <w:b/>
        </w:rPr>
        <w:t xml:space="preserve"> and </w:t>
      </w:r>
      <w:proofErr w:type="spellStart"/>
      <w:r w:rsidRPr="007149AF">
        <w:rPr>
          <w:rFonts w:ascii="Arial" w:hAnsi="Arial"/>
          <w:b/>
        </w:rPr>
        <w:t>T</w:t>
      </w:r>
      <w:r w:rsidRPr="007149AF">
        <w:rPr>
          <w:rFonts w:ascii="Arial" w:hAnsi="Arial"/>
          <w:b/>
          <w:vertAlign w:val="subscript"/>
        </w:rPr>
        <w:t>Evaluate_in_CSI</w:t>
      </w:r>
      <w:proofErr w:type="spellEnd"/>
      <w:r w:rsidRPr="007149AF">
        <w:rPr>
          <w:rFonts w:ascii="Arial" w:hAnsi="Arial"/>
          <w:b/>
          <w:vertAlign w:val="subscript"/>
        </w:rPr>
        <w:t>-RS</w:t>
      </w:r>
      <w:r w:rsidRPr="00F4495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821D3F" w:rsidRPr="00F44959" w14:paraId="7BC93064" w14:textId="77777777" w:rsidTr="00E71FD4">
        <w:trPr>
          <w:jc w:val="center"/>
        </w:trPr>
        <w:tc>
          <w:tcPr>
            <w:tcW w:w="2375" w:type="dxa"/>
            <w:shd w:val="clear" w:color="auto" w:fill="auto"/>
          </w:tcPr>
          <w:p w14:paraId="684ED819" w14:textId="77777777" w:rsidR="00821D3F" w:rsidRPr="00F44959" w:rsidRDefault="00821D3F" w:rsidP="00E71FD4">
            <w:pPr>
              <w:keepNext/>
              <w:keepLines/>
              <w:spacing w:after="0"/>
              <w:jc w:val="center"/>
              <w:rPr>
                <w:rFonts w:ascii="Arial" w:hAnsi="Arial"/>
                <w:b/>
                <w:sz w:val="18"/>
              </w:rPr>
            </w:pPr>
            <w:r w:rsidRPr="00F44959">
              <w:rPr>
                <w:rFonts w:ascii="Arial" w:hAnsi="Arial"/>
                <w:b/>
                <w:sz w:val="18"/>
              </w:rPr>
              <w:t>Configuration</w:t>
            </w:r>
          </w:p>
        </w:tc>
        <w:tc>
          <w:tcPr>
            <w:tcW w:w="3260" w:type="dxa"/>
            <w:shd w:val="clear" w:color="auto" w:fill="auto"/>
          </w:tcPr>
          <w:p w14:paraId="33C51A5D" w14:textId="17C5C024" w:rsidR="00821D3F" w:rsidRPr="00F44959" w:rsidRDefault="00821D3F" w:rsidP="00E71FD4">
            <w:pPr>
              <w:keepNext/>
              <w:keepLines/>
              <w:spacing w:after="0"/>
              <w:jc w:val="center"/>
              <w:rPr>
                <w:rFonts w:ascii="Arial" w:hAnsi="Arial"/>
                <w:b/>
                <w:sz w:val="18"/>
              </w:rPr>
            </w:pPr>
            <w:proofErr w:type="spellStart"/>
            <w:r w:rsidRPr="00622581">
              <w:rPr>
                <w:rFonts w:ascii="Arial" w:hAnsi="Arial"/>
                <w:b/>
                <w:sz w:val="18"/>
              </w:rPr>
              <w:t>T</w:t>
            </w:r>
            <w:r w:rsidRPr="00622581">
              <w:rPr>
                <w:rFonts w:ascii="Arial" w:hAnsi="Arial"/>
                <w:b/>
                <w:sz w:val="18"/>
                <w:vertAlign w:val="subscript"/>
              </w:rPr>
              <w:t>Evaluate_out_CSI</w:t>
            </w:r>
            <w:proofErr w:type="spellEnd"/>
            <w:r w:rsidRPr="00622581">
              <w:rPr>
                <w:rFonts w:ascii="Arial" w:hAnsi="Arial"/>
                <w:b/>
                <w:sz w:val="18"/>
                <w:vertAlign w:val="subscript"/>
              </w:rPr>
              <w:t>-RS</w:t>
            </w:r>
            <w:r w:rsidRPr="00F44959">
              <w:rPr>
                <w:rFonts w:ascii="Arial" w:hAnsi="Arial"/>
                <w:b/>
                <w:sz w:val="18"/>
              </w:rPr>
              <w:t xml:space="preserve"> (</w:t>
            </w:r>
            <w:proofErr w:type="spellStart"/>
            <w:r w:rsidRPr="00F44959">
              <w:rPr>
                <w:rFonts w:ascii="Arial" w:hAnsi="Arial"/>
                <w:b/>
                <w:sz w:val="18"/>
              </w:rPr>
              <w:t>ms</w:t>
            </w:r>
            <w:proofErr w:type="spellEnd"/>
            <w:r w:rsidRPr="00F44959">
              <w:rPr>
                <w:rFonts w:ascii="Arial" w:hAnsi="Arial"/>
                <w:b/>
                <w:sz w:val="18"/>
              </w:rPr>
              <w:t xml:space="preserve">) </w:t>
            </w:r>
          </w:p>
        </w:tc>
        <w:tc>
          <w:tcPr>
            <w:tcW w:w="3649" w:type="dxa"/>
            <w:shd w:val="clear" w:color="auto" w:fill="auto"/>
          </w:tcPr>
          <w:p w14:paraId="2B912F1D" w14:textId="0AC9BFEF" w:rsidR="00821D3F" w:rsidRPr="00F44959" w:rsidRDefault="00821D3F" w:rsidP="00E71FD4">
            <w:pPr>
              <w:keepNext/>
              <w:keepLines/>
              <w:spacing w:after="0"/>
              <w:jc w:val="center"/>
              <w:rPr>
                <w:rFonts w:ascii="Arial" w:hAnsi="Arial"/>
                <w:b/>
                <w:sz w:val="18"/>
              </w:rPr>
            </w:pPr>
            <w:proofErr w:type="spellStart"/>
            <w:r w:rsidRPr="00622581">
              <w:rPr>
                <w:rFonts w:ascii="Arial" w:hAnsi="Arial"/>
                <w:b/>
                <w:sz w:val="18"/>
              </w:rPr>
              <w:t>T</w:t>
            </w:r>
            <w:r w:rsidRPr="00622581">
              <w:rPr>
                <w:rFonts w:ascii="Arial" w:hAnsi="Arial"/>
                <w:b/>
                <w:sz w:val="18"/>
                <w:vertAlign w:val="subscript"/>
              </w:rPr>
              <w:t>Evaluate_in_CSI</w:t>
            </w:r>
            <w:proofErr w:type="spellEnd"/>
            <w:r w:rsidRPr="00622581">
              <w:rPr>
                <w:rFonts w:ascii="Arial" w:hAnsi="Arial"/>
                <w:b/>
                <w:sz w:val="18"/>
                <w:vertAlign w:val="subscript"/>
              </w:rPr>
              <w:t>-RS</w:t>
            </w:r>
            <w:r w:rsidRPr="00F44959">
              <w:rPr>
                <w:rFonts w:ascii="Arial" w:hAnsi="Arial"/>
                <w:b/>
                <w:sz w:val="18"/>
              </w:rPr>
              <w:t xml:space="preserve"> (</w:t>
            </w:r>
            <w:proofErr w:type="spellStart"/>
            <w:r w:rsidRPr="00F44959">
              <w:rPr>
                <w:rFonts w:ascii="Arial" w:hAnsi="Arial"/>
                <w:b/>
                <w:sz w:val="18"/>
              </w:rPr>
              <w:t>ms</w:t>
            </w:r>
            <w:proofErr w:type="spellEnd"/>
            <w:r w:rsidRPr="00F44959">
              <w:rPr>
                <w:rFonts w:ascii="Arial" w:hAnsi="Arial"/>
                <w:b/>
                <w:sz w:val="18"/>
              </w:rPr>
              <w:t xml:space="preserve">) </w:t>
            </w:r>
          </w:p>
        </w:tc>
      </w:tr>
      <w:tr w:rsidR="00821D3F" w:rsidRPr="00F44959" w14:paraId="2333B668" w14:textId="77777777" w:rsidTr="00E71FD4">
        <w:trPr>
          <w:jc w:val="center"/>
        </w:trPr>
        <w:tc>
          <w:tcPr>
            <w:tcW w:w="2375" w:type="dxa"/>
            <w:shd w:val="clear" w:color="auto" w:fill="auto"/>
          </w:tcPr>
          <w:p w14:paraId="705269C1" w14:textId="77777777" w:rsidR="00821D3F" w:rsidRPr="00F44959" w:rsidRDefault="00821D3F" w:rsidP="00E71FD4">
            <w:pPr>
              <w:keepNext/>
              <w:keepLines/>
              <w:spacing w:after="0"/>
              <w:jc w:val="center"/>
              <w:rPr>
                <w:rFonts w:ascii="Arial" w:hAnsi="Arial"/>
                <w:sz w:val="18"/>
              </w:rPr>
            </w:pPr>
            <w:r w:rsidRPr="00F44959">
              <w:rPr>
                <w:rFonts w:ascii="Arial" w:hAnsi="Arial"/>
                <w:sz w:val="18"/>
              </w:rPr>
              <w:t>no DRX</w:t>
            </w:r>
          </w:p>
        </w:tc>
        <w:tc>
          <w:tcPr>
            <w:tcW w:w="3260" w:type="dxa"/>
            <w:shd w:val="clear" w:color="auto" w:fill="auto"/>
          </w:tcPr>
          <w:p w14:paraId="24B01404" w14:textId="77777777" w:rsidR="00821D3F" w:rsidRPr="00F44959" w:rsidRDefault="00821D3F" w:rsidP="00E71FD4">
            <w:pPr>
              <w:keepNext/>
              <w:keepLines/>
              <w:spacing w:after="0"/>
              <w:jc w:val="center"/>
              <w:rPr>
                <w:rFonts w:ascii="Arial" w:hAnsi="Arial"/>
                <w:sz w:val="18"/>
              </w:rPr>
            </w:pPr>
            <w:proofErr w:type="gramStart"/>
            <w:r w:rsidRPr="00F44959">
              <w:rPr>
                <w:rFonts w:ascii="Arial" w:hAnsi="Arial" w:cs="v4.2.0"/>
                <w:sz w:val="18"/>
              </w:rPr>
              <w:t>max(</w:t>
            </w:r>
            <w:proofErr w:type="gramEnd"/>
            <w:r w:rsidRPr="00F44959">
              <w:rPr>
                <w:rFonts w:ascii="Arial" w:hAnsi="Arial" w:cs="v4.2.0"/>
                <w:sz w:val="18"/>
              </w:rPr>
              <w:t>200, ceil(</w:t>
            </w:r>
            <w:proofErr w:type="spellStart"/>
            <w:r w:rsidRPr="00F44959">
              <w:rPr>
                <w:rFonts w:ascii="Arial" w:hAnsi="Arial" w:cs="v4.2.0"/>
                <w:sz w:val="18"/>
              </w:rPr>
              <w:t>M</w:t>
            </w:r>
            <w:r w:rsidRPr="00F44959">
              <w:rPr>
                <w:rFonts w:ascii="Arial" w:hAnsi="Arial" w:cs="v4.2.0"/>
                <w:sz w:val="18"/>
                <w:vertAlign w:val="subscript"/>
              </w:rPr>
              <w:t>out</w:t>
            </w:r>
            <w:r w:rsidRPr="00F44959">
              <w:rPr>
                <w:rFonts w:ascii="Arial" w:hAnsi="Arial" w:cs="Arial"/>
                <w:sz w:val="18"/>
              </w:rPr>
              <w:t>×P</w:t>
            </w:r>
            <w:proofErr w:type="spellEnd"/>
            <w:r w:rsidRPr="00F44959">
              <w:rPr>
                <w:rFonts w:ascii="Arial" w:hAnsi="Arial" w:cs="v4.2.0"/>
                <w:sz w:val="18"/>
              </w:rPr>
              <w:t>)</w:t>
            </w:r>
            <w:r w:rsidRPr="00F44959">
              <w:rPr>
                <w:rFonts w:ascii="Arial" w:hAnsi="Arial" w:cs="Arial"/>
                <w:sz w:val="18"/>
              </w:rPr>
              <w:t>×</w:t>
            </w:r>
            <w:r w:rsidRPr="00F44959">
              <w:rPr>
                <w:rFonts w:ascii="Arial" w:hAnsi="Arial" w:cs="v4.2.0"/>
                <w:sz w:val="18"/>
              </w:rPr>
              <w:t>T</w:t>
            </w:r>
            <w:r w:rsidRPr="00F44959">
              <w:rPr>
                <w:rFonts w:ascii="Arial" w:hAnsi="Arial" w:cs="v4.2.0"/>
                <w:sz w:val="18"/>
                <w:vertAlign w:val="subscript"/>
              </w:rPr>
              <w:t>CSI-RS</w:t>
            </w:r>
            <w:r w:rsidRPr="00F44959">
              <w:rPr>
                <w:rFonts w:ascii="Arial" w:hAnsi="Arial" w:cs="v4.2.0"/>
                <w:sz w:val="18"/>
              </w:rPr>
              <w:t>)</w:t>
            </w:r>
          </w:p>
        </w:tc>
        <w:tc>
          <w:tcPr>
            <w:tcW w:w="3649" w:type="dxa"/>
            <w:shd w:val="clear" w:color="auto" w:fill="auto"/>
          </w:tcPr>
          <w:p w14:paraId="11FC9D85" w14:textId="77777777" w:rsidR="00821D3F" w:rsidRPr="00F44959" w:rsidRDefault="00821D3F" w:rsidP="00E71FD4">
            <w:pPr>
              <w:keepNext/>
              <w:keepLines/>
              <w:spacing w:after="0"/>
              <w:jc w:val="center"/>
              <w:rPr>
                <w:rFonts w:ascii="Arial" w:hAnsi="Arial"/>
                <w:sz w:val="18"/>
                <w:lang w:val="sv-SE"/>
              </w:rPr>
            </w:pPr>
            <w:r w:rsidRPr="00F44959">
              <w:rPr>
                <w:rFonts w:ascii="Arial" w:hAnsi="Arial"/>
                <w:sz w:val="18"/>
                <w:lang w:val="sv-SE"/>
              </w:rPr>
              <w:t xml:space="preserve">max(100, </w:t>
            </w:r>
            <w:proofErr w:type="spellStart"/>
            <w:r w:rsidRPr="00F44959">
              <w:rPr>
                <w:rFonts w:ascii="Arial" w:hAnsi="Arial" w:cs="v4.2.0"/>
                <w:sz w:val="18"/>
                <w:lang w:val="sv-SE"/>
              </w:rPr>
              <w:t>ceil</w:t>
            </w:r>
            <w:proofErr w:type="spellEnd"/>
            <w:r w:rsidRPr="00F44959">
              <w:rPr>
                <w:rFonts w:ascii="Arial" w:hAnsi="Arial" w:cs="v4.2.0"/>
                <w:sz w:val="18"/>
                <w:lang w:val="sv-SE"/>
              </w:rPr>
              <w:t>(</w:t>
            </w:r>
            <w:proofErr w:type="spellStart"/>
            <w:r w:rsidRPr="00F44959">
              <w:rPr>
                <w:rFonts w:ascii="Arial" w:hAnsi="Arial" w:cs="v4.2.0"/>
                <w:sz w:val="18"/>
                <w:lang w:val="sv-SE"/>
              </w:rPr>
              <w:t>M</w:t>
            </w:r>
            <w:r w:rsidRPr="00F44959">
              <w:rPr>
                <w:rFonts w:ascii="Arial" w:hAnsi="Arial" w:cs="v4.2.0"/>
                <w:sz w:val="18"/>
                <w:vertAlign w:val="subscript"/>
                <w:lang w:val="sv-SE"/>
              </w:rPr>
              <w:t>in</w:t>
            </w:r>
            <w:r w:rsidRPr="00F44959">
              <w:rPr>
                <w:rFonts w:ascii="Arial" w:hAnsi="Arial" w:cs="Arial"/>
                <w:sz w:val="18"/>
                <w:lang w:val="sv-SE"/>
              </w:rPr>
              <w:t>×P</w:t>
            </w:r>
            <w:proofErr w:type="spellEnd"/>
            <w:r w:rsidRPr="00F44959">
              <w:rPr>
                <w:rFonts w:ascii="Arial" w:hAnsi="Arial" w:cs="v4.2.0"/>
                <w:sz w:val="18"/>
                <w:lang w:val="sv-SE"/>
              </w:rPr>
              <w:t>)</w:t>
            </w:r>
            <w:r w:rsidRPr="00F44959">
              <w:rPr>
                <w:rFonts w:ascii="Arial" w:hAnsi="Arial" w:cs="Arial"/>
                <w:sz w:val="18"/>
                <w:lang w:val="sv-SE"/>
              </w:rPr>
              <w:t xml:space="preserve"> ×</w:t>
            </w:r>
            <w:r w:rsidRPr="00F44959">
              <w:rPr>
                <w:rFonts w:ascii="Arial" w:hAnsi="Arial" w:cs="v4.2.0"/>
                <w:sz w:val="18"/>
                <w:lang w:val="sv-SE"/>
              </w:rPr>
              <w:t xml:space="preserve"> T</w:t>
            </w:r>
            <w:r w:rsidRPr="00F44959">
              <w:rPr>
                <w:rFonts w:ascii="Arial" w:hAnsi="Arial" w:cs="v4.2.0"/>
                <w:sz w:val="18"/>
                <w:vertAlign w:val="subscript"/>
                <w:lang w:val="sv-SE"/>
              </w:rPr>
              <w:t>CSI-RS</w:t>
            </w:r>
            <w:r w:rsidRPr="00F44959">
              <w:rPr>
                <w:rFonts w:ascii="Arial" w:hAnsi="Arial"/>
                <w:sz w:val="18"/>
                <w:lang w:val="sv-SE"/>
              </w:rPr>
              <w:t>)</w:t>
            </w:r>
          </w:p>
        </w:tc>
      </w:tr>
      <w:tr w:rsidR="00821D3F" w:rsidRPr="00F44959" w14:paraId="717CD19F" w14:textId="77777777" w:rsidTr="00E71FD4">
        <w:trPr>
          <w:jc w:val="center"/>
        </w:trPr>
        <w:tc>
          <w:tcPr>
            <w:tcW w:w="2375" w:type="dxa"/>
            <w:shd w:val="clear" w:color="auto" w:fill="auto"/>
          </w:tcPr>
          <w:p w14:paraId="11E98B60" w14:textId="77777777" w:rsidR="00821D3F" w:rsidRPr="00F44959" w:rsidRDefault="00821D3F" w:rsidP="00E71FD4">
            <w:pPr>
              <w:keepNext/>
              <w:keepLines/>
              <w:spacing w:after="0"/>
              <w:jc w:val="center"/>
              <w:rPr>
                <w:rFonts w:ascii="Arial" w:hAnsi="Arial"/>
                <w:sz w:val="18"/>
              </w:rPr>
            </w:pPr>
            <w:r w:rsidRPr="00F44959">
              <w:rPr>
                <w:rFonts w:ascii="Arial" w:hAnsi="Arial"/>
                <w:sz w:val="18"/>
              </w:rPr>
              <w:t xml:space="preserve">DRX </w:t>
            </w:r>
            <w:r w:rsidRPr="00F44959">
              <w:rPr>
                <w:rFonts w:ascii="Arial" w:hAnsi="Arial" w:cs="Arial" w:hint="eastAsia"/>
                <w:sz w:val="18"/>
              </w:rPr>
              <w:t xml:space="preserve">≤ </w:t>
            </w:r>
            <w:r w:rsidRPr="00F44959">
              <w:rPr>
                <w:rFonts w:ascii="Arial" w:hAnsi="Arial"/>
                <w:sz w:val="18"/>
              </w:rPr>
              <w:t>320ms</w:t>
            </w:r>
          </w:p>
        </w:tc>
        <w:tc>
          <w:tcPr>
            <w:tcW w:w="3260" w:type="dxa"/>
            <w:shd w:val="clear" w:color="auto" w:fill="auto"/>
          </w:tcPr>
          <w:p w14:paraId="4794A250" w14:textId="124D3C08" w:rsidR="00821D3F" w:rsidRPr="00F44959" w:rsidRDefault="00821D3F" w:rsidP="00E71FD4">
            <w:pPr>
              <w:keepNext/>
              <w:keepLines/>
              <w:spacing w:after="0"/>
              <w:jc w:val="center"/>
              <w:rPr>
                <w:rFonts w:ascii="Arial" w:hAnsi="Arial"/>
                <w:sz w:val="18"/>
              </w:rPr>
            </w:pPr>
            <w:proofErr w:type="gramStart"/>
            <w:r w:rsidRPr="00F44959">
              <w:rPr>
                <w:rFonts w:ascii="Arial" w:hAnsi="Arial" w:cs="v4.2.0"/>
                <w:sz w:val="18"/>
              </w:rPr>
              <w:t>max(</w:t>
            </w:r>
            <w:proofErr w:type="gramEnd"/>
            <w:r w:rsidRPr="00F44959">
              <w:rPr>
                <w:rFonts w:ascii="Arial" w:hAnsi="Arial" w:cs="v4.2.0"/>
                <w:sz w:val="18"/>
              </w:rPr>
              <w:t>200, ceil(</w:t>
            </w:r>
            <w:proofErr w:type="spellStart"/>
            <w:del w:id="3" w:author="Nokia Networks" w:date="2019-05-03T10:37:00Z">
              <w:r w:rsidRPr="00F44959" w:rsidDel="00821D3F">
                <w:rPr>
                  <w:rFonts w:ascii="Arial" w:hAnsi="Arial" w:cs="v4.2.0"/>
                  <w:sz w:val="18"/>
                </w:rPr>
                <w:delText>1.5</w:delText>
              </w:r>
              <w:r w:rsidRPr="00F44959" w:rsidDel="00821D3F">
                <w:rPr>
                  <w:rFonts w:ascii="Arial" w:hAnsi="Arial" w:cs="Arial"/>
                  <w:sz w:val="18"/>
                </w:rPr>
                <w:delText>×</w:delText>
              </w:r>
            </w:del>
            <w:r w:rsidRPr="00F44959">
              <w:rPr>
                <w:rFonts w:ascii="Arial" w:hAnsi="Arial" w:cs="v4.2.0"/>
                <w:sz w:val="18"/>
              </w:rPr>
              <w:t>M</w:t>
            </w:r>
            <w:r w:rsidRPr="00F44959">
              <w:rPr>
                <w:rFonts w:ascii="Arial" w:hAnsi="Arial" w:cs="v4.2.0"/>
                <w:sz w:val="18"/>
                <w:vertAlign w:val="subscript"/>
              </w:rPr>
              <w:t>out</w:t>
            </w:r>
            <w:r w:rsidRPr="00F44959">
              <w:rPr>
                <w:rFonts w:ascii="Arial" w:hAnsi="Arial" w:cs="Arial"/>
                <w:sz w:val="18"/>
              </w:rPr>
              <w:t>×P</w:t>
            </w:r>
            <w:proofErr w:type="spellEnd"/>
            <w:r w:rsidRPr="00F44959">
              <w:rPr>
                <w:rFonts w:ascii="Arial" w:hAnsi="Arial" w:cs="v4.2.0"/>
                <w:sz w:val="18"/>
              </w:rPr>
              <w:t>)</w:t>
            </w:r>
            <w:r w:rsidRPr="00F44959">
              <w:rPr>
                <w:rFonts w:ascii="Arial" w:hAnsi="Arial" w:cs="Arial"/>
                <w:sz w:val="18"/>
              </w:rPr>
              <w:t xml:space="preserve">× </w:t>
            </w:r>
            <w:r w:rsidRPr="00F44959">
              <w:rPr>
                <w:rFonts w:ascii="Arial" w:hAnsi="Arial" w:cs="v4.2.0"/>
                <w:sz w:val="18"/>
              </w:rPr>
              <w:t>max(T</w:t>
            </w:r>
            <w:r w:rsidRPr="00F44959">
              <w:rPr>
                <w:rFonts w:ascii="Arial" w:hAnsi="Arial" w:cs="v4.2.0"/>
                <w:sz w:val="18"/>
                <w:vertAlign w:val="subscript"/>
              </w:rPr>
              <w:t>DRX</w:t>
            </w:r>
            <w:r w:rsidRPr="00F44959">
              <w:rPr>
                <w:rFonts w:ascii="Arial" w:hAnsi="Arial" w:cs="v4.2.0"/>
                <w:sz w:val="18"/>
              </w:rPr>
              <w:t>, T</w:t>
            </w:r>
            <w:r w:rsidRPr="00F44959">
              <w:rPr>
                <w:rFonts w:ascii="Arial" w:hAnsi="Arial" w:cs="v4.2.0"/>
                <w:sz w:val="18"/>
                <w:vertAlign w:val="subscript"/>
              </w:rPr>
              <w:t>CSI-RS</w:t>
            </w:r>
            <w:r w:rsidRPr="00F44959">
              <w:rPr>
                <w:rFonts w:ascii="Arial" w:hAnsi="Arial" w:cs="v4.2.0"/>
                <w:sz w:val="18"/>
              </w:rPr>
              <w:t>))</w:t>
            </w:r>
          </w:p>
        </w:tc>
        <w:tc>
          <w:tcPr>
            <w:tcW w:w="3649" w:type="dxa"/>
            <w:shd w:val="clear" w:color="auto" w:fill="auto"/>
          </w:tcPr>
          <w:p w14:paraId="2C23B8FF" w14:textId="299F2590" w:rsidR="00821D3F" w:rsidRPr="00F44959" w:rsidRDefault="00821D3F" w:rsidP="00E71FD4">
            <w:pPr>
              <w:keepNext/>
              <w:keepLines/>
              <w:spacing w:after="0"/>
              <w:jc w:val="center"/>
              <w:rPr>
                <w:rFonts w:ascii="Arial" w:hAnsi="Arial"/>
                <w:sz w:val="18"/>
              </w:rPr>
            </w:pPr>
            <w:proofErr w:type="gramStart"/>
            <w:r w:rsidRPr="00F44959">
              <w:rPr>
                <w:rFonts w:ascii="Arial" w:hAnsi="Arial" w:cs="v4.2.0"/>
                <w:sz w:val="18"/>
              </w:rPr>
              <w:t>max(</w:t>
            </w:r>
            <w:proofErr w:type="gramEnd"/>
            <w:r w:rsidRPr="00F44959">
              <w:rPr>
                <w:rFonts w:ascii="Arial" w:hAnsi="Arial" w:cs="v4.2.0"/>
                <w:sz w:val="18"/>
              </w:rPr>
              <w:t>100, ceil(</w:t>
            </w:r>
            <w:proofErr w:type="spellStart"/>
            <w:del w:id="4" w:author="Nokia Networks" w:date="2019-05-03T10:37:00Z">
              <w:r w:rsidRPr="00F44959" w:rsidDel="00821D3F">
                <w:rPr>
                  <w:rFonts w:ascii="Arial" w:hAnsi="Arial" w:cs="v4.2.0"/>
                  <w:sz w:val="18"/>
                </w:rPr>
                <w:delText>1.5</w:delText>
              </w:r>
              <w:r w:rsidRPr="00F44959" w:rsidDel="00821D3F">
                <w:rPr>
                  <w:rFonts w:ascii="Arial" w:hAnsi="Arial" w:cs="Arial"/>
                  <w:sz w:val="18"/>
                </w:rPr>
                <w:delText>×</w:delText>
              </w:r>
            </w:del>
            <w:r w:rsidRPr="00F44959">
              <w:rPr>
                <w:rFonts w:ascii="Arial" w:hAnsi="Arial" w:cs="v4.2.0"/>
                <w:sz w:val="18"/>
              </w:rPr>
              <w:t>M</w:t>
            </w:r>
            <w:r w:rsidRPr="00F44959">
              <w:rPr>
                <w:rFonts w:ascii="Arial" w:hAnsi="Arial" w:cs="v4.2.0"/>
                <w:sz w:val="18"/>
                <w:vertAlign w:val="subscript"/>
              </w:rPr>
              <w:t>in</w:t>
            </w:r>
            <w:r w:rsidRPr="00F44959">
              <w:rPr>
                <w:rFonts w:ascii="Arial" w:hAnsi="Arial" w:cs="Arial"/>
                <w:sz w:val="18"/>
              </w:rPr>
              <w:t>×P</w:t>
            </w:r>
            <w:proofErr w:type="spellEnd"/>
            <w:r w:rsidRPr="00F44959">
              <w:rPr>
                <w:rFonts w:ascii="Arial" w:hAnsi="Arial" w:cs="v4.2.0"/>
                <w:sz w:val="18"/>
              </w:rPr>
              <w:t>)</w:t>
            </w:r>
            <w:r w:rsidRPr="00F44959">
              <w:rPr>
                <w:rFonts w:ascii="Arial" w:hAnsi="Arial" w:cs="Arial"/>
                <w:sz w:val="18"/>
              </w:rPr>
              <w:t xml:space="preserve">× </w:t>
            </w:r>
            <w:r w:rsidRPr="00F44959">
              <w:rPr>
                <w:rFonts w:ascii="Arial" w:hAnsi="Arial" w:cs="v4.2.0"/>
                <w:sz w:val="18"/>
              </w:rPr>
              <w:t>max(T</w:t>
            </w:r>
            <w:r w:rsidRPr="00F44959">
              <w:rPr>
                <w:rFonts w:ascii="Arial" w:hAnsi="Arial" w:cs="v4.2.0"/>
                <w:sz w:val="18"/>
                <w:vertAlign w:val="subscript"/>
              </w:rPr>
              <w:t>DRX</w:t>
            </w:r>
            <w:r w:rsidRPr="00F44959">
              <w:rPr>
                <w:rFonts w:ascii="Arial" w:hAnsi="Arial" w:cs="v4.2.0"/>
                <w:sz w:val="18"/>
              </w:rPr>
              <w:t>, T</w:t>
            </w:r>
            <w:r w:rsidRPr="00F44959">
              <w:rPr>
                <w:rFonts w:ascii="Arial" w:hAnsi="Arial" w:cs="v4.2.0"/>
                <w:sz w:val="18"/>
                <w:vertAlign w:val="subscript"/>
              </w:rPr>
              <w:t>CSI-RS</w:t>
            </w:r>
            <w:r w:rsidRPr="00F44959">
              <w:rPr>
                <w:rFonts w:ascii="Arial" w:hAnsi="Arial" w:cs="v4.2.0"/>
                <w:sz w:val="18"/>
              </w:rPr>
              <w:t>))</w:t>
            </w:r>
          </w:p>
        </w:tc>
      </w:tr>
      <w:tr w:rsidR="00821D3F" w:rsidRPr="00F44959" w14:paraId="4DBD02A5" w14:textId="77777777" w:rsidTr="00E71FD4">
        <w:trPr>
          <w:jc w:val="center"/>
        </w:trPr>
        <w:tc>
          <w:tcPr>
            <w:tcW w:w="2375" w:type="dxa"/>
            <w:shd w:val="clear" w:color="auto" w:fill="auto"/>
          </w:tcPr>
          <w:p w14:paraId="5C82A96F" w14:textId="77777777" w:rsidR="00821D3F" w:rsidRPr="00F44959" w:rsidRDefault="00821D3F" w:rsidP="00E71FD4">
            <w:pPr>
              <w:keepNext/>
              <w:keepLines/>
              <w:spacing w:after="0"/>
              <w:jc w:val="center"/>
              <w:rPr>
                <w:rFonts w:ascii="Arial" w:hAnsi="Arial"/>
                <w:sz w:val="18"/>
              </w:rPr>
            </w:pPr>
            <w:r w:rsidRPr="00F44959">
              <w:rPr>
                <w:rFonts w:ascii="Arial" w:hAnsi="Arial"/>
                <w:sz w:val="18"/>
              </w:rPr>
              <w:t xml:space="preserve">DRX </w:t>
            </w:r>
            <w:r w:rsidRPr="00F44959">
              <w:rPr>
                <w:rFonts w:ascii="Arial" w:hAnsi="Arial" w:cs="Arial"/>
                <w:sz w:val="18"/>
              </w:rPr>
              <w:t xml:space="preserve">&gt; </w:t>
            </w:r>
            <w:r w:rsidRPr="00F44959">
              <w:rPr>
                <w:rFonts w:ascii="Arial" w:hAnsi="Arial"/>
                <w:sz w:val="18"/>
              </w:rPr>
              <w:t>320ms</w:t>
            </w:r>
          </w:p>
        </w:tc>
        <w:tc>
          <w:tcPr>
            <w:tcW w:w="3260" w:type="dxa"/>
            <w:shd w:val="clear" w:color="auto" w:fill="auto"/>
          </w:tcPr>
          <w:p w14:paraId="1BAAFE17" w14:textId="77777777" w:rsidR="00821D3F" w:rsidRPr="00F44959" w:rsidRDefault="00821D3F" w:rsidP="00E71FD4">
            <w:pPr>
              <w:keepNext/>
              <w:keepLines/>
              <w:spacing w:after="0"/>
              <w:jc w:val="center"/>
              <w:rPr>
                <w:rFonts w:ascii="Arial" w:hAnsi="Arial"/>
                <w:sz w:val="18"/>
              </w:rPr>
            </w:pPr>
            <w:proofErr w:type="gramStart"/>
            <w:r w:rsidRPr="00F44959">
              <w:rPr>
                <w:rFonts w:ascii="Arial" w:hAnsi="Arial" w:cs="v4.2.0"/>
                <w:sz w:val="18"/>
              </w:rPr>
              <w:t>ceil(</w:t>
            </w:r>
            <w:proofErr w:type="spellStart"/>
            <w:proofErr w:type="gramEnd"/>
            <w:r w:rsidRPr="00F44959">
              <w:rPr>
                <w:rFonts w:ascii="Arial" w:hAnsi="Arial" w:cs="v4.2.0"/>
                <w:sz w:val="18"/>
              </w:rPr>
              <w:t>M</w:t>
            </w:r>
            <w:r w:rsidRPr="00F44959">
              <w:rPr>
                <w:rFonts w:ascii="Arial" w:hAnsi="Arial" w:cs="v4.2.0"/>
                <w:sz w:val="18"/>
                <w:vertAlign w:val="subscript"/>
              </w:rPr>
              <w:t>out</w:t>
            </w:r>
            <w:r w:rsidRPr="00F44959">
              <w:rPr>
                <w:rFonts w:ascii="Arial" w:hAnsi="Arial" w:cs="Arial"/>
                <w:sz w:val="18"/>
              </w:rPr>
              <w:t>×P</w:t>
            </w:r>
            <w:proofErr w:type="spellEnd"/>
            <w:r w:rsidRPr="00F44959">
              <w:rPr>
                <w:rFonts w:ascii="Arial" w:hAnsi="Arial" w:cs="v4.2.0"/>
                <w:sz w:val="18"/>
              </w:rPr>
              <w:t xml:space="preserve">) </w:t>
            </w:r>
            <w:r w:rsidRPr="00F44959">
              <w:rPr>
                <w:rFonts w:ascii="Arial" w:hAnsi="Arial" w:cs="Arial"/>
                <w:sz w:val="18"/>
              </w:rPr>
              <w:t xml:space="preserve">× </w:t>
            </w:r>
            <w:r w:rsidRPr="00F44959">
              <w:rPr>
                <w:rFonts w:ascii="Arial" w:hAnsi="Arial" w:cs="v4.2.0"/>
                <w:sz w:val="18"/>
              </w:rPr>
              <w:t>T</w:t>
            </w:r>
            <w:r w:rsidRPr="00F44959">
              <w:rPr>
                <w:rFonts w:ascii="Arial" w:hAnsi="Arial" w:cs="v4.2.0"/>
                <w:sz w:val="18"/>
                <w:vertAlign w:val="subscript"/>
              </w:rPr>
              <w:t>DRX</w:t>
            </w:r>
          </w:p>
        </w:tc>
        <w:tc>
          <w:tcPr>
            <w:tcW w:w="3649" w:type="dxa"/>
            <w:shd w:val="clear" w:color="auto" w:fill="auto"/>
          </w:tcPr>
          <w:p w14:paraId="09E26803" w14:textId="77777777" w:rsidR="00821D3F" w:rsidRPr="00F44959" w:rsidRDefault="00821D3F" w:rsidP="00E71FD4">
            <w:pPr>
              <w:keepNext/>
              <w:keepLines/>
              <w:spacing w:after="0"/>
              <w:jc w:val="center"/>
              <w:rPr>
                <w:rFonts w:ascii="Arial" w:hAnsi="Arial"/>
                <w:sz w:val="18"/>
              </w:rPr>
            </w:pPr>
            <w:proofErr w:type="gramStart"/>
            <w:r w:rsidRPr="00F44959">
              <w:rPr>
                <w:rFonts w:ascii="Arial" w:hAnsi="Arial" w:cs="v4.2.0"/>
                <w:sz w:val="18"/>
              </w:rPr>
              <w:t>ceil(</w:t>
            </w:r>
            <w:proofErr w:type="spellStart"/>
            <w:proofErr w:type="gramEnd"/>
            <w:r w:rsidRPr="00F44959">
              <w:rPr>
                <w:rFonts w:ascii="Arial" w:hAnsi="Arial" w:cs="v4.2.0"/>
                <w:sz w:val="18"/>
              </w:rPr>
              <w:t>M</w:t>
            </w:r>
            <w:r w:rsidRPr="00F44959">
              <w:rPr>
                <w:rFonts w:ascii="Arial" w:hAnsi="Arial" w:cs="v4.2.0"/>
                <w:sz w:val="18"/>
                <w:vertAlign w:val="subscript"/>
              </w:rPr>
              <w:t>in</w:t>
            </w:r>
            <w:r w:rsidRPr="00F44959">
              <w:rPr>
                <w:rFonts w:ascii="Arial" w:hAnsi="Arial" w:cs="Arial"/>
                <w:sz w:val="18"/>
              </w:rPr>
              <w:t>×P</w:t>
            </w:r>
            <w:proofErr w:type="spellEnd"/>
            <w:r w:rsidRPr="00F44959">
              <w:rPr>
                <w:rFonts w:ascii="Arial" w:hAnsi="Arial" w:cs="v4.2.0"/>
                <w:sz w:val="18"/>
              </w:rPr>
              <w:t xml:space="preserve">) </w:t>
            </w:r>
            <w:r w:rsidRPr="00F44959">
              <w:rPr>
                <w:rFonts w:ascii="Arial" w:hAnsi="Arial" w:cs="Arial"/>
                <w:sz w:val="18"/>
              </w:rPr>
              <w:t xml:space="preserve">× </w:t>
            </w:r>
            <w:r w:rsidRPr="00F44959">
              <w:rPr>
                <w:rFonts w:ascii="Arial" w:hAnsi="Arial" w:cs="v4.2.0"/>
                <w:sz w:val="18"/>
              </w:rPr>
              <w:t>T</w:t>
            </w:r>
            <w:r w:rsidRPr="00F44959">
              <w:rPr>
                <w:rFonts w:ascii="Arial" w:hAnsi="Arial" w:cs="v4.2.0"/>
                <w:sz w:val="18"/>
                <w:vertAlign w:val="subscript"/>
              </w:rPr>
              <w:t>DRX</w:t>
            </w:r>
          </w:p>
        </w:tc>
      </w:tr>
      <w:tr w:rsidR="00821D3F" w:rsidRPr="00F44959" w14:paraId="2032C46C" w14:textId="77777777" w:rsidTr="00E71FD4">
        <w:trPr>
          <w:jc w:val="center"/>
        </w:trPr>
        <w:tc>
          <w:tcPr>
            <w:tcW w:w="9284" w:type="dxa"/>
            <w:gridSpan w:val="3"/>
            <w:shd w:val="clear" w:color="auto" w:fill="auto"/>
          </w:tcPr>
          <w:p w14:paraId="671B5FB0" w14:textId="77777777" w:rsidR="00821D3F" w:rsidRPr="00F44959" w:rsidRDefault="00821D3F" w:rsidP="00E71FD4">
            <w:pPr>
              <w:keepNext/>
              <w:keepLines/>
              <w:spacing w:after="0"/>
              <w:ind w:left="851" w:hanging="851"/>
              <w:rPr>
                <w:rFonts w:ascii="Arial" w:hAnsi="Arial"/>
                <w:sz w:val="18"/>
              </w:rPr>
            </w:pPr>
            <w:r w:rsidRPr="00F44959">
              <w:rPr>
                <w:rFonts w:ascii="Arial" w:hAnsi="Arial"/>
                <w:sz w:val="18"/>
              </w:rPr>
              <w:t>N</w:t>
            </w:r>
            <w:r w:rsidRPr="00F44959">
              <w:rPr>
                <w:rFonts w:ascii="Arial" w:hAnsi="Arial"/>
                <w:sz w:val="18"/>
                <w:lang w:eastAsia="ko-KR"/>
              </w:rPr>
              <w:t>OTE</w:t>
            </w:r>
            <w:r w:rsidRPr="00F44959">
              <w:rPr>
                <w:rFonts w:ascii="Arial" w:hAnsi="Arial"/>
                <w:sz w:val="18"/>
              </w:rPr>
              <w:t>:</w:t>
            </w:r>
            <w:r w:rsidRPr="00F44959">
              <w:rPr>
                <w:rFonts w:ascii="Arial" w:hAnsi="Arial"/>
                <w:sz w:val="28"/>
              </w:rPr>
              <w:tab/>
            </w:r>
            <w:r w:rsidRPr="00F44959">
              <w:rPr>
                <w:rFonts w:ascii="Arial" w:hAnsi="Arial" w:cs="v4.2.0"/>
                <w:sz w:val="18"/>
              </w:rPr>
              <w:t>T</w:t>
            </w:r>
            <w:r w:rsidRPr="00F44959">
              <w:rPr>
                <w:rFonts w:ascii="Arial" w:hAnsi="Arial" w:cs="v4.2.0"/>
                <w:sz w:val="18"/>
                <w:vertAlign w:val="subscript"/>
              </w:rPr>
              <w:t>CSI-RS</w:t>
            </w:r>
            <w:r w:rsidRPr="00F44959">
              <w:rPr>
                <w:rFonts w:ascii="Arial" w:hAnsi="Arial"/>
                <w:sz w:val="18"/>
              </w:rPr>
              <w:t xml:space="preserve"> is the periodicity of CSI-RS resource configured for RLM</w:t>
            </w:r>
            <w:r>
              <w:rPr>
                <w:rFonts w:ascii="Arial" w:hAnsi="Arial"/>
                <w:sz w:val="18"/>
              </w:rPr>
              <w:t xml:space="preserve">. The requirements in this table apply for </w:t>
            </w:r>
            <w:r w:rsidRPr="00F44959">
              <w:rPr>
                <w:rFonts w:ascii="Arial" w:hAnsi="Arial" w:cs="v4.2.0"/>
                <w:sz w:val="18"/>
              </w:rPr>
              <w:t>T</w:t>
            </w:r>
            <w:r w:rsidRPr="00F44959">
              <w:rPr>
                <w:rFonts w:ascii="Arial" w:hAnsi="Arial" w:cs="v4.2.0"/>
                <w:sz w:val="18"/>
                <w:vertAlign w:val="subscript"/>
              </w:rPr>
              <w:t>CSI-RS</w:t>
            </w:r>
            <w:r>
              <w:rPr>
                <w:rFonts w:ascii="Arial" w:hAnsi="Arial"/>
                <w:sz w:val="18"/>
              </w:rPr>
              <w:t xml:space="preserve"> equal to 5ms, 10ms, 20ms or</w:t>
            </w:r>
            <w:r w:rsidRPr="006C53CE">
              <w:rPr>
                <w:rFonts w:ascii="Arial" w:hAnsi="Arial"/>
                <w:sz w:val="18"/>
              </w:rPr>
              <w:t xml:space="preserve"> 40ms</w:t>
            </w:r>
            <w:r w:rsidRPr="00F44959">
              <w:rPr>
                <w:rFonts w:ascii="Arial" w:hAnsi="Arial"/>
                <w:sz w:val="18"/>
              </w:rPr>
              <w:t>.</w:t>
            </w:r>
            <w:r w:rsidRPr="00F44959">
              <w:rPr>
                <w:rFonts w:ascii="Arial" w:hAnsi="Arial" w:cs="v4.2.0"/>
                <w:sz w:val="18"/>
              </w:rPr>
              <w:t xml:space="preserve"> T</w:t>
            </w:r>
            <w:r w:rsidRPr="00F44959">
              <w:rPr>
                <w:rFonts w:ascii="Arial" w:hAnsi="Arial" w:cs="v4.2.0"/>
                <w:sz w:val="18"/>
                <w:vertAlign w:val="subscript"/>
              </w:rPr>
              <w:t>DRX</w:t>
            </w:r>
            <w:r w:rsidRPr="00F44959">
              <w:rPr>
                <w:rFonts w:ascii="Arial" w:hAnsi="Arial"/>
                <w:sz w:val="18"/>
              </w:rPr>
              <w:t xml:space="preserve"> is the DRX cycle length.</w:t>
            </w:r>
          </w:p>
        </w:tc>
      </w:tr>
    </w:tbl>
    <w:p w14:paraId="56A622C6" w14:textId="77777777" w:rsidR="00821D3F" w:rsidRPr="00F44959" w:rsidRDefault="00821D3F" w:rsidP="00821D3F">
      <w:pPr>
        <w:rPr>
          <w:rFonts w:eastAsia="?? ??"/>
        </w:rPr>
      </w:pPr>
    </w:p>
    <w:p w14:paraId="3E90E0F8" w14:textId="19857DAC" w:rsidR="00821D3F" w:rsidRPr="00F44959" w:rsidRDefault="00821D3F" w:rsidP="00821D3F">
      <w:pPr>
        <w:keepNext/>
        <w:keepLines/>
        <w:spacing w:before="60"/>
        <w:jc w:val="center"/>
        <w:rPr>
          <w:rFonts w:ascii="Arial" w:hAnsi="Arial"/>
          <w:b/>
        </w:rPr>
      </w:pPr>
      <w:r w:rsidRPr="00F44959">
        <w:rPr>
          <w:rFonts w:ascii="Arial" w:hAnsi="Arial"/>
          <w:b/>
        </w:rPr>
        <w:t xml:space="preserve">Table 8.1.3.2-2: Evaluation period </w:t>
      </w:r>
      <w:proofErr w:type="spellStart"/>
      <w:r w:rsidRPr="007149AF">
        <w:rPr>
          <w:rFonts w:ascii="Arial" w:hAnsi="Arial"/>
          <w:b/>
        </w:rPr>
        <w:t>T</w:t>
      </w:r>
      <w:r w:rsidRPr="007149AF">
        <w:rPr>
          <w:rFonts w:ascii="Arial" w:hAnsi="Arial"/>
          <w:b/>
          <w:vertAlign w:val="subscript"/>
        </w:rPr>
        <w:t>Evaluate_out_CSI</w:t>
      </w:r>
      <w:proofErr w:type="spellEnd"/>
      <w:r w:rsidRPr="007149AF">
        <w:rPr>
          <w:rFonts w:ascii="Arial" w:hAnsi="Arial"/>
          <w:b/>
          <w:vertAlign w:val="subscript"/>
        </w:rPr>
        <w:t>-RS</w:t>
      </w:r>
      <w:r w:rsidRPr="00F44959">
        <w:rPr>
          <w:rFonts w:ascii="Arial" w:hAnsi="Arial"/>
          <w:b/>
        </w:rPr>
        <w:t xml:space="preserve"> and </w:t>
      </w:r>
      <w:proofErr w:type="spellStart"/>
      <w:r w:rsidRPr="007149AF">
        <w:rPr>
          <w:rFonts w:ascii="Arial" w:hAnsi="Arial"/>
          <w:b/>
        </w:rPr>
        <w:t>T</w:t>
      </w:r>
      <w:r w:rsidRPr="007149AF">
        <w:rPr>
          <w:rFonts w:ascii="Arial" w:hAnsi="Arial"/>
          <w:b/>
          <w:vertAlign w:val="subscript"/>
        </w:rPr>
        <w:t>Evaluate_in_CSI</w:t>
      </w:r>
      <w:proofErr w:type="spellEnd"/>
      <w:r w:rsidRPr="007149AF">
        <w:rPr>
          <w:rFonts w:ascii="Arial" w:hAnsi="Arial"/>
          <w:b/>
          <w:vertAlign w:val="subscript"/>
        </w:rPr>
        <w:t>-RS</w:t>
      </w:r>
      <w:r w:rsidRPr="00F4495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3100"/>
        <w:gridCol w:w="3000"/>
      </w:tblGrid>
      <w:tr w:rsidR="00821D3F" w:rsidRPr="00F44959" w14:paraId="3BD0B76F" w14:textId="77777777" w:rsidTr="00E71FD4">
        <w:trPr>
          <w:jc w:val="center"/>
        </w:trPr>
        <w:tc>
          <w:tcPr>
            <w:tcW w:w="3684" w:type="dxa"/>
            <w:shd w:val="clear" w:color="auto" w:fill="auto"/>
          </w:tcPr>
          <w:p w14:paraId="5713582B" w14:textId="77777777" w:rsidR="00821D3F" w:rsidRPr="00F44959" w:rsidRDefault="00821D3F" w:rsidP="00E71FD4">
            <w:pPr>
              <w:keepNext/>
              <w:keepLines/>
              <w:spacing w:after="0"/>
              <w:jc w:val="center"/>
              <w:rPr>
                <w:rFonts w:ascii="Arial" w:hAnsi="Arial"/>
                <w:b/>
                <w:sz w:val="18"/>
              </w:rPr>
            </w:pPr>
            <w:r w:rsidRPr="00F44959">
              <w:rPr>
                <w:rFonts w:ascii="Arial" w:hAnsi="Arial"/>
                <w:b/>
                <w:sz w:val="18"/>
              </w:rPr>
              <w:t>Configuration</w:t>
            </w:r>
          </w:p>
        </w:tc>
        <w:tc>
          <w:tcPr>
            <w:tcW w:w="3100" w:type="dxa"/>
            <w:shd w:val="clear" w:color="auto" w:fill="auto"/>
          </w:tcPr>
          <w:p w14:paraId="1C2A4DCD" w14:textId="0B2AE729" w:rsidR="00821D3F" w:rsidRPr="00F44959" w:rsidRDefault="00821D3F" w:rsidP="00E71FD4">
            <w:pPr>
              <w:keepNext/>
              <w:keepLines/>
              <w:spacing w:after="0"/>
              <w:jc w:val="center"/>
              <w:rPr>
                <w:rFonts w:ascii="Arial" w:hAnsi="Arial"/>
                <w:b/>
                <w:sz w:val="18"/>
              </w:rPr>
            </w:pPr>
            <w:proofErr w:type="spellStart"/>
            <w:r w:rsidRPr="00622581">
              <w:rPr>
                <w:rFonts w:ascii="Arial" w:hAnsi="Arial"/>
                <w:b/>
                <w:sz w:val="18"/>
              </w:rPr>
              <w:t>T</w:t>
            </w:r>
            <w:r w:rsidRPr="00622581">
              <w:rPr>
                <w:rFonts w:ascii="Arial" w:hAnsi="Arial"/>
                <w:b/>
                <w:sz w:val="18"/>
                <w:vertAlign w:val="subscript"/>
              </w:rPr>
              <w:t>Evaluate_out_CSI</w:t>
            </w:r>
            <w:proofErr w:type="spellEnd"/>
            <w:r w:rsidRPr="00622581">
              <w:rPr>
                <w:rFonts w:ascii="Arial" w:hAnsi="Arial"/>
                <w:b/>
                <w:sz w:val="18"/>
                <w:vertAlign w:val="subscript"/>
              </w:rPr>
              <w:t>-RS</w:t>
            </w:r>
            <w:r w:rsidRPr="00F44959">
              <w:rPr>
                <w:rFonts w:ascii="Arial" w:hAnsi="Arial"/>
                <w:b/>
                <w:sz w:val="18"/>
              </w:rPr>
              <w:t xml:space="preserve"> (</w:t>
            </w:r>
            <w:proofErr w:type="spellStart"/>
            <w:r w:rsidRPr="00F44959">
              <w:rPr>
                <w:rFonts w:ascii="Arial" w:hAnsi="Arial"/>
                <w:b/>
                <w:sz w:val="18"/>
              </w:rPr>
              <w:t>ms</w:t>
            </w:r>
            <w:proofErr w:type="spellEnd"/>
            <w:r w:rsidRPr="00F44959">
              <w:rPr>
                <w:rFonts w:ascii="Arial" w:hAnsi="Arial"/>
                <w:b/>
                <w:sz w:val="18"/>
              </w:rPr>
              <w:t xml:space="preserve">) </w:t>
            </w:r>
          </w:p>
        </w:tc>
        <w:tc>
          <w:tcPr>
            <w:tcW w:w="3000" w:type="dxa"/>
            <w:shd w:val="clear" w:color="auto" w:fill="auto"/>
          </w:tcPr>
          <w:p w14:paraId="1DF785B2" w14:textId="0657EF89" w:rsidR="00821D3F" w:rsidRPr="00F44959" w:rsidRDefault="00821D3F" w:rsidP="00E71FD4">
            <w:pPr>
              <w:keepNext/>
              <w:keepLines/>
              <w:spacing w:after="0"/>
              <w:jc w:val="center"/>
              <w:rPr>
                <w:rFonts w:ascii="Arial" w:hAnsi="Arial"/>
                <w:b/>
                <w:sz w:val="18"/>
              </w:rPr>
            </w:pPr>
            <w:proofErr w:type="spellStart"/>
            <w:r w:rsidRPr="00622581">
              <w:rPr>
                <w:rFonts w:ascii="Arial" w:hAnsi="Arial"/>
                <w:b/>
                <w:sz w:val="18"/>
              </w:rPr>
              <w:t>T</w:t>
            </w:r>
            <w:r w:rsidRPr="00622581">
              <w:rPr>
                <w:rFonts w:ascii="Arial" w:hAnsi="Arial"/>
                <w:b/>
                <w:sz w:val="18"/>
                <w:vertAlign w:val="subscript"/>
              </w:rPr>
              <w:t>Evaluate_in_CSI</w:t>
            </w:r>
            <w:proofErr w:type="spellEnd"/>
            <w:r w:rsidRPr="00622581">
              <w:rPr>
                <w:rFonts w:ascii="Arial" w:hAnsi="Arial"/>
                <w:b/>
                <w:sz w:val="18"/>
                <w:vertAlign w:val="subscript"/>
              </w:rPr>
              <w:t>-RS</w:t>
            </w:r>
            <w:r w:rsidRPr="00F44959">
              <w:rPr>
                <w:rFonts w:ascii="Arial" w:hAnsi="Arial"/>
                <w:b/>
                <w:sz w:val="18"/>
              </w:rPr>
              <w:t xml:space="preserve"> (</w:t>
            </w:r>
            <w:proofErr w:type="spellStart"/>
            <w:r w:rsidRPr="00F44959">
              <w:rPr>
                <w:rFonts w:ascii="Arial" w:hAnsi="Arial"/>
                <w:b/>
                <w:sz w:val="18"/>
              </w:rPr>
              <w:t>ms</w:t>
            </w:r>
            <w:proofErr w:type="spellEnd"/>
            <w:r w:rsidRPr="00F44959">
              <w:rPr>
                <w:rFonts w:ascii="Arial" w:hAnsi="Arial"/>
                <w:b/>
                <w:sz w:val="18"/>
              </w:rPr>
              <w:t xml:space="preserve">) </w:t>
            </w:r>
          </w:p>
        </w:tc>
      </w:tr>
      <w:tr w:rsidR="00821D3F" w:rsidRPr="00F44959" w14:paraId="30411416" w14:textId="77777777" w:rsidTr="00E71FD4">
        <w:trPr>
          <w:jc w:val="center"/>
        </w:trPr>
        <w:tc>
          <w:tcPr>
            <w:tcW w:w="3684" w:type="dxa"/>
            <w:shd w:val="clear" w:color="auto" w:fill="auto"/>
          </w:tcPr>
          <w:p w14:paraId="5119F8E3" w14:textId="77777777" w:rsidR="00821D3F" w:rsidRPr="00F44959" w:rsidRDefault="00821D3F" w:rsidP="00E71FD4">
            <w:pPr>
              <w:keepNext/>
              <w:keepLines/>
              <w:spacing w:after="0"/>
              <w:jc w:val="center"/>
              <w:rPr>
                <w:rFonts w:ascii="Arial" w:hAnsi="Arial"/>
                <w:sz w:val="18"/>
              </w:rPr>
            </w:pPr>
            <w:r w:rsidRPr="00F44959">
              <w:rPr>
                <w:rFonts w:ascii="Arial" w:hAnsi="Arial"/>
                <w:sz w:val="18"/>
              </w:rPr>
              <w:t>no DRX</w:t>
            </w:r>
          </w:p>
        </w:tc>
        <w:tc>
          <w:tcPr>
            <w:tcW w:w="3100" w:type="dxa"/>
            <w:shd w:val="clear" w:color="auto" w:fill="auto"/>
          </w:tcPr>
          <w:p w14:paraId="6C6DF4F4" w14:textId="77777777" w:rsidR="00821D3F" w:rsidRPr="00F44959" w:rsidRDefault="00821D3F" w:rsidP="00E71FD4">
            <w:pPr>
              <w:keepNext/>
              <w:keepLines/>
              <w:spacing w:after="0"/>
              <w:jc w:val="center"/>
              <w:rPr>
                <w:rFonts w:ascii="Arial" w:hAnsi="Arial"/>
                <w:sz w:val="18"/>
              </w:rPr>
            </w:pPr>
            <w:proofErr w:type="gramStart"/>
            <w:r w:rsidRPr="00F44959">
              <w:rPr>
                <w:rFonts w:ascii="Arial" w:hAnsi="Arial" w:cs="v4.2.0"/>
                <w:sz w:val="18"/>
              </w:rPr>
              <w:t>max(</w:t>
            </w:r>
            <w:proofErr w:type="gramEnd"/>
            <w:r w:rsidRPr="00F44959">
              <w:rPr>
                <w:rFonts w:ascii="Arial" w:hAnsi="Arial" w:cs="v4.2.0"/>
                <w:sz w:val="18"/>
              </w:rPr>
              <w:t>200, ceil(</w:t>
            </w:r>
            <w:proofErr w:type="spellStart"/>
            <w:r w:rsidRPr="00F44959">
              <w:rPr>
                <w:rFonts w:ascii="Arial" w:hAnsi="Arial" w:cs="v4.2.0"/>
                <w:sz w:val="18"/>
              </w:rPr>
              <w:t>M</w:t>
            </w:r>
            <w:r w:rsidRPr="00F44959">
              <w:rPr>
                <w:rFonts w:ascii="Arial" w:hAnsi="Arial" w:cs="v4.2.0"/>
                <w:sz w:val="18"/>
                <w:vertAlign w:val="subscript"/>
              </w:rPr>
              <w:t>out</w:t>
            </w:r>
            <w:r w:rsidRPr="00F44959">
              <w:rPr>
                <w:rFonts w:ascii="Arial" w:hAnsi="Arial" w:cs="Arial"/>
                <w:sz w:val="18"/>
              </w:rPr>
              <w:t>×P×N</w:t>
            </w:r>
            <w:proofErr w:type="spellEnd"/>
            <w:r w:rsidRPr="00F44959">
              <w:rPr>
                <w:rFonts w:ascii="Arial" w:hAnsi="Arial" w:cs="v4.2.0"/>
                <w:sz w:val="18"/>
              </w:rPr>
              <w:t>)</w:t>
            </w:r>
            <w:r w:rsidRPr="00F44959">
              <w:rPr>
                <w:rFonts w:ascii="Arial" w:hAnsi="Arial" w:cs="Arial"/>
                <w:sz w:val="18"/>
              </w:rPr>
              <w:t>×</w:t>
            </w:r>
            <w:r w:rsidRPr="00F44959">
              <w:rPr>
                <w:rFonts w:ascii="Arial" w:hAnsi="Arial" w:cs="v4.2.0"/>
                <w:sz w:val="18"/>
              </w:rPr>
              <w:t>T</w:t>
            </w:r>
            <w:r w:rsidRPr="00F44959">
              <w:rPr>
                <w:rFonts w:ascii="Arial" w:hAnsi="Arial" w:cs="v4.2.0"/>
                <w:sz w:val="18"/>
                <w:vertAlign w:val="subscript"/>
              </w:rPr>
              <w:t>CSI-RS</w:t>
            </w:r>
            <w:r w:rsidRPr="00F44959">
              <w:rPr>
                <w:rFonts w:ascii="Arial" w:hAnsi="Arial" w:cs="v4.2.0"/>
                <w:sz w:val="18"/>
              </w:rPr>
              <w:t>)</w:t>
            </w:r>
          </w:p>
        </w:tc>
        <w:tc>
          <w:tcPr>
            <w:tcW w:w="3000" w:type="dxa"/>
            <w:shd w:val="clear" w:color="auto" w:fill="auto"/>
          </w:tcPr>
          <w:p w14:paraId="515B2256" w14:textId="77777777" w:rsidR="00821D3F" w:rsidRPr="00F44959" w:rsidRDefault="00821D3F" w:rsidP="00E71FD4">
            <w:pPr>
              <w:keepNext/>
              <w:keepLines/>
              <w:spacing w:after="0"/>
              <w:jc w:val="center"/>
              <w:rPr>
                <w:rFonts w:ascii="Arial" w:hAnsi="Arial"/>
                <w:sz w:val="18"/>
                <w:lang w:val="sv-SE"/>
              </w:rPr>
            </w:pPr>
            <w:r w:rsidRPr="00F44959">
              <w:rPr>
                <w:rFonts w:ascii="Arial" w:hAnsi="Arial"/>
                <w:sz w:val="18"/>
                <w:lang w:val="sv-SE"/>
              </w:rPr>
              <w:t xml:space="preserve">max(100, </w:t>
            </w:r>
            <w:proofErr w:type="spellStart"/>
            <w:r w:rsidRPr="00F44959">
              <w:rPr>
                <w:rFonts w:ascii="Arial" w:hAnsi="Arial" w:cs="v4.2.0"/>
                <w:sz w:val="18"/>
                <w:lang w:val="sv-SE"/>
              </w:rPr>
              <w:t>ceil</w:t>
            </w:r>
            <w:proofErr w:type="spellEnd"/>
            <w:r w:rsidRPr="00F44959">
              <w:rPr>
                <w:rFonts w:ascii="Arial" w:hAnsi="Arial" w:cs="v4.2.0"/>
                <w:sz w:val="18"/>
                <w:lang w:val="sv-SE"/>
              </w:rPr>
              <w:t>(</w:t>
            </w:r>
            <w:proofErr w:type="spellStart"/>
            <w:r w:rsidRPr="00F44959">
              <w:rPr>
                <w:rFonts w:ascii="Arial" w:hAnsi="Arial" w:cs="v4.2.0"/>
                <w:sz w:val="18"/>
                <w:lang w:val="sv-SE"/>
              </w:rPr>
              <w:t>M</w:t>
            </w:r>
            <w:r w:rsidRPr="00F44959">
              <w:rPr>
                <w:rFonts w:ascii="Arial" w:hAnsi="Arial" w:cs="v4.2.0"/>
                <w:sz w:val="18"/>
                <w:vertAlign w:val="subscript"/>
                <w:lang w:val="sv-SE"/>
              </w:rPr>
              <w:t>in</w:t>
            </w:r>
            <w:r w:rsidRPr="00F44959">
              <w:rPr>
                <w:rFonts w:ascii="Arial" w:hAnsi="Arial" w:cs="Arial"/>
                <w:sz w:val="18"/>
                <w:lang w:val="sv-SE"/>
              </w:rPr>
              <w:t>×P×N</w:t>
            </w:r>
            <w:proofErr w:type="spellEnd"/>
            <w:r w:rsidRPr="00F44959">
              <w:rPr>
                <w:rFonts w:ascii="Arial" w:hAnsi="Arial" w:cs="v4.2.0"/>
                <w:sz w:val="18"/>
                <w:lang w:val="sv-SE"/>
              </w:rPr>
              <w:t>)</w:t>
            </w:r>
            <w:r w:rsidRPr="00F44959">
              <w:rPr>
                <w:rFonts w:ascii="Arial" w:hAnsi="Arial" w:cs="Arial"/>
                <w:sz w:val="18"/>
                <w:lang w:val="sv-SE"/>
              </w:rPr>
              <w:t xml:space="preserve"> ×</w:t>
            </w:r>
            <w:r w:rsidRPr="00F44959">
              <w:rPr>
                <w:rFonts w:ascii="Arial" w:hAnsi="Arial" w:cs="v4.2.0"/>
                <w:sz w:val="18"/>
                <w:lang w:val="sv-SE"/>
              </w:rPr>
              <w:t xml:space="preserve"> T</w:t>
            </w:r>
            <w:r w:rsidRPr="00F44959">
              <w:rPr>
                <w:rFonts w:ascii="Arial" w:hAnsi="Arial" w:cs="v4.2.0"/>
                <w:sz w:val="18"/>
                <w:vertAlign w:val="subscript"/>
                <w:lang w:val="sv-SE"/>
              </w:rPr>
              <w:t>CSI-RS</w:t>
            </w:r>
            <w:r w:rsidRPr="00F44959">
              <w:rPr>
                <w:rFonts w:ascii="Arial" w:hAnsi="Arial"/>
                <w:sz w:val="18"/>
                <w:lang w:val="sv-SE"/>
              </w:rPr>
              <w:t>)</w:t>
            </w:r>
          </w:p>
        </w:tc>
      </w:tr>
      <w:tr w:rsidR="00821D3F" w:rsidRPr="00F44959" w14:paraId="11BFF316" w14:textId="77777777" w:rsidTr="00E71FD4">
        <w:trPr>
          <w:jc w:val="center"/>
        </w:trPr>
        <w:tc>
          <w:tcPr>
            <w:tcW w:w="3684" w:type="dxa"/>
            <w:shd w:val="clear" w:color="auto" w:fill="auto"/>
          </w:tcPr>
          <w:p w14:paraId="4BAC5779" w14:textId="77777777" w:rsidR="00821D3F" w:rsidRPr="00F44959" w:rsidRDefault="00821D3F" w:rsidP="00E71FD4">
            <w:pPr>
              <w:keepNext/>
              <w:keepLines/>
              <w:spacing w:after="0"/>
              <w:jc w:val="center"/>
              <w:rPr>
                <w:rFonts w:ascii="Arial" w:hAnsi="Arial"/>
                <w:sz w:val="18"/>
              </w:rPr>
            </w:pPr>
            <w:r w:rsidRPr="00F44959">
              <w:rPr>
                <w:rFonts w:ascii="Arial" w:hAnsi="Arial"/>
                <w:sz w:val="18"/>
              </w:rPr>
              <w:t xml:space="preserve">DRX </w:t>
            </w:r>
            <w:r w:rsidRPr="00F44959">
              <w:rPr>
                <w:rFonts w:ascii="Arial" w:hAnsi="Arial" w:cs="Arial" w:hint="eastAsia"/>
                <w:sz w:val="18"/>
              </w:rPr>
              <w:t xml:space="preserve">≤ </w:t>
            </w:r>
            <w:r w:rsidRPr="00F44959">
              <w:rPr>
                <w:rFonts w:ascii="Arial" w:hAnsi="Arial"/>
                <w:sz w:val="18"/>
              </w:rPr>
              <w:t>320ms</w:t>
            </w:r>
          </w:p>
        </w:tc>
        <w:tc>
          <w:tcPr>
            <w:tcW w:w="3100" w:type="dxa"/>
            <w:shd w:val="clear" w:color="auto" w:fill="auto"/>
          </w:tcPr>
          <w:p w14:paraId="2DA4A1BD" w14:textId="011BBFEB" w:rsidR="00821D3F" w:rsidRPr="00F44959" w:rsidRDefault="00821D3F" w:rsidP="00E71FD4">
            <w:pPr>
              <w:keepNext/>
              <w:keepLines/>
              <w:spacing w:after="0"/>
              <w:jc w:val="center"/>
              <w:rPr>
                <w:rFonts w:ascii="Arial" w:hAnsi="Arial"/>
                <w:sz w:val="18"/>
              </w:rPr>
            </w:pPr>
            <w:proofErr w:type="gramStart"/>
            <w:r w:rsidRPr="00F44959">
              <w:rPr>
                <w:rFonts w:ascii="Arial" w:hAnsi="Arial" w:cs="v4.2.0"/>
                <w:sz w:val="18"/>
              </w:rPr>
              <w:t>max(</w:t>
            </w:r>
            <w:proofErr w:type="gramEnd"/>
            <w:r w:rsidRPr="00F44959">
              <w:rPr>
                <w:rFonts w:ascii="Arial" w:hAnsi="Arial" w:cs="v4.2.0"/>
                <w:sz w:val="18"/>
              </w:rPr>
              <w:t>200, ceil(</w:t>
            </w:r>
            <w:proofErr w:type="spellStart"/>
            <w:del w:id="5" w:author="Nokia Networks" w:date="2019-05-03T10:37:00Z">
              <w:r w:rsidRPr="00F44959" w:rsidDel="00821D3F">
                <w:rPr>
                  <w:rFonts w:ascii="Arial" w:hAnsi="Arial" w:cs="v4.2.0"/>
                  <w:sz w:val="18"/>
                </w:rPr>
                <w:delText>1.5</w:delText>
              </w:r>
              <w:r w:rsidRPr="00F44959" w:rsidDel="00821D3F">
                <w:rPr>
                  <w:rFonts w:ascii="Arial" w:hAnsi="Arial" w:cs="Arial"/>
                  <w:sz w:val="18"/>
                </w:rPr>
                <w:delText>×</w:delText>
              </w:r>
            </w:del>
            <w:r w:rsidRPr="00F44959">
              <w:rPr>
                <w:rFonts w:ascii="Arial" w:hAnsi="Arial" w:cs="v4.2.0"/>
                <w:sz w:val="18"/>
              </w:rPr>
              <w:t>M</w:t>
            </w:r>
            <w:r w:rsidRPr="00F44959">
              <w:rPr>
                <w:rFonts w:ascii="Arial" w:hAnsi="Arial" w:cs="v4.2.0"/>
                <w:sz w:val="18"/>
                <w:vertAlign w:val="subscript"/>
              </w:rPr>
              <w:t>out</w:t>
            </w:r>
            <w:r w:rsidRPr="00F44959">
              <w:rPr>
                <w:rFonts w:ascii="Arial" w:hAnsi="Arial" w:cs="Arial"/>
                <w:sz w:val="18"/>
              </w:rPr>
              <w:t>×P×N</w:t>
            </w:r>
            <w:proofErr w:type="spellEnd"/>
            <w:r w:rsidRPr="00F44959">
              <w:rPr>
                <w:rFonts w:ascii="Arial" w:hAnsi="Arial" w:cs="v4.2.0"/>
                <w:sz w:val="18"/>
              </w:rPr>
              <w:t>)</w:t>
            </w:r>
            <w:r w:rsidRPr="00F44959">
              <w:rPr>
                <w:rFonts w:ascii="Arial" w:hAnsi="Arial" w:cs="Arial"/>
                <w:sz w:val="18"/>
              </w:rPr>
              <w:t xml:space="preserve">× </w:t>
            </w:r>
            <w:r w:rsidRPr="00F44959">
              <w:rPr>
                <w:rFonts w:ascii="Arial" w:hAnsi="Arial" w:cs="v4.2.0"/>
                <w:sz w:val="18"/>
              </w:rPr>
              <w:t>max(T</w:t>
            </w:r>
            <w:r w:rsidRPr="00F44959">
              <w:rPr>
                <w:rFonts w:ascii="Arial" w:hAnsi="Arial" w:cs="v4.2.0"/>
                <w:sz w:val="18"/>
                <w:vertAlign w:val="subscript"/>
              </w:rPr>
              <w:t>DRX</w:t>
            </w:r>
            <w:r w:rsidRPr="00F44959">
              <w:rPr>
                <w:rFonts w:ascii="Arial" w:hAnsi="Arial" w:cs="v4.2.0"/>
                <w:sz w:val="18"/>
              </w:rPr>
              <w:t>, T</w:t>
            </w:r>
            <w:r w:rsidRPr="00F44959">
              <w:rPr>
                <w:rFonts w:ascii="Arial" w:hAnsi="Arial" w:cs="v4.2.0"/>
                <w:sz w:val="18"/>
                <w:vertAlign w:val="subscript"/>
              </w:rPr>
              <w:t>CSI-RS</w:t>
            </w:r>
            <w:r w:rsidRPr="00F44959">
              <w:rPr>
                <w:rFonts w:ascii="Arial" w:hAnsi="Arial" w:cs="v4.2.0"/>
                <w:sz w:val="18"/>
              </w:rPr>
              <w:t>))</w:t>
            </w:r>
          </w:p>
        </w:tc>
        <w:tc>
          <w:tcPr>
            <w:tcW w:w="3000" w:type="dxa"/>
            <w:shd w:val="clear" w:color="auto" w:fill="auto"/>
          </w:tcPr>
          <w:p w14:paraId="1FDD8EE7" w14:textId="3CF4B0DC" w:rsidR="00821D3F" w:rsidRPr="00F44959" w:rsidRDefault="00821D3F" w:rsidP="00E71FD4">
            <w:pPr>
              <w:keepNext/>
              <w:keepLines/>
              <w:spacing w:after="0"/>
              <w:jc w:val="center"/>
              <w:rPr>
                <w:rFonts w:ascii="Arial" w:hAnsi="Arial"/>
                <w:sz w:val="18"/>
              </w:rPr>
            </w:pPr>
            <w:proofErr w:type="gramStart"/>
            <w:r w:rsidRPr="00F44959">
              <w:rPr>
                <w:rFonts w:ascii="Arial" w:hAnsi="Arial" w:cs="v4.2.0"/>
                <w:sz w:val="18"/>
              </w:rPr>
              <w:t>max(</w:t>
            </w:r>
            <w:proofErr w:type="gramEnd"/>
            <w:r w:rsidRPr="00F44959">
              <w:rPr>
                <w:rFonts w:ascii="Arial" w:hAnsi="Arial" w:cs="v4.2.0"/>
                <w:sz w:val="18"/>
              </w:rPr>
              <w:t>100, ceil(</w:t>
            </w:r>
            <w:proofErr w:type="spellStart"/>
            <w:del w:id="6" w:author="Nokia Networks" w:date="2019-05-03T10:37:00Z">
              <w:r w:rsidRPr="00F44959" w:rsidDel="00821D3F">
                <w:rPr>
                  <w:rFonts w:ascii="Arial" w:hAnsi="Arial" w:cs="v4.2.0"/>
                  <w:sz w:val="18"/>
                </w:rPr>
                <w:delText>1.5</w:delText>
              </w:r>
              <w:r w:rsidRPr="00F44959" w:rsidDel="00821D3F">
                <w:rPr>
                  <w:rFonts w:ascii="Arial" w:hAnsi="Arial" w:cs="Arial"/>
                  <w:sz w:val="18"/>
                </w:rPr>
                <w:delText>×</w:delText>
              </w:r>
            </w:del>
            <w:r w:rsidRPr="00F44959">
              <w:rPr>
                <w:rFonts w:ascii="Arial" w:hAnsi="Arial" w:cs="v4.2.0"/>
                <w:sz w:val="18"/>
              </w:rPr>
              <w:t>M</w:t>
            </w:r>
            <w:r w:rsidRPr="00F44959">
              <w:rPr>
                <w:rFonts w:ascii="Arial" w:hAnsi="Arial" w:cs="v4.2.0"/>
                <w:sz w:val="18"/>
                <w:vertAlign w:val="subscript"/>
              </w:rPr>
              <w:t>in</w:t>
            </w:r>
            <w:r w:rsidRPr="00F44959">
              <w:rPr>
                <w:rFonts w:ascii="Arial" w:hAnsi="Arial" w:cs="Arial"/>
                <w:sz w:val="18"/>
              </w:rPr>
              <w:t>×P×N</w:t>
            </w:r>
            <w:proofErr w:type="spellEnd"/>
            <w:r w:rsidRPr="00F44959">
              <w:rPr>
                <w:rFonts w:ascii="Arial" w:hAnsi="Arial" w:cs="v4.2.0"/>
                <w:sz w:val="18"/>
              </w:rPr>
              <w:t>)</w:t>
            </w:r>
            <w:r w:rsidRPr="00F44959">
              <w:rPr>
                <w:rFonts w:ascii="Arial" w:hAnsi="Arial" w:cs="Arial"/>
                <w:sz w:val="18"/>
              </w:rPr>
              <w:t xml:space="preserve">× </w:t>
            </w:r>
            <w:r w:rsidRPr="00F44959">
              <w:rPr>
                <w:rFonts w:ascii="Arial" w:hAnsi="Arial" w:cs="v4.2.0"/>
                <w:sz w:val="18"/>
              </w:rPr>
              <w:t>max(T</w:t>
            </w:r>
            <w:r w:rsidRPr="00F44959">
              <w:rPr>
                <w:rFonts w:ascii="Arial" w:hAnsi="Arial" w:cs="v4.2.0"/>
                <w:sz w:val="18"/>
                <w:vertAlign w:val="subscript"/>
              </w:rPr>
              <w:t>DRX</w:t>
            </w:r>
            <w:r w:rsidRPr="00F44959">
              <w:rPr>
                <w:rFonts w:ascii="Arial" w:hAnsi="Arial" w:cs="v4.2.0"/>
                <w:sz w:val="18"/>
              </w:rPr>
              <w:t>, T</w:t>
            </w:r>
            <w:r w:rsidRPr="00F44959">
              <w:rPr>
                <w:rFonts w:ascii="Arial" w:hAnsi="Arial" w:cs="v4.2.0"/>
                <w:sz w:val="18"/>
                <w:vertAlign w:val="subscript"/>
              </w:rPr>
              <w:t>CSI-RS</w:t>
            </w:r>
            <w:r w:rsidRPr="00F44959">
              <w:rPr>
                <w:rFonts w:ascii="Arial" w:hAnsi="Arial" w:cs="v4.2.0"/>
                <w:sz w:val="18"/>
              </w:rPr>
              <w:t>))</w:t>
            </w:r>
          </w:p>
        </w:tc>
      </w:tr>
      <w:tr w:rsidR="00821D3F" w:rsidRPr="00F44959" w14:paraId="753D18B7" w14:textId="77777777" w:rsidTr="00E71FD4">
        <w:trPr>
          <w:jc w:val="center"/>
        </w:trPr>
        <w:tc>
          <w:tcPr>
            <w:tcW w:w="3684" w:type="dxa"/>
            <w:shd w:val="clear" w:color="auto" w:fill="auto"/>
          </w:tcPr>
          <w:p w14:paraId="0BDD4B31" w14:textId="77777777" w:rsidR="00821D3F" w:rsidRPr="00F44959" w:rsidRDefault="00821D3F" w:rsidP="00E71FD4">
            <w:pPr>
              <w:keepNext/>
              <w:keepLines/>
              <w:spacing w:after="0"/>
              <w:jc w:val="center"/>
              <w:rPr>
                <w:rFonts w:ascii="Arial" w:hAnsi="Arial"/>
                <w:sz w:val="18"/>
              </w:rPr>
            </w:pPr>
            <w:r w:rsidRPr="00F44959">
              <w:rPr>
                <w:rFonts w:ascii="Arial" w:hAnsi="Arial"/>
                <w:sz w:val="18"/>
              </w:rPr>
              <w:t xml:space="preserve">DRX </w:t>
            </w:r>
            <w:r w:rsidRPr="00F44959">
              <w:rPr>
                <w:rFonts w:ascii="Arial" w:hAnsi="Arial" w:cs="Arial"/>
                <w:sz w:val="18"/>
              </w:rPr>
              <w:t xml:space="preserve">&gt; </w:t>
            </w:r>
            <w:r w:rsidRPr="00F44959">
              <w:rPr>
                <w:rFonts w:ascii="Arial" w:hAnsi="Arial"/>
                <w:sz w:val="18"/>
              </w:rPr>
              <w:t>320ms</w:t>
            </w:r>
          </w:p>
        </w:tc>
        <w:tc>
          <w:tcPr>
            <w:tcW w:w="3100" w:type="dxa"/>
            <w:shd w:val="clear" w:color="auto" w:fill="auto"/>
          </w:tcPr>
          <w:p w14:paraId="439A531E" w14:textId="77777777" w:rsidR="00821D3F" w:rsidRPr="00F44959" w:rsidRDefault="00821D3F" w:rsidP="00E71FD4">
            <w:pPr>
              <w:keepNext/>
              <w:keepLines/>
              <w:spacing w:after="0"/>
              <w:jc w:val="center"/>
              <w:rPr>
                <w:rFonts w:ascii="Arial" w:hAnsi="Arial"/>
                <w:sz w:val="18"/>
              </w:rPr>
            </w:pPr>
            <w:proofErr w:type="gramStart"/>
            <w:r w:rsidRPr="00F44959">
              <w:rPr>
                <w:rFonts w:ascii="Arial" w:hAnsi="Arial" w:cs="v4.2.0"/>
                <w:sz w:val="18"/>
              </w:rPr>
              <w:t>ceil(</w:t>
            </w:r>
            <w:proofErr w:type="spellStart"/>
            <w:proofErr w:type="gramEnd"/>
            <w:r w:rsidRPr="00F44959">
              <w:rPr>
                <w:rFonts w:ascii="Arial" w:hAnsi="Arial" w:cs="v4.2.0"/>
                <w:sz w:val="18"/>
              </w:rPr>
              <w:t>M</w:t>
            </w:r>
            <w:r w:rsidRPr="00F44959">
              <w:rPr>
                <w:rFonts w:ascii="Arial" w:hAnsi="Arial" w:cs="v4.2.0"/>
                <w:sz w:val="18"/>
                <w:vertAlign w:val="subscript"/>
              </w:rPr>
              <w:t>out</w:t>
            </w:r>
            <w:r w:rsidRPr="00F44959">
              <w:rPr>
                <w:rFonts w:ascii="Arial" w:hAnsi="Arial" w:cs="Arial"/>
                <w:sz w:val="18"/>
              </w:rPr>
              <w:t>×P×N</w:t>
            </w:r>
            <w:proofErr w:type="spellEnd"/>
            <w:r w:rsidRPr="00F44959">
              <w:rPr>
                <w:rFonts w:ascii="Arial" w:hAnsi="Arial" w:cs="v4.2.0"/>
                <w:sz w:val="18"/>
              </w:rPr>
              <w:t xml:space="preserve">) </w:t>
            </w:r>
            <w:r w:rsidRPr="00F44959">
              <w:rPr>
                <w:rFonts w:ascii="Arial" w:hAnsi="Arial" w:cs="Arial"/>
                <w:sz w:val="18"/>
              </w:rPr>
              <w:t xml:space="preserve">× </w:t>
            </w:r>
            <w:r w:rsidRPr="00F44959">
              <w:rPr>
                <w:rFonts w:ascii="Arial" w:hAnsi="Arial" w:cs="v4.2.0"/>
                <w:sz w:val="18"/>
              </w:rPr>
              <w:t>T</w:t>
            </w:r>
            <w:r w:rsidRPr="00F44959">
              <w:rPr>
                <w:rFonts w:ascii="Arial" w:hAnsi="Arial" w:cs="v4.2.0"/>
                <w:sz w:val="18"/>
                <w:vertAlign w:val="subscript"/>
              </w:rPr>
              <w:t>DRX</w:t>
            </w:r>
          </w:p>
        </w:tc>
        <w:tc>
          <w:tcPr>
            <w:tcW w:w="3000" w:type="dxa"/>
            <w:shd w:val="clear" w:color="auto" w:fill="auto"/>
          </w:tcPr>
          <w:p w14:paraId="12738835" w14:textId="77777777" w:rsidR="00821D3F" w:rsidRPr="00F44959" w:rsidRDefault="00821D3F" w:rsidP="00E71FD4">
            <w:pPr>
              <w:keepNext/>
              <w:keepLines/>
              <w:spacing w:after="0"/>
              <w:jc w:val="center"/>
              <w:rPr>
                <w:rFonts w:ascii="Arial" w:hAnsi="Arial"/>
                <w:sz w:val="18"/>
                <w:lang w:val="sv-SE"/>
              </w:rPr>
            </w:pPr>
            <w:proofErr w:type="spellStart"/>
            <w:r w:rsidRPr="00F44959">
              <w:rPr>
                <w:rFonts w:ascii="Arial" w:hAnsi="Arial" w:cs="v4.2.0"/>
                <w:sz w:val="18"/>
                <w:lang w:val="sv-SE"/>
              </w:rPr>
              <w:t>ceil</w:t>
            </w:r>
            <w:proofErr w:type="spellEnd"/>
            <w:r w:rsidRPr="00F44959">
              <w:rPr>
                <w:rFonts w:ascii="Arial" w:hAnsi="Arial" w:cs="v4.2.0"/>
                <w:sz w:val="18"/>
                <w:lang w:val="sv-SE"/>
              </w:rPr>
              <w:t>(</w:t>
            </w:r>
            <w:proofErr w:type="spellStart"/>
            <w:r w:rsidRPr="00F44959">
              <w:rPr>
                <w:rFonts w:ascii="Arial" w:hAnsi="Arial" w:cs="v4.2.0"/>
                <w:sz w:val="18"/>
                <w:lang w:val="sv-SE"/>
              </w:rPr>
              <w:t>M</w:t>
            </w:r>
            <w:r w:rsidRPr="00F44959">
              <w:rPr>
                <w:rFonts w:ascii="Arial" w:hAnsi="Arial" w:cs="v4.2.0"/>
                <w:sz w:val="18"/>
                <w:vertAlign w:val="subscript"/>
                <w:lang w:val="sv-SE"/>
              </w:rPr>
              <w:t>in</w:t>
            </w:r>
            <w:r w:rsidRPr="00F44959">
              <w:rPr>
                <w:rFonts w:ascii="Arial" w:hAnsi="Arial" w:cs="Arial"/>
                <w:sz w:val="18"/>
                <w:lang w:val="sv-SE"/>
              </w:rPr>
              <w:t>×P×N</w:t>
            </w:r>
            <w:proofErr w:type="spellEnd"/>
            <w:r w:rsidRPr="00F44959">
              <w:rPr>
                <w:rFonts w:ascii="Arial" w:hAnsi="Arial" w:cs="v4.2.0"/>
                <w:sz w:val="18"/>
                <w:lang w:val="sv-SE"/>
              </w:rPr>
              <w:t xml:space="preserve">) </w:t>
            </w:r>
            <w:r w:rsidRPr="00F44959">
              <w:rPr>
                <w:rFonts w:ascii="Arial" w:hAnsi="Arial" w:cs="Arial"/>
                <w:sz w:val="18"/>
                <w:lang w:val="sv-SE"/>
              </w:rPr>
              <w:t xml:space="preserve">× </w:t>
            </w:r>
            <w:r w:rsidRPr="00F44959">
              <w:rPr>
                <w:rFonts w:ascii="Arial" w:hAnsi="Arial" w:cs="v4.2.0"/>
                <w:sz w:val="18"/>
                <w:lang w:val="sv-SE"/>
              </w:rPr>
              <w:t>T</w:t>
            </w:r>
            <w:r w:rsidRPr="00F44959">
              <w:rPr>
                <w:rFonts w:ascii="Arial" w:hAnsi="Arial" w:cs="v4.2.0"/>
                <w:sz w:val="18"/>
                <w:vertAlign w:val="subscript"/>
                <w:lang w:val="sv-SE"/>
              </w:rPr>
              <w:t>DRX</w:t>
            </w:r>
          </w:p>
        </w:tc>
      </w:tr>
      <w:tr w:rsidR="00821D3F" w:rsidRPr="00F44959" w14:paraId="07B0C95C" w14:textId="77777777" w:rsidTr="00E71FD4">
        <w:trPr>
          <w:jc w:val="center"/>
        </w:trPr>
        <w:tc>
          <w:tcPr>
            <w:tcW w:w="9784" w:type="dxa"/>
            <w:gridSpan w:val="3"/>
            <w:shd w:val="clear" w:color="auto" w:fill="auto"/>
          </w:tcPr>
          <w:p w14:paraId="43EA1EEA" w14:textId="77777777" w:rsidR="00821D3F" w:rsidRPr="00F44959" w:rsidRDefault="00821D3F" w:rsidP="00E71FD4">
            <w:pPr>
              <w:keepNext/>
              <w:keepLines/>
              <w:spacing w:after="0"/>
              <w:ind w:left="851" w:hanging="851"/>
              <w:rPr>
                <w:rFonts w:ascii="Arial" w:hAnsi="Arial"/>
                <w:sz w:val="18"/>
              </w:rPr>
            </w:pPr>
            <w:r w:rsidRPr="00F44959">
              <w:rPr>
                <w:rFonts w:ascii="Arial" w:hAnsi="Arial"/>
                <w:sz w:val="18"/>
              </w:rPr>
              <w:t>N</w:t>
            </w:r>
            <w:r w:rsidRPr="00F44959">
              <w:rPr>
                <w:rFonts w:ascii="Arial" w:eastAsia="Malgun Gothic" w:hAnsi="Arial"/>
                <w:sz w:val="18"/>
                <w:lang w:eastAsia="ko-KR"/>
              </w:rPr>
              <w:t>OTE</w:t>
            </w:r>
            <w:r w:rsidRPr="00F44959">
              <w:rPr>
                <w:rFonts w:ascii="Arial" w:hAnsi="Arial"/>
                <w:sz w:val="18"/>
              </w:rPr>
              <w:t>:</w:t>
            </w:r>
            <w:r w:rsidRPr="00F44959">
              <w:rPr>
                <w:rFonts w:ascii="Arial" w:hAnsi="Arial"/>
                <w:sz w:val="28"/>
              </w:rPr>
              <w:tab/>
            </w:r>
            <w:r w:rsidRPr="00F44959">
              <w:rPr>
                <w:rFonts w:ascii="Arial" w:hAnsi="Arial"/>
                <w:sz w:val="18"/>
              </w:rPr>
              <w:t>T</w:t>
            </w:r>
            <w:r w:rsidRPr="00F44959">
              <w:rPr>
                <w:rFonts w:ascii="Arial" w:hAnsi="Arial"/>
                <w:sz w:val="18"/>
                <w:vertAlign w:val="subscript"/>
              </w:rPr>
              <w:t>CSI-RS</w:t>
            </w:r>
            <w:r w:rsidRPr="00F44959">
              <w:rPr>
                <w:rFonts w:ascii="Arial" w:hAnsi="Arial"/>
                <w:sz w:val="18"/>
              </w:rPr>
              <w:t xml:space="preserve"> is the periodicity of CSI-RS resource configured for RLM</w:t>
            </w:r>
            <w:r>
              <w:rPr>
                <w:rFonts w:ascii="Arial" w:hAnsi="Arial"/>
                <w:sz w:val="18"/>
              </w:rPr>
              <w:t xml:space="preserve">. The requirements in this table apply for </w:t>
            </w:r>
            <w:r w:rsidRPr="00F44959">
              <w:rPr>
                <w:rFonts w:ascii="Arial" w:hAnsi="Arial" w:cs="v4.2.0"/>
                <w:sz w:val="18"/>
              </w:rPr>
              <w:t>T</w:t>
            </w:r>
            <w:r w:rsidRPr="00F44959">
              <w:rPr>
                <w:rFonts w:ascii="Arial" w:hAnsi="Arial" w:cs="v4.2.0"/>
                <w:sz w:val="18"/>
                <w:vertAlign w:val="subscript"/>
              </w:rPr>
              <w:t>CSI-RS</w:t>
            </w:r>
            <w:r>
              <w:rPr>
                <w:rFonts w:ascii="Arial" w:hAnsi="Arial"/>
                <w:sz w:val="18"/>
              </w:rPr>
              <w:t xml:space="preserve"> equal to</w:t>
            </w:r>
            <w:r w:rsidRPr="006C53CE">
              <w:rPr>
                <w:rFonts w:ascii="Arial" w:hAnsi="Arial"/>
                <w:sz w:val="18"/>
              </w:rPr>
              <w:t xml:space="preserve"> </w:t>
            </w:r>
            <w:r>
              <w:rPr>
                <w:rFonts w:ascii="Arial" w:hAnsi="Arial"/>
                <w:sz w:val="18"/>
              </w:rPr>
              <w:t>5ms, 10ms, 20ms or</w:t>
            </w:r>
            <w:r w:rsidRPr="006C53CE">
              <w:rPr>
                <w:rFonts w:ascii="Arial" w:hAnsi="Arial"/>
                <w:sz w:val="18"/>
              </w:rPr>
              <w:t xml:space="preserve"> 40ms</w:t>
            </w:r>
            <w:r w:rsidRPr="00F44959">
              <w:rPr>
                <w:rFonts w:ascii="Arial" w:hAnsi="Arial"/>
                <w:sz w:val="18"/>
              </w:rPr>
              <w:t>. T</w:t>
            </w:r>
            <w:r w:rsidRPr="00F44959">
              <w:rPr>
                <w:rFonts w:ascii="Arial" w:hAnsi="Arial"/>
                <w:sz w:val="18"/>
                <w:vertAlign w:val="subscript"/>
              </w:rPr>
              <w:t>DRX</w:t>
            </w:r>
            <w:r w:rsidRPr="00F44959">
              <w:rPr>
                <w:rFonts w:ascii="Arial" w:hAnsi="Arial"/>
                <w:sz w:val="18"/>
              </w:rPr>
              <w:t xml:space="preserve"> is the DRX cycle length.</w:t>
            </w:r>
          </w:p>
        </w:tc>
      </w:tr>
    </w:tbl>
    <w:p w14:paraId="7B88EACD" w14:textId="60FFBB92" w:rsidR="001E41F3" w:rsidRDefault="001E41F3">
      <w:pPr>
        <w:rPr>
          <w:noProof/>
        </w:rPr>
      </w:pPr>
    </w:p>
    <w:p w14:paraId="0010878A" w14:textId="77777777" w:rsidR="001A7C11" w:rsidRPr="003445FB" w:rsidRDefault="001A7C11" w:rsidP="001A7C11"/>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E55EE6E" w14:textId="77777777" w:rsidR="00821D3F" w:rsidRPr="00755109" w:rsidRDefault="00821D3F" w:rsidP="00821D3F">
      <w:pPr>
        <w:keepNext/>
        <w:keepLines/>
        <w:spacing w:before="120"/>
        <w:ind w:left="1134" w:hanging="1134"/>
        <w:outlineLvl w:val="2"/>
        <w:rPr>
          <w:rFonts w:ascii="Arial" w:hAnsi="Arial"/>
          <w:sz w:val="28"/>
        </w:rPr>
      </w:pPr>
      <w:r w:rsidRPr="00755109">
        <w:rPr>
          <w:rFonts w:ascii="Arial" w:hAnsi="Arial"/>
          <w:sz w:val="28"/>
        </w:rPr>
        <w:t>8.5.3</w:t>
      </w:r>
      <w:r w:rsidRPr="00755109">
        <w:rPr>
          <w:rFonts w:ascii="Arial" w:hAnsi="Arial"/>
          <w:sz w:val="28"/>
        </w:rPr>
        <w:tab/>
        <w:t>Requirements for CSI-RS based beam failure detection</w:t>
      </w:r>
    </w:p>
    <w:p w14:paraId="21A8D205" w14:textId="77777777" w:rsidR="00821D3F" w:rsidRPr="00755109" w:rsidRDefault="00821D3F" w:rsidP="00821D3F">
      <w:pPr>
        <w:keepNext/>
        <w:keepLines/>
        <w:spacing w:before="120"/>
        <w:ind w:left="1418" w:hanging="1418"/>
        <w:outlineLvl w:val="3"/>
        <w:rPr>
          <w:rFonts w:ascii="Arial" w:hAnsi="Arial"/>
          <w:sz w:val="24"/>
        </w:rPr>
      </w:pPr>
      <w:r w:rsidRPr="00755109">
        <w:rPr>
          <w:rFonts w:ascii="Arial" w:eastAsia="?? ??" w:hAnsi="Arial"/>
          <w:sz w:val="24"/>
        </w:rPr>
        <w:t>8.5.3.1</w:t>
      </w:r>
      <w:r w:rsidRPr="00755109">
        <w:rPr>
          <w:rFonts w:ascii="Arial" w:eastAsia="?? ??" w:hAnsi="Arial"/>
          <w:sz w:val="24"/>
        </w:rPr>
        <w:tab/>
      </w:r>
      <w:r w:rsidRPr="00755109">
        <w:rPr>
          <w:rFonts w:ascii="Arial" w:hAnsi="Arial"/>
          <w:sz w:val="24"/>
        </w:rPr>
        <w:t>Introduction</w:t>
      </w:r>
    </w:p>
    <w:p w14:paraId="648DDE69" w14:textId="77777777" w:rsidR="00821D3F" w:rsidRPr="00755109" w:rsidRDefault="00821D3F" w:rsidP="00821D3F">
      <w:r w:rsidRPr="00755109">
        <w:t xml:space="preserve">The requirements in this section apply for each CSI-RS resource in the set </w:t>
      </w:r>
      <w:r w:rsidRPr="00755109">
        <w:rPr>
          <w:iCs/>
          <w:noProof/>
          <w:position w:val="-10"/>
          <w:lang w:val="en-US" w:eastAsia="zh-CN"/>
        </w:rPr>
        <w:drawing>
          <wp:inline distT="0" distB="0" distL="0" distR="0" wp14:anchorId="6D12FB08" wp14:editId="0C354830">
            <wp:extent cx="152400" cy="198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55109">
        <w:t xml:space="preserve"> configured for a serving cell, provided that the CSI-RS resource configured for </w:t>
      </w:r>
      <w:r w:rsidRPr="00755109">
        <w:rPr>
          <w:rFonts w:cs="v5.0.0"/>
        </w:rPr>
        <w:t>beam failure detection</w:t>
      </w:r>
      <w:r w:rsidRPr="00755109">
        <w:t xml:space="preserve"> are </w:t>
      </w:r>
      <w:proofErr w:type="gramStart"/>
      <w:r w:rsidRPr="00755109">
        <w:t>actually transmitted</w:t>
      </w:r>
      <w:proofErr w:type="gramEnd"/>
      <w:r w:rsidRPr="00755109">
        <w:t xml:space="preserve"> within the UE active DL BWP during the entire evaluation period specified in section 8.5.3.2. UE is not expected to perform beam failure detection measurements on the CSI-RS configured as BFD-RS if the CSI-RS is not QCL-ed</w:t>
      </w:r>
      <w:r>
        <w:t>,</w:t>
      </w:r>
      <w:r w:rsidRPr="006C7E9F">
        <w:t xml:space="preserve"> </w:t>
      </w:r>
      <w:r w:rsidRPr="00113682">
        <w:t>with QCL-</w:t>
      </w:r>
      <w:proofErr w:type="spellStart"/>
      <w:r w:rsidRPr="00113682">
        <w:t>TypeD</w:t>
      </w:r>
      <w:proofErr w:type="spellEnd"/>
      <w:r w:rsidRPr="00113682">
        <w:t xml:space="preserve"> </w:t>
      </w:r>
      <w:r>
        <w:rPr>
          <w:lang w:eastAsia="zh-CN"/>
        </w:rPr>
        <w:t xml:space="preserve">when </w:t>
      </w:r>
      <w:proofErr w:type="gramStart"/>
      <w:r>
        <w:rPr>
          <w:lang w:eastAsia="zh-CN"/>
        </w:rPr>
        <w:t>applicable,</w:t>
      </w:r>
      <w:r w:rsidRPr="00E456ED">
        <w:t xml:space="preserve"> </w:t>
      </w:r>
      <w:r w:rsidRPr="00755109">
        <w:t xml:space="preserve"> with</w:t>
      </w:r>
      <w:proofErr w:type="gramEnd"/>
      <w:r w:rsidRPr="00755109">
        <w:t xml:space="preserve"> the RS in the active TCI state of any CORESET configured in the UE active BWP.</w:t>
      </w:r>
    </w:p>
    <w:p w14:paraId="319A3EC2" w14:textId="77777777" w:rsidR="00821D3F" w:rsidRPr="00755109" w:rsidRDefault="00821D3F" w:rsidP="00821D3F">
      <w:pPr>
        <w:keepNext/>
        <w:keepLines/>
        <w:spacing w:before="60"/>
        <w:jc w:val="center"/>
        <w:rPr>
          <w:rFonts w:ascii="Arial" w:hAnsi="Arial"/>
          <w:b/>
        </w:rPr>
      </w:pPr>
      <w:r w:rsidRPr="00755109">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21D3F" w:rsidRPr="00755109" w14:paraId="07C8DF07" w14:textId="77777777" w:rsidTr="00E71FD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5665F70" w14:textId="77777777" w:rsidR="00821D3F" w:rsidRPr="00755109" w:rsidRDefault="00821D3F" w:rsidP="00E71FD4">
            <w:pPr>
              <w:keepNext/>
              <w:keepLines/>
              <w:spacing w:after="0"/>
              <w:jc w:val="center"/>
              <w:rPr>
                <w:rFonts w:ascii="Arial" w:hAnsi="Arial"/>
                <w:b/>
                <w:sz w:val="18"/>
              </w:rPr>
            </w:pPr>
            <w:r w:rsidRPr="00755109">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4367FFB0" w14:textId="77777777" w:rsidR="00821D3F" w:rsidRPr="00755109" w:rsidRDefault="00821D3F" w:rsidP="00E71FD4">
            <w:pPr>
              <w:keepNext/>
              <w:keepLines/>
              <w:spacing w:after="0"/>
              <w:jc w:val="center"/>
              <w:rPr>
                <w:rFonts w:ascii="Arial" w:eastAsia="?? ??" w:hAnsi="Arial"/>
                <w:b/>
                <w:sz w:val="18"/>
              </w:rPr>
            </w:pPr>
            <w:r w:rsidRPr="00755109">
              <w:rPr>
                <w:rFonts w:ascii="Arial" w:eastAsia="?? ??" w:hAnsi="Arial"/>
                <w:b/>
                <w:sz w:val="18"/>
              </w:rPr>
              <w:t>Value for BLER</w:t>
            </w:r>
          </w:p>
        </w:tc>
      </w:tr>
      <w:tr w:rsidR="00821D3F" w:rsidRPr="00755109" w14:paraId="188B6993" w14:textId="77777777" w:rsidTr="00E71FD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020CC16" w14:textId="77777777" w:rsidR="00821D3F" w:rsidRPr="00755109" w:rsidRDefault="00821D3F" w:rsidP="00E71FD4">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4238D7" w14:textId="77777777" w:rsidR="00821D3F" w:rsidRPr="00755109" w:rsidRDefault="00821D3F" w:rsidP="00E71FD4">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1-0</w:t>
            </w:r>
          </w:p>
        </w:tc>
      </w:tr>
      <w:tr w:rsidR="00821D3F" w:rsidRPr="00755109" w14:paraId="55A3CC50" w14:textId="77777777" w:rsidTr="00E71FD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5DDB3C" w14:textId="77777777" w:rsidR="00821D3F" w:rsidRPr="00755109" w:rsidRDefault="00821D3F" w:rsidP="00E71FD4">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 xml:space="preserve">Number of </w:t>
            </w:r>
            <w:proofErr w:type="gramStart"/>
            <w:r w:rsidRPr="00755109">
              <w:rPr>
                <w:rFonts w:ascii="Arial" w:eastAsia="?? ??" w:hAnsi="Arial" w:cs="Arial"/>
                <w:sz w:val="18"/>
                <w:szCs w:val="18"/>
              </w:rPr>
              <w:t>control</w:t>
            </w:r>
            <w:proofErr w:type="gramEnd"/>
            <w:r w:rsidRPr="00755109">
              <w:rPr>
                <w:rFonts w:ascii="Arial" w:eastAsia="?? ??" w:hAnsi="Arial" w:cs="Arial"/>
                <w:sz w:val="18"/>
                <w:szCs w:val="18"/>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6B0546E" w14:textId="77777777" w:rsidR="00821D3F" w:rsidRPr="00755109" w:rsidRDefault="00821D3F" w:rsidP="00E71FD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755109">
              <w:rPr>
                <w:rFonts w:ascii="Arial" w:eastAsia="?? ??" w:hAnsi="Arial" w:cs="Arial"/>
                <w:sz w:val="18"/>
                <w:szCs w:val="18"/>
              </w:rPr>
              <w:t>2</w:t>
            </w:r>
          </w:p>
        </w:tc>
      </w:tr>
      <w:tr w:rsidR="00821D3F" w:rsidRPr="00755109" w14:paraId="52D7401B" w14:textId="77777777" w:rsidTr="00E71FD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E1F66D" w14:textId="77777777" w:rsidR="00821D3F" w:rsidRPr="00755109" w:rsidRDefault="00821D3F" w:rsidP="00E71FD4">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2B77384" w14:textId="77777777" w:rsidR="00821D3F" w:rsidRPr="00755109" w:rsidRDefault="00821D3F" w:rsidP="00E71FD4">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8</w:t>
            </w:r>
          </w:p>
        </w:tc>
      </w:tr>
      <w:tr w:rsidR="00821D3F" w:rsidRPr="00755109" w14:paraId="262639C3" w14:textId="77777777" w:rsidTr="00E71FD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C32BA5" w14:textId="77777777" w:rsidR="00821D3F" w:rsidRPr="00755109" w:rsidRDefault="00821D3F" w:rsidP="00E71FD4">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86E2FA3" w14:textId="77777777" w:rsidR="00821D3F" w:rsidRPr="00755109" w:rsidRDefault="00821D3F" w:rsidP="00E71FD4">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0dB</w:t>
            </w:r>
          </w:p>
        </w:tc>
      </w:tr>
      <w:tr w:rsidR="00821D3F" w:rsidRPr="00755109" w14:paraId="5F56E67B" w14:textId="77777777" w:rsidTr="00E71FD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82B480" w14:textId="77777777" w:rsidR="00821D3F" w:rsidRPr="00755109" w:rsidRDefault="00821D3F" w:rsidP="00E71FD4">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5350FD" w14:textId="77777777" w:rsidR="00821D3F" w:rsidRPr="00755109" w:rsidRDefault="00821D3F" w:rsidP="00E71FD4">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0dB</w:t>
            </w:r>
          </w:p>
        </w:tc>
      </w:tr>
      <w:tr w:rsidR="00821D3F" w:rsidRPr="00755109" w14:paraId="4813B10B" w14:textId="77777777" w:rsidTr="00E71FD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D4DE18" w14:textId="77777777" w:rsidR="00821D3F" w:rsidRPr="00755109" w:rsidRDefault="00821D3F" w:rsidP="00E71FD4">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58F74A" w14:textId="77777777" w:rsidR="00821D3F" w:rsidRPr="00755109" w:rsidRDefault="00821D3F" w:rsidP="00E71FD4">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48</w:t>
            </w:r>
          </w:p>
        </w:tc>
      </w:tr>
      <w:tr w:rsidR="00821D3F" w:rsidRPr="00755109" w14:paraId="3C5D5C9C" w14:textId="77777777" w:rsidTr="00E71FD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67BC0B3" w14:textId="77777777" w:rsidR="00821D3F" w:rsidRPr="00755109" w:rsidRDefault="00821D3F" w:rsidP="00E71FD4">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9C545D" w14:textId="77777777" w:rsidR="00821D3F" w:rsidRPr="00755109" w:rsidRDefault="00821D3F" w:rsidP="00E71FD4">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SCS of the active DL BWP</w:t>
            </w:r>
          </w:p>
        </w:tc>
      </w:tr>
      <w:tr w:rsidR="00821D3F" w:rsidRPr="00755109" w14:paraId="77236846" w14:textId="77777777" w:rsidTr="00E71FD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4B6AAEE" w14:textId="77777777" w:rsidR="00821D3F" w:rsidRPr="00755109" w:rsidRDefault="00821D3F" w:rsidP="00E71FD4">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EC859A2" w14:textId="77777777" w:rsidR="00821D3F" w:rsidRPr="00755109" w:rsidRDefault="00821D3F" w:rsidP="00E71FD4">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REG bundle size</w:t>
            </w:r>
          </w:p>
        </w:tc>
      </w:tr>
      <w:tr w:rsidR="00821D3F" w:rsidRPr="00755109" w14:paraId="5C5A9BA2" w14:textId="77777777" w:rsidTr="00E71FD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4645020" w14:textId="77777777" w:rsidR="00821D3F" w:rsidRPr="00755109" w:rsidRDefault="00821D3F" w:rsidP="00E71FD4">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62977E" w14:textId="77777777" w:rsidR="00821D3F" w:rsidRPr="00755109" w:rsidRDefault="00821D3F" w:rsidP="00E71FD4">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6</w:t>
            </w:r>
          </w:p>
        </w:tc>
      </w:tr>
      <w:tr w:rsidR="00821D3F" w:rsidRPr="00755109" w14:paraId="45FCD240" w14:textId="77777777" w:rsidTr="00E71FD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116E0B" w14:textId="77777777" w:rsidR="00821D3F" w:rsidRPr="00755109" w:rsidRDefault="00821D3F" w:rsidP="00E71FD4">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6B76DD2" w14:textId="77777777" w:rsidR="00821D3F" w:rsidRPr="00755109" w:rsidRDefault="00821D3F" w:rsidP="00E71FD4">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Normal</w:t>
            </w:r>
          </w:p>
        </w:tc>
      </w:tr>
      <w:tr w:rsidR="00821D3F" w:rsidRPr="00755109" w14:paraId="5D0A97ED" w14:textId="77777777" w:rsidTr="00E71FD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F1ACD9A" w14:textId="77777777" w:rsidR="00821D3F" w:rsidRPr="00755109" w:rsidRDefault="00821D3F" w:rsidP="00E71FD4">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24E3316" w14:textId="77777777" w:rsidR="00821D3F" w:rsidRPr="00755109" w:rsidRDefault="00821D3F" w:rsidP="00E71FD4">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Distributed</w:t>
            </w:r>
          </w:p>
        </w:tc>
      </w:tr>
    </w:tbl>
    <w:p w14:paraId="7A733D21" w14:textId="77777777" w:rsidR="00821D3F" w:rsidRPr="00755109" w:rsidRDefault="00821D3F" w:rsidP="00821D3F"/>
    <w:p w14:paraId="31FD199E" w14:textId="77777777" w:rsidR="00821D3F" w:rsidRPr="00755109" w:rsidRDefault="00821D3F" w:rsidP="00821D3F">
      <w:pPr>
        <w:keepNext/>
        <w:keepLines/>
        <w:spacing w:before="120"/>
        <w:ind w:left="1418" w:hanging="1418"/>
        <w:outlineLvl w:val="3"/>
        <w:rPr>
          <w:rFonts w:ascii="Arial" w:hAnsi="Arial"/>
          <w:sz w:val="24"/>
        </w:rPr>
      </w:pPr>
      <w:r w:rsidRPr="00755109">
        <w:rPr>
          <w:rFonts w:ascii="Arial" w:eastAsia="?? ??" w:hAnsi="Arial"/>
          <w:sz w:val="24"/>
        </w:rPr>
        <w:t>8.5.3.2</w:t>
      </w:r>
      <w:r w:rsidRPr="00755109">
        <w:rPr>
          <w:rFonts w:ascii="Arial" w:eastAsia="?? ??" w:hAnsi="Arial"/>
          <w:sz w:val="24"/>
        </w:rPr>
        <w:tab/>
      </w:r>
      <w:r w:rsidRPr="00755109">
        <w:rPr>
          <w:rFonts w:ascii="Arial" w:hAnsi="Arial"/>
          <w:sz w:val="24"/>
        </w:rPr>
        <w:t>Minimum requirement</w:t>
      </w:r>
    </w:p>
    <w:p w14:paraId="55CC9B56" w14:textId="77777777" w:rsidR="00821D3F" w:rsidRPr="00755109" w:rsidRDefault="00821D3F" w:rsidP="00821D3F">
      <w:pPr>
        <w:rPr>
          <w:rFonts w:eastAsia="?? ??"/>
        </w:rPr>
      </w:pPr>
      <w:r w:rsidRPr="00755109">
        <w:rPr>
          <w:rFonts w:eastAsia="?? ??"/>
        </w:rPr>
        <w:t xml:space="preserve">UE shall be able to evaluate whether the downlink radio link quality on the configured CSI-RS </w:t>
      </w:r>
      <w:r w:rsidRPr="00755109">
        <w:rPr>
          <w:rFonts w:cs="Arial"/>
        </w:rPr>
        <w:t xml:space="preserve">resource in set </w:t>
      </w:r>
      <w:r w:rsidRPr="00755109">
        <w:rPr>
          <w:iCs/>
          <w:position w:val="-10"/>
        </w:rPr>
        <w:object w:dxaOrig="240" w:dyaOrig="315" w14:anchorId="68E2C2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pt;height:18.2pt" o:ole="">
            <v:imagedata r:id="rId24" o:title=""/>
          </v:shape>
          <o:OLEObject Type="Embed" ProgID="Equation.3" ShapeID="_x0000_i1025" DrawAspect="Content" ObjectID="_1618405898" r:id="rId25"/>
        </w:object>
      </w:r>
      <w:r w:rsidRPr="00755109">
        <w:t xml:space="preserve"> estimated </w:t>
      </w:r>
      <w:r w:rsidRPr="00755109">
        <w:rPr>
          <w:rFonts w:eastAsia="?? ??"/>
        </w:rPr>
        <w:t xml:space="preserve">over the last </w:t>
      </w:r>
      <w:proofErr w:type="spellStart"/>
      <w:r w:rsidRPr="00755109">
        <w:t>T</w:t>
      </w:r>
      <w:r w:rsidRPr="00755109">
        <w:rPr>
          <w:vertAlign w:val="subscript"/>
        </w:rPr>
        <w:t>Evaluate_BFD_CSI</w:t>
      </w:r>
      <w:proofErr w:type="spellEnd"/>
      <w:r w:rsidRPr="00755109">
        <w:rPr>
          <w:vertAlign w:val="subscript"/>
        </w:rPr>
        <w:t>-RS</w:t>
      </w:r>
      <w:r w:rsidRPr="00755109">
        <w:rPr>
          <w:rFonts w:eastAsia="?? ??"/>
        </w:rPr>
        <w:t xml:space="preserve"> [</w:t>
      </w:r>
      <w:proofErr w:type="spellStart"/>
      <w:r w:rsidRPr="00755109">
        <w:rPr>
          <w:rFonts w:eastAsia="?? ??"/>
        </w:rPr>
        <w:t>ms</w:t>
      </w:r>
      <w:proofErr w:type="spellEnd"/>
      <w:r w:rsidRPr="00755109">
        <w:rPr>
          <w:rFonts w:eastAsia="?? ??"/>
        </w:rPr>
        <w:t>] period</w:t>
      </w:r>
      <w:r w:rsidRPr="00755109">
        <w:t xml:space="preserve"> </w:t>
      </w:r>
      <w:r w:rsidRPr="00755109">
        <w:rPr>
          <w:rFonts w:eastAsia="?? ??"/>
        </w:rPr>
        <w:t xml:space="preserve">becomes worse than the threshold </w:t>
      </w:r>
      <w:proofErr w:type="spellStart"/>
      <w:r w:rsidRPr="00755109">
        <w:rPr>
          <w:rFonts w:eastAsia="?? ??"/>
        </w:rPr>
        <w:t>Q</w:t>
      </w:r>
      <w:r w:rsidRPr="00755109">
        <w:rPr>
          <w:rFonts w:eastAsia="?? ??"/>
          <w:vertAlign w:val="subscript"/>
        </w:rPr>
        <w:t>out_LR_CSI</w:t>
      </w:r>
      <w:proofErr w:type="spellEnd"/>
      <w:r w:rsidRPr="00755109">
        <w:rPr>
          <w:rFonts w:eastAsia="?? ??"/>
          <w:vertAlign w:val="subscript"/>
        </w:rPr>
        <w:t>-RS</w:t>
      </w:r>
      <w:r w:rsidRPr="00755109">
        <w:rPr>
          <w:rFonts w:eastAsia="?? ??"/>
        </w:rPr>
        <w:t xml:space="preserve"> within </w:t>
      </w:r>
      <w:proofErr w:type="spellStart"/>
      <w:r w:rsidRPr="00755109">
        <w:t>T</w:t>
      </w:r>
      <w:r w:rsidRPr="00755109">
        <w:rPr>
          <w:vertAlign w:val="subscript"/>
        </w:rPr>
        <w:t>Evaluate_BFD_CSI</w:t>
      </w:r>
      <w:proofErr w:type="spellEnd"/>
      <w:r w:rsidRPr="00755109">
        <w:rPr>
          <w:vertAlign w:val="subscript"/>
        </w:rPr>
        <w:t>-RS</w:t>
      </w:r>
      <w:r w:rsidRPr="00755109">
        <w:rPr>
          <w:rFonts w:eastAsia="?? ??"/>
        </w:rPr>
        <w:t xml:space="preserve"> [</w:t>
      </w:r>
      <w:proofErr w:type="spellStart"/>
      <w:r w:rsidRPr="00755109">
        <w:rPr>
          <w:rFonts w:eastAsia="?? ??"/>
        </w:rPr>
        <w:t>ms</w:t>
      </w:r>
      <w:proofErr w:type="spellEnd"/>
      <w:r w:rsidRPr="00755109">
        <w:rPr>
          <w:rFonts w:eastAsia="?? ??"/>
        </w:rPr>
        <w:t>] period.</w:t>
      </w:r>
    </w:p>
    <w:p w14:paraId="25702363" w14:textId="77777777" w:rsidR="00821D3F" w:rsidRPr="00755109" w:rsidRDefault="00821D3F" w:rsidP="00821D3F">
      <w:pPr>
        <w:rPr>
          <w:rFonts w:eastAsia="?? ??"/>
        </w:rPr>
      </w:pPr>
      <w:r w:rsidRPr="00755109">
        <w:rPr>
          <w:rFonts w:eastAsia="?? ??"/>
        </w:rPr>
        <w:t xml:space="preserve">The value of </w:t>
      </w:r>
      <w:proofErr w:type="spellStart"/>
      <w:r w:rsidRPr="00755109">
        <w:t>T</w:t>
      </w:r>
      <w:r w:rsidRPr="00755109">
        <w:rPr>
          <w:vertAlign w:val="subscript"/>
        </w:rPr>
        <w:t>Evaluate_BFD_CSI</w:t>
      </w:r>
      <w:proofErr w:type="spellEnd"/>
      <w:r w:rsidRPr="00755109">
        <w:rPr>
          <w:vertAlign w:val="subscript"/>
        </w:rPr>
        <w:t>-RS</w:t>
      </w:r>
      <w:r w:rsidRPr="00755109">
        <w:rPr>
          <w:rFonts w:eastAsia="?? ??"/>
        </w:rPr>
        <w:t xml:space="preserve"> is defined in Table 8.5.3.2-1 for FR1.</w:t>
      </w:r>
    </w:p>
    <w:p w14:paraId="5A0A4B14" w14:textId="77777777" w:rsidR="00821D3F" w:rsidRPr="00755109" w:rsidRDefault="00821D3F" w:rsidP="00821D3F">
      <w:r w:rsidRPr="00755109">
        <w:rPr>
          <w:rFonts w:eastAsia="?? ??"/>
        </w:rPr>
        <w:lastRenderedPageBreak/>
        <w:t xml:space="preserve">The value of </w:t>
      </w:r>
      <w:proofErr w:type="spellStart"/>
      <w:r w:rsidRPr="00755109">
        <w:t>T</w:t>
      </w:r>
      <w:r w:rsidRPr="00755109">
        <w:rPr>
          <w:vertAlign w:val="subscript"/>
        </w:rPr>
        <w:t>Evaluate_BFD_CSI</w:t>
      </w:r>
      <w:proofErr w:type="spellEnd"/>
      <w:r w:rsidRPr="00755109">
        <w:rPr>
          <w:vertAlign w:val="subscript"/>
        </w:rPr>
        <w:t>-RS</w:t>
      </w:r>
      <w:r w:rsidRPr="00755109">
        <w:rPr>
          <w:rFonts w:eastAsia="?? ??"/>
        </w:rPr>
        <w:t xml:space="preserve"> is defined in Table 8.5.3.2-2 for FR2 with N=1</w:t>
      </w:r>
      <w:r>
        <w:rPr>
          <w:rFonts w:eastAsia="?? ??"/>
        </w:rPr>
        <w:t xml:space="preserve">. </w:t>
      </w:r>
      <w:r>
        <w:t xml:space="preserve">The requirements of </w:t>
      </w:r>
      <w:proofErr w:type="spellStart"/>
      <w:r w:rsidRPr="00E456ED">
        <w:t>T</w:t>
      </w:r>
      <w:r w:rsidRPr="00E456ED">
        <w:rPr>
          <w:vertAlign w:val="subscript"/>
        </w:rPr>
        <w:t>Evaluate_BFD_CSI</w:t>
      </w:r>
      <w:proofErr w:type="spellEnd"/>
      <w:r w:rsidRPr="00E456ED">
        <w:rPr>
          <w:vertAlign w:val="subscript"/>
        </w:rPr>
        <w:t>-RS</w:t>
      </w:r>
      <w:r>
        <w:t xml:space="preserve"> apply provided that the CSI</w:t>
      </w:r>
      <w:r w:rsidRPr="006C53CE">
        <w:t xml:space="preserve">-RS </w:t>
      </w:r>
      <w:r>
        <w:t xml:space="preserve">for BFD </w:t>
      </w:r>
      <w:r w:rsidRPr="006C53CE">
        <w:t xml:space="preserve">is </w:t>
      </w:r>
      <w:r>
        <w:t xml:space="preserve">not </w:t>
      </w:r>
      <w:r w:rsidRPr="006C53CE">
        <w:t>in a resource set configured with repetition ON</w:t>
      </w:r>
      <w:r>
        <w:t>.</w:t>
      </w:r>
    </w:p>
    <w:p w14:paraId="58304299" w14:textId="77777777" w:rsidR="00821D3F" w:rsidRPr="00755109" w:rsidRDefault="00821D3F" w:rsidP="00821D3F">
      <w:pPr>
        <w:rPr>
          <w:rFonts w:eastAsia="?? ??"/>
        </w:rPr>
      </w:pPr>
      <w:r w:rsidRPr="00755109">
        <w:rPr>
          <w:rFonts w:eastAsia="?? ??"/>
        </w:rPr>
        <w:t>For FR1,</w:t>
      </w:r>
    </w:p>
    <w:p w14:paraId="4E77D859" w14:textId="77777777" w:rsidR="00821D3F" w:rsidRPr="00755109" w:rsidRDefault="00821D3F" w:rsidP="00821D3F">
      <w:pPr>
        <w:ind w:left="568" w:hanging="284"/>
      </w:pPr>
      <w:r w:rsidRPr="00755109">
        <w:t>-</w:t>
      </w:r>
      <w:r w:rsidRPr="00755109">
        <w:tab/>
        <w:t>P=1</w:t>
      </w:r>
      <w:proofErr w:type="gramStart"/>
      <w:r w:rsidRPr="00755109">
        <w:t>/(</w:t>
      </w:r>
      <w:proofErr w:type="gramEnd"/>
      <w:r w:rsidRPr="00755109">
        <w:t>1 – T</w:t>
      </w:r>
      <w:r w:rsidRPr="00755109">
        <w:rPr>
          <w:vertAlign w:val="subscript"/>
        </w:rPr>
        <w:t>CSI-RS</w:t>
      </w:r>
      <w:r w:rsidRPr="00755109">
        <w:t>/MGRP), when in the monitored cell there are measurement gaps configured for intra-frequency, inter-frequency or inter-RAT measurements, which are overlapping with some but not all occasions of the CSI-RS; and</w:t>
      </w:r>
    </w:p>
    <w:p w14:paraId="66B3B655" w14:textId="77777777" w:rsidR="00821D3F" w:rsidRPr="00755109" w:rsidRDefault="00821D3F" w:rsidP="00821D3F">
      <w:pPr>
        <w:ind w:left="568" w:hanging="284"/>
      </w:pPr>
      <w:r w:rsidRPr="00755109">
        <w:t>-</w:t>
      </w:r>
      <w:r w:rsidRPr="00755109">
        <w:tab/>
        <w:t>P=1 when in the monitored cell there are no measurement gaps overlapping with any occasion of the CSI-RS.</w:t>
      </w:r>
    </w:p>
    <w:p w14:paraId="1766B937" w14:textId="77777777" w:rsidR="00821D3F" w:rsidRPr="00755109" w:rsidRDefault="00821D3F" w:rsidP="00821D3F">
      <w:pPr>
        <w:rPr>
          <w:rFonts w:eastAsia="?? ??"/>
        </w:rPr>
      </w:pPr>
      <w:r w:rsidRPr="00755109">
        <w:rPr>
          <w:rFonts w:eastAsia="?? ??"/>
        </w:rPr>
        <w:t>For FR2,</w:t>
      </w:r>
    </w:p>
    <w:p w14:paraId="5ADC40C1" w14:textId="77777777" w:rsidR="00821D3F" w:rsidRPr="00755109" w:rsidRDefault="00821D3F" w:rsidP="00821D3F">
      <w:pPr>
        <w:ind w:left="568" w:hanging="284"/>
      </w:pPr>
      <w:r w:rsidRPr="00755109">
        <w:t>-</w:t>
      </w:r>
      <w:r w:rsidRPr="00755109">
        <w:tab/>
        <w:t xml:space="preserve">P=1, when BFD-RS is not overlapped with measurement gap </w:t>
      </w:r>
      <w:proofErr w:type="gramStart"/>
      <w:r w:rsidRPr="00755109">
        <w:t>and also</w:t>
      </w:r>
      <w:proofErr w:type="gramEnd"/>
      <w:r w:rsidRPr="00755109">
        <w:t xml:space="preserve"> not overlapped with SMTC occasion.</w:t>
      </w:r>
    </w:p>
    <w:p w14:paraId="4EAD1AC8" w14:textId="77777777" w:rsidR="00821D3F" w:rsidRPr="00755109" w:rsidRDefault="00821D3F" w:rsidP="00821D3F">
      <w:pPr>
        <w:ind w:left="568" w:hanging="284"/>
      </w:pPr>
      <w:r w:rsidRPr="00755109">
        <w:t>-</w:t>
      </w:r>
      <w:r w:rsidRPr="00755109">
        <w:tab/>
      </w:r>
      <w:r w:rsidRPr="00755109">
        <w:rPr>
          <w:rFonts w:eastAsia="?? ??"/>
        </w:rPr>
        <w:t>P=1</w:t>
      </w:r>
      <w:proofErr w:type="gramStart"/>
      <w:r w:rsidRPr="00755109">
        <w:rPr>
          <w:rFonts w:eastAsia="?? ??"/>
        </w:rPr>
        <w:t>/(</w:t>
      </w:r>
      <w:proofErr w:type="gramEnd"/>
      <w:r w:rsidRPr="00755109">
        <w:rPr>
          <w:rFonts w:eastAsia="?? ??"/>
        </w:rPr>
        <w:t>1 – T</w:t>
      </w:r>
      <w:r w:rsidRPr="00755109">
        <w:rPr>
          <w:rFonts w:eastAsia="?? ??"/>
          <w:vertAlign w:val="subscript"/>
        </w:rPr>
        <w:t>CSI-RS</w:t>
      </w:r>
      <w:r w:rsidRPr="00755109">
        <w:rPr>
          <w:rFonts w:eastAsia="?? ??"/>
        </w:rPr>
        <w:t>/MGRP)</w:t>
      </w:r>
      <w:r w:rsidRPr="00755109">
        <w:t xml:space="preserve"> , when BFD-RS is partially overlapped with measurement gap and BFD-RS is not overlapped with SMTC occasion (T</w:t>
      </w:r>
      <w:r w:rsidRPr="00755109">
        <w:rPr>
          <w:vertAlign w:val="subscript"/>
        </w:rPr>
        <w:t>CSI-RS</w:t>
      </w:r>
      <w:r w:rsidRPr="00755109">
        <w:t xml:space="preserve"> &lt; MGRP)</w:t>
      </w:r>
    </w:p>
    <w:p w14:paraId="61E94F5C" w14:textId="77777777" w:rsidR="00821D3F" w:rsidRPr="00755109" w:rsidRDefault="00821D3F" w:rsidP="00821D3F">
      <w:pPr>
        <w:ind w:left="568" w:hanging="284"/>
      </w:pPr>
      <w:r w:rsidRPr="00755109">
        <w:t>-</w:t>
      </w:r>
      <w:r w:rsidRPr="00755109">
        <w:tab/>
        <w:t>P=1</w:t>
      </w:r>
      <w:proofErr w:type="gramStart"/>
      <w:r w:rsidRPr="00755109">
        <w:t>/(</w:t>
      </w:r>
      <w:proofErr w:type="gramEnd"/>
      <w:r w:rsidRPr="00755109">
        <w:t xml:space="preserve">1 – </w:t>
      </w:r>
      <w:r w:rsidRPr="00755109">
        <w:rPr>
          <w:rFonts w:eastAsia="?? ??"/>
        </w:rPr>
        <w:t>T</w:t>
      </w:r>
      <w:r w:rsidRPr="00755109">
        <w:rPr>
          <w:rFonts w:eastAsia="?? ??"/>
          <w:vertAlign w:val="subscript"/>
        </w:rPr>
        <w:t>CSI-RS</w:t>
      </w:r>
      <w:r w:rsidRPr="00755109">
        <w:t xml:space="preserve"> /</w:t>
      </w:r>
      <w:proofErr w:type="spellStart"/>
      <w:r w:rsidRPr="00755109">
        <w:t>T</w:t>
      </w:r>
      <w:r w:rsidRPr="00755109">
        <w:rPr>
          <w:vertAlign w:val="subscript"/>
        </w:rPr>
        <w:t>SMTCperiod</w:t>
      </w:r>
      <w:proofErr w:type="spellEnd"/>
      <w:r w:rsidRPr="00755109">
        <w:t>), when BFD-RS is not overlapped with measurement gap and BFD-RS is partially overlapped with SMTC occasion (T</w:t>
      </w:r>
      <w:r w:rsidRPr="00755109">
        <w:rPr>
          <w:vertAlign w:val="subscript"/>
        </w:rPr>
        <w:t>CSI-RS</w:t>
      </w:r>
      <w:r w:rsidRPr="00755109">
        <w:t xml:space="preserve"> &lt; </w:t>
      </w:r>
      <w:proofErr w:type="spellStart"/>
      <w:r w:rsidRPr="00755109">
        <w:t>T</w:t>
      </w:r>
      <w:r w:rsidRPr="00755109">
        <w:rPr>
          <w:vertAlign w:val="subscript"/>
        </w:rPr>
        <w:t>SMTCperiod</w:t>
      </w:r>
      <w:proofErr w:type="spellEnd"/>
      <w:r w:rsidRPr="00755109">
        <w:t>).</w:t>
      </w:r>
    </w:p>
    <w:p w14:paraId="4E965B0E" w14:textId="77777777" w:rsidR="00821D3F" w:rsidRPr="00755109" w:rsidRDefault="00821D3F" w:rsidP="00821D3F">
      <w:pPr>
        <w:ind w:left="568" w:hanging="284"/>
      </w:pPr>
      <w:r w:rsidRPr="00755109">
        <w:t>-</w:t>
      </w:r>
      <w:r w:rsidRPr="00755109">
        <w:tab/>
        <w:t xml:space="preserve">P is </w:t>
      </w:r>
      <w:proofErr w:type="spellStart"/>
      <w:r w:rsidRPr="00755109">
        <w:t>P</w:t>
      </w:r>
      <w:r w:rsidRPr="00755109">
        <w:rPr>
          <w:vertAlign w:val="subscript"/>
        </w:rPr>
        <w:t>sharing</w:t>
      </w:r>
      <w:proofErr w:type="spellEnd"/>
      <w:r w:rsidRPr="00755109">
        <w:rPr>
          <w:vertAlign w:val="subscript"/>
        </w:rPr>
        <w:t xml:space="preserve"> factor</w:t>
      </w:r>
      <w:r w:rsidRPr="00755109">
        <w:t>, when BFD-RS is not overlapped with measurement gap and BFD-RS is fully overlapped with SMTC occasion (</w:t>
      </w:r>
      <w:r w:rsidRPr="00755109">
        <w:rPr>
          <w:rFonts w:eastAsia="?? ??"/>
        </w:rPr>
        <w:t>T</w:t>
      </w:r>
      <w:r w:rsidRPr="00755109">
        <w:rPr>
          <w:rFonts w:eastAsia="?? ??"/>
          <w:vertAlign w:val="subscript"/>
        </w:rPr>
        <w:t>CSI-RS</w:t>
      </w:r>
      <w:r w:rsidRPr="00755109">
        <w:t xml:space="preserve"> = </w:t>
      </w:r>
      <w:proofErr w:type="spellStart"/>
      <w:r w:rsidRPr="00755109">
        <w:t>T</w:t>
      </w:r>
      <w:r w:rsidRPr="00755109">
        <w:rPr>
          <w:vertAlign w:val="subscript"/>
        </w:rPr>
        <w:t>SMTCperiod</w:t>
      </w:r>
      <w:proofErr w:type="spellEnd"/>
      <w:r w:rsidRPr="00755109">
        <w:t>).</w:t>
      </w:r>
    </w:p>
    <w:p w14:paraId="793011BB" w14:textId="77777777" w:rsidR="00821D3F" w:rsidRPr="00755109" w:rsidRDefault="00821D3F" w:rsidP="00821D3F">
      <w:pPr>
        <w:ind w:left="568" w:hanging="284"/>
      </w:pPr>
      <w:r w:rsidRPr="00755109">
        <w:t>-</w:t>
      </w:r>
      <w:r w:rsidRPr="00755109">
        <w:tab/>
        <w:t>P is 1</w:t>
      </w:r>
      <w:proofErr w:type="gramStart"/>
      <w:r w:rsidRPr="00755109">
        <w:t>/(</w:t>
      </w:r>
      <w:proofErr w:type="gramEnd"/>
      <w:r w:rsidRPr="00755109">
        <w:t xml:space="preserve">1- </w:t>
      </w:r>
      <w:r w:rsidRPr="00755109">
        <w:rPr>
          <w:rFonts w:eastAsia="?? ??"/>
        </w:rPr>
        <w:t>T</w:t>
      </w:r>
      <w:r w:rsidRPr="00755109">
        <w:rPr>
          <w:rFonts w:eastAsia="?? ??"/>
          <w:vertAlign w:val="subscript"/>
        </w:rPr>
        <w:t>CSI-RS</w:t>
      </w:r>
      <w:r w:rsidRPr="00755109">
        <w:t xml:space="preserve"> /MGRP - </w:t>
      </w:r>
      <w:r w:rsidRPr="00755109">
        <w:rPr>
          <w:rFonts w:eastAsia="?? ??"/>
        </w:rPr>
        <w:t>T</w:t>
      </w:r>
      <w:r w:rsidRPr="00755109">
        <w:rPr>
          <w:rFonts w:eastAsia="?? ??"/>
          <w:vertAlign w:val="subscript"/>
        </w:rPr>
        <w:t>CSI-RS</w:t>
      </w:r>
      <w:r w:rsidRPr="00755109">
        <w:t xml:space="preserve"> /</w:t>
      </w:r>
      <w:proofErr w:type="spellStart"/>
      <w:r w:rsidRPr="00755109">
        <w:t>T</w:t>
      </w:r>
      <w:r w:rsidRPr="00755109">
        <w:rPr>
          <w:vertAlign w:val="subscript"/>
        </w:rPr>
        <w:t>SMTCperiod</w:t>
      </w:r>
      <w:proofErr w:type="spellEnd"/>
      <w:r w:rsidRPr="00755109">
        <w:t xml:space="preserve">), when BFD-RS is partially overlapped with measurement gap and BFD-RS is partially overlapped with SMTC occasion (TCSI-RS &lt; </w:t>
      </w:r>
      <w:proofErr w:type="spellStart"/>
      <w:r w:rsidRPr="00755109">
        <w:t>T</w:t>
      </w:r>
      <w:r w:rsidRPr="00755109">
        <w:rPr>
          <w:vertAlign w:val="subscript"/>
        </w:rPr>
        <w:t>SMTCperiod</w:t>
      </w:r>
      <w:proofErr w:type="spellEnd"/>
      <w:r w:rsidRPr="00755109">
        <w:t>) and SMTC occasion is not overlapped with measurement gap and</w:t>
      </w:r>
    </w:p>
    <w:p w14:paraId="4425377B" w14:textId="77777777" w:rsidR="00821D3F" w:rsidRPr="00755109" w:rsidRDefault="00821D3F" w:rsidP="00821D3F">
      <w:pPr>
        <w:ind w:left="851" w:hanging="284"/>
      </w:pPr>
      <w:r w:rsidRPr="00755109">
        <w:t>-</w:t>
      </w:r>
      <w:r w:rsidRPr="00755109">
        <w:tab/>
      </w:r>
      <w:proofErr w:type="spellStart"/>
      <w:r w:rsidRPr="00755109">
        <w:t>T</w:t>
      </w:r>
      <w:r w:rsidRPr="00755109">
        <w:rPr>
          <w:vertAlign w:val="subscript"/>
        </w:rPr>
        <w:t>SMTCperiod</w:t>
      </w:r>
      <w:proofErr w:type="spellEnd"/>
      <w:r w:rsidRPr="00755109">
        <w:rPr>
          <w:rFonts w:hint="eastAsia"/>
        </w:rPr>
        <w:t xml:space="preserve"> ≠ MGRP or</w:t>
      </w:r>
    </w:p>
    <w:p w14:paraId="62CE4FF5" w14:textId="77777777" w:rsidR="00821D3F" w:rsidRPr="00755109" w:rsidRDefault="00821D3F" w:rsidP="00821D3F">
      <w:pPr>
        <w:ind w:left="851" w:hanging="284"/>
      </w:pPr>
      <w:r w:rsidRPr="00755109">
        <w:t>-</w:t>
      </w:r>
      <w:r w:rsidRPr="00755109">
        <w:tab/>
      </w:r>
      <w:proofErr w:type="spellStart"/>
      <w:r w:rsidRPr="00755109">
        <w:t>T</w:t>
      </w:r>
      <w:r w:rsidRPr="00755109">
        <w:rPr>
          <w:vertAlign w:val="subscript"/>
        </w:rPr>
        <w:t>SMTCperiod</w:t>
      </w:r>
      <w:proofErr w:type="spellEnd"/>
      <w:r w:rsidRPr="00755109">
        <w:t xml:space="preserve"> = MGRP and </w:t>
      </w:r>
      <w:r w:rsidRPr="00755109">
        <w:rPr>
          <w:rFonts w:eastAsia="?? ??"/>
        </w:rPr>
        <w:t>T</w:t>
      </w:r>
      <w:r w:rsidRPr="00755109">
        <w:rPr>
          <w:rFonts w:eastAsia="?? ??"/>
          <w:vertAlign w:val="subscript"/>
        </w:rPr>
        <w:t>CSI-RS</w:t>
      </w:r>
      <w:r w:rsidRPr="00755109">
        <w:t xml:space="preserve"> &lt; 0.5*</w:t>
      </w:r>
      <w:proofErr w:type="spellStart"/>
      <w:r w:rsidRPr="00755109">
        <w:t>T</w:t>
      </w:r>
      <w:r w:rsidRPr="00755109">
        <w:rPr>
          <w:vertAlign w:val="subscript"/>
        </w:rPr>
        <w:t>SMTCperiod</w:t>
      </w:r>
      <w:proofErr w:type="spellEnd"/>
    </w:p>
    <w:p w14:paraId="1FDE67E3" w14:textId="77777777" w:rsidR="00821D3F" w:rsidRPr="00755109" w:rsidRDefault="00821D3F" w:rsidP="00821D3F">
      <w:pPr>
        <w:ind w:left="568" w:hanging="284"/>
      </w:pPr>
      <w:r w:rsidRPr="00755109">
        <w:t>-</w:t>
      </w:r>
      <w:r w:rsidRPr="00755109">
        <w:tab/>
        <w:t>P is 1</w:t>
      </w:r>
      <w:proofErr w:type="gramStart"/>
      <w:r w:rsidRPr="00755109">
        <w:t>/(</w:t>
      </w:r>
      <w:proofErr w:type="gramEnd"/>
      <w:r w:rsidRPr="00755109">
        <w:t xml:space="preserve">1- </w:t>
      </w:r>
      <w:r w:rsidRPr="00755109">
        <w:rPr>
          <w:rFonts w:eastAsia="?? ??"/>
        </w:rPr>
        <w:t>T</w:t>
      </w:r>
      <w:r w:rsidRPr="00755109">
        <w:rPr>
          <w:rFonts w:eastAsia="?? ??"/>
          <w:vertAlign w:val="subscript"/>
        </w:rPr>
        <w:t>CSI-RS</w:t>
      </w:r>
      <w:r w:rsidRPr="00755109">
        <w:t xml:space="preserve"> /MGRP)* </w:t>
      </w:r>
      <w:proofErr w:type="spellStart"/>
      <w:r w:rsidRPr="00755109">
        <w:t>P</w:t>
      </w:r>
      <w:r w:rsidRPr="00755109">
        <w:rPr>
          <w:vertAlign w:val="subscript"/>
        </w:rPr>
        <w:t>sharing</w:t>
      </w:r>
      <w:proofErr w:type="spellEnd"/>
      <w:r w:rsidRPr="00755109">
        <w:rPr>
          <w:vertAlign w:val="subscript"/>
        </w:rPr>
        <w:t xml:space="preserve"> factor</w:t>
      </w:r>
      <w:r w:rsidRPr="00755109">
        <w:t>, when BFD-RS is partially overlapped with measurement gap and BFD-RS is partially overlapped with SMTC occasion (</w:t>
      </w:r>
      <w:r w:rsidRPr="00755109">
        <w:rPr>
          <w:rFonts w:eastAsia="?? ??"/>
        </w:rPr>
        <w:t>T</w:t>
      </w:r>
      <w:r w:rsidRPr="00755109">
        <w:rPr>
          <w:rFonts w:eastAsia="?? ??"/>
          <w:vertAlign w:val="subscript"/>
        </w:rPr>
        <w:t>CSI-RS</w:t>
      </w:r>
      <w:r w:rsidRPr="00755109">
        <w:t xml:space="preserve"> &lt; </w:t>
      </w:r>
      <w:proofErr w:type="spellStart"/>
      <w:r w:rsidRPr="00755109">
        <w:t>T</w:t>
      </w:r>
      <w:r w:rsidRPr="00755109">
        <w:rPr>
          <w:vertAlign w:val="subscript"/>
        </w:rPr>
        <w:t>SMTCperiod</w:t>
      </w:r>
      <w:proofErr w:type="spellEnd"/>
      <w:r w:rsidRPr="00755109">
        <w:t xml:space="preserve">) and SMTC occasion is not overlapped with measurement gap and </w:t>
      </w:r>
      <w:proofErr w:type="spellStart"/>
      <w:r w:rsidRPr="00755109">
        <w:t>T</w:t>
      </w:r>
      <w:r w:rsidRPr="00755109">
        <w:rPr>
          <w:vertAlign w:val="subscript"/>
        </w:rPr>
        <w:t>SMTCperiod</w:t>
      </w:r>
      <w:proofErr w:type="spellEnd"/>
      <w:r w:rsidRPr="00755109">
        <w:t xml:space="preserve"> = MGRP  and </w:t>
      </w:r>
      <w:r w:rsidRPr="00755109">
        <w:rPr>
          <w:rFonts w:eastAsia="?? ??"/>
        </w:rPr>
        <w:t>T</w:t>
      </w:r>
      <w:r w:rsidRPr="00755109">
        <w:rPr>
          <w:rFonts w:eastAsia="?? ??"/>
          <w:vertAlign w:val="subscript"/>
        </w:rPr>
        <w:t>CSI-RS</w:t>
      </w:r>
      <w:r w:rsidRPr="00755109">
        <w:t xml:space="preserve"> = 0.5*</w:t>
      </w:r>
      <w:proofErr w:type="spellStart"/>
      <w:r w:rsidRPr="00755109">
        <w:t>T</w:t>
      </w:r>
      <w:r w:rsidRPr="00755109">
        <w:rPr>
          <w:vertAlign w:val="subscript"/>
        </w:rPr>
        <w:t>SMTCperiod</w:t>
      </w:r>
      <w:proofErr w:type="spellEnd"/>
    </w:p>
    <w:p w14:paraId="324428F0" w14:textId="77777777" w:rsidR="00821D3F" w:rsidRPr="00755109" w:rsidRDefault="00821D3F" w:rsidP="00821D3F">
      <w:pPr>
        <w:ind w:left="568" w:hanging="284"/>
      </w:pPr>
      <w:r w:rsidRPr="00755109">
        <w:t>-</w:t>
      </w:r>
      <w:r w:rsidRPr="00755109">
        <w:tab/>
        <w:t>P is 1</w:t>
      </w:r>
      <w:proofErr w:type="gramStart"/>
      <w:r w:rsidRPr="00755109">
        <w:t>/{</w:t>
      </w:r>
      <w:proofErr w:type="gramEnd"/>
      <w:r w:rsidRPr="00755109">
        <w:t xml:space="preserve">1- </w:t>
      </w:r>
      <w:r w:rsidRPr="00755109">
        <w:rPr>
          <w:rFonts w:eastAsia="?? ??"/>
        </w:rPr>
        <w:t>T</w:t>
      </w:r>
      <w:r w:rsidRPr="00755109">
        <w:rPr>
          <w:rFonts w:eastAsia="?? ??"/>
          <w:vertAlign w:val="subscript"/>
        </w:rPr>
        <w:t>CSI-RS</w:t>
      </w:r>
      <w:r w:rsidRPr="00755109">
        <w:t xml:space="preserve"> /min (</w:t>
      </w:r>
      <w:proofErr w:type="spellStart"/>
      <w:r w:rsidRPr="00755109">
        <w:t>T</w:t>
      </w:r>
      <w:r w:rsidRPr="00755109">
        <w:rPr>
          <w:vertAlign w:val="subscript"/>
        </w:rPr>
        <w:t>SMTCperiod</w:t>
      </w:r>
      <w:proofErr w:type="spellEnd"/>
      <w:r w:rsidRPr="00755109">
        <w:t xml:space="preserve"> ,MGRP)</w:t>
      </w:r>
      <w:r w:rsidRPr="00755109">
        <w:rPr>
          <w:rFonts w:eastAsia="PMingLiU"/>
          <w:lang w:eastAsia="zh-TW"/>
        </w:rPr>
        <w:t>}</w:t>
      </w:r>
      <w:r w:rsidRPr="00755109">
        <w:t>, when BFD-RS is partially overlapped with measurement gap (</w:t>
      </w:r>
      <w:r w:rsidRPr="00755109">
        <w:rPr>
          <w:rFonts w:eastAsia="?? ??"/>
        </w:rPr>
        <w:t>T</w:t>
      </w:r>
      <w:r w:rsidRPr="00755109">
        <w:rPr>
          <w:rFonts w:eastAsia="?? ??"/>
          <w:vertAlign w:val="subscript"/>
        </w:rPr>
        <w:t>CSI-RS</w:t>
      </w:r>
      <w:r w:rsidRPr="00755109">
        <w:t xml:space="preserve"> &lt; MGRP) and BFD-RS is partially overlapped with SMTC occasion (</w:t>
      </w:r>
      <w:r w:rsidRPr="00755109">
        <w:rPr>
          <w:rFonts w:eastAsia="?? ??"/>
        </w:rPr>
        <w:t>T</w:t>
      </w:r>
      <w:r w:rsidRPr="00755109">
        <w:rPr>
          <w:rFonts w:eastAsia="?? ??"/>
          <w:vertAlign w:val="subscript"/>
        </w:rPr>
        <w:t>CSI-RS</w:t>
      </w:r>
      <w:r w:rsidRPr="00755109">
        <w:t xml:space="preserve"> &lt; </w:t>
      </w:r>
      <w:proofErr w:type="spellStart"/>
      <w:r w:rsidRPr="00755109">
        <w:t>T</w:t>
      </w:r>
      <w:r w:rsidRPr="00755109">
        <w:rPr>
          <w:vertAlign w:val="subscript"/>
        </w:rPr>
        <w:t>SMTCperiod</w:t>
      </w:r>
      <w:proofErr w:type="spellEnd"/>
      <w:r w:rsidRPr="00755109">
        <w:t>) and SMTC occasion is partially or fully overlapped with measurement gap.</w:t>
      </w:r>
    </w:p>
    <w:p w14:paraId="7BE33EE0" w14:textId="77777777" w:rsidR="00821D3F" w:rsidRPr="00755109" w:rsidRDefault="00821D3F" w:rsidP="00821D3F">
      <w:pPr>
        <w:ind w:left="568" w:hanging="284"/>
      </w:pPr>
      <w:r w:rsidRPr="00755109">
        <w:t>-</w:t>
      </w:r>
      <w:r w:rsidRPr="00755109">
        <w:tab/>
        <w:t>P is 1</w:t>
      </w:r>
      <w:proofErr w:type="gramStart"/>
      <w:r w:rsidRPr="00755109">
        <w:t>/(</w:t>
      </w:r>
      <w:proofErr w:type="gramEnd"/>
      <w:r w:rsidRPr="00755109">
        <w:t xml:space="preserve">1- </w:t>
      </w:r>
      <w:r w:rsidRPr="00755109">
        <w:rPr>
          <w:rFonts w:eastAsia="?? ??"/>
        </w:rPr>
        <w:t>T</w:t>
      </w:r>
      <w:r w:rsidRPr="00755109">
        <w:rPr>
          <w:rFonts w:eastAsia="?? ??"/>
          <w:vertAlign w:val="subscript"/>
        </w:rPr>
        <w:t>CSI-RS</w:t>
      </w:r>
      <w:r w:rsidRPr="00755109">
        <w:t xml:space="preserve"> /MGRP)* </w:t>
      </w:r>
      <w:proofErr w:type="spellStart"/>
      <w:r w:rsidRPr="00755109">
        <w:t>P</w:t>
      </w:r>
      <w:r w:rsidRPr="00755109">
        <w:rPr>
          <w:vertAlign w:val="subscript"/>
        </w:rPr>
        <w:t>sharing</w:t>
      </w:r>
      <w:proofErr w:type="spellEnd"/>
      <w:r w:rsidRPr="00755109">
        <w:rPr>
          <w:vertAlign w:val="subscript"/>
        </w:rPr>
        <w:t xml:space="preserve"> factor</w:t>
      </w:r>
      <w:r w:rsidRPr="00755109">
        <w:t>, when BFD-RS is partially overlapped with measurement gap and BFD-RS is fully overlapped with SMTC occasion (</w:t>
      </w:r>
      <w:r w:rsidRPr="00755109">
        <w:rPr>
          <w:rFonts w:eastAsia="?? ??"/>
        </w:rPr>
        <w:t>T</w:t>
      </w:r>
      <w:r w:rsidRPr="00755109">
        <w:rPr>
          <w:rFonts w:eastAsia="?? ??"/>
          <w:vertAlign w:val="subscript"/>
        </w:rPr>
        <w:t>CSI-RS</w:t>
      </w:r>
      <w:r w:rsidRPr="00755109">
        <w:t xml:space="preserve"> = </w:t>
      </w:r>
      <w:proofErr w:type="spellStart"/>
      <w:r w:rsidRPr="00755109">
        <w:t>T</w:t>
      </w:r>
      <w:r w:rsidRPr="00755109">
        <w:rPr>
          <w:vertAlign w:val="subscript"/>
        </w:rPr>
        <w:t>SMTCperiod</w:t>
      </w:r>
      <w:proofErr w:type="spellEnd"/>
      <w:r w:rsidRPr="00755109">
        <w:t>) and SMTC occasion is partially overlapped with measurement gap (</w:t>
      </w:r>
      <w:proofErr w:type="spellStart"/>
      <w:r w:rsidRPr="00755109">
        <w:t>T</w:t>
      </w:r>
      <w:r w:rsidRPr="00755109">
        <w:rPr>
          <w:vertAlign w:val="subscript"/>
        </w:rPr>
        <w:t>SMTCperiod</w:t>
      </w:r>
      <w:proofErr w:type="spellEnd"/>
      <w:r w:rsidRPr="00755109">
        <w:t xml:space="preserve"> &lt; MGRP)</w:t>
      </w:r>
    </w:p>
    <w:p w14:paraId="57F00059" w14:textId="77777777" w:rsidR="00821D3F" w:rsidRPr="00755109" w:rsidRDefault="00821D3F" w:rsidP="00821D3F">
      <w:pPr>
        <w:ind w:left="568" w:hanging="284"/>
        <w:rPr>
          <w:b/>
        </w:rPr>
      </w:pPr>
      <w:r w:rsidRPr="00755109">
        <w:t>-</w:t>
      </w:r>
      <w:r w:rsidRPr="00755109">
        <w:tab/>
      </w:r>
      <w:proofErr w:type="spellStart"/>
      <w:r w:rsidRPr="00755109">
        <w:t>P</w:t>
      </w:r>
      <w:r w:rsidRPr="00755109">
        <w:rPr>
          <w:vertAlign w:val="subscript"/>
        </w:rPr>
        <w:t>sharing</w:t>
      </w:r>
      <w:proofErr w:type="spellEnd"/>
      <w:r w:rsidRPr="00755109">
        <w:rPr>
          <w:vertAlign w:val="subscript"/>
        </w:rPr>
        <w:t xml:space="preserve"> factor</w:t>
      </w:r>
      <w:r w:rsidRPr="00755109">
        <w:t xml:space="preserve"> is 3</w:t>
      </w:r>
      <w:r w:rsidRPr="00755109">
        <w:rPr>
          <w:b/>
        </w:rPr>
        <w:t>.</w:t>
      </w:r>
    </w:p>
    <w:p w14:paraId="2D4A429B" w14:textId="77777777" w:rsidR="00821D3F" w:rsidRPr="00755109" w:rsidRDefault="00821D3F" w:rsidP="00821D3F">
      <w:r w:rsidRPr="00755109">
        <w:t xml:space="preserve">If the high layer in TS 38.331 [2] </w:t>
      </w:r>
      <w:proofErr w:type="spellStart"/>
      <w:r w:rsidRPr="00755109">
        <w:t>signaling</w:t>
      </w:r>
      <w:proofErr w:type="spellEnd"/>
      <w:r w:rsidRPr="00755109">
        <w:t xml:space="preserve"> of </w:t>
      </w:r>
      <w:r w:rsidRPr="00755109">
        <w:rPr>
          <w:i/>
        </w:rPr>
        <w:t>smtc2</w:t>
      </w:r>
      <w:r w:rsidRPr="00755109">
        <w:t xml:space="preserve"> is configured, </w:t>
      </w:r>
      <w:proofErr w:type="spellStart"/>
      <w:r w:rsidRPr="00755109">
        <w:t>T</w:t>
      </w:r>
      <w:r w:rsidRPr="00755109">
        <w:rPr>
          <w:vertAlign w:val="subscript"/>
        </w:rPr>
        <w:t>SMTCperiod</w:t>
      </w:r>
      <w:proofErr w:type="spellEnd"/>
      <w:r w:rsidRPr="00755109">
        <w:t xml:space="preserve"> corresponds to the value of higher layer parameter </w:t>
      </w:r>
      <w:r w:rsidRPr="00755109">
        <w:rPr>
          <w:i/>
        </w:rPr>
        <w:t>smtc2</w:t>
      </w:r>
      <w:r w:rsidRPr="00755109">
        <w:t xml:space="preserve">; Otherwise </w:t>
      </w:r>
      <w:proofErr w:type="spellStart"/>
      <w:r w:rsidRPr="00755109">
        <w:t>T</w:t>
      </w:r>
      <w:r w:rsidRPr="00755109">
        <w:rPr>
          <w:vertAlign w:val="subscript"/>
        </w:rPr>
        <w:t>SMTCperiod</w:t>
      </w:r>
      <w:proofErr w:type="spellEnd"/>
      <w:r w:rsidRPr="00755109">
        <w:t xml:space="preserve"> corresponds to the value of higher layer parameter </w:t>
      </w:r>
      <w:r w:rsidRPr="00755109">
        <w:rPr>
          <w:i/>
        </w:rPr>
        <w:t>smtc1</w:t>
      </w:r>
      <w:r w:rsidRPr="00755109">
        <w:t>.</w:t>
      </w:r>
    </w:p>
    <w:p w14:paraId="14E9F9D8" w14:textId="77777777" w:rsidR="00821D3F" w:rsidRPr="00755109" w:rsidRDefault="00821D3F" w:rsidP="00821D3F">
      <w:pPr>
        <w:keepLines/>
        <w:ind w:left="1135" w:hanging="851"/>
        <w:rPr>
          <w:i/>
        </w:rPr>
      </w:pPr>
      <w:r w:rsidRPr="00755109">
        <w:t>Note:</w:t>
      </w:r>
      <w:r w:rsidRPr="00755109">
        <w:tab/>
        <w:t>The overlap between CSI-RS for BFD and SMTC means that CSI-RS for BFD is within the SMTC window duration.</w:t>
      </w:r>
    </w:p>
    <w:p w14:paraId="6F229C85" w14:textId="77777777" w:rsidR="00821D3F" w:rsidRPr="00755109" w:rsidRDefault="00821D3F" w:rsidP="00821D3F">
      <w:pPr>
        <w:rPr>
          <w:rFonts w:eastAsia="?? ??"/>
        </w:rPr>
      </w:pPr>
      <w:r w:rsidRPr="00755109">
        <w:t>Longer evaluation period would be expected if the combination of BFD-RS, SMTC occasion and measurement gap configurations does not meet pervious conditions.</w:t>
      </w:r>
    </w:p>
    <w:p w14:paraId="1DDB9E58" w14:textId="77777777" w:rsidR="00821D3F" w:rsidRPr="00755109" w:rsidRDefault="00821D3F" w:rsidP="00821D3F">
      <w:pPr>
        <w:rPr>
          <w:rFonts w:eastAsia="?? ??"/>
        </w:rPr>
      </w:pPr>
      <w:r w:rsidRPr="00755109">
        <w:rPr>
          <w:rFonts w:eastAsia="?? ??"/>
        </w:rPr>
        <w:t>The values of M</w:t>
      </w:r>
      <w:r w:rsidRPr="00755109">
        <w:rPr>
          <w:rFonts w:eastAsia="?? ??"/>
          <w:vertAlign w:val="subscript"/>
        </w:rPr>
        <w:t>BFD</w:t>
      </w:r>
      <w:r w:rsidRPr="00755109">
        <w:rPr>
          <w:rFonts w:eastAsia="?? ??"/>
        </w:rPr>
        <w:t xml:space="preserve"> used in Table 8.5.3.2-1 and Table 8.5.3.2-2 are defined as</w:t>
      </w:r>
    </w:p>
    <w:p w14:paraId="0D564B8C" w14:textId="77777777" w:rsidR="00821D3F" w:rsidRPr="00755109" w:rsidRDefault="00821D3F" w:rsidP="00821D3F">
      <w:pPr>
        <w:ind w:left="568" w:hanging="284"/>
      </w:pPr>
      <w:r w:rsidRPr="00755109">
        <w:t>-</w:t>
      </w:r>
      <w:r w:rsidRPr="00755109">
        <w:tab/>
        <w:t>M</w:t>
      </w:r>
      <w:r w:rsidRPr="00755109">
        <w:rPr>
          <w:vertAlign w:val="subscript"/>
        </w:rPr>
        <w:t>BFD</w:t>
      </w:r>
      <w:r w:rsidRPr="00755109">
        <w:t xml:space="preserve"> = 10, if the CSI-RS resource configured for BFD is transmitted with Density = 3.</w:t>
      </w:r>
    </w:p>
    <w:p w14:paraId="429CE877" w14:textId="77777777" w:rsidR="00821D3F" w:rsidRPr="00755109" w:rsidRDefault="00821D3F" w:rsidP="00821D3F">
      <w:pPr>
        <w:keepNext/>
        <w:keepLines/>
        <w:spacing w:before="60"/>
        <w:jc w:val="center"/>
        <w:rPr>
          <w:rFonts w:ascii="Arial" w:hAnsi="Arial"/>
          <w:b/>
        </w:rPr>
      </w:pPr>
      <w:r w:rsidRPr="00755109">
        <w:rPr>
          <w:rFonts w:ascii="Arial" w:hAnsi="Arial"/>
          <w:b/>
        </w:rPr>
        <w:lastRenderedPageBreak/>
        <w:t xml:space="preserve">Table 8.5.3.2-1: Evaluation period </w:t>
      </w:r>
      <w:proofErr w:type="spellStart"/>
      <w:r w:rsidRPr="00755109">
        <w:rPr>
          <w:rFonts w:ascii="Arial" w:hAnsi="Arial"/>
          <w:b/>
        </w:rPr>
        <w:t>T</w:t>
      </w:r>
      <w:r w:rsidRPr="00755109">
        <w:rPr>
          <w:rFonts w:ascii="Arial" w:hAnsi="Arial"/>
          <w:b/>
          <w:vertAlign w:val="subscript"/>
        </w:rPr>
        <w:t>Evaluate_BFD_CSI</w:t>
      </w:r>
      <w:proofErr w:type="spellEnd"/>
      <w:r w:rsidRPr="00755109">
        <w:rPr>
          <w:rFonts w:ascii="Arial" w:hAnsi="Arial"/>
          <w:b/>
          <w:vertAlign w:val="subscript"/>
        </w:rPr>
        <w:t>-RS</w:t>
      </w:r>
      <w:r w:rsidRPr="0075510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21D3F" w:rsidRPr="00755109" w14:paraId="0C2AB11A" w14:textId="77777777" w:rsidTr="00E71FD4">
        <w:trPr>
          <w:jc w:val="center"/>
        </w:trPr>
        <w:tc>
          <w:tcPr>
            <w:tcW w:w="2035" w:type="dxa"/>
            <w:tcBorders>
              <w:top w:val="single" w:sz="4" w:space="0" w:color="auto"/>
              <w:left w:val="single" w:sz="4" w:space="0" w:color="auto"/>
              <w:bottom w:val="single" w:sz="4" w:space="0" w:color="auto"/>
              <w:right w:val="single" w:sz="4" w:space="0" w:color="auto"/>
            </w:tcBorders>
            <w:hideMark/>
          </w:tcPr>
          <w:p w14:paraId="188EF653" w14:textId="77777777" w:rsidR="00821D3F" w:rsidRPr="00755109" w:rsidRDefault="00821D3F" w:rsidP="00E71FD4">
            <w:pPr>
              <w:keepNext/>
              <w:keepLines/>
              <w:spacing w:after="0"/>
              <w:jc w:val="center"/>
              <w:rPr>
                <w:rFonts w:ascii="Arial" w:hAnsi="Arial"/>
                <w:b/>
                <w:sz w:val="18"/>
              </w:rPr>
            </w:pPr>
            <w:r w:rsidRPr="0075510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F8C8081" w14:textId="77777777" w:rsidR="00821D3F" w:rsidRPr="00755109" w:rsidRDefault="00821D3F" w:rsidP="00E71FD4">
            <w:pPr>
              <w:keepNext/>
              <w:keepLines/>
              <w:spacing w:after="0"/>
              <w:jc w:val="center"/>
              <w:rPr>
                <w:rFonts w:ascii="Arial" w:hAnsi="Arial"/>
                <w:b/>
                <w:sz w:val="18"/>
              </w:rPr>
            </w:pPr>
            <w:proofErr w:type="spellStart"/>
            <w:r w:rsidRPr="00755109">
              <w:rPr>
                <w:rFonts w:ascii="Arial" w:hAnsi="Arial"/>
                <w:b/>
                <w:sz w:val="18"/>
              </w:rPr>
              <w:t>T</w:t>
            </w:r>
            <w:r w:rsidRPr="00755109">
              <w:rPr>
                <w:rFonts w:ascii="Arial" w:hAnsi="Arial"/>
                <w:b/>
                <w:sz w:val="18"/>
                <w:vertAlign w:val="subscript"/>
              </w:rPr>
              <w:t>Evaluate_BFD_CSI</w:t>
            </w:r>
            <w:proofErr w:type="spellEnd"/>
            <w:r w:rsidRPr="00755109">
              <w:rPr>
                <w:rFonts w:ascii="Arial" w:hAnsi="Arial"/>
                <w:b/>
                <w:sz w:val="18"/>
                <w:vertAlign w:val="subscript"/>
              </w:rPr>
              <w:t>-RS</w:t>
            </w:r>
            <w:r w:rsidRPr="00755109">
              <w:rPr>
                <w:rFonts w:ascii="Arial" w:hAnsi="Arial"/>
                <w:b/>
                <w:sz w:val="18"/>
              </w:rPr>
              <w:t xml:space="preserve"> (</w:t>
            </w:r>
            <w:proofErr w:type="spellStart"/>
            <w:r w:rsidRPr="00755109">
              <w:rPr>
                <w:rFonts w:ascii="Arial" w:hAnsi="Arial"/>
                <w:b/>
                <w:sz w:val="18"/>
              </w:rPr>
              <w:t>ms</w:t>
            </w:r>
            <w:proofErr w:type="spellEnd"/>
            <w:r w:rsidRPr="00755109">
              <w:rPr>
                <w:rFonts w:ascii="Arial" w:hAnsi="Arial"/>
                <w:b/>
                <w:sz w:val="18"/>
              </w:rPr>
              <w:t xml:space="preserve">) </w:t>
            </w:r>
          </w:p>
        </w:tc>
      </w:tr>
      <w:tr w:rsidR="00821D3F" w:rsidRPr="00755109" w14:paraId="43654B9B" w14:textId="77777777" w:rsidTr="00E71FD4">
        <w:trPr>
          <w:jc w:val="center"/>
        </w:trPr>
        <w:tc>
          <w:tcPr>
            <w:tcW w:w="2035" w:type="dxa"/>
            <w:tcBorders>
              <w:top w:val="single" w:sz="4" w:space="0" w:color="auto"/>
              <w:left w:val="single" w:sz="4" w:space="0" w:color="auto"/>
              <w:bottom w:val="single" w:sz="4" w:space="0" w:color="auto"/>
              <w:right w:val="single" w:sz="4" w:space="0" w:color="auto"/>
            </w:tcBorders>
            <w:hideMark/>
          </w:tcPr>
          <w:p w14:paraId="5CD8FCEC" w14:textId="77777777" w:rsidR="00821D3F" w:rsidRPr="00755109" w:rsidRDefault="00821D3F" w:rsidP="00E71FD4">
            <w:pPr>
              <w:keepNext/>
              <w:keepLines/>
              <w:spacing w:after="0"/>
              <w:jc w:val="center"/>
              <w:rPr>
                <w:rFonts w:ascii="Arial" w:hAnsi="Arial"/>
                <w:sz w:val="18"/>
              </w:rPr>
            </w:pPr>
            <w:r w:rsidRPr="0075510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0B6BD8B5" w14:textId="77777777" w:rsidR="00821D3F" w:rsidRPr="00755109" w:rsidRDefault="00821D3F" w:rsidP="00E71FD4">
            <w:pPr>
              <w:keepNext/>
              <w:keepLines/>
              <w:spacing w:after="0"/>
              <w:jc w:val="center"/>
              <w:rPr>
                <w:rFonts w:ascii="Arial" w:hAnsi="Arial"/>
                <w:sz w:val="18"/>
              </w:rPr>
            </w:pPr>
            <w:proofErr w:type="gramStart"/>
            <w:r w:rsidRPr="00755109">
              <w:rPr>
                <w:rFonts w:ascii="Arial" w:hAnsi="Arial" w:cs="v4.2.0"/>
                <w:sz w:val="18"/>
              </w:rPr>
              <w:t>max(</w:t>
            </w:r>
            <w:proofErr w:type="gramEnd"/>
            <w:r w:rsidRPr="00755109">
              <w:rPr>
                <w:rFonts w:ascii="Arial" w:hAnsi="Arial" w:cs="v4.2.0"/>
                <w:sz w:val="18"/>
              </w:rPr>
              <w:t>[50], [M</w:t>
            </w:r>
            <w:r w:rsidRPr="00755109">
              <w:rPr>
                <w:rFonts w:ascii="Arial" w:hAnsi="Arial" w:cs="v4.2.0"/>
                <w:sz w:val="18"/>
                <w:vertAlign w:val="subscript"/>
              </w:rPr>
              <w:t>BFD</w:t>
            </w:r>
            <w:r w:rsidRPr="00755109">
              <w:rPr>
                <w:rFonts w:ascii="Arial" w:hAnsi="Arial" w:cs="v4.2.0"/>
                <w:sz w:val="18"/>
              </w:rPr>
              <w:t xml:space="preserve"> *P] * T</w:t>
            </w:r>
            <w:r w:rsidRPr="00755109">
              <w:rPr>
                <w:rFonts w:ascii="Arial" w:hAnsi="Arial" w:cs="v4.2.0"/>
                <w:sz w:val="18"/>
                <w:vertAlign w:val="subscript"/>
              </w:rPr>
              <w:t>CSI-RS</w:t>
            </w:r>
            <w:r w:rsidRPr="00755109">
              <w:rPr>
                <w:rFonts w:ascii="Arial" w:hAnsi="Arial" w:cs="v4.2.0"/>
                <w:sz w:val="18"/>
              </w:rPr>
              <w:t>)</w:t>
            </w:r>
          </w:p>
        </w:tc>
      </w:tr>
      <w:tr w:rsidR="00821D3F" w:rsidRPr="00755109" w14:paraId="200C5CC5" w14:textId="77777777" w:rsidTr="00E71FD4">
        <w:trPr>
          <w:jc w:val="center"/>
        </w:trPr>
        <w:tc>
          <w:tcPr>
            <w:tcW w:w="2035" w:type="dxa"/>
            <w:tcBorders>
              <w:top w:val="single" w:sz="4" w:space="0" w:color="auto"/>
              <w:left w:val="single" w:sz="4" w:space="0" w:color="auto"/>
              <w:bottom w:val="single" w:sz="4" w:space="0" w:color="auto"/>
              <w:right w:val="single" w:sz="4" w:space="0" w:color="auto"/>
            </w:tcBorders>
            <w:hideMark/>
          </w:tcPr>
          <w:p w14:paraId="20124776" w14:textId="77777777" w:rsidR="00821D3F" w:rsidRPr="00755109" w:rsidRDefault="00821D3F" w:rsidP="00E71FD4">
            <w:pPr>
              <w:keepNext/>
              <w:keepLines/>
              <w:spacing w:after="0"/>
              <w:jc w:val="center"/>
              <w:rPr>
                <w:rFonts w:ascii="Arial" w:hAnsi="Arial"/>
                <w:sz w:val="18"/>
              </w:rPr>
            </w:pPr>
            <w:r w:rsidRPr="00755109">
              <w:rPr>
                <w:rFonts w:ascii="Arial" w:hAnsi="Arial"/>
                <w:sz w:val="18"/>
              </w:rPr>
              <w:t xml:space="preserve">DRX cycle </w:t>
            </w:r>
            <w:r w:rsidRPr="00755109">
              <w:rPr>
                <w:rFonts w:ascii="Arial" w:hAnsi="Arial" w:cs="Arial" w:hint="eastAsia"/>
                <w:sz w:val="18"/>
              </w:rPr>
              <w:t xml:space="preserve">≤ </w:t>
            </w:r>
            <w:r w:rsidRPr="0075510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84C3EA6" w14:textId="60031724" w:rsidR="00821D3F" w:rsidRPr="00755109" w:rsidRDefault="00821D3F" w:rsidP="00E71FD4">
            <w:pPr>
              <w:keepNext/>
              <w:keepLines/>
              <w:spacing w:after="0"/>
              <w:jc w:val="center"/>
              <w:rPr>
                <w:rFonts w:ascii="Arial" w:hAnsi="Arial"/>
                <w:sz w:val="18"/>
              </w:rPr>
            </w:pPr>
            <w:proofErr w:type="gramStart"/>
            <w:r w:rsidRPr="00755109">
              <w:rPr>
                <w:rFonts w:ascii="Arial" w:hAnsi="Arial" w:cs="v4.2.0"/>
                <w:sz w:val="18"/>
              </w:rPr>
              <w:t>max(</w:t>
            </w:r>
            <w:proofErr w:type="gramEnd"/>
            <w:r w:rsidRPr="00755109">
              <w:rPr>
                <w:rFonts w:ascii="Arial" w:hAnsi="Arial" w:cs="v4.2.0"/>
                <w:sz w:val="18"/>
              </w:rPr>
              <w:t>[50], [</w:t>
            </w:r>
            <w:del w:id="7" w:author="Nokia Networks" w:date="2019-05-03T10:39:00Z">
              <w:r w:rsidRPr="00755109" w:rsidDel="00821D3F">
                <w:rPr>
                  <w:rFonts w:ascii="Arial" w:hAnsi="Arial" w:cs="v4.2.0"/>
                  <w:sz w:val="18"/>
                </w:rPr>
                <w:delText>1.5</w:delText>
              </w:r>
              <w:r w:rsidRPr="00755109" w:rsidDel="00821D3F">
                <w:rPr>
                  <w:rFonts w:ascii="Arial" w:hAnsi="Arial" w:cs="Arial"/>
                  <w:sz w:val="18"/>
                </w:rPr>
                <w:delText>×</w:delText>
              </w:r>
            </w:del>
            <w:r w:rsidRPr="00755109">
              <w:rPr>
                <w:rFonts w:ascii="Arial" w:hAnsi="Arial" w:cs="v4.2.0"/>
                <w:sz w:val="18"/>
              </w:rPr>
              <w:t>M</w:t>
            </w:r>
            <w:r w:rsidRPr="00755109">
              <w:rPr>
                <w:rFonts w:ascii="Arial" w:hAnsi="Arial" w:cs="v4.2.0"/>
                <w:sz w:val="18"/>
                <w:vertAlign w:val="subscript"/>
              </w:rPr>
              <w:t>BFD</w:t>
            </w:r>
            <w:r w:rsidRPr="00755109">
              <w:rPr>
                <w:rFonts w:ascii="Arial" w:hAnsi="Arial" w:cs="v4.2.0"/>
                <w:sz w:val="18"/>
              </w:rPr>
              <w:t xml:space="preserve"> *P]*max(T</w:t>
            </w:r>
            <w:r w:rsidRPr="00755109">
              <w:rPr>
                <w:rFonts w:ascii="Arial" w:hAnsi="Arial" w:cs="v4.2.0"/>
                <w:sz w:val="18"/>
                <w:vertAlign w:val="subscript"/>
              </w:rPr>
              <w:t>DRX</w:t>
            </w:r>
            <w:r w:rsidRPr="00755109">
              <w:rPr>
                <w:rFonts w:ascii="Arial" w:hAnsi="Arial" w:cs="v4.2.0"/>
                <w:sz w:val="18"/>
              </w:rPr>
              <w:t>, T</w:t>
            </w:r>
            <w:r w:rsidRPr="00755109">
              <w:rPr>
                <w:rFonts w:ascii="Arial" w:hAnsi="Arial" w:cs="v4.2.0"/>
                <w:sz w:val="18"/>
                <w:vertAlign w:val="subscript"/>
              </w:rPr>
              <w:t>CSI-RS</w:t>
            </w:r>
            <w:r w:rsidRPr="00755109">
              <w:rPr>
                <w:rFonts w:ascii="Arial" w:hAnsi="Arial" w:cs="v4.2.0"/>
                <w:sz w:val="18"/>
              </w:rPr>
              <w:t>))</w:t>
            </w:r>
          </w:p>
        </w:tc>
      </w:tr>
      <w:tr w:rsidR="00821D3F" w:rsidRPr="00755109" w14:paraId="7D2C7BAB" w14:textId="77777777" w:rsidTr="00E71FD4">
        <w:trPr>
          <w:jc w:val="center"/>
        </w:trPr>
        <w:tc>
          <w:tcPr>
            <w:tcW w:w="2035" w:type="dxa"/>
            <w:tcBorders>
              <w:top w:val="single" w:sz="4" w:space="0" w:color="auto"/>
              <w:left w:val="single" w:sz="4" w:space="0" w:color="auto"/>
              <w:bottom w:val="single" w:sz="4" w:space="0" w:color="auto"/>
              <w:right w:val="single" w:sz="4" w:space="0" w:color="auto"/>
            </w:tcBorders>
            <w:hideMark/>
          </w:tcPr>
          <w:p w14:paraId="154FABCA" w14:textId="77777777" w:rsidR="00821D3F" w:rsidRPr="00755109" w:rsidRDefault="00821D3F" w:rsidP="00E71FD4">
            <w:pPr>
              <w:keepNext/>
              <w:keepLines/>
              <w:spacing w:after="0"/>
              <w:jc w:val="center"/>
              <w:rPr>
                <w:rFonts w:ascii="Arial" w:hAnsi="Arial"/>
                <w:sz w:val="18"/>
              </w:rPr>
            </w:pPr>
            <w:r w:rsidRPr="0075510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C7E1D08" w14:textId="77777777" w:rsidR="00821D3F" w:rsidRPr="00755109" w:rsidRDefault="00821D3F" w:rsidP="00E71FD4">
            <w:pPr>
              <w:keepNext/>
              <w:keepLines/>
              <w:spacing w:after="0"/>
              <w:jc w:val="center"/>
              <w:rPr>
                <w:rFonts w:ascii="Arial" w:hAnsi="Arial"/>
                <w:sz w:val="18"/>
              </w:rPr>
            </w:pPr>
            <w:r w:rsidRPr="00755109">
              <w:rPr>
                <w:rFonts w:ascii="Arial" w:hAnsi="Arial" w:cs="v4.2.0"/>
                <w:sz w:val="18"/>
              </w:rPr>
              <w:t>[M</w:t>
            </w:r>
            <w:r w:rsidRPr="00755109">
              <w:rPr>
                <w:rFonts w:ascii="Arial" w:hAnsi="Arial" w:cs="v4.2.0"/>
                <w:sz w:val="18"/>
                <w:vertAlign w:val="subscript"/>
              </w:rPr>
              <w:t>BFD</w:t>
            </w:r>
            <w:r w:rsidRPr="00755109">
              <w:rPr>
                <w:rFonts w:ascii="Arial" w:hAnsi="Arial" w:cs="v4.2.0"/>
                <w:sz w:val="18"/>
              </w:rPr>
              <w:t>*P] * T</w:t>
            </w:r>
            <w:r w:rsidRPr="00755109">
              <w:rPr>
                <w:rFonts w:ascii="Arial" w:hAnsi="Arial" w:cs="v4.2.0"/>
                <w:sz w:val="18"/>
                <w:vertAlign w:val="subscript"/>
              </w:rPr>
              <w:t>DRX</w:t>
            </w:r>
          </w:p>
        </w:tc>
      </w:tr>
      <w:tr w:rsidR="00821D3F" w:rsidRPr="00755109" w14:paraId="152D310A" w14:textId="77777777" w:rsidTr="00E71FD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913F11" w14:textId="77777777" w:rsidR="00821D3F" w:rsidRPr="00755109" w:rsidRDefault="00821D3F" w:rsidP="00E71FD4">
            <w:pPr>
              <w:keepNext/>
              <w:keepLines/>
              <w:spacing w:after="0"/>
              <w:rPr>
                <w:rFonts w:ascii="Arial" w:hAnsi="Arial" w:cs="v4.2.0"/>
                <w:sz w:val="18"/>
              </w:rPr>
            </w:pPr>
            <w:r w:rsidRPr="00755109">
              <w:rPr>
                <w:rFonts w:ascii="Arial" w:hAnsi="Arial"/>
                <w:sz w:val="18"/>
              </w:rPr>
              <w:t>Note:</w:t>
            </w:r>
            <w:r w:rsidRPr="00755109">
              <w:rPr>
                <w:rFonts w:ascii="Arial" w:hAnsi="Arial"/>
                <w:sz w:val="28"/>
              </w:rPr>
              <w:tab/>
            </w:r>
            <w:r w:rsidRPr="00755109">
              <w:rPr>
                <w:rFonts w:ascii="Arial" w:hAnsi="Arial" w:cs="v4.2.0"/>
                <w:sz w:val="18"/>
              </w:rPr>
              <w:t>T</w:t>
            </w:r>
            <w:r w:rsidRPr="00755109">
              <w:rPr>
                <w:rFonts w:ascii="Arial" w:hAnsi="Arial" w:cs="v4.2.0"/>
                <w:sz w:val="18"/>
                <w:vertAlign w:val="subscript"/>
              </w:rPr>
              <w:t>CSI-RS</w:t>
            </w:r>
            <w:r w:rsidRPr="00755109">
              <w:rPr>
                <w:rFonts w:ascii="Arial" w:hAnsi="Arial"/>
                <w:sz w:val="18"/>
              </w:rPr>
              <w:t xml:space="preserve"> is the periodicity of CSI-RS resource in the set </w:t>
            </w:r>
            <w:r w:rsidRPr="00755109">
              <w:rPr>
                <w:iCs/>
                <w:noProof/>
                <w:position w:val="-10"/>
                <w:lang w:val="en-US" w:eastAsia="zh-CN"/>
              </w:rPr>
              <w:drawing>
                <wp:inline distT="0" distB="0" distL="0" distR="0" wp14:anchorId="731F0AAA" wp14:editId="08E90290">
                  <wp:extent cx="152400" cy="198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55109">
              <w:rPr>
                <w:rFonts w:ascii="Arial" w:hAnsi="Arial"/>
                <w:sz w:val="18"/>
              </w:rPr>
              <w:t>.</w:t>
            </w:r>
            <w:r w:rsidRPr="00755109">
              <w:rPr>
                <w:rFonts w:ascii="Arial" w:hAnsi="Arial" w:cs="v4.2.0"/>
                <w:sz w:val="18"/>
              </w:rPr>
              <w:t xml:space="preserve"> T</w:t>
            </w:r>
            <w:r w:rsidRPr="00755109">
              <w:rPr>
                <w:rFonts w:ascii="Arial" w:hAnsi="Arial" w:cs="v4.2.0"/>
                <w:sz w:val="18"/>
                <w:vertAlign w:val="subscript"/>
              </w:rPr>
              <w:t>DRX</w:t>
            </w:r>
            <w:r w:rsidRPr="00755109">
              <w:rPr>
                <w:rFonts w:ascii="Arial" w:hAnsi="Arial"/>
                <w:sz w:val="18"/>
              </w:rPr>
              <w:t xml:space="preserve"> is the DRX cycle length.</w:t>
            </w:r>
          </w:p>
        </w:tc>
      </w:tr>
    </w:tbl>
    <w:p w14:paraId="01BF1983" w14:textId="77777777" w:rsidR="00821D3F" w:rsidRPr="00755109" w:rsidRDefault="00821D3F" w:rsidP="00821D3F">
      <w:pPr>
        <w:rPr>
          <w:rFonts w:eastAsia="?? ??"/>
        </w:rPr>
      </w:pPr>
    </w:p>
    <w:p w14:paraId="1B427801" w14:textId="77777777" w:rsidR="00821D3F" w:rsidRPr="00755109" w:rsidRDefault="00821D3F" w:rsidP="00821D3F">
      <w:pPr>
        <w:keepNext/>
        <w:keepLines/>
        <w:spacing w:before="60"/>
        <w:jc w:val="center"/>
        <w:rPr>
          <w:rFonts w:ascii="Arial" w:hAnsi="Arial"/>
          <w:b/>
        </w:rPr>
      </w:pPr>
      <w:r w:rsidRPr="00755109">
        <w:rPr>
          <w:rFonts w:ascii="Arial" w:hAnsi="Arial"/>
          <w:b/>
        </w:rPr>
        <w:t xml:space="preserve">Table 8.5.3.2-2: Evaluation period </w:t>
      </w:r>
      <w:proofErr w:type="spellStart"/>
      <w:r w:rsidRPr="00755109">
        <w:rPr>
          <w:rFonts w:ascii="Arial" w:hAnsi="Arial"/>
          <w:b/>
        </w:rPr>
        <w:t>T</w:t>
      </w:r>
      <w:r w:rsidRPr="00755109">
        <w:rPr>
          <w:rFonts w:ascii="Arial" w:hAnsi="Arial"/>
          <w:b/>
          <w:vertAlign w:val="subscript"/>
        </w:rPr>
        <w:t>Evaluate_BFD_CSI</w:t>
      </w:r>
      <w:proofErr w:type="spellEnd"/>
      <w:r w:rsidRPr="00755109">
        <w:rPr>
          <w:rFonts w:ascii="Arial" w:hAnsi="Arial"/>
          <w:b/>
          <w:vertAlign w:val="subscript"/>
        </w:rPr>
        <w:t>-RS</w:t>
      </w:r>
      <w:r w:rsidRPr="0075510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21D3F" w:rsidRPr="00755109" w14:paraId="623E53F1" w14:textId="77777777" w:rsidTr="00E71FD4">
        <w:trPr>
          <w:jc w:val="center"/>
        </w:trPr>
        <w:tc>
          <w:tcPr>
            <w:tcW w:w="2035" w:type="dxa"/>
            <w:tcBorders>
              <w:top w:val="single" w:sz="4" w:space="0" w:color="auto"/>
              <w:left w:val="single" w:sz="4" w:space="0" w:color="auto"/>
              <w:bottom w:val="single" w:sz="4" w:space="0" w:color="auto"/>
              <w:right w:val="single" w:sz="4" w:space="0" w:color="auto"/>
            </w:tcBorders>
            <w:hideMark/>
          </w:tcPr>
          <w:p w14:paraId="600287CB" w14:textId="77777777" w:rsidR="00821D3F" w:rsidRPr="00755109" w:rsidRDefault="00821D3F" w:rsidP="00E71FD4">
            <w:pPr>
              <w:keepNext/>
              <w:keepLines/>
              <w:spacing w:after="0"/>
              <w:jc w:val="center"/>
              <w:rPr>
                <w:rFonts w:ascii="Arial" w:hAnsi="Arial"/>
                <w:b/>
                <w:sz w:val="18"/>
              </w:rPr>
            </w:pPr>
            <w:r w:rsidRPr="0075510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C2067E3" w14:textId="77777777" w:rsidR="00821D3F" w:rsidRPr="00755109" w:rsidRDefault="00821D3F" w:rsidP="00E71FD4">
            <w:pPr>
              <w:keepNext/>
              <w:keepLines/>
              <w:spacing w:after="0"/>
              <w:jc w:val="center"/>
              <w:rPr>
                <w:rFonts w:ascii="Arial" w:hAnsi="Arial"/>
                <w:b/>
                <w:sz w:val="18"/>
              </w:rPr>
            </w:pPr>
            <w:proofErr w:type="spellStart"/>
            <w:r w:rsidRPr="00755109">
              <w:rPr>
                <w:rFonts w:ascii="Arial" w:hAnsi="Arial"/>
                <w:b/>
                <w:sz w:val="18"/>
              </w:rPr>
              <w:t>T</w:t>
            </w:r>
            <w:r w:rsidRPr="00755109">
              <w:rPr>
                <w:rFonts w:ascii="Arial" w:hAnsi="Arial"/>
                <w:b/>
                <w:sz w:val="18"/>
                <w:vertAlign w:val="subscript"/>
              </w:rPr>
              <w:t>Evaluate_BFD_CSI</w:t>
            </w:r>
            <w:proofErr w:type="spellEnd"/>
            <w:r w:rsidRPr="00755109">
              <w:rPr>
                <w:rFonts w:ascii="Arial" w:hAnsi="Arial"/>
                <w:b/>
                <w:sz w:val="18"/>
                <w:vertAlign w:val="subscript"/>
              </w:rPr>
              <w:t>-RS</w:t>
            </w:r>
            <w:r w:rsidRPr="00755109">
              <w:rPr>
                <w:rFonts w:ascii="Arial" w:hAnsi="Arial"/>
                <w:b/>
                <w:sz w:val="18"/>
              </w:rPr>
              <w:t xml:space="preserve"> (</w:t>
            </w:r>
            <w:proofErr w:type="spellStart"/>
            <w:r w:rsidRPr="00755109">
              <w:rPr>
                <w:rFonts w:ascii="Arial" w:hAnsi="Arial"/>
                <w:b/>
                <w:sz w:val="18"/>
              </w:rPr>
              <w:t>ms</w:t>
            </w:r>
            <w:proofErr w:type="spellEnd"/>
            <w:r w:rsidRPr="00755109">
              <w:rPr>
                <w:rFonts w:ascii="Arial" w:hAnsi="Arial"/>
                <w:b/>
                <w:sz w:val="18"/>
              </w:rPr>
              <w:t xml:space="preserve">) </w:t>
            </w:r>
          </w:p>
        </w:tc>
      </w:tr>
      <w:tr w:rsidR="00821D3F" w:rsidRPr="00755109" w14:paraId="524816EA" w14:textId="77777777" w:rsidTr="00E71FD4">
        <w:trPr>
          <w:jc w:val="center"/>
        </w:trPr>
        <w:tc>
          <w:tcPr>
            <w:tcW w:w="2035" w:type="dxa"/>
            <w:tcBorders>
              <w:top w:val="single" w:sz="4" w:space="0" w:color="auto"/>
              <w:left w:val="single" w:sz="4" w:space="0" w:color="auto"/>
              <w:bottom w:val="single" w:sz="4" w:space="0" w:color="auto"/>
              <w:right w:val="single" w:sz="4" w:space="0" w:color="auto"/>
            </w:tcBorders>
            <w:hideMark/>
          </w:tcPr>
          <w:p w14:paraId="0C2734A6" w14:textId="77777777" w:rsidR="00821D3F" w:rsidRPr="00755109" w:rsidRDefault="00821D3F" w:rsidP="00E71FD4">
            <w:pPr>
              <w:keepNext/>
              <w:keepLines/>
              <w:spacing w:after="0"/>
              <w:jc w:val="center"/>
              <w:rPr>
                <w:rFonts w:ascii="Arial" w:hAnsi="Arial"/>
                <w:sz w:val="18"/>
              </w:rPr>
            </w:pPr>
            <w:r w:rsidRPr="0075510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571B6D97" w14:textId="77777777" w:rsidR="00821D3F" w:rsidRPr="00755109" w:rsidRDefault="00821D3F" w:rsidP="00E71FD4">
            <w:pPr>
              <w:keepNext/>
              <w:keepLines/>
              <w:spacing w:after="0"/>
              <w:jc w:val="center"/>
              <w:rPr>
                <w:rFonts w:ascii="Arial" w:hAnsi="Arial"/>
                <w:sz w:val="18"/>
              </w:rPr>
            </w:pPr>
            <w:proofErr w:type="gramStart"/>
            <w:r w:rsidRPr="00755109">
              <w:rPr>
                <w:rFonts w:ascii="Arial" w:hAnsi="Arial" w:cs="v4.2.0"/>
                <w:sz w:val="18"/>
              </w:rPr>
              <w:t>max(</w:t>
            </w:r>
            <w:proofErr w:type="gramEnd"/>
            <w:r w:rsidRPr="00755109">
              <w:rPr>
                <w:rFonts w:ascii="Arial" w:hAnsi="Arial" w:cs="v4.2.0"/>
                <w:sz w:val="18"/>
              </w:rPr>
              <w:t>[50], [</w:t>
            </w:r>
            <w:r w:rsidRPr="00755109">
              <w:rPr>
                <w:rFonts w:ascii="Arial" w:hAnsi="Arial" w:cs="Arial"/>
                <w:sz w:val="18"/>
              </w:rPr>
              <w:t>M</w:t>
            </w:r>
            <w:r w:rsidRPr="00755109">
              <w:rPr>
                <w:rFonts w:ascii="Arial" w:hAnsi="Arial" w:cs="Arial"/>
                <w:sz w:val="18"/>
                <w:vertAlign w:val="subscript"/>
              </w:rPr>
              <w:t>BFD</w:t>
            </w:r>
            <w:r w:rsidRPr="00755109">
              <w:rPr>
                <w:rFonts w:ascii="Arial" w:hAnsi="Arial" w:cs="v4.2.0"/>
                <w:sz w:val="18"/>
              </w:rPr>
              <w:t xml:space="preserve"> *P*N] * T</w:t>
            </w:r>
            <w:r w:rsidRPr="00755109">
              <w:rPr>
                <w:rFonts w:ascii="Arial" w:hAnsi="Arial" w:cs="v4.2.0"/>
                <w:sz w:val="18"/>
                <w:vertAlign w:val="subscript"/>
              </w:rPr>
              <w:t>CSI-RS</w:t>
            </w:r>
            <w:r w:rsidRPr="00755109">
              <w:rPr>
                <w:rFonts w:ascii="Arial" w:hAnsi="Arial" w:cs="v4.2.0"/>
                <w:sz w:val="18"/>
              </w:rPr>
              <w:t>)</w:t>
            </w:r>
          </w:p>
        </w:tc>
      </w:tr>
      <w:tr w:rsidR="00821D3F" w:rsidRPr="00755109" w14:paraId="628026CB" w14:textId="77777777" w:rsidTr="00E71FD4">
        <w:trPr>
          <w:jc w:val="center"/>
        </w:trPr>
        <w:tc>
          <w:tcPr>
            <w:tcW w:w="2035" w:type="dxa"/>
            <w:tcBorders>
              <w:top w:val="single" w:sz="4" w:space="0" w:color="auto"/>
              <w:left w:val="single" w:sz="4" w:space="0" w:color="auto"/>
              <w:bottom w:val="single" w:sz="4" w:space="0" w:color="auto"/>
              <w:right w:val="single" w:sz="4" w:space="0" w:color="auto"/>
            </w:tcBorders>
            <w:hideMark/>
          </w:tcPr>
          <w:p w14:paraId="32A3FFC7" w14:textId="77777777" w:rsidR="00821D3F" w:rsidRPr="00755109" w:rsidRDefault="00821D3F" w:rsidP="00E71FD4">
            <w:pPr>
              <w:keepNext/>
              <w:keepLines/>
              <w:spacing w:after="0"/>
              <w:jc w:val="center"/>
              <w:rPr>
                <w:rFonts w:ascii="Arial" w:hAnsi="Arial"/>
                <w:sz w:val="18"/>
              </w:rPr>
            </w:pPr>
            <w:r w:rsidRPr="00755109">
              <w:rPr>
                <w:rFonts w:ascii="Arial" w:hAnsi="Arial"/>
                <w:sz w:val="18"/>
              </w:rPr>
              <w:t xml:space="preserve">DRX cycle </w:t>
            </w:r>
            <w:r w:rsidRPr="00755109">
              <w:rPr>
                <w:rFonts w:ascii="Arial" w:hAnsi="Arial" w:cs="Arial" w:hint="eastAsia"/>
                <w:sz w:val="18"/>
              </w:rPr>
              <w:t xml:space="preserve">≤ </w:t>
            </w:r>
            <w:r w:rsidRPr="0075510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589836EE" w14:textId="5799D292" w:rsidR="00821D3F" w:rsidRPr="00755109" w:rsidRDefault="00821D3F" w:rsidP="00E71FD4">
            <w:pPr>
              <w:keepNext/>
              <w:keepLines/>
              <w:spacing w:after="0"/>
              <w:jc w:val="center"/>
              <w:rPr>
                <w:rFonts w:ascii="Arial" w:hAnsi="Arial"/>
                <w:sz w:val="18"/>
              </w:rPr>
            </w:pPr>
            <w:proofErr w:type="gramStart"/>
            <w:r w:rsidRPr="00755109">
              <w:rPr>
                <w:rFonts w:ascii="Arial" w:hAnsi="Arial" w:cs="v4.2.0"/>
                <w:sz w:val="18"/>
              </w:rPr>
              <w:t>max(</w:t>
            </w:r>
            <w:proofErr w:type="gramEnd"/>
            <w:r w:rsidRPr="00755109">
              <w:rPr>
                <w:rFonts w:ascii="Arial" w:hAnsi="Arial" w:cs="v4.2.0"/>
                <w:sz w:val="18"/>
              </w:rPr>
              <w:t>[50], [</w:t>
            </w:r>
            <w:del w:id="8" w:author="Nokia Networks" w:date="2019-05-03T10:39:00Z">
              <w:r w:rsidRPr="00755109" w:rsidDel="00821D3F">
                <w:rPr>
                  <w:rFonts w:ascii="Arial" w:hAnsi="Arial" w:cs="v4.2.0"/>
                  <w:sz w:val="18"/>
                </w:rPr>
                <w:delText>1.5</w:delText>
              </w:r>
              <w:r w:rsidRPr="00755109" w:rsidDel="00821D3F">
                <w:rPr>
                  <w:rFonts w:ascii="Arial" w:hAnsi="Arial" w:cs="Arial"/>
                  <w:sz w:val="18"/>
                </w:rPr>
                <w:delText>×</w:delText>
              </w:r>
            </w:del>
            <w:r w:rsidRPr="00755109">
              <w:rPr>
                <w:rFonts w:ascii="Arial" w:hAnsi="Arial" w:cs="Arial"/>
                <w:sz w:val="18"/>
              </w:rPr>
              <w:t>M</w:t>
            </w:r>
            <w:r w:rsidRPr="00755109">
              <w:rPr>
                <w:rFonts w:ascii="Arial" w:hAnsi="Arial" w:cs="Arial"/>
                <w:sz w:val="18"/>
                <w:vertAlign w:val="subscript"/>
              </w:rPr>
              <w:t>BFD</w:t>
            </w:r>
            <w:r w:rsidRPr="00755109">
              <w:rPr>
                <w:rFonts w:ascii="Arial" w:hAnsi="Arial" w:cs="v4.2.0"/>
                <w:sz w:val="18"/>
              </w:rPr>
              <w:t>*P*N]*max(T</w:t>
            </w:r>
            <w:r w:rsidRPr="00755109">
              <w:rPr>
                <w:rFonts w:ascii="Arial" w:hAnsi="Arial" w:cs="v4.2.0"/>
                <w:sz w:val="18"/>
                <w:vertAlign w:val="subscript"/>
              </w:rPr>
              <w:t>DRX</w:t>
            </w:r>
            <w:r w:rsidRPr="00755109">
              <w:rPr>
                <w:rFonts w:ascii="Arial" w:hAnsi="Arial" w:cs="v4.2.0"/>
                <w:sz w:val="18"/>
              </w:rPr>
              <w:t>, T</w:t>
            </w:r>
            <w:r w:rsidRPr="00755109">
              <w:rPr>
                <w:rFonts w:ascii="Arial" w:hAnsi="Arial" w:cs="v4.2.0"/>
                <w:sz w:val="18"/>
                <w:vertAlign w:val="subscript"/>
              </w:rPr>
              <w:t>CSI-RS</w:t>
            </w:r>
            <w:r w:rsidRPr="00755109">
              <w:rPr>
                <w:rFonts w:ascii="Arial" w:hAnsi="Arial" w:cs="v4.2.0"/>
                <w:sz w:val="18"/>
              </w:rPr>
              <w:t>))</w:t>
            </w:r>
          </w:p>
        </w:tc>
      </w:tr>
      <w:tr w:rsidR="00821D3F" w:rsidRPr="00755109" w14:paraId="04D3DB46" w14:textId="77777777" w:rsidTr="00E71FD4">
        <w:trPr>
          <w:jc w:val="center"/>
        </w:trPr>
        <w:tc>
          <w:tcPr>
            <w:tcW w:w="2035" w:type="dxa"/>
            <w:tcBorders>
              <w:top w:val="single" w:sz="4" w:space="0" w:color="auto"/>
              <w:left w:val="single" w:sz="4" w:space="0" w:color="auto"/>
              <w:bottom w:val="single" w:sz="4" w:space="0" w:color="auto"/>
              <w:right w:val="single" w:sz="4" w:space="0" w:color="auto"/>
            </w:tcBorders>
            <w:hideMark/>
          </w:tcPr>
          <w:p w14:paraId="695D2DE2" w14:textId="77777777" w:rsidR="00821D3F" w:rsidRPr="00755109" w:rsidRDefault="00821D3F" w:rsidP="00E71FD4">
            <w:pPr>
              <w:keepNext/>
              <w:keepLines/>
              <w:spacing w:after="0"/>
              <w:jc w:val="center"/>
              <w:rPr>
                <w:rFonts w:ascii="Arial" w:hAnsi="Arial"/>
                <w:sz w:val="18"/>
              </w:rPr>
            </w:pPr>
            <w:r w:rsidRPr="0075510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6B625C6" w14:textId="77777777" w:rsidR="00821D3F" w:rsidRPr="00755109" w:rsidRDefault="00821D3F" w:rsidP="00E71FD4">
            <w:pPr>
              <w:keepNext/>
              <w:keepLines/>
              <w:spacing w:after="0"/>
              <w:jc w:val="center"/>
              <w:rPr>
                <w:rFonts w:ascii="Arial" w:hAnsi="Arial"/>
                <w:sz w:val="18"/>
              </w:rPr>
            </w:pPr>
            <w:r w:rsidRPr="00755109">
              <w:rPr>
                <w:rFonts w:ascii="Arial" w:hAnsi="Arial" w:cs="v4.2.0"/>
                <w:sz w:val="18"/>
              </w:rPr>
              <w:t>[</w:t>
            </w:r>
            <w:r w:rsidRPr="00755109">
              <w:rPr>
                <w:rFonts w:ascii="Arial" w:hAnsi="Arial" w:cs="Arial"/>
                <w:sz w:val="18"/>
              </w:rPr>
              <w:t>M</w:t>
            </w:r>
            <w:r w:rsidRPr="00755109">
              <w:rPr>
                <w:rFonts w:ascii="Arial" w:hAnsi="Arial" w:cs="Arial"/>
                <w:sz w:val="18"/>
                <w:vertAlign w:val="subscript"/>
              </w:rPr>
              <w:t>BFD</w:t>
            </w:r>
            <w:r w:rsidRPr="00755109">
              <w:rPr>
                <w:rFonts w:ascii="Arial" w:hAnsi="Arial" w:cs="v4.2.0"/>
                <w:sz w:val="18"/>
              </w:rPr>
              <w:t xml:space="preserve"> *P*N] * T</w:t>
            </w:r>
            <w:r w:rsidRPr="00755109">
              <w:rPr>
                <w:rFonts w:ascii="Arial" w:hAnsi="Arial" w:cs="v4.2.0"/>
                <w:sz w:val="18"/>
                <w:vertAlign w:val="subscript"/>
              </w:rPr>
              <w:t>DRX</w:t>
            </w:r>
          </w:p>
        </w:tc>
      </w:tr>
      <w:tr w:rsidR="00821D3F" w:rsidRPr="00755109" w14:paraId="7C79F0AC" w14:textId="77777777" w:rsidTr="00E71FD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E8FC4B3" w14:textId="77777777" w:rsidR="00821D3F" w:rsidRPr="00755109" w:rsidRDefault="00821D3F" w:rsidP="00E71FD4">
            <w:pPr>
              <w:keepNext/>
              <w:keepLines/>
              <w:spacing w:after="0"/>
              <w:rPr>
                <w:rFonts w:ascii="Arial" w:hAnsi="Arial" w:cs="v4.2.0"/>
                <w:sz w:val="18"/>
              </w:rPr>
            </w:pPr>
            <w:r w:rsidRPr="00755109">
              <w:rPr>
                <w:rFonts w:ascii="Arial" w:hAnsi="Arial"/>
                <w:sz w:val="18"/>
              </w:rPr>
              <w:t>Note:</w:t>
            </w:r>
            <w:r w:rsidRPr="00755109">
              <w:rPr>
                <w:rFonts w:ascii="Arial" w:hAnsi="Arial"/>
                <w:sz w:val="28"/>
              </w:rPr>
              <w:tab/>
            </w:r>
            <w:r w:rsidRPr="00755109">
              <w:rPr>
                <w:rFonts w:ascii="Arial" w:hAnsi="Arial" w:cs="v4.2.0"/>
                <w:sz w:val="18"/>
              </w:rPr>
              <w:t>T</w:t>
            </w:r>
            <w:r w:rsidRPr="00755109">
              <w:rPr>
                <w:rFonts w:ascii="Arial" w:hAnsi="Arial" w:cs="v4.2.0"/>
                <w:sz w:val="18"/>
                <w:vertAlign w:val="subscript"/>
              </w:rPr>
              <w:t>CSI-RS</w:t>
            </w:r>
            <w:r w:rsidRPr="00755109">
              <w:rPr>
                <w:rFonts w:ascii="Arial" w:hAnsi="Arial"/>
                <w:sz w:val="18"/>
              </w:rPr>
              <w:t xml:space="preserve"> is the periodicity of CSI-RS resource in the set </w:t>
            </w:r>
            <w:r w:rsidRPr="00755109">
              <w:rPr>
                <w:iCs/>
                <w:noProof/>
                <w:position w:val="-10"/>
                <w:lang w:val="en-US" w:eastAsia="zh-CN"/>
              </w:rPr>
              <w:drawing>
                <wp:inline distT="0" distB="0" distL="0" distR="0" wp14:anchorId="6E1409E1" wp14:editId="11CBE617">
                  <wp:extent cx="152400" cy="198120"/>
                  <wp:effectExtent l="0" t="0" r="0" b="0"/>
                  <wp:docPr id="3"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55109">
              <w:rPr>
                <w:rFonts w:ascii="Arial" w:hAnsi="Arial"/>
                <w:sz w:val="18"/>
              </w:rPr>
              <w:t>.</w:t>
            </w:r>
            <w:r w:rsidRPr="00755109">
              <w:rPr>
                <w:rFonts w:ascii="Arial" w:hAnsi="Arial" w:cs="v4.2.0"/>
                <w:sz w:val="18"/>
              </w:rPr>
              <w:t xml:space="preserve"> T</w:t>
            </w:r>
            <w:r w:rsidRPr="00755109">
              <w:rPr>
                <w:rFonts w:ascii="Arial" w:hAnsi="Arial" w:cs="v4.2.0"/>
                <w:sz w:val="18"/>
                <w:vertAlign w:val="subscript"/>
              </w:rPr>
              <w:t>DRX</w:t>
            </w:r>
            <w:r w:rsidRPr="00755109">
              <w:rPr>
                <w:rFonts w:ascii="Arial" w:hAnsi="Arial"/>
                <w:sz w:val="18"/>
              </w:rPr>
              <w:t xml:space="preserve"> is the DRX cycle length.</w:t>
            </w:r>
          </w:p>
        </w:tc>
      </w:tr>
    </w:tbl>
    <w:p w14:paraId="667E7ABC" w14:textId="30EFD8B1" w:rsidR="001A7C11" w:rsidRDefault="001A7C11">
      <w:pPr>
        <w:rPr>
          <w:noProof/>
        </w:rPr>
      </w:pPr>
    </w:p>
    <w:p w14:paraId="76B396E5" w14:textId="77777777" w:rsidR="001A7C11" w:rsidRPr="00AB51C5" w:rsidRDefault="001A7C11" w:rsidP="001A7C1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C58D36A" w14:textId="77777777" w:rsidR="001A7C11" w:rsidRDefault="001A7C11">
      <w:pPr>
        <w:rPr>
          <w:noProof/>
        </w:rPr>
      </w:pPr>
    </w:p>
    <w:sectPr w:rsidR="001A7C11"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40D08" w14:textId="77777777" w:rsidR="00181883" w:rsidRDefault="00181883">
      <w:r>
        <w:separator/>
      </w:r>
    </w:p>
  </w:endnote>
  <w:endnote w:type="continuationSeparator" w:id="0">
    <w:p w14:paraId="24A089C3" w14:textId="77777777" w:rsidR="00181883" w:rsidRDefault="00181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D88ED" w14:textId="77777777" w:rsidR="00181883" w:rsidRDefault="00181883">
      <w:r>
        <w:separator/>
      </w:r>
    </w:p>
  </w:footnote>
  <w:footnote w:type="continuationSeparator" w:id="0">
    <w:p w14:paraId="66CC74B3" w14:textId="77777777" w:rsidR="00181883" w:rsidRDefault="00181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5"/>
  </w:num>
  <w:num w:numId="8">
    <w:abstractNumId w:val="1"/>
  </w:num>
  <w:num w:numId="9">
    <w:abstractNumId w:val="8"/>
  </w:num>
  <w:num w:numId="10">
    <w:abstractNumId w:val="7"/>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3042E"/>
    <w:rsid w:val="00031C75"/>
    <w:rsid w:val="000A6394"/>
    <w:rsid w:val="000B7FED"/>
    <w:rsid w:val="000C038A"/>
    <w:rsid w:val="000C6598"/>
    <w:rsid w:val="00145D43"/>
    <w:rsid w:val="00181883"/>
    <w:rsid w:val="00192C46"/>
    <w:rsid w:val="001A08B3"/>
    <w:rsid w:val="001A7B60"/>
    <w:rsid w:val="001A7C11"/>
    <w:rsid w:val="001B52F0"/>
    <w:rsid w:val="001B7A65"/>
    <w:rsid w:val="001E41F3"/>
    <w:rsid w:val="00241A0B"/>
    <w:rsid w:val="0026004D"/>
    <w:rsid w:val="002640DD"/>
    <w:rsid w:val="00275D12"/>
    <w:rsid w:val="00284FEB"/>
    <w:rsid w:val="002860C4"/>
    <w:rsid w:val="002A6321"/>
    <w:rsid w:val="002B5741"/>
    <w:rsid w:val="002C4C04"/>
    <w:rsid w:val="002F0456"/>
    <w:rsid w:val="00305409"/>
    <w:rsid w:val="00353752"/>
    <w:rsid w:val="003609EF"/>
    <w:rsid w:val="0036231A"/>
    <w:rsid w:val="00374DD4"/>
    <w:rsid w:val="003B178C"/>
    <w:rsid w:val="003E1A36"/>
    <w:rsid w:val="00410371"/>
    <w:rsid w:val="004242F1"/>
    <w:rsid w:val="0047276F"/>
    <w:rsid w:val="00490BBD"/>
    <w:rsid w:val="004B75B7"/>
    <w:rsid w:val="004F4914"/>
    <w:rsid w:val="0051580D"/>
    <w:rsid w:val="005315AA"/>
    <w:rsid w:val="00532539"/>
    <w:rsid w:val="00547111"/>
    <w:rsid w:val="00552F35"/>
    <w:rsid w:val="005570AD"/>
    <w:rsid w:val="00592D74"/>
    <w:rsid w:val="00597430"/>
    <w:rsid w:val="005C5EC9"/>
    <w:rsid w:val="005E2C44"/>
    <w:rsid w:val="00621188"/>
    <w:rsid w:val="006257ED"/>
    <w:rsid w:val="0065068F"/>
    <w:rsid w:val="0066399C"/>
    <w:rsid w:val="00693213"/>
    <w:rsid w:val="00695808"/>
    <w:rsid w:val="006B46FB"/>
    <w:rsid w:val="006E21FB"/>
    <w:rsid w:val="00770101"/>
    <w:rsid w:val="00792342"/>
    <w:rsid w:val="007977A8"/>
    <w:rsid w:val="007B512A"/>
    <w:rsid w:val="007C2097"/>
    <w:rsid w:val="007D1F8E"/>
    <w:rsid w:val="007D6A07"/>
    <w:rsid w:val="007F7259"/>
    <w:rsid w:val="008040A8"/>
    <w:rsid w:val="00815608"/>
    <w:rsid w:val="00821D3F"/>
    <w:rsid w:val="008279FA"/>
    <w:rsid w:val="00853BDB"/>
    <w:rsid w:val="0085792B"/>
    <w:rsid w:val="008626E7"/>
    <w:rsid w:val="00870EE7"/>
    <w:rsid w:val="00883E6B"/>
    <w:rsid w:val="00893ED2"/>
    <w:rsid w:val="008A45A6"/>
    <w:rsid w:val="008F0A98"/>
    <w:rsid w:val="008F686C"/>
    <w:rsid w:val="009148DE"/>
    <w:rsid w:val="009777D9"/>
    <w:rsid w:val="00991B88"/>
    <w:rsid w:val="009A5753"/>
    <w:rsid w:val="009A579D"/>
    <w:rsid w:val="009D1506"/>
    <w:rsid w:val="009E3297"/>
    <w:rsid w:val="009F2681"/>
    <w:rsid w:val="009F734F"/>
    <w:rsid w:val="00A11981"/>
    <w:rsid w:val="00A246B6"/>
    <w:rsid w:val="00A41E63"/>
    <w:rsid w:val="00A457C3"/>
    <w:rsid w:val="00A47E70"/>
    <w:rsid w:val="00A50CF0"/>
    <w:rsid w:val="00A7671C"/>
    <w:rsid w:val="00A94FAE"/>
    <w:rsid w:val="00AA2CBC"/>
    <w:rsid w:val="00AC2A27"/>
    <w:rsid w:val="00AC5820"/>
    <w:rsid w:val="00AD1CD8"/>
    <w:rsid w:val="00B258BB"/>
    <w:rsid w:val="00B44457"/>
    <w:rsid w:val="00B67B97"/>
    <w:rsid w:val="00B968C8"/>
    <w:rsid w:val="00BA3EC5"/>
    <w:rsid w:val="00BA51D9"/>
    <w:rsid w:val="00BB5DFC"/>
    <w:rsid w:val="00BD279D"/>
    <w:rsid w:val="00BD6BB8"/>
    <w:rsid w:val="00BF6E03"/>
    <w:rsid w:val="00C52400"/>
    <w:rsid w:val="00C5796E"/>
    <w:rsid w:val="00C66BA2"/>
    <w:rsid w:val="00C675D7"/>
    <w:rsid w:val="00C95985"/>
    <w:rsid w:val="00CC5026"/>
    <w:rsid w:val="00CC68D0"/>
    <w:rsid w:val="00CD459A"/>
    <w:rsid w:val="00D03483"/>
    <w:rsid w:val="00D03F9A"/>
    <w:rsid w:val="00D06D51"/>
    <w:rsid w:val="00D24991"/>
    <w:rsid w:val="00D50255"/>
    <w:rsid w:val="00D60140"/>
    <w:rsid w:val="00DD5ABA"/>
    <w:rsid w:val="00DE34CF"/>
    <w:rsid w:val="00DE7D07"/>
    <w:rsid w:val="00E12323"/>
    <w:rsid w:val="00E13F3D"/>
    <w:rsid w:val="00E34898"/>
    <w:rsid w:val="00E65A3F"/>
    <w:rsid w:val="00EB07B7"/>
    <w:rsid w:val="00EB09B7"/>
    <w:rsid w:val="00EE7D7C"/>
    <w:rsid w:val="00EF2E74"/>
    <w:rsid w:val="00F25D98"/>
    <w:rsid w:val="00F300FB"/>
    <w:rsid w:val="00F41B78"/>
    <w:rsid w:val="00F50F4F"/>
    <w:rsid w:val="00F87DB0"/>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w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5AIRPNAIUNRU-1328258698-329</_dlc_DocId>
    <_dlc_DocIdUrl xmlns="71c5aaf6-e6ce-465b-b873-5148d2a4c105">
      <Url>https://nokia.sharepoint.com/sites/c5g/5gradio/_layouts/15/DocIdRedir.aspx?ID=5AIRPNAIUNRU-1328258698-329</Url>
      <Description>5AIRPNAIUNRU-1328258698-329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C5EF9-38F5-4F3C-BA19-54191AB17442}">
  <ds:schemaRefs>
    <ds:schemaRef ds:uri="3b34c8f0-1ef5-4d1e-bb66-517ce7fe7356"/>
    <ds:schemaRef ds:uri="http://schemas.microsoft.com/office/2006/metadata/properties"/>
    <ds:schemaRef ds:uri="http://schemas.microsoft.com/office/2006/documentManagement/types"/>
    <ds:schemaRef ds:uri="71c5aaf6-e6ce-465b-b873-5148d2a4c105"/>
    <ds:schemaRef ds:uri="http://purl.org/dc/elements/1.1/"/>
    <ds:schemaRef ds:uri="http://schemas.openxmlformats.org/package/2006/metadata/core-properties"/>
    <ds:schemaRef ds:uri="http://purl.org/dc/dcmitype/"/>
    <ds:schemaRef ds:uri="http://schemas.microsoft.com/office/infopath/2007/PartnerControls"/>
    <ds:schemaRef ds:uri="http://purl.org/dc/terms/"/>
    <ds:schemaRef ds:uri="0b6aed8e-0313-4d17-80ff-d0e5da4931c5"/>
    <ds:schemaRef ds:uri="http://www.w3.org/XML/1998/namespace"/>
  </ds:schemaRefs>
</ds:datastoreItem>
</file>

<file path=customXml/itemProps2.xml><?xml version="1.0" encoding="utf-8"?>
<ds:datastoreItem xmlns:ds="http://schemas.openxmlformats.org/officeDocument/2006/customXml" ds:itemID="{5DDA2000-B723-4A18-BAF2-34F82771131C}">
  <ds:schemaRefs>
    <ds:schemaRef ds:uri="http://schemas.microsoft.com/sharepoint/v3/contenttype/forms"/>
  </ds:schemaRefs>
</ds:datastoreItem>
</file>

<file path=customXml/itemProps3.xml><?xml version="1.0" encoding="utf-8"?>
<ds:datastoreItem xmlns:ds="http://schemas.openxmlformats.org/officeDocument/2006/customXml" ds:itemID="{5EF8CB53-516A-44A9-80D4-57A1106F0911}">
  <ds:schemaRefs>
    <ds:schemaRef ds:uri="http://schemas.microsoft.com/sharepoint/events"/>
  </ds:schemaRefs>
</ds:datastoreItem>
</file>

<file path=customXml/itemProps4.xml><?xml version="1.0" encoding="utf-8"?>
<ds:datastoreItem xmlns:ds="http://schemas.openxmlformats.org/officeDocument/2006/customXml" ds:itemID="{CD720600-1FB7-4140-A996-EF4804043835}">
  <ds:schemaRefs>
    <ds:schemaRef ds:uri="Microsoft.SharePoint.Taxonomy.ContentTypeSync"/>
  </ds:schemaRefs>
</ds:datastoreItem>
</file>

<file path=customXml/itemProps5.xml><?xml version="1.0" encoding="utf-8"?>
<ds:datastoreItem xmlns:ds="http://schemas.openxmlformats.org/officeDocument/2006/customXml" ds:itemID="{81863632-F7F2-4135-A47C-795E9447E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87A8EB6-0B83-4E02-8914-873443E41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2024</Words>
  <Characters>11541</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2019-05-03T12:57:00Z</dcterms:created>
  <dcterms:modified xsi:type="dcterms:W3CDTF">2019-05-03T12:57:00Z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53e8ee65-67e9-4523-892c-b71e6e3a5d1a</vt:lpwstr>
  </property>
  <property fmtid="{D5CDD505-2E9C-101B-9397-08002B2CF9AE}" pid="23" name="AuthorIds_UIVersion_512">
    <vt:lpwstr>238</vt:lpwstr>
  </property>
</Properties>
</file>