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1EF884A7"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F3593F">
        <w:rPr>
          <w:b/>
          <w:noProof/>
          <w:sz w:val="24"/>
        </w:rPr>
        <w:t>1</w:t>
      </w:r>
      <w:r>
        <w:rPr>
          <w:b/>
          <w:i/>
          <w:noProof/>
          <w:sz w:val="28"/>
        </w:rPr>
        <w:tab/>
      </w:r>
      <w:r w:rsidR="00B44457">
        <w:rPr>
          <w:b/>
          <w:i/>
          <w:noProof/>
          <w:sz w:val="28"/>
        </w:rPr>
        <w:t>R4-</w:t>
      </w:r>
      <w:r w:rsidR="009D1506">
        <w:rPr>
          <w:b/>
          <w:i/>
          <w:noProof/>
          <w:sz w:val="28"/>
        </w:rPr>
        <w:t>19</w:t>
      </w:r>
      <w:r w:rsidR="00AF0D70" w:rsidRPr="00AF0D70">
        <w:rPr>
          <w:b/>
          <w:i/>
          <w:noProof/>
          <w:sz w:val="28"/>
        </w:rPr>
        <w:t>0</w:t>
      </w:r>
      <w:r w:rsidR="00F3593F">
        <w:rPr>
          <w:b/>
          <w:i/>
          <w:noProof/>
          <w:sz w:val="28"/>
        </w:rPr>
        <w:t>5948</w:t>
      </w:r>
    </w:p>
    <w:p w14:paraId="7B88EA47" w14:textId="0C8A96F6" w:rsidR="001E41F3" w:rsidRPr="002A6321" w:rsidRDefault="00F3593F"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w:t>
      </w:r>
      <w:r w:rsidR="009D1506">
        <w:rPr>
          <w:b/>
          <w:noProof/>
          <w:sz w:val="24"/>
        </w:rPr>
        <w:t xml:space="preserve"> </w:t>
      </w:r>
      <w:r>
        <w:rPr>
          <w:b/>
          <w:noProof/>
          <w:sz w:val="24"/>
        </w:rPr>
        <w:t>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6745AB98" w:rsidR="001E41F3" w:rsidRDefault="00F3593F">
            <w:pPr>
              <w:pStyle w:val="CRCoverPage"/>
              <w:spacing w:after="0"/>
              <w:ind w:left="100"/>
              <w:rPr>
                <w:noProof/>
              </w:rPr>
            </w:pPr>
            <w:r w:rsidRPr="00F3593F">
              <w:t>Correction of UE requirements in section 9.5.4</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472B1387" w:rsidR="001E41F3" w:rsidRDefault="008A42BB">
            <w:pPr>
              <w:pStyle w:val="CRCoverPage"/>
              <w:spacing w:after="0"/>
              <w:ind w:left="100"/>
              <w:rPr>
                <w:noProof/>
              </w:rPr>
            </w:pPr>
            <w:r w:rsidRPr="008A42BB">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1E92F93F" w:rsidR="001E41F3" w:rsidRDefault="002A6321">
            <w:pPr>
              <w:pStyle w:val="CRCoverPage"/>
              <w:spacing w:after="0"/>
              <w:ind w:left="100"/>
              <w:rPr>
                <w:noProof/>
              </w:rPr>
            </w:pPr>
            <w:r>
              <w:t>201</w:t>
            </w:r>
            <w:r w:rsidR="008A42BB">
              <w:t>9</w:t>
            </w:r>
            <w:r>
              <w:t>-</w:t>
            </w:r>
            <w:r w:rsidR="009D1506">
              <w:t>0</w:t>
            </w:r>
            <w:r w:rsidR="00F3593F">
              <w:t>5</w:t>
            </w:r>
            <w:r>
              <w:t>-</w:t>
            </w:r>
            <w:r w:rsidR="007955AB">
              <w:t>0</w:t>
            </w:r>
            <w:r w:rsidR="00F3593F">
              <w:t>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7817DE23"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02C06">
              <w:rPr>
                <w:noProof/>
                <w:lang w:eastAsia="zh-CN"/>
              </w:rPr>
              <w:t>9.5.</w:t>
            </w:r>
            <w:r w:rsidR="00A82744">
              <w:rPr>
                <w:noProof/>
                <w:lang w:eastAsia="zh-CN"/>
              </w:rPr>
              <w:t>4</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03B3D1CF"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2B784F">
              <w:rPr>
                <w:noProof/>
                <w:lang w:eastAsia="zh-CN"/>
              </w:rPr>
              <w:t xml:space="preserve">updates the </w:t>
            </w:r>
            <w:r w:rsidR="00A82744">
              <w:rPr>
                <w:rFonts w:eastAsia="Calibri"/>
              </w:rPr>
              <w:t>T</w:t>
            </w:r>
            <w:r w:rsidR="00A82744" w:rsidRPr="00C61266">
              <w:rPr>
                <w:rFonts w:eastAsia="Calibri"/>
                <w:vertAlign w:val="subscript"/>
              </w:rPr>
              <w:t>SSB</w:t>
            </w:r>
            <w:r w:rsidR="00A82744">
              <w:rPr>
                <w:rFonts w:eastAsia="Calibri"/>
              </w:rPr>
              <w:t xml:space="preserve"> = </w:t>
            </w:r>
            <w:proofErr w:type="spellStart"/>
            <w:r w:rsidR="00A82744">
              <w:rPr>
                <w:rFonts w:eastAsia="Calibri"/>
              </w:rPr>
              <w:t>ssb-p</w:t>
            </w:r>
            <w:r w:rsidR="00A82744" w:rsidRPr="00D548FB">
              <w:rPr>
                <w:rFonts w:eastAsia="Calibri"/>
              </w:rPr>
              <w:t>eriodicityServingCell</w:t>
            </w:r>
            <w:proofErr w:type="spellEnd"/>
            <w:r w:rsidR="00A82744" w:rsidDel="00A82744">
              <w:rPr>
                <w:noProof/>
                <w:lang w:eastAsia="zh-CN"/>
              </w:rPr>
              <w:t xml:space="preserve"> </w:t>
            </w:r>
            <w:r w:rsidR="002B784F">
              <w:rPr>
                <w:noProof/>
                <w:lang w:eastAsia="zh-CN"/>
              </w:rPr>
              <w:t xml:space="preserve">according to existing </w:t>
            </w:r>
            <w:r w:rsidR="00A82744">
              <w:rPr>
                <w:noProof/>
                <w:lang w:eastAsia="zh-CN"/>
              </w:rPr>
              <w:t>RAN2 specification</w:t>
            </w:r>
            <w:r w:rsidR="00053282">
              <w:rPr>
                <w:noProof/>
                <w:lang w:eastAsia="zh-CN"/>
              </w:rPr>
              <w:t xml:space="preserve"> in order to </w:t>
            </w:r>
            <w:r w:rsidR="00F3593F">
              <w:rPr>
                <w:noProof/>
                <w:lang w:eastAsia="zh-CN"/>
              </w:rPr>
              <w:t>have correct and consistent specification</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7F8A97C7" w:rsidR="001E41F3" w:rsidRDefault="00F50F4F" w:rsidP="00671403">
            <w:pPr>
              <w:pStyle w:val="CRCoverPage"/>
              <w:spacing w:after="0"/>
              <w:rPr>
                <w:noProof/>
              </w:rPr>
            </w:pPr>
            <w:r>
              <w:rPr>
                <w:noProof/>
                <w:lang w:eastAsia="zh-CN"/>
              </w:rPr>
              <w:t xml:space="preserve">Section </w:t>
            </w:r>
            <w:r w:rsidR="00011BBA">
              <w:rPr>
                <w:noProof/>
                <w:lang w:eastAsia="zh-CN"/>
              </w:rPr>
              <w:t>9</w:t>
            </w:r>
            <w:r>
              <w:rPr>
                <w:noProof/>
                <w:lang w:eastAsia="zh-CN"/>
              </w:rPr>
              <w:t>.5</w:t>
            </w:r>
            <w:r w:rsidR="007955AB">
              <w:rPr>
                <w:noProof/>
                <w:lang w:eastAsia="zh-CN"/>
              </w:rPr>
              <w:t>.</w:t>
            </w:r>
            <w:r w:rsidR="002B784F">
              <w:rPr>
                <w:noProof/>
                <w:lang w:eastAsia="zh-CN"/>
              </w:rPr>
              <w:t>4</w:t>
            </w:r>
            <w:r>
              <w:rPr>
                <w:noProof/>
                <w:lang w:eastAsia="zh-CN"/>
              </w:rPr>
              <w:t xml:space="preserve"> on </w:t>
            </w:r>
            <w:r w:rsidR="00011BBA">
              <w:rPr>
                <w:noProof/>
                <w:lang w:eastAsia="zh-CN"/>
              </w:rPr>
              <w:t>L1-RSRP measurment reporting</w:t>
            </w:r>
            <w:r>
              <w:rPr>
                <w:noProof/>
                <w:lang w:eastAsia="zh-CN"/>
              </w:rPr>
              <w:t xml:space="preserve"> is </w:t>
            </w:r>
            <w:r w:rsidR="009D1506">
              <w:rPr>
                <w:noProof/>
                <w:lang w:eastAsia="zh-CN"/>
              </w:rPr>
              <w:t>i</w:t>
            </w:r>
            <w:r w:rsidR="00F3593F">
              <w:rPr>
                <w:noProof/>
                <w:lang w:eastAsia="zh-CN"/>
              </w:rPr>
              <w:t>ncorrect</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5DC79DCD" w:rsidR="001E41F3" w:rsidRDefault="00DD5ABA" w:rsidP="00671403">
            <w:pPr>
              <w:pStyle w:val="CRCoverPage"/>
              <w:spacing w:after="0"/>
              <w:rPr>
                <w:noProof/>
              </w:rPr>
            </w:pPr>
            <w:bookmarkStart w:id="2" w:name="_GoBack"/>
            <w:bookmarkEnd w:id="2"/>
            <w:r>
              <w:rPr>
                <w:noProof/>
              </w:rPr>
              <w:t xml:space="preserve">Section </w:t>
            </w:r>
            <w:r w:rsidR="00C02C06">
              <w:rPr>
                <w:noProof/>
              </w:rPr>
              <w:t>9.5.</w:t>
            </w:r>
            <w:r w:rsidR="002B784F">
              <w:rPr>
                <w:noProof/>
              </w:rPr>
              <w:t>4</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EBA7609" w14:textId="77777777" w:rsidR="00F3593F" w:rsidRPr="00917E42" w:rsidRDefault="00F3593F" w:rsidP="00F3593F">
      <w:pPr>
        <w:keepNext/>
        <w:keepLines/>
        <w:spacing w:before="120"/>
        <w:ind w:left="1134" w:hanging="1134"/>
        <w:outlineLvl w:val="2"/>
        <w:rPr>
          <w:rFonts w:ascii="Arial" w:hAnsi="Arial"/>
          <w:sz w:val="28"/>
        </w:rPr>
      </w:pPr>
      <w:bookmarkStart w:id="3" w:name="_Toc523909248"/>
      <w:r w:rsidRPr="00917E42">
        <w:rPr>
          <w:rFonts w:ascii="Arial" w:hAnsi="Arial"/>
          <w:sz w:val="28"/>
        </w:rPr>
        <w:t>9.5.4</w:t>
      </w:r>
      <w:r w:rsidRPr="00917E42">
        <w:rPr>
          <w:rFonts w:ascii="Arial" w:hAnsi="Arial"/>
          <w:sz w:val="28"/>
        </w:rPr>
        <w:tab/>
        <w:t>L1-RSRP measurement requirements</w:t>
      </w:r>
    </w:p>
    <w:p w14:paraId="524F40C3" w14:textId="77777777" w:rsidR="00F3593F" w:rsidRPr="00917E42" w:rsidRDefault="00F3593F" w:rsidP="00F3593F">
      <w:pPr>
        <w:keepNext/>
        <w:keepLines/>
        <w:spacing w:before="120"/>
        <w:ind w:left="1418" w:hanging="1418"/>
        <w:outlineLvl w:val="3"/>
        <w:rPr>
          <w:rFonts w:ascii="Arial" w:hAnsi="Arial"/>
          <w:sz w:val="24"/>
        </w:rPr>
      </w:pPr>
      <w:r w:rsidRPr="00917E42">
        <w:rPr>
          <w:rFonts w:ascii="Arial" w:hAnsi="Arial"/>
          <w:sz w:val="24"/>
        </w:rPr>
        <w:t>9.5.4.1</w:t>
      </w:r>
      <w:r w:rsidRPr="00917E42">
        <w:rPr>
          <w:rFonts w:ascii="Arial" w:hAnsi="Arial"/>
          <w:sz w:val="24"/>
        </w:rPr>
        <w:tab/>
        <w:t>SSB based L1-RSRP Reporting</w:t>
      </w:r>
    </w:p>
    <w:p w14:paraId="45745EAB" w14:textId="77777777" w:rsidR="00F3593F" w:rsidRPr="00917E42" w:rsidRDefault="00F3593F" w:rsidP="00F3593F">
      <w:pPr>
        <w:rPr>
          <w:rFonts w:eastAsia="?? ??"/>
        </w:rPr>
      </w:pPr>
      <w:r w:rsidRPr="00917E42">
        <w:t>The UE shall be capable of performing L1-RSRP</w:t>
      </w:r>
      <w:r w:rsidRPr="00917E42">
        <w:rPr>
          <w:rFonts w:eastAsia="?? ??"/>
        </w:rPr>
        <w:t xml:space="preserve"> </w:t>
      </w:r>
      <w:r w:rsidRPr="00917E42">
        <w:t xml:space="preserve">measurements based </w:t>
      </w:r>
      <w:r w:rsidRPr="00917E42">
        <w:rPr>
          <w:rFonts w:eastAsia="?? ??"/>
        </w:rPr>
        <w:t xml:space="preserve">on the configured SSB </w:t>
      </w:r>
      <w:r w:rsidRPr="00917E42">
        <w:rPr>
          <w:rFonts w:cs="Arial"/>
        </w:rPr>
        <w:t xml:space="preserve">resource for </w:t>
      </w:r>
      <w:r w:rsidRPr="00917E42">
        <w:rPr>
          <w:lang w:val="en-US"/>
        </w:rPr>
        <w:t>L1-RSRP computation</w:t>
      </w:r>
      <w:r w:rsidRPr="00917E42">
        <w:t xml:space="preserve">, and the UE physical layer shall be capable of reporting L1-RSRP measured over the measurement period of </w:t>
      </w:r>
      <w:proofErr w:type="spellStart"/>
      <w:r w:rsidRPr="00917E42">
        <w:t>T</w:t>
      </w:r>
      <w:r w:rsidRPr="00917E42">
        <w:rPr>
          <w:vertAlign w:val="subscript"/>
        </w:rPr>
        <w:t>BM_Measurement_Period_SSB</w:t>
      </w:r>
      <w:proofErr w:type="spellEnd"/>
      <w:r w:rsidRPr="00917E42">
        <w:t>.</w:t>
      </w:r>
    </w:p>
    <w:p w14:paraId="1C609A31" w14:textId="77777777" w:rsidR="00F3593F" w:rsidRPr="00917E42" w:rsidRDefault="00F3593F" w:rsidP="00F3593F">
      <w:pPr>
        <w:rPr>
          <w:rFonts w:eastAsia="?? ??"/>
        </w:rPr>
      </w:pPr>
      <w:r w:rsidRPr="00917E42">
        <w:rPr>
          <w:rFonts w:eastAsia="?? ??"/>
        </w:rPr>
        <w:t xml:space="preserve">The value of </w:t>
      </w:r>
      <w:proofErr w:type="spellStart"/>
      <w:r w:rsidRPr="00917E42">
        <w:t>T</w:t>
      </w:r>
      <w:r w:rsidRPr="00917E42">
        <w:rPr>
          <w:vertAlign w:val="subscript"/>
        </w:rPr>
        <w:t>BM_Measurement_Period_SSB</w:t>
      </w:r>
      <w:proofErr w:type="spellEnd"/>
      <w:r w:rsidRPr="00917E42">
        <w:rPr>
          <w:rFonts w:eastAsia="?? ??"/>
        </w:rPr>
        <w:t xml:space="preserve"> is defined in Table 9.5.4.1-1 for FR1</w:t>
      </w:r>
      <w:r>
        <w:rPr>
          <w:rFonts w:eastAsia="?? ??"/>
        </w:rPr>
        <w:t xml:space="preserve"> and </w:t>
      </w:r>
      <w:r w:rsidRPr="00917E42">
        <w:rPr>
          <w:rFonts w:eastAsia="?? ??"/>
        </w:rPr>
        <w:t xml:space="preserve">Table 9.5.4.1-2 for FR2, where </w:t>
      </w:r>
    </w:p>
    <w:p w14:paraId="41081BFF" w14:textId="77777777" w:rsidR="00F3593F" w:rsidRPr="00917E42" w:rsidRDefault="00F3593F" w:rsidP="00F3593F">
      <w:pPr>
        <w:rPr>
          <w:rFonts w:eastAsia="?? ??"/>
        </w:rPr>
      </w:pPr>
      <w:r w:rsidRPr="00917E42">
        <w:rPr>
          <w:rFonts w:eastAsia="?? ??"/>
        </w:rPr>
        <w:t>-</w:t>
      </w:r>
      <w:r w:rsidRPr="00917E42">
        <w:rPr>
          <w:rFonts w:eastAsia="?? ??"/>
        </w:rPr>
        <w:tab/>
        <w:t xml:space="preserve">M=1 if higher layer parameter </w:t>
      </w:r>
      <w:proofErr w:type="spellStart"/>
      <w:r w:rsidRPr="00917E42">
        <w:rPr>
          <w:rFonts w:eastAsia="?? ??"/>
          <w:i/>
        </w:rPr>
        <w:t>timeRestrictionForChannelMeasurement</w:t>
      </w:r>
      <w:proofErr w:type="spellEnd"/>
      <w:r w:rsidRPr="00917E42">
        <w:rPr>
          <w:rFonts w:eastAsia="?? ??"/>
        </w:rPr>
        <w:t xml:space="preserve"> is configured, and M=3 otherwise </w:t>
      </w:r>
    </w:p>
    <w:p w14:paraId="6F26E970" w14:textId="77777777" w:rsidR="00F3593F" w:rsidRPr="00B06022" w:rsidRDefault="00F3593F" w:rsidP="00F3593F">
      <w:pPr>
        <w:rPr>
          <w:rFonts w:eastAsia="?? ??"/>
        </w:rPr>
      </w:pPr>
      <w:r w:rsidRPr="00917E42">
        <w:rPr>
          <w:rFonts w:eastAsia="?? ??"/>
        </w:rPr>
        <w:t>-</w:t>
      </w:r>
      <w:r w:rsidRPr="00917E42">
        <w:rPr>
          <w:rFonts w:eastAsia="?? ??"/>
        </w:rPr>
        <w:tab/>
        <w:t>N= 8.</w:t>
      </w:r>
    </w:p>
    <w:p w14:paraId="42D66BCB" w14:textId="77777777" w:rsidR="00F3593F" w:rsidRPr="00917E42" w:rsidRDefault="00F3593F" w:rsidP="00F3593F">
      <w:pPr>
        <w:rPr>
          <w:rFonts w:eastAsia="?? ??"/>
        </w:rPr>
      </w:pPr>
      <w:r w:rsidRPr="00917E42">
        <w:rPr>
          <w:rFonts w:eastAsia="?? ??"/>
        </w:rPr>
        <w:t>For FR1,</w:t>
      </w:r>
    </w:p>
    <w:p w14:paraId="36F21932" w14:textId="77777777" w:rsidR="00F3593F" w:rsidRPr="00917E42" w:rsidRDefault="00F3593F" w:rsidP="00F3593F">
      <w:pPr>
        <w:ind w:left="568" w:hanging="284"/>
      </w:pPr>
      <w:r w:rsidRPr="00917E42">
        <w:t>-</w:t>
      </w:r>
      <w:r w:rsidRPr="00917E42">
        <w:tab/>
        <w:t>P=1</w:t>
      </w:r>
      <w:proofErr w:type="gramStart"/>
      <w:r w:rsidRPr="00917E42">
        <w:t>/(</w:t>
      </w:r>
      <w:proofErr w:type="gramEnd"/>
      <w:r w:rsidRPr="00917E42">
        <w:t>1 – T</w:t>
      </w:r>
      <w:r w:rsidRPr="00917E42">
        <w:rPr>
          <w:vertAlign w:val="subscript"/>
        </w:rPr>
        <w:t>SSB</w:t>
      </w:r>
      <w:r w:rsidRPr="00917E42">
        <w:t>/MGRP), when in the monitored cell there are measurement gaps configured for intra-frequency, inter-frequency or inter-RAT measurements, which are overlapping with some but not all occasions of the SSB; and</w:t>
      </w:r>
    </w:p>
    <w:p w14:paraId="00BD73D3" w14:textId="77777777" w:rsidR="00F3593F" w:rsidRPr="00917E42" w:rsidRDefault="00F3593F" w:rsidP="00F3593F">
      <w:pPr>
        <w:ind w:left="568" w:hanging="284"/>
      </w:pPr>
      <w:r w:rsidRPr="00917E42">
        <w:t>-</w:t>
      </w:r>
      <w:r w:rsidRPr="00917E42">
        <w:tab/>
        <w:t>P=1 when in the monitored cell there are no measurement gaps overlapping with any occasion of the SSB.</w:t>
      </w:r>
    </w:p>
    <w:p w14:paraId="7F112543" w14:textId="77777777" w:rsidR="00F3593F" w:rsidRPr="00917E42" w:rsidRDefault="00F3593F" w:rsidP="00F3593F">
      <w:pPr>
        <w:rPr>
          <w:rFonts w:eastAsia="?? ??"/>
        </w:rPr>
      </w:pPr>
      <w:r w:rsidRPr="00917E42">
        <w:rPr>
          <w:rFonts w:eastAsia="?? ??"/>
        </w:rPr>
        <w:t>For FR2,</w:t>
      </w:r>
    </w:p>
    <w:p w14:paraId="4FCF83B6" w14:textId="77777777" w:rsidR="00F3593F" w:rsidRPr="00917E42" w:rsidRDefault="00F3593F" w:rsidP="00F3593F">
      <w:pPr>
        <w:ind w:left="568" w:hanging="284"/>
      </w:pPr>
      <w:r w:rsidRPr="00917E42">
        <w:t>-</w:t>
      </w:r>
      <w:r w:rsidRPr="00917E42">
        <w:tab/>
        <w:t>P=1</w:t>
      </w:r>
      <w:proofErr w:type="gramStart"/>
      <w:r w:rsidRPr="00917E42">
        <w:t>/(</w:t>
      </w:r>
      <w:proofErr w:type="gramEnd"/>
      <w:r w:rsidRPr="00917E42">
        <w:t>1 – T</w:t>
      </w:r>
      <w:r w:rsidRPr="00917E42">
        <w:rPr>
          <w:vertAlign w:val="subscript"/>
        </w:rPr>
        <w:t>SSB</w:t>
      </w:r>
      <w:r w:rsidRPr="00917E42">
        <w:t>/</w:t>
      </w:r>
      <w:proofErr w:type="spellStart"/>
      <w:r w:rsidRPr="00917E42">
        <w:t>T</w:t>
      </w:r>
      <w:r w:rsidRPr="00917E42">
        <w:rPr>
          <w:vertAlign w:val="subscript"/>
        </w:rPr>
        <w:t>SMTCperiod</w:t>
      </w:r>
      <w:proofErr w:type="spellEnd"/>
      <w:r w:rsidRPr="00917E42">
        <w:t>), when BM-RS is not overlapped with measurement gap and BM-RS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w:t>
      </w:r>
    </w:p>
    <w:p w14:paraId="66FCB29C" w14:textId="77777777" w:rsidR="00F3593F" w:rsidRPr="00917E42" w:rsidRDefault="00F3593F" w:rsidP="00F3593F">
      <w:pPr>
        <w:ind w:left="568" w:hanging="284"/>
      </w:pPr>
      <w:r w:rsidRPr="00917E42">
        <w:t>-</w:t>
      </w:r>
      <w:r w:rsidRPr="00917E42">
        <w:tab/>
        <w:t xml:space="preserve">P is </w:t>
      </w:r>
      <w:proofErr w:type="spellStart"/>
      <w:r w:rsidRPr="00917E42">
        <w:t>P</w:t>
      </w:r>
      <w:r w:rsidRPr="00917E42">
        <w:rPr>
          <w:vertAlign w:val="subscript"/>
        </w:rPr>
        <w:t>sharing</w:t>
      </w:r>
      <w:proofErr w:type="spellEnd"/>
      <w:r w:rsidRPr="00917E42">
        <w:rPr>
          <w:vertAlign w:val="subscript"/>
        </w:rPr>
        <w:t xml:space="preserve"> factor</w:t>
      </w:r>
      <w:r w:rsidRPr="00917E42">
        <w:t>, when BM-RS is not overlapped with measurement gap and BM-RS is fully overlapped with SMTC period (T</w:t>
      </w:r>
      <w:r w:rsidRPr="00917E42">
        <w:rPr>
          <w:vertAlign w:val="subscript"/>
        </w:rPr>
        <w:t>SSB</w:t>
      </w:r>
      <w:r w:rsidRPr="00917E42">
        <w:t xml:space="preserve"> = </w:t>
      </w:r>
      <w:proofErr w:type="spellStart"/>
      <w:r w:rsidRPr="00917E42">
        <w:t>T</w:t>
      </w:r>
      <w:r w:rsidRPr="00917E42">
        <w:rPr>
          <w:vertAlign w:val="subscript"/>
        </w:rPr>
        <w:t>SMTCperiod</w:t>
      </w:r>
      <w:proofErr w:type="spellEnd"/>
      <w:r w:rsidRPr="00917E42">
        <w:t>).</w:t>
      </w:r>
    </w:p>
    <w:p w14:paraId="075CEE2E" w14:textId="77777777" w:rsidR="00F3593F" w:rsidRPr="00917E42" w:rsidRDefault="00F3593F" w:rsidP="00F3593F">
      <w:pPr>
        <w:ind w:left="568" w:hanging="284"/>
      </w:pPr>
      <w:r w:rsidRPr="00917E42">
        <w:t>-</w:t>
      </w:r>
      <w:r w:rsidRPr="00917E42">
        <w:tab/>
        <w:t>P is 1</w:t>
      </w:r>
      <w:proofErr w:type="gramStart"/>
      <w:r w:rsidRPr="00917E42">
        <w:t>/(</w:t>
      </w:r>
      <w:proofErr w:type="gramEnd"/>
      <w:r w:rsidRPr="00917E42">
        <w:t>1- T</w:t>
      </w:r>
      <w:r w:rsidRPr="00917E42">
        <w:rPr>
          <w:vertAlign w:val="subscript"/>
        </w:rPr>
        <w:t>SSB</w:t>
      </w:r>
      <w:r w:rsidRPr="00917E42">
        <w:t>/MGRP - T</w:t>
      </w:r>
      <w:r w:rsidRPr="00917E42">
        <w:rPr>
          <w:vertAlign w:val="subscript"/>
        </w:rPr>
        <w:t>SSB</w:t>
      </w:r>
      <w:r w:rsidRPr="00917E42">
        <w:t>/</w:t>
      </w:r>
      <w:proofErr w:type="spellStart"/>
      <w:r w:rsidRPr="00917E42">
        <w:t>T</w:t>
      </w:r>
      <w:r w:rsidRPr="00917E42">
        <w:rPr>
          <w:vertAlign w:val="subscript"/>
        </w:rPr>
        <w:t>SMTCperiod</w:t>
      </w:r>
      <w:proofErr w:type="spellEnd"/>
      <w:r w:rsidRPr="00917E42">
        <w:t>), when BM-RS is partially overlapped with measurement gap and BM-RS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and SMTC occasion is not overlapped with measurement gap and</w:t>
      </w:r>
    </w:p>
    <w:p w14:paraId="132A1695" w14:textId="77777777" w:rsidR="00F3593F" w:rsidRPr="00917E42" w:rsidRDefault="00F3593F" w:rsidP="00F3593F">
      <w:pPr>
        <w:ind w:left="851" w:hanging="284"/>
      </w:pPr>
      <w:r w:rsidRPr="00917E42">
        <w:t>-</w:t>
      </w:r>
      <w:r w:rsidRPr="00917E42">
        <w:tab/>
      </w:r>
      <w:proofErr w:type="spellStart"/>
      <w:r w:rsidRPr="00917E42">
        <w:t>T</w:t>
      </w:r>
      <w:r w:rsidRPr="00917E42">
        <w:rPr>
          <w:vertAlign w:val="subscript"/>
        </w:rPr>
        <w:t>SMTCperiod</w:t>
      </w:r>
      <w:proofErr w:type="spellEnd"/>
      <w:r w:rsidRPr="00917E42">
        <w:rPr>
          <w:rFonts w:hint="eastAsia"/>
        </w:rPr>
        <w:t xml:space="preserve"> ≠ MGRP or</w:t>
      </w:r>
    </w:p>
    <w:p w14:paraId="50B10AA0" w14:textId="77777777" w:rsidR="00F3593F" w:rsidRPr="00917E42" w:rsidRDefault="00F3593F" w:rsidP="00F3593F">
      <w:pPr>
        <w:ind w:left="851" w:hanging="284"/>
      </w:pPr>
      <w:r w:rsidRPr="00917E42">
        <w:t>-</w:t>
      </w:r>
      <w:r w:rsidRPr="00917E42">
        <w:tab/>
      </w:r>
      <w:proofErr w:type="spellStart"/>
      <w:r w:rsidRPr="00917E42">
        <w:t>T</w:t>
      </w:r>
      <w:r w:rsidRPr="00917E42">
        <w:rPr>
          <w:vertAlign w:val="subscript"/>
        </w:rPr>
        <w:t>SMTCperiod</w:t>
      </w:r>
      <w:proofErr w:type="spellEnd"/>
      <w:r w:rsidRPr="00917E42">
        <w:t xml:space="preserve"> = MGRP and T</w:t>
      </w:r>
      <w:r w:rsidRPr="00917E42">
        <w:rPr>
          <w:vertAlign w:val="subscript"/>
        </w:rPr>
        <w:t>SSB</w:t>
      </w:r>
      <w:r w:rsidRPr="00917E42">
        <w:t xml:space="preserve"> &lt; 0.5*</w:t>
      </w:r>
      <w:proofErr w:type="spellStart"/>
      <w:r w:rsidRPr="00917E42">
        <w:t>T</w:t>
      </w:r>
      <w:r w:rsidRPr="00917E42">
        <w:rPr>
          <w:vertAlign w:val="subscript"/>
        </w:rPr>
        <w:t>SMTCperiod</w:t>
      </w:r>
      <w:proofErr w:type="spellEnd"/>
    </w:p>
    <w:p w14:paraId="32F17451" w14:textId="77777777" w:rsidR="00F3593F" w:rsidRPr="00917E42" w:rsidRDefault="00F3593F" w:rsidP="00F3593F">
      <w:pPr>
        <w:ind w:left="568" w:hanging="284"/>
      </w:pPr>
      <w:r w:rsidRPr="00917E42">
        <w:t>-</w:t>
      </w:r>
      <w:r w:rsidRPr="00917E42">
        <w:tab/>
        <w:t>P is 1</w:t>
      </w:r>
      <w:proofErr w:type="gramStart"/>
      <w:r w:rsidRPr="00917E42">
        <w:t>/(</w:t>
      </w:r>
      <w:proofErr w:type="gramEnd"/>
      <w:r w:rsidRPr="00917E42">
        <w:t>1- T</w:t>
      </w:r>
      <w:r w:rsidRPr="00917E42">
        <w:rPr>
          <w:vertAlign w:val="subscript"/>
        </w:rPr>
        <w:t>SSB</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when BM-RS is partially overlapped with measurement gap and BM-RS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xml:space="preserve">) and SMTC occasion is not overlapped with measurement gap and </w:t>
      </w:r>
      <w:proofErr w:type="spellStart"/>
      <w:r w:rsidRPr="00917E42">
        <w:t>T</w:t>
      </w:r>
      <w:r w:rsidRPr="00917E42">
        <w:rPr>
          <w:vertAlign w:val="subscript"/>
        </w:rPr>
        <w:t>SMTCperiod</w:t>
      </w:r>
      <w:proofErr w:type="spellEnd"/>
      <w:r w:rsidRPr="00917E42">
        <w:t xml:space="preserve"> = MGRP  and T</w:t>
      </w:r>
      <w:r w:rsidRPr="00917E42">
        <w:rPr>
          <w:vertAlign w:val="subscript"/>
        </w:rPr>
        <w:t>SSB</w:t>
      </w:r>
      <w:r w:rsidRPr="00917E42">
        <w:t xml:space="preserve"> = 0.5*</w:t>
      </w:r>
      <w:proofErr w:type="spellStart"/>
      <w:r w:rsidRPr="00917E42">
        <w:t>T</w:t>
      </w:r>
      <w:r w:rsidRPr="00917E42">
        <w:rPr>
          <w:vertAlign w:val="subscript"/>
        </w:rPr>
        <w:t>SMTCperiod</w:t>
      </w:r>
      <w:proofErr w:type="spellEnd"/>
    </w:p>
    <w:p w14:paraId="7408193F" w14:textId="77777777" w:rsidR="00F3593F" w:rsidRPr="00917E42" w:rsidRDefault="00F3593F" w:rsidP="00F3593F">
      <w:pPr>
        <w:ind w:left="568" w:hanging="284"/>
      </w:pPr>
      <w:r w:rsidRPr="00917E42">
        <w:t>-</w:t>
      </w:r>
      <w:r w:rsidRPr="00917E42">
        <w:tab/>
        <w:t>P is 1</w:t>
      </w:r>
      <w:proofErr w:type="gramStart"/>
      <w:r w:rsidRPr="00917E42">
        <w:t>/{</w:t>
      </w:r>
      <w:proofErr w:type="gramEnd"/>
      <w:r w:rsidRPr="00917E42">
        <w:t>1- T</w:t>
      </w:r>
      <w:r w:rsidRPr="00917E42">
        <w:rPr>
          <w:vertAlign w:val="subscript"/>
        </w:rPr>
        <w:t>SSB</w:t>
      </w:r>
      <w:r w:rsidRPr="00917E42">
        <w:t xml:space="preserve"> /min (</w:t>
      </w:r>
      <w:proofErr w:type="spellStart"/>
      <w:r w:rsidRPr="00917E42">
        <w:t>T</w:t>
      </w:r>
      <w:r w:rsidRPr="00917E42">
        <w:rPr>
          <w:vertAlign w:val="subscript"/>
        </w:rPr>
        <w:t>SMTCperiod</w:t>
      </w:r>
      <w:proofErr w:type="spellEnd"/>
      <w:r w:rsidRPr="00917E42">
        <w:t xml:space="preserve"> ,MGRP)</w:t>
      </w:r>
      <w:r w:rsidRPr="00917E42">
        <w:rPr>
          <w:rFonts w:eastAsia="PMingLiU"/>
          <w:lang w:eastAsia="zh-TW"/>
        </w:rPr>
        <w:t>}</w:t>
      </w:r>
      <w:r w:rsidRPr="00917E42">
        <w:t>, when BM-RS is partially overlapped with measurement gap (T</w:t>
      </w:r>
      <w:r w:rsidRPr="00917E42">
        <w:rPr>
          <w:vertAlign w:val="subscript"/>
        </w:rPr>
        <w:t>SSB</w:t>
      </w:r>
      <w:r w:rsidRPr="00917E42">
        <w:t xml:space="preserve"> &lt;MGRP) and BM-RS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and SMTC occasion is partially or fully overlapped with measurement gap.</w:t>
      </w:r>
    </w:p>
    <w:p w14:paraId="75BD6D36" w14:textId="77777777" w:rsidR="00F3593F" w:rsidRPr="00917E42" w:rsidRDefault="00F3593F" w:rsidP="00F3593F">
      <w:pPr>
        <w:ind w:left="568" w:hanging="284"/>
      </w:pPr>
      <w:r w:rsidRPr="00917E42">
        <w:t>-</w:t>
      </w:r>
      <w:r w:rsidRPr="00917E42">
        <w:tab/>
        <w:t>P is 1</w:t>
      </w:r>
      <w:proofErr w:type="gramStart"/>
      <w:r w:rsidRPr="00917E42">
        <w:t>/(</w:t>
      </w:r>
      <w:proofErr w:type="gramEnd"/>
      <w:r w:rsidRPr="00917E42">
        <w:t>1- T</w:t>
      </w:r>
      <w:r w:rsidRPr="00917E42">
        <w:rPr>
          <w:vertAlign w:val="subscript"/>
        </w:rPr>
        <w:t>SSB</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when BM-RS is partially overlapped with measurement gap and BM-RS is fully overlapped with SMTC occasion (T</w:t>
      </w:r>
      <w:r w:rsidRPr="00917E42">
        <w:rPr>
          <w:vertAlign w:val="subscript"/>
        </w:rPr>
        <w:t>SSB</w:t>
      </w:r>
      <w:r w:rsidRPr="00917E42">
        <w:t xml:space="preserve"> = </w:t>
      </w:r>
      <w:proofErr w:type="spellStart"/>
      <w:r w:rsidRPr="00917E42">
        <w:t>T</w:t>
      </w:r>
      <w:r w:rsidRPr="00917E42">
        <w:rPr>
          <w:vertAlign w:val="subscript"/>
        </w:rPr>
        <w:t>SMTCperiod</w:t>
      </w:r>
      <w:proofErr w:type="spellEnd"/>
      <w:r w:rsidRPr="00917E42">
        <w:t>) and SMTC occasion is partially overlapped with measurement gap (</w:t>
      </w:r>
      <w:proofErr w:type="spellStart"/>
      <w:r w:rsidRPr="00917E42">
        <w:t>T</w:t>
      </w:r>
      <w:r w:rsidRPr="00917E42">
        <w:rPr>
          <w:vertAlign w:val="subscript"/>
        </w:rPr>
        <w:t>SMTCperiod</w:t>
      </w:r>
      <w:proofErr w:type="spellEnd"/>
      <w:r w:rsidRPr="00917E42">
        <w:t xml:space="preserve"> &lt; MGRP)</w:t>
      </w:r>
    </w:p>
    <w:p w14:paraId="7F139D09" w14:textId="77777777" w:rsidR="00F3593F" w:rsidRPr="00917E42" w:rsidRDefault="00F3593F" w:rsidP="00F3593F">
      <w:pPr>
        <w:ind w:left="568" w:hanging="284"/>
      </w:pPr>
      <w:r w:rsidRPr="00917E42">
        <w:t>-</w:t>
      </w:r>
      <w:r w:rsidRPr="00917E42">
        <w:tab/>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 3.</w:t>
      </w:r>
    </w:p>
    <w:p w14:paraId="2E7C5C2E" w14:textId="77777777" w:rsidR="00F3593F" w:rsidRPr="00917E42" w:rsidRDefault="00F3593F" w:rsidP="00F3593F">
      <w:r w:rsidRPr="00917E42">
        <w:t xml:space="preserve">If the high layer in TS 38.331 [2] </w:t>
      </w:r>
      <w:proofErr w:type="spellStart"/>
      <w:r w:rsidRPr="00917E42">
        <w:t>signaling</w:t>
      </w:r>
      <w:proofErr w:type="spellEnd"/>
      <w:r w:rsidRPr="00917E42">
        <w:t xml:space="preserve"> of </w:t>
      </w:r>
      <w:r w:rsidRPr="00917E42">
        <w:rPr>
          <w:i/>
        </w:rPr>
        <w:t>smtc2</w:t>
      </w:r>
      <w:r w:rsidRPr="00917E42">
        <w:t xml:space="preserve"> is configured,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smtc2</w:t>
      </w:r>
      <w:r w:rsidRPr="00917E42">
        <w:t xml:space="preserve">; Otherwise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smtc1</w:t>
      </w:r>
      <w:r w:rsidRPr="00917E42">
        <w:t>.</w:t>
      </w:r>
    </w:p>
    <w:p w14:paraId="73E91890" w14:textId="77777777" w:rsidR="00F3593F" w:rsidRDefault="00F3593F" w:rsidP="00F3593F">
      <w:r w:rsidRPr="00917E42">
        <w:t>Longer evaluation period would be expected if the combination of BM-RS, SMTC occasion and measurement gap configurations does not meet pervious conditions.</w:t>
      </w:r>
    </w:p>
    <w:p w14:paraId="506053EF" w14:textId="77777777" w:rsidR="00F3593F" w:rsidRPr="00917E42" w:rsidRDefault="00F3593F" w:rsidP="00F3593F">
      <w:pPr>
        <w:rPr>
          <w:rFonts w:eastAsia="?? ??"/>
        </w:rPr>
      </w:pPr>
      <w:r w:rsidRPr="00917E42">
        <w:t xml:space="preserve">Editor’s Note: FFS what evaluation period would be expected if BM-RS are in the same OFDM symbols with RLM/BFD/CBD-RS, or </w:t>
      </w:r>
      <w:proofErr w:type="gramStart"/>
      <w:r w:rsidRPr="00917E42">
        <w:t>other</w:t>
      </w:r>
      <w:proofErr w:type="gramEnd"/>
      <w:r w:rsidRPr="00917E42">
        <w:t xml:space="preserve"> BM-RS</w:t>
      </w:r>
      <w:r w:rsidRPr="00917E42">
        <w:rPr>
          <w:rFonts w:eastAsia="?? ??"/>
        </w:rPr>
        <w:t>.</w:t>
      </w:r>
    </w:p>
    <w:p w14:paraId="1A80C8F9" w14:textId="77777777" w:rsidR="00F3593F" w:rsidRPr="00917E42" w:rsidRDefault="00F3593F" w:rsidP="00F3593F">
      <w:pPr>
        <w:keepNext/>
        <w:keepLines/>
        <w:spacing w:before="60"/>
        <w:jc w:val="center"/>
        <w:rPr>
          <w:rFonts w:ascii="Arial" w:hAnsi="Arial"/>
          <w:b/>
        </w:rPr>
      </w:pPr>
      <w:r w:rsidRPr="00917E42">
        <w:rPr>
          <w:rFonts w:ascii="Arial" w:hAnsi="Arial"/>
          <w:b/>
        </w:rPr>
        <w:lastRenderedPageBreak/>
        <w:t xml:space="preserve">Table 9.5.4.1-1: Measurement period </w:t>
      </w:r>
      <w:proofErr w:type="spellStart"/>
      <w:r w:rsidRPr="00917E42">
        <w:rPr>
          <w:rFonts w:ascii="Arial" w:hAnsi="Arial"/>
          <w:b/>
        </w:rPr>
        <w:t>T</w:t>
      </w:r>
      <w:r w:rsidRPr="00917E42">
        <w:rPr>
          <w:rFonts w:ascii="Arial" w:hAnsi="Arial"/>
          <w:b/>
          <w:vertAlign w:val="subscript"/>
        </w:rPr>
        <w:t>BM_Measurement_Period_SSB</w:t>
      </w:r>
      <w:proofErr w:type="spellEnd"/>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3593F" w:rsidRPr="00917E42" w14:paraId="4707CC66"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59AAC76E" w14:textId="77777777" w:rsidR="00F3593F" w:rsidRPr="00917E42" w:rsidRDefault="00F3593F" w:rsidP="00E71FD4">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B1B20A" w14:textId="77777777" w:rsidR="00F3593F" w:rsidRPr="00917E42" w:rsidRDefault="00F3593F" w:rsidP="00E71FD4">
            <w:pPr>
              <w:keepNext/>
              <w:keepLines/>
              <w:spacing w:after="0"/>
              <w:jc w:val="center"/>
              <w:rPr>
                <w:rFonts w:ascii="Arial" w:hAnsi="Arial"/>
                <w:b/>
                <w:sz w:val="18"/>
              </w:rPr>
            </w:pPr>
            <w:proofErr w:type="spellStart"/>
            <w:r w:rsidRPr="00917E42">
              <w:rPr>
                <w:rFonts w:ascii="Arial" w:hAnsi="Arial"/>
                <w:b/>
                <w:sz w:val="18"/>
              </w:rPr>
              <w:t>T</w:t>
            </w:r>
            <w:r w:rsidRPr="00917E42">
              <w:rPr>
                <w:rFonts w:ascii="Arial" w:hAnsi="Arial"/>
                <w:b/>
                <w:sz w:val="18"/>
                <w:vertAlign w:val="subscript"/>
              </w:rPr>
              <w:t>BM_Measurement_Period_SSB</w:t>
            </w:r>
            <w:proofErr w:type="spellEnd"/>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F3593F" w:rsidRPr="00917E42" w14:paraId="0CAC8FEF"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113949B0" w14:textId="77777777" w:rsidR="00F3593F" w:rsidRPr="00917E42" w:rsidRDefault="00F3593F" w:rsidP="00E71FD4">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DCC963D" w14:textId="77777777" w:rsidR="00F3593F" w:rsidRPr="00917E42" w:rsidRDefault="00F3593F"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ceil(M*P)*T</w:t>
            </w:r>
            <w:r w:rsidRPr="00917E42">
              <w:rPr>
                <w:rFonts w:ascii="Arial" w:hAnsi="Arial" w:cs="v4.2.0"/>
                <w:sz w:val="18"/>
                <w:vertAlign w:val="subscript"/>
              </w:rPr>
              <w:t>SSB</w:t>
            </w:r>
            <w:r w:rsidRPr="00917E42">
              <w:rPr>
                <w:rFonts w:ascii="Arial" w:hAnsi="Arial" w:cs="v4.2.0"/>
                <w:sz w:val="18"/>
              </w:rPr>
              <w:t>)</w:t>
            </w:r>
          </w:p>
        </w:tc>
      </w:tr>
      <w:tr w:rsidR="00F3593F" w:rsidRPr="00917E42" w14:paraId="77B6FD88"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531A7B45" w14:textId="77777777" w:rsidR="00F3593F" w:rsidRPr="00917E42" w:rsidRDefault="00F3593F" w:rsidP="00E71FD4">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9F7EFCA" w14:textId="77777777" w:rsidR="00F3593F" w:rsidRPr="00917E42" w:rsidRDefault="00F3593F"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F3593F" w:rsidRPr="00917E42" w14:paraId="5CFDAD33"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422952DA" w14:textId="77777777" w:rsidR="00F3593F" w:rsidRPr="00917E42" w:rsidRDefault="00F3593F" w:rsidP="00E71FD4">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65C4631" w14:textId="77777777" w:rsidR="00F3593F" w:rsidRPr="00917E42" w:rsidRDefault="00F3593F" w:rsidP="00E71FD4">
            <w:pPr>
              <w:keepNext/>
              <w:keepLines/>
              <w:spacing w:after="0"/>
              <w:jc w:val="center"/>
              <w:rPr>
                <w:rFonts w:ascii="Arial" w:hAnsi="Arial"/>
                <w:sz w:val="18"/>
              </w:rPr>
            </w:pPr>
            <w:r w:rsidRPr="00917E42">
              <w:rPr>
                <w:rFonts w:ascii="Arial" w:hAnsi="Arial" w:cs="v4.2.0"/>
                <w:sz w:val="18"/>
              </w:rPr>
              <w:t>ceil(M*</w:t>
            </w:r>
            <w:proofErr w:type="gramStart"/>
            <w:r w:rsidRPr="00917E42">
              <w:rPr>
                <w:rFonts w:ascii="Arial" w:hAnsi="Arial" w:cs="v4.2.0"/>
                <w:sz w:val="18"/>
              </w:rPr>
              <w:t>P)*</w:t>
            </w:r>
            <w:proofErr w:type="gramEnd"/>
            <w:r w:rsidRPr="00917E42">
              <w:rPr>
                <w:rFonts w:ascii="Arial" w:hAnsi="Arial" w:cs="v4.2.0"/>
                <w:sz w:val="18"/>
              </w:rPr>
              <w:t>T</w:t>
            </w:r>
            <w:r w:rsidRPr="00917E42">
              <w:rPr>
                <w:rFonts w:ascii="Arial" w:hAnsi="Arial" w:cs="v4.2.0"/>
                <w:sz w:val="18"/>
                <w:vertAlign w:val="subscript"/>
              </w:rPr>
              <w:t>DRX</w:t>
            </w:r>
          </w:p>
        </w:tc>
      </w:tr>
      <w:tr w:rsidR="00F3593F" w:rsidRPr="00917E42" w14:paraId="5EF7D6D9" w14:textId="77777777" w:rsidTr="00E71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EA70D8" w14:textId="36B4E0A0" w:rsidR="00F3593F" w:rsidRPr="00917E42" w:rsidRDefault="00F3593F" w:rsidP="00E71FD4">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w:t>
            </w:r>
            <w:ins w:id="4" w:author="Nokia Networks" w:date="2019-05-03T10:03:00Z">
              <w:r w:rsidR="00E91B2B" w:rsidRPr="00020516">
                <w:rPr>
                  <w:rFonts w:ascii="Arial" w:hAnsi="Arial"/>
                  <w:sz w:val="18"/>
                </w:rPr>
                <w:t xml:space="preserve">= </w:t>
              </w:r>
              <w:proofErr w:type="spellStart"/>
              <w:r w:rsidR="00E91B2B" w:rsidRPr="00020516">
                <w:rPr>
                  <w:rFonts w:ascii="Arial" w:hAnsi="Arial"/>
                  <w:sz w:val="18"/>
                </w:rPr>
                <w:t>ssb-periodicityServingCell</w:t>
              </w:r>
              <w:proofErr w:type="spellEnd"/>
              <w:r w:rsidR="00E91B2B" w:rsidRPr="00917E42">
                <w:rPr>
                  <w:rFonts w:ascii="Arial" w:hAnsi="Arial"/>
                  <w:sz w:val="18"/>
                </w:rPr>
                <w:t xml:space="preserve"> </w:t>
              </w:r>
            </w:ins>
            <w:r w:rsidRPr="00917E42">
              <w:rPr>
                <w:rFonts w:ascii="Arial" w:hAnsi="Arial"/>
                <w:sz w:val="18"/>
              </w:rPr>
              <w:t xml:space="preserve">is the periodicity of </w:t>
            </w:r>
            <w:ins w:id="5" w:author="Nokia Networks" w:date="2019-05-03T10:01:00Z">
              <w:r w:rsidR="00E91B2B">
                <w:rPr>
                  <w:rFonts w:ascii="Arial" w:hAnsi="Arial"/>
                  <w:sz w:val="18"/>
                </w:rPr>
                <w:t xml:space="preserve">the </w:t>
              </w:r>
            </w:ins>
            <w:r w:rsidRPr="00917E42">
              <w:rPr>
                <w:rFonts w:ascii="Arial" w:hAnsi="Arial"/>
                <w:sz w:val="18"/>
              </w:rPr>
              <w:t>SSB</w:t>
            </w:r>
            <w:ins w:id="6" w:author="Nokia Networks" w:date="2019-05-03T10:01:00Z">
              <w:r w:rsidR="00E91B2B">
                <w:rPr>
                  <w:rFonts w:ascii="Arial" w:hAnsi="Arial"/>
                  <w:sz w:val="18"/>
                </w:rPr>
                <w:t>-Index</w:t>
              </w:r>
            </w:ins>
            <w:r w:rsidRPr="00917E42">
              <w:rPr>
                <w:rFonts w:ascii="Arial" w:hAnsi="Arial"/>
                <w:sz w:val="18"/>
              </w:rPr>
              <w:t xml:space="preserve">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tc>
      </w:tr>
    </w:tbl>
    <w:p w14:paraId="64FA2E81" w14:textId="77777777" w:rsidR="00F3593F" w:rsidRPr="00917E42" w:rsidRDefault="00F3593F" w:rsidP="00F3593F">
      <w:pPr>
        <w:rPr>
          <w:rFonts w:eastAsia="?? ??"/>
        </w:rPr>
      </w:pPr>
    </w:p>
    <w:p w14:paraId="6CD6E560" w14:textId="77777777" w:rsidR="00F3593F" w:rsidRPr="00917E42" w:rsidRDefault="00F3593F" w:rsidP="00F3593F">
      <w:pPr>
        <w:keepNext/>
        <w:keepLines/>
        <w:spacing w:before="60"/>
        <w:jc w:val="center"/>
        <w:rPr>
          <w:rFonts w:ascii="Arial" w:hAnsi="Arial"/>
          <w:b/>
        </w:rPr>
      </w:pPr>
      <w:r w:rsidRPr="00917E42">
        <w:rPr>
          <w:rFonts w:ascii="Arial" w:hAnsi="Arial"/>
          <w:b/>
        </w:rPr>
        <w:t xml:space="preserve">Table 9.5.4.1-2: Measurement period </w:t>
      </w:r>
      <w:proofErr w:type="spellStart"/>
      <w:r w:rsidRPr="00917E42">
        <w:rPr>
          <w:rFonts w:ascii="Arial" w:hAnsi="Arial"/>
          <w:b/>
        </w:rPr>
        <w:t>T</w:t>
      </w:r>
      <w:r w:rsidRPr="00917E42">
        <w:rPr>
          <w:rFonts w:ascii="Arial" w:hAnsi="Arial"/>
          <w:b/>
          <w:vertAlign w:val="subscript"/>
        </w:rPr>
        <w:t>BM_Measurement_Period_SSB</w:t>
      </w:r>
      <w:proofErr w:type="spellEnd"/>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3593F" w:rsidRPr="00917E42" w14:paraId="671A04CF"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0B2A7DE7" w14:textId="77777777" w:rsidR="00F3593F" w:rsidRPr="00917E42" w:rsidRDefault="00F3593F" w:rsidP="00E71FD4">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2CBB4A" w14:textId="77777777" w:rsidR="00F3593F" w:rsidRPr="00917E42" w:rsidRDefault="00F3593F" w:rsidP="00E71FD4">
            <w:pPr>
              <w:keepNext/>
              <w:keepLines/>
              <w:spacing w:after="0"/>
              <w:jc w:val="center"/>
              <w:rPr>
                <w:rFonts w:ascii="Arial" w:hAnsi="Arial"/>
                <w:b/>
                <w:sz w:val="18"/>
              </w:rPr>
            </w:pPr>
            <w:proofErr w:type="spellStart"/>
            <w:r w:rsidRPr="00917E42">
              <w:rPr>
                <w:rFonts w:ascii="Arial" w:hAnsi="Arial"/>
                <w:b/>
                <w:sz w:val="18"/>
              </w:rPr>
              <w:t>T</w:t>
            </w:r>
            <w:r w:rsidRPr="00917E42">
              <w:rPr>
                <w:rFonts w:ascii="Arial" w:hAnsi="Arial"/>
                <w:b/>
                <w:sz w:val="18"/>
                <w:vertAlign w:val="subscript"/>
              </w:rPr>
              <w:t>BM_Measurement_Period_SSB</w:t>
            </w:r>
            <w:proofErr w:type="spellEnd"/>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F3593F" w:rsidRPr="00917E42" w14:paraId="5F0E0A83"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6C376E03" w14:textId="77777777" w:rsidR="00F3593F" w:rsidRPr="00917E42" w:rsidRDefault="00F3593F" w:rsidP="00E71FD4">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58449C0" w14:textId="77777777" w:rsidR="00F3593F" w:rsidRPr="00917E42" w:rsidRDefault="00F3593F"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ceil(M*P*N)*T</w:t>
            </w:r>
            <w:r w:rsidRPr="00917E42">
              <w:rPr>
                <w:rFonts w:ascii="Arial" w:hAnsi="Arial" w:cs="v4.2.0"/>
                <w:sz w:val="18"/>
                <w:vertAlign w:val="subscript"/>
              </w:rPr>
              <w:t>SSB</w:t>
            </w:r>
            <w:r w:rsidRPr="00917E42">
              <w:rPr>
                <w:rFonts w:ascii="Arial" w:hAnsi="Arial" w:cs="v4.2.0"/>
                <w:sz w:val="18"/>
              </w:rPr>
              <w:t>)</w:t>
            </w:r>
          </w:p>
        </w:tc>
      </w:tr>
      <w:tr w:rsidR="00F3593F" w:rsidRPr="00917E42" w14:paraId="7EC1E3FC"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38B63389" w14:textId="77777777" w:rsidR="00F3593F" w:rsidRPr="00917E42" w:rsidRDefault="00F3593F" w:rsidP="00E71FD4">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0E3D07B" w14:textId="77777777" w:rsidR="00F3593F" w:rsidRPr="00917E42" w:rsidRDefault="00F3593F"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F3593F" w:rsidRPr="00917E42" w14:paraId="782FF52F"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6F542A90" w14:textId="77777777" w:rsidR="00F3593F" w:rsidRPr="00917E42" w:rsidRDefault="00F3593F" w:rsidP="00E71FD4">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F1C56F" w14:textId="77777777" w:rsidR="00F3593F" w:rsidRPr="00917E42" w:rsidRDefault="00F3593F" w:rsidP="00E71FD4">
            <w:pPr>
              <w:keepNext/>
              <w:keepLines/>
              <w:spacing w:after="0"/>
              <w:jc w:val="center"/>
              <w:rPr>
                <w:rFonts w:ascii="Arial" w:hAnsi="Arial"/>
                <w:sz w:val="18"/>
              </w:rPr>
            </w:pPr>
            <w:proofErr w:type="gramStart"/>
            <w:r w:rsidRPr="00917E42">
              <w:rPr>
                <w:rFonts w:ascii="Arial" w:hAnsi="Arial" w:cs="v4.2.0"/>
                <w:sz w:val="18"/>
              </w:rPr>
              <w:t>ceil(</w:t>
            </w:r>
            <w:proofErr w:type="gramEnd"/>
            <w:r w:rsidRPr="00917E42">
              <w:rPr>
                <w:rFonts w:ascii="Arial" w:hAnsi="Arial" w:cs="v4.2.0"/>
                <w:sz w:val="18"/>
              </w:rPr>
              <w:t>1.5*M*P*N)*T</w:t>
            </w:r>
            <w:r w:rsidRPr="00917E42">
              <w:rPr>
                <w:rFonts w:ascii="Arial" w:hAnsi="Arial" w:cs="v4.2.0"/>
                <w:sz w:val="18"/>
                <w:vertAlign w:val="subscript"/>
              </w:rPr>
              <w:t>DRX</w:t>
            </w:r>
          </w:p>
        </w:tc>
      </w:tr>
      <w:tr w:rsidR="00F3593F" w:rsidRPr="00917E42" w14:paraId="799887FC" w14:textId="77777777" w:rsidTr="00E71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2DDFF50" w14:textId="53B6C118" w:rsidR="00F3593F" w:rsidRPr="00917E42" w:rsidRDefault="00F3593F" w:rsidP="00E71FD4">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w:t>
            </w:r>
            <w:ins w:id="7" w:author="Nokia Networks" w:date="2019-05-03T10:04:00Z">
              <w:r w:rsidR="00E91B2B" w:rsidRPr="00020516">
                <w:rPr>
                  <w:rFonts w:ascii="Arial" w:hAnsi="Arial"/>
                  <w:sz w:val="18"/>
                </w:rPr>
                <w:t xml:space="preserve">= </w:t>
              </w:r>
              <w:proofErr w:type="spellStart"/>
              <w:r w:rsidR="00E91B2B" w:rsidRPr="00020516">
                <w:rPr>
                  <w:rFonts w:ascii="Arial" w:hAnsi="Arial"/>
                  <w:sz w:val="18"/>
                </w:rPr>
                <w:t>ssb-periodicityServingCell</w:t>
              </w:r>
              <w:proofErr w:type="spellEnd"/>
              <w:r w:rsidR="00E91B2B" w:rsidRPr="00917E42">
                <w:rPr>
                  <w:rFonts w:ascii="Arial" w:hAnsi="Arial"/>
                  <w:sz w:val="18"/>
                </w:rPr>
                <w:t xml:space="preserve"> </w:t>
              </w:r>
            </w:ins>
            <w:r w:rsidRPr="00917E42">
              <w:rPr>
                <w:rFonts w:ascii="Arial" w:hAnsi="Arial"/>
                <w:sz w:val="18"/>
              </w:rPr>
              <w:t>is the periodicity of SSB</w:t>
            </w:r>
            <w:ins w:id="8" w:author="Nokia Networks" w:date="2019-05-03T10:04:00Z">
              <w:r w:rsidR="00E91B2B">
                <w:rPr>
                  <w:rFonts w:ascii="Arial" w:hAnsi="Arial"/>
                  <w:sz w:val="18"/>
                </w:rPr>
                <w:t>-Index</w:t>
              </w:r>
            </w:ins>
            <w:r w:rsidRPr="00917E42">
              <w:rPr>
                <w:rFonts w:ascii="Arial" w:hAnsi="Arial"/>
                <w:sz w:val="18"/>
              </w:rPr>
              <w:t xml:space="preserve">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tc>
      </w:tr>
      <w:bookmarkEnd w:id="3"/>
    </w:tbl>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0516"/>
    <w:rsid w:val="00022E4A"/>
    <w:rsid w:val="0003042E"/>
    <w:rsid w:val="00053282"/>
    <w:rsid w:val="000A6394"/>
    <w:rsid w:val="000B7FED"/>
    <w:rsid w:val="000C038A"/>
    <w:rsid w:val="000C6598"/>
    <w:rsid w:val="00121A61"/>
    <w:rsid w:val="00125BDA"/>
    <w:rsid w:val="00134FC3"/>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B784F"/>
    <w:rsid w:val="002C4C04"/>
    <w:rsid w:val="002F0456"/>
    <w:rsid w:val="00305409"/>
    <w:rsid w:val="00312DDF"/>
    <w:rsid w:val="003609EF"/>
    <w:rsid w:val="0036231A"/>
    <w:rsid w:val="00374DD4"/>
    <w:rsid w:val="003E1A36"/>
    <w:rsid w:val="00410371"/>
    <w:rsid w:val="004242F1"/>
    <w:rsid w:val="00490BBD"/>
    <w:rsid w:val="004B75B7"/>
    <w:rsid w:val="004C531D"/>
    <w:rsid w:val="004D4F86"/>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71403"/>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00A0"/>
    <w:rsid w:val="008279FA"/>
    <w:rsid w:val="00846B3D"/>
    <w:rsid w:val="0085792B"/>
    <w:rsid w:val="008626E7"/>
    <w:rsid w:val="00870EE7"/>
    <w:rsid w:val="00883E6B"/>
    <w:rsid w:val="00892317"/>
    <w:rsid w:val="00893ED2"/>
    <w:rsid w:val="008A42BB"/>
    <w:rsid w:val="008A45A6"/>
    <w:rsid w:val="008E1899"/>
    <w:rsid w:val="008F0A98"/>
    <w:rsid w:val="008F686C"/>
    <w:rsid w:val="009148DE"/>
    <w:rsid w:val="009314C3"/>
    <w:rsid w:val="009777D9"/>
    <w:rsid w:val="00991B88"/>
    <w:rsid w:val="009A5753"/>
    <w:rsid w:val="009A579D"/>
    <w:rsid w:val="009D1506"/>
    <w:rsid w:val="009E3297"/>
    <w:rsid w:val="009F734F"/>
    <w:rsid w:val="00A11981"/>
    <w:rsid w:val="00A246B6"/>
    <w:rsid w:val="00A44712"/>
    <w:rsid w:val="00A457C3"/>
    <w:rsid w:val="00A45906"/>
    <w:rsid w:val="00A47E70"/>
    <w:rsid w:val="00A50CF0"/>
    <w:rsid w:val="00A7671C"/>
    <w:rsid w:val="00A82744"/>
    <w:rsid w:val="00AA2CBC"/>
    <w:rsid w:val="00AC2A27"/>
    <w:rsid w:val="00AC5820"/>
    <w:rsid w:val="00AD1CD8"/>
    <w:rsid w:val="00AF0D70"/>
    <w:rsid w:val="00B11A85"/>
    <w:rsid w:val="00B258BB"/>
    <w:rsid w:val="00B44457"/>
    <w:rsid w:val="00B67B97"/>
    <w:rsid w:val="00B92964"/>
    <w:rsid w:val="00B968C8"/>
    <w:rsid w:val="00BA3EC5"/>
    <w:rsid w:val="00BA51D9"/>
    <w:rsid w:val="00BB5DFC"/>
    <w:rsid w:val="00BD279D"/>
    <w:rsid w:val="00BD6BB8"/>
    <w:rsid w:val="00BF6E03"/>
    <w:rsid w:val="00C02C06"/>
    <w:rsid w:val="00C126E5"/>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6219D"/>
    <w:rsid w:val="00DA6C3D"/>
    <w:rsid w:val="00DD5ABA"/>
    <w:rsid w:val="00DD614E"/>
    <w:rsid w:val="00DE34CF"/>
    <w:rsid w:val="00DE7D07"/>
    <w:rsid w:val="00E12323"/>
    <w:rsid w:val="00E13F3D"/>
    <w:rsid w:val="00E34898"/>
    <w:rsid w:val="00E91B2B"/>
    <w:rsid w:val="00EB07B7"/>
    <w:rsid w:val="00EB09B7"/>
    <w:rsid w:val="00EE7D7C"/>
    <w:rsid w:val="00F25D98"/>
    <w:rsid w:val="00F300FB"/>
    <w:rsid w:val="00F3593F"/>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AC10D-0697-4024-A6F3-0BF476780F89}">
  <ds:schemaRefs>
    <ds:schemaRef ds:uri="3b34c8f0-1ef5-4d1e-bb66-517ce7fe7356"/>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0b6aed8e-0313-4d17-80ff-d0e5da4931c5"/>
    <ds:schemaRef ds:uri="http://www.w3.org/XML/1998/namespace"/>
    <ds:schemaRef ds:uri="http://purl.org/dc/terms/"/>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16E6103D-94A4-40FC-B11C-A26F4C6F0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843</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2019-05-03T12:50:00Z</dcterms:created>
  <dcterms:modified xsi:type="dcterms:W3CDTF">2019-05-03T12:50:00Z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