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lang w:eastAsia="zh-CN"/>
        </w:rPr>
        <w:t>1</w:t>
      </w:r>
      <w:r>
        <w:rPr>
          <w:rFonts w:ascii="Arial" w:hAnsi="Arial"/>
          <w:b/>
          <w:noProof/>
          <w:sz w:val="24"/>
          <w:lang w:eastAsia="en-US"/>
        </w:rPr>
        <w:tab/>
        <w:t>R4-1905792</w:t>
      </w:r>
    </w:p>
    <w:p>
      <w:pPr>
        <w:tabs>
          <w:tab w:val="right" w:pos="9639"/>
        </w:tabs>
        <w:rPr>
          <w:rFonts w:ascii="Arial" w:hAnsi="Arial"/>
          <w:b/>
          <w:noProof/>
          <w:sz w:val="24"/>
          <w:lang w:eastAsia="en-US"/>
        </w:rPr>
      </w:pPr>
      <w:r>
        <w:rPr>
          <w:rFonts w:ascii="Arial" w:hAnsi="Arial"/>
          <w:b/>
          <w:noProof/>
          <w:sz w:val="24"/>
          <w:lang w:eastAsia="en-US"/>
        </w:rPr>
        <w:t>Reno, USA, 13 - 17 May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2</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38.716-02-00: CA_n28-</w:t>
      </w:r>
      <w:r>
        <w:rPr>
          <w:rFonts w:ascii="Arial" w:hAnsi="Arial" w:cs="Arial" w:hint="eastAsia"/>
          <w:b/>
          <w:bCs/>
          <w:sz w:val="24"/>
        </w:rPr>
        <w:t>n</w:t>
      </w:r>
      <w:r>
        <w:rPr>
          <w:rFonts w:ascii="Arial" w:hAnsi="Arial" w:cs="Arial"/>
          <w:b/>
          <w:bCs/>
          <w:sz w:val="24"/>
        </w:rPr>
        <w:t>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NR CA of CA_n28-n77 was approved in RAN#83[1]. This TP is to capture the basic aspects for the CA. </w:t>
      </w:r>
      <w:r>
        <w:br/>
      </w:r>
    </w:p>
    <w:p>
      <w:pPr>
        <w:pStyle w:val="1"/>
      </w:pPr>
      <w:r>
        <w:rPr>
          <w:rFonts w:hint="eastAsia"/>
        </w:rPr>
        <w:t>2</w:t>
      </w:r>
      <w:r>
        <w:tab/>
        <w:t>Combination proposed</w:t>
      </w:r>
    </w:p>
    <w:p>
      <w:r>
        <w:t xml:space="preserve">Combinations proposed in [1] are as below. </w:t>
      </w:r>
    </w:p>
    <w:p/>
    <w:p>
      <w:pPr>
        <w:pStyle w:val="TH"/>
        <w:rPr>
          <w:lang w:eastAsia="zh-CN"/>
        </w:rPr>
      </w:pPr>
      <w:r>
        <w:rPr>
          <w:lang w:eastAsia="zh-CN"/>
        </w:rPr>
        <w:t>Table 2-1: CA band combination of band n28 +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Duplex</w:t>
            </w:r>
          </w:p>
          <w:p>
            <w:pPr>
              <w:pStyle w:val="TAH"/>
              <w:rPr>
                <w:rFonts w:eastAsia="Malgun Gothic"/>
              </w:rPr>
            </w:pPr>
            <w:r>
              <w:rPr>
                <w:rFonts w:eastAsia="Malgun Gothic"/>
              </w:rPr>
              <w:t>mode</w:t>
            </w:r>
          </w:p>
        </w:tc>
      </w:tr>
      <w:tr>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r>
      <w:tr>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r>
      <w:tr>
        <w:trPr>
          <w:trHeight w:val="283"/>
          <w:jc w:val="center"/>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pPr>
              <w:keepNext/>
              <w:keepLines/>
              <w:jc w:val="center"/>
              <w:rPr>
                <w:rFonts w:ascii="Arial" w:eastAsia="SimSun" w:hAnsi="Arial" w:cs="Arial"/>
                <w:sz w:val="18"/>
                <w:lang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748 MHz</w:t>
            </w:r>
          </w:p>
        </w:tc>
        <w:tc>
          <w:tcPr>
            <w:tcW w:w="1231"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758 MHz</w:t>
            </w:r>
          </w:p>
        </w:tc>
        <w:tc>
          <w:tcPr>
            <w:tcW w:w="35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803 MHz</w:t>
            </w:r>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FDD</w:t>
            </w:r>
          </w:p>
        </w:tc>
      </w:tr>
      <w:tr>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77</w:t>
            </w:r>
          </w:p>
        </w:tc>
        <w:tc>
          <w:tcPr>
            <w:tcW w:w="1088"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4200 MHz</w:t>
            </w:r>
          </w:p>
        </w:tc>
        <w:tc>
          <w:tcPr>
            <w:tcW w:w="1231"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3300 MHz</w:t>
            </w:r>
          </w:p>
        </w:tc>
        <w:tc>
          <w:tcPr>
            <w:tcW w:w="35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TDD</w:t>
            </w:r>
          </w:p>
        </w:tc>
      </w:tr>
    </w:tbl>
    <w:p/>
    <w:p>
      <w:pPr>
        <w:pStyle w:val="TH"/>
      </w:pPr>
      <w:r>
        <w:t>Table 2-2: Supported bandwidths per CA band combination of CA_n28A-n77A</w:t>
      </w:r>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396"/>
        <w:gridCol w:w="666"/>
        <w:gridCol w:w="1117"/>
        <w:gridCol w:w="586"/>
        <w:gridCol w:w="586"/>
        <w:gridCol w:w="586"/>
        <w:gridCol w:w="586"/>
        <w:gridCol w:w="586"/>
        <w:gridCol w:w="586"/>
        <w:gridCol w:w="586"/>
        <w:gridCol w:w="586"/>
        <w:gridCol w:w="586"/>
        <w:gridCol w:w="586"/>
        <w:gridCol w:w="586"/>
        <w:gridCol w:w="586"/>
        <w:gridCol w:w="1286"/>
      </w:tblGrid>
      <w:tr>
        <w:trPr>
          <w:trHeight w:val="141"/>
          <w:jc w:val="center"/>
        </w:trPr>
        <w:tc>
          <w:tcPr>
            <w:tcW w:w="12893" w:type="dxa"/>
            <w:gridSpan w:val="17"/>
          </w:tcPr>
          <w:p>
            <w:pPr>
              <w:keepNext/>
              <w:keepLines/>
              <w:jc w:val="center"/>
              <w:rPr>
                <w:rFonts w:ascii="Arial" w:hAnsi="Arial" w:cs="Arial"/>
                <w:b/>
                <w:sz w:val="18"/>
                <w:lang w:val="x-none"/>
              </w:rPr>
            </w:pPr>
            <w:r>
              <w:rPr>
                <w:rFonts w:ascii="Arial" w:hAnsi="Arial" w:cs="Arial" w:hint="eastAsia"/>
                <w:b/>
                <w:sz w:val="18"/>
                <w:lang w:val="x-none" w:eastAsia="zh-CN"/>
              </w:rPr>
              <w:t>CA</w:t>
            </w:r>
            <w:r>
              <w:rPr>
                <w:rFonts w:ascii="Arial" w:hAnsi="Arial" w:cs="Arial"/>
                <w:b/>
                <w:sz w:val="18"/>
                <w:lang w:val="x-none"/>
              </w:rPr>
              <w:t xml:space="preserve"> operating / channel bandwidth</w:t>
            </w:r>
          </w:p>
        </w:tc>
      </w:tr>
      <w:tr>
        <w:trPr>
          <w:trHeight w:val="586"/>
          <w:jc w:val="center"/>
        </w:trPr>
        <w:tc>
          <w:tcPr>
            <w:tcW w:w="1396" w:type="dxa"/>
            <w:vAlign w:val="center"/>
          </w:tcPr>
          <w:p>
            <w:pPr>
              <w:keepNext/>
              <w:keepLines/>
              <w:jc w:val="center"/>
              <w:rPr>
                <w:rFonts w:ascii="Arial" w:hAnsi="Arial" w:cs="Arial"/>
                <w:b/>
                <w:sz w:val="18"/>
                <w:lang w:val="x-none"/>
              </w:rPr>
            </w:pPr>
            <w:r>
              <w:rPr>
                <w:rFonts w:ascii="Arial" w:hAnsi="Arial" w:cs="Arial" w:hint="eastAsia"/>
                <w:b/>
                <w:sz w:val="18"/>
                <w:lang w:val="x-none"/>
              </w:rPr>
              <w:t xml:space="preserve">NR </w:t>
            </w:r>
            <w:r>
              <w:rPr>
                <w:rFonts w:ascii="Arial" w:hAnsi="Arial" w:cs="Arial" w:hint="eastAsia"/>
                <w:b/>
                <w:sz w:val="18"/>
                <w:lang w:val="x-none" w:eastAsia="zh-CN"/>
              </w:rPr>
              <w:t>CA</w:t>
            </w:r>
            <w:r>
              <w:rPr>
                <w:rFonts w:ascii="Arial" w:hAnsi="Arial" w:cs="Arial"/>
                <w:b/>
                <w:sz w:val="18"/>
                <w:lang w:val="x-none"/>
              </w:rPr>
              <w:t xml:space="preserve"> Configuration</w:t>
            </w:r>
          </w:p>
        </w:tc>
        <w:tc>
          <w:tcPr>
            <w:tcW w:w="1396" w:type="dxa"/>
            <w:vAlign w:val="center"/>
          </w:tcPr>
          <w:p>
            <w:pPr>
              <w:keepNext/>
              <w:keepLines/>
              <w:jc w:val="center"/>
              <w:rPr>
                <w:rFonts w:ascii="Arial" w:hAnsi="Arial" w:cs="Arial"/>
                <w:b/>
                <w:sz w:val="18"/>
                <w:szCs w:val="18"/>
                <w:lang w:eastAsia="zh-CN"/>
              </w:rPr>
            </w:pPr>
            <w:r>
              <w:rPr>
                <w:rFonts w:ascii="Arial" w:hAnsi="Arial" w:cs="Arial" w:hint="eastAsia"/>
                <w:b/>
                <w:sz w:val="18"/>
                <w:szCs w:val="18"/>
                <w:lang w:eastAsia="zh-CN"/>
              </w:rPr>
              <w:t>UL Configuration</w:t>
            </w:r>
          </w:p>
        </w:tc>
        <w:tc>
          <w:tcPr>
            <w:tcW w:w="666" w:type="dxa"/>
            <w:vAlign w:val="center"/>
          </w:tcPr>
          <w:p>
            <w:pPr>
              <w:keepNext/>
              <w:keepLines/>
              <w:jc w:val="center"/>
              <w:rPr>
                <w:rFonts w:ascii="Arial" w:hAnsi="Arial" w:cs="Arial"/>
                <w:b/>
                <w:sz w:val="18"/>
                <w:lang w:val="x-none"/>
              </w:rPr>
            </w:pPr>
            <w:r>
              <w:rPr>
                <w:rFonts w:ascii="Arial" w:hAnsi="Arial" w:cs="Arial" w:hint="eastAsia"/>
                <w:b/>
                <w:sz w:val="18"/>
                <w:lang w:val="x-none"/>
              </w:rPr>
              <w:t>NR</w:t>
            </w:r>
            <w:r>
              <w:rPr>
                <w:rFonts w:ascii="Arial" w:hAnsi="Arial" w:cs="Arial"/>
                <w:b/>
                <w:sz w:val="18"/>
                <w:lang w:val="x-none"/>
              </w:rPr>
              <w:t xml:space="preserve"> Band</w:t>
            </w:r>
          </w:p>
        </w:tc>
        <w:tc>
          <w:tcPr>
            <w:tcW w:w="1117" w:type="dxa"/>
          </w:tcPr>
          <w:p>
            <w:pPr>
              <w:keepNext/>
              <w:keepLines/>
              <w:jc w:val="center"/>
              <w:rPr>
                <w:rFonts w:ascii="Arial" w:hAnsi="Arial" w:cs="Arial"/>
                <w:b/>
                <w:sz w:val="18"/>
                <w:lang w:val="x-none"/>
              </w:rPr>
            </w:pPr>
            <w:r>
              <w:rPr>
                <w:rFonts w:ascii="Arial" w:hAnsi="Arial" w:cs="Arial" w:hint="eastAsia"/>
                <w:b/>
                <w:sz w:val="18"/>
                <w:lang w:val="x-none"/>
              </w:rPr>
              <w:t>Subcarrier spacing</w:t>
            </w:r>
          </w:p>
          <w:p>
            <w:pPr>
              <w:keepNext/>
              <w:keepLines/>
              <w:jc w:val="center"/>
              <w:rPr>
                <w:rFonts w:ascii="Arial" w:hAnsi="Arial" w:cs="Arial"/>
                <w:b/>
                <w:sz w:val="18"/>
                <w:lang w:val="x-none"/>
              </w:rPr>
            </w:pPr>
            <w:r>
              <w:rPr>
                <w:rFonts w:ascii="Arial" w:hAnsi="Arial" w:cs="Arial" w:hint="eastAsia"/>
                <w:b/>
                <w:sz w:val="18"/>
                <w:lang w:val="x-none"/>
              </w:rPr>
              <w:t>[kHz]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5</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10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15</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20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2</w:t>
            </w:r>
            <w:r>
              <w:rPr>
                <w:rFonts w:ascii="Arial" w:hAnsi="Arial" w:cs="Arial"/>
                <w:b/>
                <w:sz w:val="18"/>
                <w:lang w:val="x-none"/>
              </w:rPr>
              <w:t>5</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b/>
                <w:sz w:val="18"/>
                <w:lang w:val="x-none"/>
              </w:rPr>
              <w:t>3</w:t>
            </w:r>
            <w:r>
              <w:rPr>
                <w:rFonts w:ascii="Arial" w:hAnsi="Arial" w:cs="Arial" w:hint="eastAsia"/>
                <w:b/>
                <w:sz w:val="18"/>
                <w:lang w:val="x-none"/>
              </w:rPr>
              <w:t>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40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50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60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80</w:t>
            </w:r>
          </w:p>
          <w:p>
            <w:pPr>
              <w:keepNext/>
              <w:keepLines/>
              <w:jc w:val="center"/>
              <w:rPr>
                <w:rFonts w:ascii="Arial" w:hAnsi="Arial" w:cs="Arial"/>
                <w:b/>
                <w:sz w:val="18"/>
                <w:lang w:val="x-none"/>
              </w:rPr>
            </w:pPr>
            <w:r>
              <w:rPr>
                <w:rFonts w:ascii="Arial" w:hAnsi="Arial" w:cs="Arial"/>
                <w:b/>
                <w:sz w:val="18"/>
                <w:lang w:val="x-none"/>
              </w:rPr>
              <w:t>MHz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9</w:t>
            </w:r>
            <w:r>
              <w:rPr>
                <w:rFonts w:ascii="Arial" w:hAnsi="Arial" w:cs="Arial"/>
                <w:b/>
                <w:sz w:val="18"/>
                <w:lang w:val="x-none"/>
              </w:rPr>
              <w:t>0</w:t>
            </w:r>
          </w:p>
          <w:p>
            <w:pPr>
              <w:keepNext/>
              <w:keepLines/>
              <w:jc w:val="center"/>
              <w:rPr>
                <w:rFonts w:ascii="Arial" w:hAnsi="Arial" w:cs="Arial"/>
                <w:b/>
                <w:sz w:val="18"/>
                <w:lang w:val="x-none"/>
              </w:rPr>
            </w:pPr>
            <w:r>
              <w:rPr>
                <w:rFonts w:ascii="Arial" w:hAnsi="Arial" w:cs="Arial" w:hint="eastAsia"/>
                <w:b/>
                <w:sz w:val="18"/>
                <w:lang w:val="x-none"/>
              </w:rPr>
              <w:t>M</w:t>
            </w:r>
            <w:r>
              <w:rPr>
                <w:rFonts w:ascii="Arial" w:hAnsi="Arial" w:cs="Arial"/>
                <w:b/>
                <w:sz w:val="18"/>
                <w:lang w:val="x-none"/>
              </w:rPr>
              <w:t>Hz</w:t>
            </w:r>
          </w:p>
        </w:tc>
        <w:tc>
          <w:tcPr>
            <w:tcW w:w="586" w:type="dxa"/>
            <w:vAlign w:val="center"/>
          </w:tcPr>
          <w:p>
            <w:pPr>
              <w:keepNext/>
              <w:keepLines/>
              <w:jc w:val="center"/>
              <w:rPr>
                <w:rFonts w:ascii="Arial" w:hAnsi="Arial" w:cs="Arial"/>
                <w:b/>
                <w:sz w:val="18"/>
                <w:lang w:val="x-none"/>
              </w:rPr>
            </w:pPr>
            <w:r>
              <w:rPr>
                <w:rFonts w:ascii="Arial" w:hAnsi="Arial" w:cs="Arial" w:hint="eastAsia"/>
                <w:b/>
                <w:sz w:val="18"/>
                <w:lang w:val="x-none"/>
              </w:rPr>
              <w:t>100</w:t>
            </w:r>
            <w:r>
              <w:rPr>
                <w:rFonts w:ascii="Arial" w:hAnsi="Arial" w:cs="Arial"/>
                <w:b/>
                <w:sz w:val="18"/>
                <w:lang w:val="x-none"/>
              </w:rPr>
              <w:t xml:space="preserve"> MHz</w:t>
            </w:r>
          </w:p>
        </w:tc>
        <w:tc>
          <w:tcPr>
            <w:tcW w:w="1286" w:type="dxa"/>
            <w:vAlign w:val="center"/>
          </w:tcPr>
          <w:p>
            <w:pPr>
              <w:keepNext/>
              <w:keepLines/>
              <w:jc w:val="center"/>
              <w:rPr>
                <w:rFonts w:ascii="Arial" w:hAnsi="Arial" w:cs="Arial"/>
                <w:b/>
                <w:sz w:val="18"/>
                <w:szCs w:val="18"/>
              </w:rPr>
            </w:pPr>
            <w:r>
              <w:rPr>
                <w:rFonts w:ascii="Arial" w:hAnsi="Arial" w:cs="Arial" w:hint="eastAsia"/>
                <w:b/>
                <w:sz w:val="18"/>
                <w:szCs w:val="18"/>
                <w:lang w:eastAsia="zh-CN"/>
              </w:rPr>
              <w:t>Bandwidth combination set</w:t>
            </w:r>
          </w:p>
        </w:tc>
      </w:tr>
      <w:tr>
        <w:trPr>
          <w:trHeight w:val="152"/>
          <w:jc w:val="center"/>
        </w:trPr>
        <w:tc>
          <w:tcPr>
            <w:tcW w:w="1396" w:type="dxa"/>
            <w:vMerge w:val="restart"/>
            <w:vAlign w:val="center"/>
          </w:tcPr>
          <w:p>
            <w:pPr>
              <w:keepNext/>
              <w:keepLines/>
              <w:jc w:val="center"/>
              <w:rPr>
                <w:rFonts w:ascii="Arial" w:hAnsi="Arial" w:cs="Arial"/>
                <w:sz w:val="18"/>
                <w:lang w:val="x-none"/>
              </w:rPr>
            </w:pPr>
            <w:r>
              <w:rPr>
                <w:rFonts w:ascii="Arial" w:hAnsi="Arial" w:cs="Arial" w:hint="eastAsia"/>
                <w:sz w:val="18"/>
                <w:lang w:val="x-none" w:eastAsia="zh-CN"/>
              </w:rPr>
              <w:t>CA</w:t>
            </w:r>
            <w:r>
              <w:rPr>
                <w:rFonts w:ascii="Arial" w:hAnsi="Arial" w:cs="Arial"/>
                <w:sz w:val="18"/>
                <w:lang w:val="x-none"/>
              </w:rPr>
              <w:t>_</w:t>
            </w:r>
            <w:r>
              <w:rPr>
                <w:rFonts w:ascii="Arial" w:hAnsi="Arial" w:cs="Arial" w:hint="eastAsia"/>
                <w:sz w:val="18"/>
                <w:lang w:val="x-none" w:eastAsia="zh-CN"/>
              </w:rPr>
              <w:t>n</w:t>
            </w:r>
            <w:r>
              <w:rPr>
                <w:rFonts w:ascii="Arial" w:hAnsi="Arial" w:cs="Arial"/>
                <w:sz w:val="18"/>
                <w:lang w:val="x-none" w:eastAsia="zh-CN"/>
              </w:rPr>
              <w:t>28</w:t>
            </w:r>
            <w:r>
              <w:rPr>
                <w:rFonts w:ascii="Arial" w:hAnsi="Arial" w:cs="Arial"/>
                <w:sz w:val="18"/>
                <w:lang w:val="sv-SE"/>
              </w:rPr>
              <w:t>A-n77A</w:t>
            </w:r>
          </w:p>
        </w:tc>
        <w:tc>
          <w:tcPr>
            <w:tcW w:w="1396" w:type="dxa"/>
            <w:vMerge w:val="restart"/>
            <w:vAlign w:val="center"/>
          </w:tcPr>
          <w:p>
            <w:pPr>
              <w:keepNext/>
              <w:keepLines/>
              <w:jc w:val="center"/>
              <w:rPr>
                <w:rFonts w:ascii="Arial" w:eastAsia="SimSun" w:hAnsi="Arial" w:cs="Arial"/>
                <w:sz w:val="18"/>
                <w:szCs w:val="18"/>
                <w:lang w:eastAsia="zh-CN"/>
              </w:rPr>
            </w:pPr>
            <w:r>
              <w:rPr>
                <w:rFonts w:ascii="Arial" w:hAnsi="Arial" w:cs="Arial"/>
                <w:sz w:val="18"/>
                <w:szCs w:val="18"/>
                <w:lang w:eastAsia="zh-CN"/>
              </w:rPr>
              <w:t>-</w:t>
            </w:r>
          </w:p>
        </w:tc>
        <w:tc>
          <w:tcPr>
            <w:tcW w:w="666" w:type="dxa"/>
            <w:vMerge w:val="restart"/>
            <w:shd w:val="clear" w:color="auto" w:fill="auto"/>
            <w:vAlign w:val="center"/>
          </w:tcPr>
          <w:p>
            <w:pPr>
              <w:keepNext/>
              <w:keepLines/>
              <w:jc w:val="center"/>
              <w:rPr>
                <w:rFonts w:ascii="Arial" w:hAnsi="Arial" w:cs="Arial"/>
                <w:sz w:val="18"/>
                <w:lang w:val="x-none" w:eastAsia="zh-CN"/>
              </w:rPr>
            </w:pPr>
            <w:r>
              <w:rPr>
                <w:rFonts w:ascii="Arial" w:hAnsi="Arial" w:cs="Arial" w:hint="eastAsia"/>
                <w:sz w:val="18"/>
                <w:lang w:val="x-none" w:eastAsia="zh-CN"/>
              </w:rPr>
              <w:t>n</w:t>
            </w:r>
            <w:r>
              <w:rPr>
                <w:rFonts w:ascii="Arial" w:hAnsi="Arial" w:cs="Arial"/>
                <w:sz w:val="18"/>
                <w:lang w:val="x-none" w:eastAsia="zh-CN"/>
              </w:rPr>
              <w:t>28</w:t>
            </w:r>
          </w:p>
        </w:tc>
        <w:tc>
          <w:tcPr>
            <w:tcW w:w="1117" w:type="dxa"/>
          </w:tcPr>
          <w:p>
            <w:pPr>
              <w:keepNext/>
              <w:keepLines/>
              <w:jc w:val="center"/>
              <w:rPr>
                <w:rFonts w:ascii="Arial" w:hAnsi="Arial" w:cs="Arial"/>
                <w:sz w:val="18"/>
                <w:lang w:val="sv-SE"/>
              </w:rPr>
            </w:pPr>
            <w:r>
              <w:rPr>
                <w:rFonts w:ascii="Arial" w:hAnsi="Arial" w:cs="Arial"/>
                <w:sz w:val="18"/>
                <w:lang w:val="sv-SE"/>
              </w:rPr>
              <w:t>15</w:t>
            </w:r>
          </w:p>
        </w:tc>
        <w:tc>
          <w:tcPr>
            <w:tcW w:w="586" w:type="dxa"/>
          </w:tcPr>
          <w:p>
            <w:pPr>
              <w:keepNext/>
              <w:keepLines/>
              <w:jc w:val="center"/>
              <w:rPr>
                <w:rFonts w:ascii="Arial" w:hAnsi="Arial" w:cs="Arial"/>
                <w:sz w:val="18"/>
                <w:lang w:val="x-none" w:eastAsia="zh-CN"/>
              </w:rPr>
            </w:pPr>
            <w:r>
              <w:rPr>
                <w:rFonts w:ascii="Arial" w:hAnsi="Arial" w:cs="Arial" w:hint="eastAsia"/>
                <w:sz w:val="18"/>
                <w:lang w:val="x-none" w:eastAsia="zh-CN"/>
              </w:rPr>
              <w:t>Yes</w:t>
            </w:r>
          </w:p>
        </w:tc>
        <w:tc>
          <w:tcPr>
            <w:tcW w:w="586" w:type="dxa"/>
            <w:shd w:val="clear" w:color="auto" w:fill="auto"/>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sv-S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1286" w:type="dxa"/>
            <w:vMerge w:val="restart"/>
            <w:vAlign w:val="center"/>
          </w:tcPr>
          <w:p>
            <w:pPr>
              <w:keepNext/>
              <w:keepLines/>
              <w:jc w:val="center"/>
              <w:rPr>
                <w:rFonts w:ascii="Arial" w:hAnsi="Arial" w:cs="Arial"/>
                <w:sz w:val="18"/>
                <w:szCs w:val="18"/>
                <w:lang w:eastAsia="zh-CN"/>
              </w:rPr>
            </w:pPr>
            <w:r>
              <w:rPr>
                <w:rFonts w:ascii="Arial" w:hAnsi="Arial" w:cs="Arial" w:hint="eastAsia"/>
                <w:sz w:val="18"/>
                <w:szCs w:val="18"/>
                <w:lang w:eastAsia="zh-CN"/>
              </w:rPr>
              <w:t>0</w:t>
            </w:r>
          </w:p>
        </w:tc>
      </w:tr>
      <w:tr>
        <w:trPr>
          <w:trHeight w:val="152"/>
          <w:jc w:val="center"/>
        </w:trPr>
        <w:tc>
          <w:tcPr>
            <w:tcW w:w="1396" w:type="dxa"/>
            <w:vMerge/>
            <w:vAlign w:val="center"/>
          </w:tcPr>
          <w:p>
            <w:pPr>
              <w:keepNext/>
              <w:keepLines/>
              <w:jc w:val="center"/>
              <w:rPr>
                <w:rFonts w:ascii="Arial" w:hAnsi="Arial" w:cs="Arial"/>
                <w:sz w:val="18"/>
                <w:lang w:val="x-none" w:eastAsia="zh-CN"/>
              </w:rPr>
            </w:pPr>
          </w:p>
        </w:tc>
        <w:tc>
          <w:tcPr>
            <w:tcW w:w="1396" w:type="dxa"/>
            <w:vMerge/>
          </w:tcPr>
          <w:p>
            <w:pPr>
              <w:keepNext/>
              <w:keepLines/>
              <w:jc w:val="center"/>
              <w:rPr>
                <w:rFonts w:ascii="Arial" w:hAnsi="Arial" w:cs="Arial"/>
                <w:sz w:val="18"/>
                <w:lang w:val="x-none" w:eastAsia="zh-CN"/>
              </w:rPr>
            </w:pPr>
          </w:p>
        </w:tc>
        <w:tc>
          <w:tcPr>
            <w:tcW w:w="666" w:type="dxa"/>
            <w:vMerge/>
            <w:shd w:val="clear" w:color="auto" w:fill="auto"/>
            <w:vAlign w:val="center"/>
          </w:tcPr>
          <w:p>
            <w:pPr>
              <w:keepNext/>
              <w:keepLines/>
              <w:jc w:val="center"/>
              <w:rPr>
                <w:rFonts w:ascii="Arial" w:hAnsi="Arial" w:cs="Arial"/>
                <w:sz w:val="18"/>
                <w:lang w:val="x-none" w:eastAsia="zh-CN"/>
              </w:rPr>
            </w:pPr>
          </w:p>
        </w:tc>
        <w:tc>
          <w:tcPr>
            <w:tcW w:w="1117" w:type="dxa"/>
          </w:tcPr>
          <w:p>
            <w:pPr>
              <w:keepNext/>
              <w:keepLines/>
              <w:jc w:val="center"/>
              <w:rPr>
                <w:rFonts w:ascii="Arial" w:hAnsi="Arial" w:cs="Arial"/>
                <w:sz w:val="18"/>
                <w:lang w:val="sv-SE"/>
              </w:rPr>
            </w:pPr>
            <w:r>
              <w:rPr>
                <w:rFonts w:ascii="Arial" w:hAnsi="Arial" w:cs="Arial" w:hint="eastAsia"/>
                <w:sz w:val="18"/>
                <w:lang w:val="sv-SE"/>
              </w:rPr>
              <w:t>3</w:t>
            </w:r>
            <w:r>
              <w:rPr>
                <w:rFonts w:ascii="Arial" w:hAnsi="Arial" w:cs="Arial"/>
                <w:sz w:val="18"/>
                <w:lang w:val="sv-SE"/>
              </w:rPr>
              <w:t>0</w:t>
            </w:r>
          </w:p>
        </w:tc>
        <w:tc>
          <w:tcPr>
            <w:tcW w:w="586" w:type="dxa"/>
          </w:tcPr>
          <w:p>
            <w:pPr>
              <w:keepNext/>
              <w:keepLines/>
              <w:jc w:val="center"/>
              <w:rPr>
                <w:rFonts w:ascii="Arial" w:hAnsi="Arial" w:cs="Arial"/>
                <w:sz w:val="18"/>
                <w:lang w:val="x-none" w:eastAsia="zh-CN"/>
              </w:rPr>
            </w:pPr>
          </w:p>
        </w:tc>
        <w:tc>
          <w:tcPr>
            <w:tcW w:w="586" w:type="dxa"/>
            <w:shd w:val="clear" w:color="auto" w:fill="auto"/>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sv-S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1286" w:type="dxa"/>
            <w:vMerge/>
            <w:vAlign w:val="center"/>
          </w:tcPr>
          <w:p>
            <w:pPr>
              <w:keepNext/>
              <w:keepLines/>
              <w:jc w:val="center"/>
              <w:rPr>
                <w:rFonts w:ascii="Arial" w:hAnsi="Arial"/>
                <w:sz w:val="18"/>
                <w:lang w:eastAsia="zh-CN"/>
              </w:rPr>
            </w:pPr>
          </w:p>
        </w:tc>
      </w:tr>
      <w:tr>
        <w:trPr>
          <w:trHeight w:val="152"/>
          <w:jc w:val="center"/>
        </w:trPr>
        <w:tc>
          <w:tcPr>
            <w:tcW w:w="1396" w:type="dxa"/>
            <w:vMerge/>
            <w:vAlign w:val="center"/>
          </w:tcPr>
          <w:p>
            <w:pPr>
              <w:keepNext/>
              <w:keepLines/>
              <w:jc w:val="center"/>
              <w:rPr>
                <w:rFonts w:ascii="Arial" w:hAnsi="Arial" w:cs="Arial"/>
                <w:sz w:val="18"/>
                <w:lang w:val="x-none"/>
              </w:rPr>
            </w:pPr>
          </w:p>
        </w:tc>
        <w:tc>
          <w:tcPr>
            <w:tcW w:w="1396" w:type="dxa"/>
            <w:vMerge/>
          </w:tcPr>
          <w:p>
            <w:pPr>
              <w:keepNext/>
              <w:keepLines/>
              <w:jc w:val="center"/>
              <w:rPr>
                <w:rFonts w:ascii="Arial" w:hAnsi="Arial" w:cs="Arial"/>
                <w:sz w:val="18"/>
                <w:lang w:val="x-none"/>
              </w:rPr>
            </w:pPr>
          </w:p>
        </w:tc>
        <w:tc>
          <w:tcPr>
            <w:tcW w:w="666" w:type="dxa"/>
            <w:vMerge/>
            <w:shd w:val="clear" w:color="auto" w:fill="auto"/>
            <w:vAlign w:val="center"/>
          </w:tcPr>
          <w:p>
            <w:pPr>
              <w:keepNext/>
              <w:keepLines/>
              <w:jc w:val="center"/>
              <w:rPr>
                <w:rFonts w:ascii="Arial" w:hAnsi="Arial" w:cs="Arial"/>
                <w:sz w:val="18"/>
                <w:lang w:val="x-none"/>
              </w:rPr>
            </w:pPr>
          </w:p>
        </w:tc>
        <w:tc>
          <w:tcPr>
            <w:tcW w:w="1117" w:type="dxa"/>
          </w:tcPr>
          <w:p>
            <w:pPr>
              <w:keepNext/>
              <w:keepLines/>
              <w:jc w:val="center"/>
              <w:rPr>
                <w:rFonts w:ascii="Arial" w:hAnsi="Arial" w:cs="Arial"/>
                <w:sz w:val="18"/>
                <w:lang w:val="sv-SE"/>
              </w:rPr>
            </w:pPr>
            <w:r>
              <w:rPr>
                <w:rFonts w:ascii="Arial" w:hAnsi="Arial" w:cs="Arial"/>
                <w:sz w:val="18"/>
                <w:lang w:val="sv-SE"/>
              </w:rPr>
              <w:t>60</w:t>
            </w:r>
          </w:p>
        </w:tc>
        <w:tc>
          <w:tcPr>
            <w:tcW w:w="586" w:type="dxa"/>
          </w:tcPr>
          <w:p>
            <w:pPr>
              <w:keepNext/>
              <w:keepLines/>
              <w:jc w:val="center"/>
              <w:rPr>
                <w:rFonts w:ascii="Arial" w:hAnsi="Arial" w:cs="Arial"/>
                <w:sz w:val="18"/>
                <w:lang w:val="x-none"/>
              </w:rPr>
            </w:pPr>
          </w:p>
        </w:tc>
        <w:tc>
          <w:tcPr>
            <w:tcW w:w="586" w:type="dxa"/>
            <w:shd w:val="clear" w:color="auto" w:fill="auto"/>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sv-S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586" w:type="dxa"/>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x-none"/>
              </w:rPr>
            </w:pPr>
          </w:p>
        </w:tc>
        <w:tc>
          <w:tcPr>
            <w:tcW w:w="1286" w:type="dxa"/>
            <w:vMerge/>
            <w:vAlign w:val="center"/>
          </w:tcPr>
          <w:p>
            <w:pPr>
              <w:keepNext/>
              <w:keepLines/>
              <w:jc w:val="center"/>
              <w:rPr>
                <w:rFonts w:ascii="Arial" w:hAnsi="Arial" w:cs="Arial"/>
                <w:sz w:val="18"/>
                <w:lang w:val="x-none"/>
              </w:rPr>
            </w:pPr>
          </w:p>
        </w:tc>
      </w:tr>
      <w:tr>
        <w:trPr>
          <w:trHeight w:val="165"/>
          <w:jc w:val="center"/>
        </w:trPr>
        <w:tc>
          <w:tcPr>
            <w:tcW w:w="1396" w:type="dxa"/>
            <w:vMerge/>
            <w:vAlign w:val="center"/>
          </w:tcPr>
          <w:p>
            <w:pPr>
              <w:keepNext/>
              <w:keepLines/>
              <w:jc w:val="center"/>
              <w:rPr>
                <w:rFonts w:ascii="Arial" w:hAnsi="Arial"/>
                <w:sz w:val="18"/>
              </w:rPr>
            </w:pPr>
          </w:p>
        </w:tc>
        <w:tc>
          <w:tcPr>
            <w:tcW w:w="1396" w:type="dxa"/>
            <w:vMerge/>
          </w:tcPr>
          <w:p>
            <w:pPr>
              <w:keepNext/>
              <w:keepLines/>
              <w:jc w:val="center"/>
              <w:rPr>
                <w:rFonts w:ascii="Arial" w:hAnsi="Arial" w:cs="Arial"/>
                <w:sz w:val="18"/>
                <w:lang w:val="sv-SE"/>
              </w:rPr>
            </w:pPr>
          </w:p>
        </w:tc>
        <w:tc>
          <w:tcPr>
            <w:tcW w:w="666" w:type="dxa"/>
            <w:vMerge w:val="restart"/>
            <w:shd w:val="clear" w:color="auto" w:fill="auto"/>
            <w:vAlign w:val="center"/>
          </w:tcPr>
          <w:p>
            <w:pPr>
              <w:keepNext/>
              <w:keepLines/>
              <w:jc w:val="center"/>
              <w:rPr>
                <w:rFonts w:ascii="Arial" w:hAnsi="Arial" w:cs="Arial"/>
                <w:sz w:val="18"/>
                <w:lang w:val="sv-SE"/>
              </w:rPr>
            </w:pPr>
            <w:r>
              <w:rPr>
                <w:rFonts w:ascii="Arial" w:hAnsi="Arial" w:cs="Arial"/>
                <w:sz w:val="18"/>
                <w:lang w:val="sv-SE"/>
              </w:rPr>
              <w:t>n77</w:t>
            </w:r>
          </w:p>
        </w:tc>
        <w:tc>
          <w:tcPr>
            <w:tcW w:w="1117" w:type="dxa"/>
          </w:tcPr>
          <w:p>
            <w:pPr>
              <w:keepNext/>
              <w:keepLines/>
              <w:jc w:val="center"/>
              <w:rPr>
                <w:rFonts w:ascii="Arial" w:hAnsi="Arial" w:cs="Arial"/>
                <w:sz w:val="18"/>
                <w:lang w:val="sv-SE"/>
              </w:rPr>
            </w:pPr>
            <w:r>
              <w:rPr>
                <w:rFonts w:ascii="Arial" w:hAnsi="Arial" w:cs="Arial"/>
                <w:sz w:val="18"/>
                <w:lang w:val="sv-SE"/>
              </w:rPr>
              <w:t>15</w:t>
            </w:r>
          </w:p>
        </w:tc>
        <w:tc>
          <w:tcPr>
            <w:tcW w:w="586" w:type="dxa"/>
          </w:tcPr>
          <w:p>
            <w:pPr>
              <w:keepNext/>
              <w:keepLines/>
              <w:jc w:val="center"/>
              <w:rPr>
                <w:rFonts w:ascii="Arial" w:hAnsi="Arial" w:cs="Arial"/>
                <w:sz w:val="18"/>
                <w:lang w:val="x-none"/>
              </w:rPr>
            </w:pPr>
          </w:p>
        </w:tc>
        <w:tc>
          <w:tcPr>
            <w:tcW w:w="586" w:type="dxa"/>
            <w:shd w:val="clear" w:color="auto" w:fill="auto"/>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sv-S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sv-SE"/>
              </w:rPr>
            </w:pPr>
          </w:p>
        </w:tc>
        <w:tc>
          <w:tcPr>
            <w:tcW w:w="586" w:type="dxa"/>
          </w:tcPr>
          <w:p>
            <w:r>
              <w:rPr>
                <w:rFonts w:ascii="Arial" w:hAnsi="Arial" w:cs="Arial"/>
                <w:sz w:val="18"/>
                <w:lang w:val="sv-SE"/>
              </w:rPr>
              <w:t>Yes</w:t>
            </w:r>
          </w:p>
        </w:tc>
        <w:tc>
          <w:tcPr>
            <w:tcW w:w="586" w:type="dxa"/>
          </w:tcPr>
          <w:p>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p>
        </w:tc>
        <w:tc>
          <w:tcPr>
            <w:tcW w:w="586" w:type="dxa"/>
            <w:vAlign w:val="center"/>
          </w:tcPr>
          <w:p>
            <w:pPr>
              <w:keepNext/>
              <w:keepLines/>
              <w:jc w:val="center"/>
              <w:rPr>
                <w:rFonts w:ascii="Arial" w:hAnsi="Arial" w:cs="Arial"/>
                <w:sz w:val="18"/>
                <w:lang w:val="sv-SE"/>
              </w:rPr>
            </w:pPr>
          </w:p>
        </w:tc>
        <w:tc>
          <w:tcPr>
            <w:tcW w:w="586" w:type="dxa"/>
          </w:tcPr>
          <w:p>
            <w:pPr>
              <w:keepNext/>
              <w:keepLines/>
              <w:jc w:val="center"/>
              <w:rPr>
                <w:rFonts w:ascii="Arial" w:hAnsi="Arial" w:cs="Arial"/>
                <w:sz w:val="18"/>
                <w:lang w:val="sv-SE"/>
              </w:rPr>
            </w:pPr>
          </w:p>
        </w:tc>
        <w:tc>
          <w:tcPr>
            <w:tcW w:w="586" w:type="dxa"/>
            <w:vAlign w:val="center"/>
          </w:tcPr>
          <w:p>
            <w:pPr>
              <w:keepNext/>
              <w:keepLines/>
              <w:jc w:val="center"/>
              <w:rPr>
                <w:rFonts w:ascii="Arial" w:hAnsi="Arial" w:cs="Arial"/>
                <w:sz w:val="18"/>
                <w:lang w:val="sv-SE"/>
              </w:rPr>
            </w:pPr>
          </w:p>
        </w:tc>
        <w:tc>
          <w:tcPr>
            <w:tcW w:w="1286" w:type="dxa"/>
            <w:vMerge/>
            <w:vAlign w:val="center"/>
          </w:tcPr>
          <w:p>
            <w:pPr>
              <w:keepNext/>
              <w:keepLines/>
              <w:jc w:val="center"/>
              <w:rPr>
                <w:rFonts w:ascii="Arial" w:hAnsi="Arial"/>
                <w:sz w:val="18"/>
                <w:lang w:eastAsia="zh-CN"/>
              </w:rPr>
            </w:pPr>
          </w:p>
        </w:tc>
      </w:tr>
      <w:tr>
        <w:trPr>
          <w:trHeight w:val="165"/>
          <w:jc w:val="center"/>
        </w:trPr>
        <w:tc>
          <w:tcPr>
            <w:tcW w:w="1396" w:type="dxa"/>
            <w:vMerge/>
            <w:vAlign w:val="center"/>
          </w:tcPr>
          <w:p>
            <w:pPr>
              <w:keepNext/>
              <w:keepLines/>
              <w:jc w:val="center"/>
              <w:rPr>
                <w:rFonts w:ascii="Arial" w:hAnsi="Arial"/>
                <w:sz w:val="18"/>
              </w:rPr>
            </w:pPr>
          </w:p>
        </w:tc>
        <w:tc>
          <w:tcPr>
            <w:tcW w:w="1396" w:type="dxa"/>
            <w:vMerge/>
          </w:tcPr>
          <w:p>
            <w:pPr>
              <w:keepNext/>
              <w:keepLines/>
              <w:jc w:val="center"/>
              <w:rPr>
                <w:rFonts w:ascii="Arial" w:hAnsi="Arial" w:cs="Arial"/>
                <w:sz w:val="18"/>
                <w:lang w:val="sv-SE"/>
              </w:rPr>
            </w:pPr>
          </w:p>
        </w:tc>
        <w:tc>
          <w:tcPr>
            <w:tcW w:w="666" w:type="dxa"/>
            <w:vMerge/>
            <w:shd w:val="clear" w:color="auto" w:fill="auto"/>
            <w:vAlign w:val="center"/>
          </w:tcPr>
          <w:p>
            <w:pPr>
              <w:keepNext/>
              <w:keepLines/>
              <w:jc w:val="center"/>
              <w:rPr>
                <w:rFonts w:ascii="Arial" w:hAnsi="Arial" w:cs="Arial"/>
                <w:sz w:val="18"/>
                <w:lang w:val="sv-SE"/>
              </w:rPr>
            </w:pPr>
          </w:p>
        </w:tc>
        <w:tc>
          <w:tcPr>
            <w:tcW w:w="1117" w:type="dxa"/>
          </w:tcPr>
          <w:p>
            <w:pPr>
              <w:keepNext/>
              <w:keepLines/>
              <w:jc w:val="center"/>
              <w:rPr>
                <w:rFonts w:ascii="Arial" w:hAnsi="Arial" w:cs="Arial"/>
                <w:sz w:val="18"/>
                <w:lang w:val="sv-SE"/>
              </w:rPr>
            </w:pPr>
            <w:r>
              <w:rPr>
                <w:rFonts w:ascii="Arial" w:hAnsi="Arial" w:cs="Arial" w:hint="eastAsia"/>
                <w:sz w:val="18"/>
                <w:lang w:val="sv-SE"/>
              </w:rPr>
              <w:t>3</w:t>
            </w:r>
            <w:r>
              <w:rPr>
                <w:rFonts w:ascii="Arial" w:hAnsi="Arial" w:cs="Arial"/>
                <w:sz w:val="18"/>
                <w:lang w:val="sv-SE"/>
              </w:rPr>
              <w:t>0</w:t>
            </w:r>
          </w:p>
        </w:tc>
        <w:tc>
          <w:tcPr>
            <w:tcW w:w="586" w:type="dxa"/>
          </w:tcPr>
          <w:p>
            <w:pPr>
              <w:keepNext/>
              <w:keepLines/>
              <w:jc w:val="center"/>
              <w:rPr>
                <w:rFonts w:ascii="Arial" w:hAnsi="Arial" w:cs="Arial"/>
                <w:sz w:val="18"/>
                <w:lang w:val="x-none"/>
              </w:rPr>
            </w:pPr>
          </w:p>
        </w:tc>
        <w:tc>
          <w:tcPr>
            <w:tcW w:w="586" w:type="dxa"/>
            <w:shd w:val="clear" w:color="auto" w:fill="auto"/>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sv-S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sv-SE"/>
              </w:rPr>
            </w:pPr>
          </w:p>
        </w:tc>
        <w:tc>
          <w:tcPr>
            <w:tcW w:w="586" w:type="dxa"/>
          </w:tcPr>
          <w:p>
            <w:r>
              <w:rPr>
                <w:rFonts w:ascii="Arial" w:hAnsi="Arial" w:cs="Arial"/>
                <w:sz w:val="18"/>
                <w:lang w:val="sv-SE"/>
              </w:rPr>
              <w:t>Yes</w:t>
            </w:r>
          </w:p>
        </w:tc>
        <w:tc>
          <w:tcPr>
            <w:tcW w:w="586" w:type="dxa"/>
          </w:tcPr>
          <w:p>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1286" w:type="dxa"/>
            <w:vMerge/>
            <w:vAlign w:val="center"/>
          </w:tcPr>
          <w:p>
            <w:pPr>
              <w:keepNext/>
              <w:keepLines/>
              <w:jc w:val="center"/>
              <w:rPr>
                <w:rFonts w:ascii="Arial" w:hAnsi="Arial"/>
                <w:sz w:val="18"/>
                <w:lang w:eastAsia="zh-CN"/>
              </w:rPr>
            </w:pPr>
          </w:p>
        </w:tc>
      </w:tr>
      <w:tr>
        <w:trPr>
          <w:trHeight w:val="36"/>
          <w:jc w:val="center"/>
        </w:trPr>
        <w:tc>
          <w:tcPr>
            <w:tcW w:w="1396" w:type="dxa"/>
            <w:vMerge/>
            <w:vAlign w:val="center"/>
          </w:tcPr>
          <w:p>
            <w:pPr>
              <w:keepNext/>
              <w:keepLines/>
              <w:jc w:val="center"/>
              <w:rPr>
                <w:rFonts w:ascii="Arial" w:hAnsi="Arial"/>
                <w:sz w:val="18"/>
              </w:rPr>
            </w:pPr>
          </w:p>
        </w:tc>
        <w:tc>
          <w:tcPr>
            <w:tcW w:w="1396" w:type="dxa"/>
            <w:vMerge/>
          </w:tcPr>
          <w:p>
            <w:pPr>
              <w:keepNext/>
              <w:keepLines/>
              <w:jc w:val="center"/>
              <w:rPr>
                <w:rFonts w:ascii="Arial" w:hAnsi="Arial" w:cs="Arial"/>
                <w:sz w:val="18"/>
                <w:lang w:val="x-none"/>
              </w:rPr>
            </w:pPr>
          </w:p>
        </w:tc>
        <w:tc>
          <w:tcPr>
            <w:tcW w:w="666" w:type="dxa"/>
            <w:vMerge/>
            <w:shd w:val="clear" w:color="auto" w:fill="auto"/>
            <w:vAlign w:val="center"/>
          </w:tcPr>
          <w:p>
            <w:pPr>
              <w:keepNext/>
              <w:keepLines/>
              <w:jc w:val="center"/>
              <w:rPr>
                <w:rFonts w:ascii="Arial" w:hAnsi="Arial" w:cs="Arial"/>
                <w:sz w:val="18"/>
                <w:lang w:val="x-none"/>
              </w:rPr>
            </w:pPr>
          </w:p>
        </w:tc>
        <w:tc>
          <w:tcPr>
            <w:tcW w:w="1117" w:type="dxa"/>
          </w:tcPr>
          <w:p>
            <w:pPr>
              <w:keepNext/>
              <w:keepLines/>
              <w:jc w:val="center"/>
              <w:rPr>
                <w:rFonts w:ascii="Arial" w:hAnsi="Arial" w:cs="Arial"/>
                <w:sz w:val="18"/>
                <w:lang w:val="sv-SE"/>
              </w:rPr>
            </w:pPr>
            <w:r>
              <w:rPr>
                <w:rFonts w:ascii="Arial" w:hAnsi="Arial" w:cs="Arial"/>
                <w:sz w:val="18"/>
                <w:lang w:val="sv-SE"/>
              </w:rPr>
              <w:t>60</w:t>
            </w:r>
          </w:p>
        </w:tc>
        <w:tc>
          <w:tcPr>
            <w:tcW w:w="586" w:type="dxa"/>
          </w:tcPr>
          <w:p>
            <w:pPr>
              <w:keepNext/>
              <w:keepLines/>
              <w:jc w:val="center"/>
              <w:rPr>
                <w:rFonts w:ascii="Arial" w:hAnsi="Arial" w:cs="Arial"/>
                <w:sz w:val="18"/>
                <w:lang w:val="x-none"/>
              </w:rPr>
            </w:pPr>
          </w:p>
        </w:tc>
        <w:tc>
          <w:tcPr>
            <w:tcW w:w="586" w:type="dxa"/>
            <w:shd w:val="clear" w:color="auto" w:fill="auto"/>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sv-SE"/>
              </w:rPr>
            </w:pPr>
            <w:r>
              <w:rPr>
                <w:rFonts w:ascii="Arial" w:hAnsi="Arial" w:cs="Arial" w:hint="eastAsia"/>
                <w:sz w:val="18"/>
                <w:lang w:val="x-none" w:eastAsia="zh-CN"/>
              </w:rPr>
              <w:t>Yes</w:t>
            </w:r>
          </w:p>
        </w:tc>
        <w:tc>
          <w:tcPr>
            <w:tcW w:w="586" w:type="dxa"/>
            <w:vAlign w:val="center"/>
          </w:tcPr>
          <w:p>
            <w:pPr>
              <w:keepNext/>
              <w:keepLines/>
              <w:jc w:val="center"/>
              <w:rPr>
                <w:rFonts w:ascii="Arial" w:hAnsi="Arial" w:cs="Arial"/>
                <w:sz w:val="18"/>
                <w:lang w:val="x-none"/>
              </w:rPr>
            </w:pPr>
          </w:p>
        </w:tc>
        <w:tc>
          <w:tcPr>
            <w:tcW w:w="586" w:type="dxa"/>
            <w:vAlign w:val="center"/>
          </w:tcPr>
          <w:p>
            <w:pPr>
              <w:keepNext/>
              <w:keepLines/>
              <w:jc w:val="center"/>
              <w:rPr>
                <w:rFonts w:ascii="Arial" w:hAnsi="Arial" w:cs="Arial"/>
                <w:sz w:val="18"/>
                <w:lang w:val="sv-SE"/>
              </w:rPr>
            </w:pPr>
          </w:p>
        </w:tc>
        <w:tc>
          <w:tcPr>
            <w:tcW w:w="586" w:type="dxa"/>
          </w:tcPr>
          <w:p>
            <w:r>
              <w:rPr>
                <w:rFonts w:ascii="Arial" w:hAnsi="Arial" w:cs="Arial"/>
                <w:sz w:val="18"/>
                <w:lang w:val="sv-SE"/>
              </w:rPr>
              <w:t>Yes</w:t>
            </w:r>
          </w:p>
        </w:tc>
        <w:tc>
          <w:tcPr>
            <w:tcW w:w="586" w:type="dxa"/>
          </w:tcPr>
          <w:p>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586" w:type="dxa"/>
            <w:vAlign w:val="center"/>
          </w:tcPr>
          <w:p>
            <w:pPr>
              <w:keepNext/>
              <w:keepLines/>
              <w:jc w:val="center"/>
              <w:rPr>
                <w:rFonts w:ascii="Arial" w:hAnsi="Arial" w:cs="Arial"/>
                <w:sz w:val="18"/>
                <w:lang w:val="sv-SE"/>
              </w:rPr>
            </w:pPr>
            <w:r>
              <w:rPr>
                <w:rFonts w:ascii="Arial" w:hAnsi="Arial" w:cs="Arial"/>
                <w:sz w:val="18"/>
                <w:lang w:val="sv-SE"/>
              </w:rPr>
              <w:t>Yes</w:t>
            </w:r>
          </w:p>
        </w:tc>
        <w:tc>
          <w:tcPr>
            <w:tcW w:w="1286" w:type="dxa"/>
            <w:vMerge/>
            <w:vAlign w:val="center"/>
          </w:tcPr>
          <w:p>
            <w:pPr>
              <w:keepNext/>
              <w:keepLines/>
              <w:jc w:val="center"/>
              <w:rPr>
                <w:rFonts w:ascii="Arial" w:hAnsi="Arial"/>
                <w:sz w:val="18"/>
                <w:lang w:eastAsia="zh-CN"/>
              </w:rPr>
            </w:pPr>
          </w:p>
        </w:tc>
      </w:tr>
    </w:tbl>
    <w:p/>
    <w:p>
      <w:pPr>
        <w:pStyle w:val="1"/>
        <w:ind w:left="0" w:firstLine="0"/>
      </w:pPr>
      <w:r>
        <w:t>3.  Co-existence</w:t>
      </w:r>
    </w:p>
    <w:p>
      <w:pPr>
        <w:rPr>
          <w:lang w:val="en-GB"/>
        </w:rPr>
      </w:pPr>
      <w:r>
        <w:rPr>
          <w:rFonts w:hint="eastAsia"/>
          <w:lang w:val="en-GB"/>
        </w:rPr>
        <w:t>U</w:t>
      </w:r>
      <w:r>
        <w:rPr>
          <w:lang w:val="en-GB"/>
        </w:rPr>
        <w:t xml:space="preserve">L harmonics for CA_n28-n77 are as below. </w:t>
      </w:r>
    </w:p>
    <w:p>
      <w:pPr>
        <w:rPr>
          <w:lang w:val="en-GB"/>
        </w:rPr>
      </w:pPr>
    </w:p>
    <w:p>
      <w:pPr>
        <w:pStyle w:val="TH"/>
      </w:pPr>
      <w:r>
        <w:lastRenderedPageBreak/>
        <w:t xml:space="preserve">Table </w:t>
      </w:r>
      <w:r>
        <w:rPr>
          <w:lang w:eastAsia="zh-CN"/>
        </w:rPr>
        <w:t>3-1</w:t>
      </w:r>
      <w:r>
        <w:t xml:space="preserve">: Band </w:t>
      </w:r>
      <w:r>
        <w:rPr>
          <w:rFonts w:hint="eastAsia"/>
          <w:lang w:eastAsia="zh-CN"/>
        </w:rPr>
        <w:t>n</w:t>
      </w:r>
      <w:r>
        <w:rPr>
          <w:lang w:eastAsia="zh-CN"/>
        </w:rPr>
        <w:t>28</w:t>
      </w:r>
      <w:r>
        <w:t xml:space="preserve"> and Band </w:t>
      </w:r>
      <w:r>
        <w:rPr>
          <w:rFonts w:hint="eastAsia"/>
        </w:rPr>
        <w:t>n</w:t>
      </w:r>
      <w:r>
        <w:t xml:space="preserve">77 </w:t>
      </w:r>
      <w:r>
        <w:rPr>
          <w:lang w:eastAsia="zh-CN"/>
        </w:rPr>
        <w:t>U</w:t>
      </w:r>
      <w:r>
        <w:t>L harmonics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55"/>
        <w:gridCol w:w="1604"/>
        <w:gridCol w:w="1460"/>
        <w:gridCol w:w="1606"/>
      </w:tblGrid>
      <w:tr>
        <w:trPr>
          <w:trHeight w:val="266"/>
        </w:trPr>
        <w:tc>
          <w:tcPr>
            <w:tcW w:w="3528" w:type="dxa"/>
            <w:shd w:val="clear" w:color="auto" w:fill="auto"/>
            <w:tcMar>
              <w:left w:w="57" w:type="dxa"/>
              <w:right w:w="57" w:type="dxa"/>
            </w:tcMar>
            <w:vAlign w:val="center"/>
          </w:tcPr>
          <w:p>
            <w:pPr>
              <w:keepNext/>
              <w:keepLines/>
              <w:jc w:val="center"/>
              <w:rPr>
                <w:rFonts w:ascii="Arial" w:hAnsi="Arial"/>
                <w:b/>
                <w:sz w:val="18"/>
              </w:rPr>
            </w:pPr>
            <w:r>
              <w:rPr>
                <w:rFonts w:ascii="Arial" w:hAnsi="Arial" w:cs="Arial"/>
                <w:b/>
                <w:bCs/>
                <w:color w:val="000000"/>
                <w:sz w:val="18"/>
                <w:szCs w:val="18"/>
              </w:rPr>
              <w:t>UE UL carriers</w:t>
            </w:r>
          </w:p>
        </w:tc>
        <w:tc>
          <w:tcPr>
            <w:tcW w:w="1655" w:type="dxa"/>
            <w:shd w:val="clear" w:color="auto" w:fill="auto"/>
            <w:tcMar>
              <w:left w:w="28" w:type="dxa"/>
              <w:right w:w="28" w:type="dxa"/>
            </w:tcMar>
            <w:vAlign w:val="center"/>
          </w:tcPr>
          <w:p>
            <w:pPr>
              <w:keepNext/>
              <w:keepLines/>
              <w:jc w:val="center"/>
              <w:rPr>
                <w:rFonts w:ascii="Arial" w:hAnsi="Arial"/>
                <w:b/>
                <w:sz w:val="18"/>
              </w:rPr>
            </w:pPr>
            <w:r>
              <w:rPr>
                <w:rFonts w:ascii="Arial" w:hAnsi="Arial" w:cs="Arial"/>
                <w:b/>
                <w:bCs/>
                <w:color w:val="000000"/>
                <w:sz w:val="18"/>
                <w:szCs w:val="18"/>
              </w:rPr>
              <w:t>fx_low</w:t>
            </w:r>
          </w:p>
        </w:tc>
        <w:tc>
          <w:tcPr>
            <w:tcW w:w="1604" w:type="dxa"/>
            <w:shd w:val="clear" w:color="auto" w:fill="auto"/>
            <w:tcMar>
              <w:left w:w="28" w:type="dxa"/>
              <w:right w:w="28" w:type="dxa"/>
            </w:tcMar>
            <w:vAlign w:val="center"/>
          </w:tcPr>
          <w:p>
            <w:pPr>
              <w:keepNext/>
              <w:keepLines/>
              <w:jc w:val="center"/>
              <w:rPr>
                <w:rFonts w:ascii="Arial" w:hAnsi="Arial"/>
                <w:b/>
                <w:sz w:val="18"/>
              </w:rPr>
            </w:pPr>
            <w:r>
              <w:rPr>
                <w:rFonts w:ascii="Arial" w:hAnsi="Arial" w:cs="Arial"/>
                <w:b/>
                <w:bCs/>
                <w:color w:val="000000"/>
                <w:sz w:val="18"/>
                <w:szCs w:val="18"/>
              </w:rPr>
              <w:t>fx_high</w:t>
            </w:r>
          </w:p>
        </w:tc>
        <w:tc>
          <w:tcPr>
            <w:tcW w:w="1460" w:type="dxa"/>
            <w:shd w:val="clear" w:color="auto" w:fill="auto"/>
            <w:tcMar>
              <w:left w:w="28" w:type="dxa"/>
              <w:right w:w="28" w:type="dxa"/>
            </w:tcMar>
            <w:vAlign w:val="center"/>
          </w:tcPr>
          <w:p>
            <w:pPr>
              <w:keepNext/>
              <w:keepLines/>
              <w:jc w:val="center"/>
              <w:rPr>
                <w:rFonts w:ascii="Arial" w:hAnsi="Arial"/>
                <w:b/>
                <w:sz w:val="18"/>
              </w:rPr>
            </w:pPr>
            <w:r>
              <w:rPr>
                <w:rFonts w:ascii="Arial" w:hAnsi="Arial" w:cs="Arial"/>
                <w:b/>
                <w:bCs/>
                <w:color w:val="000000"/>
                <w:sz w:val="18"/>
                <w:szCs w:val="18"/>
              </w:rPr>
              <w:t>fy_low</w:t>
            </w:r>
          </w:p>
        </w:tc>
        <w:tc>
          <w:tcPr>
            <w:tcW w:w="1606" w:type="dxa"/>
            <w:shd w:val="clear" w:color="auto" w:fill="auto"/>
            <w:tcMar>
              <w:left w:w="28" w:type="dxa"/>
              <w:right w:w="28" w:type="dxa"/>
            </w:tcMar>
            <w:vAlign w:val="center"/>
          </w:tcPr>
          <w:p>
            <w:pPr>
              <w:keepNext/>
              <w:keepLines/>
              <w:jc w:val="center"/>
              <w:rPr>
                <w:rFonts w:ascii="Arial" w:hAnsi="Arial"/>
                <w:b/>
                <w:sz w:val="18"/>
              </w:rPr>
            </w:pPr>
            <w:r>
              <w:rPr>
                <w:rFonts w:ascii="Arial" w:hAnsi="Arial" w:cs="Arial"/>
                <w:b/>
                <w:bCs/>
                <w:color w:val="000000"/>
                <w:sz w:val="18"/>
                <w:szCs w:val="18"/>
              </w:rPr>
              <w:t>fy_high</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UL frequency (MHz)</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7</w:t>
            </w:r>
            <w:r>
              <w:rPr>
                <w:rFonts w:ascii="Arial" w:hAnsi="Arial"/>
                <w:sz w:val="18"/>
              </w:rPr>
              <w:t>03</w:t>
            </w:r>
          </w:p>
        </w:tc>
        <w:tc>
          <w:tcPr>
            <w:tcW w:w="1604"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7</w:t>
            </w:r>
            <w:r>
              <w:rPr>
                <w:rFonts w:ascii="Arial" w:hAnsi="Arial"/>
                <w:sz w:val="18"/>
              </w:rPr>
              <w:t>48</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3</w:t>
            </w:r>
            <w:r>
              <w:rPr>
                <w:rFonts w:ascii="Arial" w:hAnsi="Arial"/>
                <w:sz w:val="18"/>
              </w:rPr>
              <w:t>300</w:t>
            </w:r>
          </w:p>
        </w:tc>
        <w:tc>
          <w:tcPr>
            <w:tcW w:w="1606"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4</w:t>
            </w:r>
            <w:r>
              <w:rPr>
                <w:rFonts w:ascii="Arial" w:hAnsi="Arial"/>
                <w:sz w:val="18"/>
              </w:rPr>
              <w:t>200</w:t>
            </w:r>
          </w:p>
        </w:tc>
      </w:tr>
      <w:tr>
        <w:trPr>
          <w:trHeight w:val="187"/>
        </w:trPr>
        <w:tc>
          <w:tcPr>
            <w:tcW w:w="3528" w:type="dxa"/>
            <w:shd w:val="clear" w:color="auto" w:fill="auto"/>
            <w:tcMar>
              <w:left w:w="57" w:type="dxa"/>
              <w:right w:w="57" w:type="dxa"/>
            </w:tcMar>
            <w:vAlign w:val="center"/>
          </w:tcPr>
          <w:p>
            <w:pPr>
              <w:keepNext/>
              <w:keepLines/>
              <w:rPr>
                <w:rFonts w:ascii="Arial" w:hAnsi="Arial"/>
                <w:sz w:val="18"/>
                <w:lang w:eastAsia="zh-CN"/>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2*fx_low</w:t>
            </w:r>
          </w:p>
        </w:tc>
        <w:tc>
          <w:tcPr>
            <w:tcW w:w="1604"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2*fx_high</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2* fy_low</w:t>
            </w:r>
          </w:p>
        </w:tc>
        <w:tc>
          <w:tcPr>
            <w:tcW w:w="1606"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2* fy_high</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 xml:space="preserve">2nd harmonics frequency limits (MHz) </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1</w:t>
            </w:r>
            <w:r>
              <w:rPr>
                <w:rFonts w:ascii="Arial" w:hAnsi="Arial"/>
                <w:sz w:val="18"/>
              </w:rPr>
              <w:t>406</w:t>
            </w:r>
          </w:p>
        </w:tc>
        <w:tc>
          <w:tcPr>
            <w:tcW w:w="1604"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1</w:t>
            </w:r>
            <w:r>
              <w:rPr>
                <w:rFonts w:ascii="Arial" w:hAnsi="Arial"/>
                <w:sz w:val="18"/>
              </w:rPr>
              <w:t>496</w:t>
            </w:r>
          </w:p>
        </w:tc>
        <w:tc>
          <w:tcPr>
            <w:tcW w:w="1460"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6</w:t>
            </w:r>
            <w:r>
              <w:rPr>
                <w:rFonts w:ascii="Arial" w:hAnsi="Arial"/>
                <w:sz w:val="18"/>
              </w:rPr>
              <w:t>600</w:t>
            </w:r>
          </w:p>
        </w:tc>
        <w:tc>
          <w:tcPr>
            <w:tcW w:w="1606"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8</w:t>
            </w:r>
            <w:r>
              <w:rPr>
                <w:rFonts w:ascii="Arial" w:hAnsi="Arial"/>
                <w:sz w:val="18"/>
              </w:rPr>
              <w:t>400</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3rd harmonics frequency limits</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3*fx_low</w:t>
            </w:r>
          </w:p>
        </w:tc>
        <w:tc>
          <w:tcPr>
            <w:tcW w:w="1604" w:type="dxa"/>
            <w:tcBorders>
              <w:bottom w:val="single" w:sz="4" w:space="0" w:color="auto"/>
            </w:tcBorders>
            <w:shd w:val="clear" w:color="auto" w:fill="auto"/>
            <w:vAlign w:val="center"/>
          </w:tcPr>
          <w:p>
            <w:pPr>
              <w:keepNext/>
              <w:keepLines/>
              <w:jc w:val="center"/>
              <w:rPr>
                <w:rFonts w:ascii="Arial" w:hAnsi="Arial"/>
                <w:sz w:val="18"/>
              </w:rPr>
            </w:pPr>
            <w:r>
              <w:rPr>
                <w:rFonts w:ascii="Arial" w:hAnsi="Arial" w:cs="Arial"/>
                <w:color w:val="000000"/>
                <w:sz w:val="18"/>
                <w:szCs w:val="18"/>
              </w:rPr>
              <w:t>3*fx_high</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3* fy_low</w:t>
            </w:r>
          </w:p>
        </w:tc>
        <w:tc>
          <w:tcPr>
            <w:tcW w:w="1606" w:type="dxa"/>
            <w:tcBorders>
              <w:bottom w:val="single" w:sz="4" w:space="0" w:color="auto"/>
            </w:tcBorders>
            <w:shd w:val="clear" w:color="auto" w:fill="auto"/>
            <w:vAlign w:val="center"/>
          </w:tcPr>
          <w:p>
            <w:pPr>
              <w:keepNext/>
              <w:keepLines/>
              <w:jc w:val="center"/>
              <w:rPr>
                <w:rFonts w:ascii="Arial" w:hAnsi="Arial"/>
                <w:sz w:val="18"/>
              </w:rPr>
            </w:pPr>
            <w:r>
              <w:rPr>
                <w:rFonts w:ascii="Arial" w:hAnsi="Arial" w:cs="Arial"/>
                <w:color w:val="000000"/>
                <w:sz w:val="18"/>
                <w:szCs w:val="18"/>
              </w:rPr>
              <w:t>3* fy_high</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3rd harmonics frequency limits (MHz)</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2</w:t>
            </w:r>
            <w:r>
              <w:rPr>
                <w:rFonts w:ascii="Arial" w:hAnsi="Arial"/>
                <w:sz w:val="18"/>
              </w:rPr>
              <w:t>109</w:t>
            </w:r>
          </w:p>
        </w:tc>
        <w:tc>
          <w:tcPr>
            <w:tcW w:w="1604"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2</w:t>
            </w:r>
            <w:r>
              <w:rPr>
                <w:rFonts w:ascii="Arial" w:hAnsi="Arial"/>
                <w:sz w:val="18"/>
              </w:rPr>
              <w:t>244</w:t>
            </w:r>
          </w:p>
        </w:tc>
        <w:tc>
          <w:tcPr>
            <w:tcW w:w="1460"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9</w:t>
            </w:r>
            <w:r>
              <w:rPr>
                <w:rFonts w:ascii="Arial" w:hAnsi="Arial"/>
                <w:sz w:val="18"/>
              </w:rPr>
              <w:t>900</w:t>
            </w:r>
          </w:p>
        </w:tc>
        <w:tc>
          <w:tcPr>
            <w:tcW w:w="1606"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1</w:t>
            </w:r>
            <w:r>
              <w:rPr>
                <w:rFonts w:ascii="Arial" w:hAnsi="Arial"/>
                <w:sz w:val="18"/>
              </w:rPr>
              <w:t>2600</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4th harmonics frequency limits</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4*fx_low</w:t>
            </w:r>
          </w:p>
        </w:tc>
        <w:tc>
          <w:tcPr>
            <w:tcW w:w="1604"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4*fx_high</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4* fy_low</w:t>
            </w:r>
          </w:p>
        </w:tc>
        <w:tc>
          <w:tcPr>
            <w:tcW w:w="1606"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4* fy_high</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4th harmonics frequency limits (MHz)</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2</w:t>
            </w:r>
            <w:r>
              <w:rPr>
                <w:rFonts w:ascii="Arial" w:hAnsi="Arial"/>
                <w:sz w:val="18"/>
              </w:rPr>
              <w:t>812</w:t>
            </w:r>
          </w:p>
        </w:tc>
        <w:tc>
          <w:tcPr>
            <w:tcW w:w="1604"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2</w:t>
            </w:r>
            <w:r>
              <w:rPr>
                <w:rFonts w:ascii="Arial" w:hAnsi="Arial"/>
                <w:sz w:val="18"/>
              </w:rPr>
              <w:t>992</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1</w:t>
            </w:r>
            <w:r>
              <w:rPr>
                <w:rFonts w:ascii="Arial" w:hAnsi="Arial"/>
                <w:sz w:val="18"/>
              </w:rPr>
              <w:t>3200</w:t>
            </w:r>
          </w:p>
        </w:tc>
        <w:tc>
          <w:tcPr>
            <w:tcW w:w="1606"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1</w:t>
            </w:r>
            <w:r>
              <w:rPr>
                <w:rFonts w:ascii="Arial" w:hAnsi="Arial"/>
                <w:sz w:val="18"/>
              </w:rPr>
              <w:t>6800</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5th harmonics frequency limits</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5*fx_low</w:t>
            </w:r>
          </w:p>
        </w:tc>
        <w:tc>
          <w:tcPr>
            <w:tcW w:w="1604"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5*fx_high</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5* fy_low</w:t>
            </w:r>
          </w:p>
        </w:tc>
        <w:tc>
          <w:tcPr>
            <w:tcW w:w="1606"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5* fy_high</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5th harmonics frequency limits (MHz)</w:t>
            </w:r>
          </w:p>
        </w:tc>
        <w:tc>
          <w:tcPr>
            <w:tcW w:w="1655" w:type="dxa"/>
            <w:tcBorders>
              <w:bottom w:val="single" w:sz="4" w:space="0" w:color="auto"/>
            </w:tcBorders>
            <w:shd w:val="clear" w:color="auto" w:fill="92D050"/>
            <w:tcMar>
              <w:left w:w="28" w:type="dxa"/>
              <w:right w:w="28" w:type="dxa"/>
            </w:tcMar>
            <w:vAlign w:val="center"/>
          </w:tcPr>
          <w:p>
            <w:pPr>
              <w:keepNext/>
              <w:keepLines/>
              <w:jc w:val="center"/>
              <w:rPr>
                <w:rFonts w:ascii="Arial" w:hAnsi="Arial"/>
                <w:sz w:val="18"/>
              </w:rPr>
            </w:pPr>
            <w:r>
              <w:rPr>
                <w:rFonts w:ascii="Arial" w:hAnsi="Arial" w:hint="eastAsia"/>
                <w:sz w:val="18"/>
              </w:rPr>
              <w:t>3</w:t>
            </w:r>
            <w:r>
              <w:rPr>
                <w:rFonts w:ascii="Arial" w:hAnsi="Arial"/>
                <w:sz w:val="18"/>
              </w:rPr>
              <w:t>515</w:t>
            </w:r>
          </w:p>
        </w:tc>
        <w:tc>
          <w:tcPr>
            <w:tcW w:w="1604" w:type="dxa"/>
            <w:tcBorders>
              <w:bottom w:val="single" w:sz="4" w:space="0" w:color="auto"/>
            </w:tcBorders>
            <w:shd w:val="clear" w:color="auto" w:fill="92D050"/>
            <w:vAlign w:val="center"/>
          </w:tcPr>
          <w:p>
            <w:pPr>
              <w:keepNext/>
              <w:keepLines/>
              <w:jc w:val="center"/>
              <w:rPr>
                <w:rFonts w:ascii="Arial" w:hAnsi="Arial"/>
                <w:sz w:val="18"/>
              </w:rPr>
            </w:pPr>
            <w:r>
              <w:rPr>
                <w:rFonts w:ascii="Arial" w:hAnsi="Arial" w:hint="eastAsia"/>
                <w:sz w:val="18"/>
              </w:rPr>
              <w:t>3</w:t>
            </w:r>
            <w:r>
              <w:rPr>
                <w:rFonts w:ascii="Arial" w:hAnsi="Arial"/>
                <w:sz w:val="18"/>
              </w:rPr>
              <w:t>740</w:t>
            </w:r>
          </w:p>
        </w:tc>
        <w:tc>
          <w:tcPr>
            <w:tcW w:w="1460"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1</w:t>
            </w:r>
            <w:r>
              <w:rPr>
                <w:rFonts w:ascii="Arial" w:hAnsi="Arial"/>
                <w:sz w:val="18"/>
              </w:rPr>
              <w:t>6500</w:t>
            </w:r>
          </w:p>
        </w:tc>
        <w:tc>
          <w:tcPr>
            <w:tcW w:w="1606" w:type="dxa"/>
            <w:tcBorders>
              <w:bottom w:val="single" w:sz="4" w:space="0" w:color="auto"/>
            </w:tcBorders>
            <w:shd w:val="clear" w:color="auto" w:fill="auto"/>
            <w:vAlign w:val="center"/>
          </w:tcPr>
          <w:p>
            <w:pPr>
              <w:keepNext/>
              <w:keepLines/>
              <w:jc w:val="center"/>
              <w:rPr>
                <w:rFonts w:ascii="Arial" w:hAnsi="Arial"/>
                <w:sz w:val="18"/>
              </w:rPr>
            </w:pPr>
            <w:r>
              <w:rPr>
                <w:rFonts w:ascii="Arial" w:hAnsi="Arial" w:hint="eastAsia"/>
                <w:sz w:val="18"/>
              </w:rPr>
              <w:t>2</w:t>
            </w:r>
            <w:r>
              <w:rPr>
                <w:rFonts w:ascii="Arial" w:hAnsi="Arial"/>
                <w:sz w:val="18"/>
              </w:rPr>
              <w:t>1000</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6th harmonics frequency limits</w:t>
            </w:r>
          </w:p>
        </w:tc>
        <w:tc>
          <w:tcPr>
            <w:tcW w:w="1655"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6*fx_low</w:t>
            </w:r>
          </w:p>
        </w:tc>
        <w:tc>
          <w:tcPr>
            <w:tcW w:w="1604"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6*fx_high</w:t>
            </w:r>
          </w:p>
        </w:tc>
        <w:tc>
          <w:tcPr>
            <w:tcW w:w="1460"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6* fy_low</w:t>
            </w:r>
          </w:p>
        </w:tc>
        <w:tc>
          <w:tcPr>
            <w:tcW w:w="1606" w:type="dxa"/>
            <w:tcBorders>
              <w:bottom w:val="single" w:sz="4" w:space="0" w:color="auto"/>
            </w:tcBorders>
            <w:shd w:val="clear" w:color="auto" w:fill="auto"/>
            <w:tcMar>
              <w:left w:w="28" w:type="dxa"/>
              <w:right w:w="28" w:type="dxa"/>
            </w:tcMar>
            <w:vAlign w:val="center"/>
          </w:tcPr>
          <w:p>
            <w:pPr>
              <w:keepNext/>
              <w:keepLines/>
              <w:jc w:val="center"/>
              <w:rPr>
                <w:rFonts w:ascii="Arial" w:hAnsi="Arial"/>
                <w:sz w:val="18"/>
              </w:rPr>
            </w:pPr>
            <w:r>
              <w:rPr>
                <w:rFonts w:ascii="Arial" w:hAnsi="Arial" w:cs="Arial"/>
                <w:color w:val="000000"/>
                <w:sz w:val="18"/>
                <w:szCs w:val="18"/>
              </w:rPr>
              <w:t>6* fy_high</w:t>
            </w:r>
          </w:p>
        </w:tc>
      </w:tr>
      <w:tr>
        <w:trPr>
          <w:trHeight w:val="187"/>
        </w:trPr>
        <w:tc>
          <w:tcPr>
            <w:tcW w:w="3528" w:type="dxa"/>
            <w:shd w:val="clear" w:color="auto" w:fill="auto"/>
            <w:tcMar>
              <w:left w:w="57" w:type="dxa"/>
              <w:right w:w="57" w:type="dxa"/>
            </w:tcMar>
            <w:vAlign w:val="center"/>
          </w:tcPr>
          <w:p>
            <w:pPr>
              <w:keepNext/>
              <w:keepLines/>
              <w:rPr>
                <w:rFonts w:ascii="Arial" w:hAnsi="Arial"/>
                <w:sz w:val="18"/>
              </w:rPr>
            </w:pPr>
            <w:r>
              <w:rPr>
                <w:rFonts w:ascii="Arial" w:hAnsi="Arial" w:cs="Arial"/>
                <w:color w:val="000000"/>
                <w:sz w:val="18"/>
                <w:szCs w:val="18"/>
              </w:rPr>
              <w:t>6th harmonics frequency limits (MHz)</w:t>
            </w:r>
          </w:p>
        </w:tc>
        <w:tc>
          <w:tcPr>
            <w:tcW w:w="1655" w:type="dxa"/>
            <w:shd w:val="clear" w:color="auto" w:fill="auto"/>
            <w:tcMar>
              <w:left w:w="28" w:type="dxa"/>
              <w:right w:w="28" w:type="dxa"/>
            </w:tcMar>
            <w:vAlign w:val="center"/>
          </w:tcPr>
          <w:p>
            <w:pPr>
              <w:keepNext/>
              <w:keepLines/>
              <w:jc w:val="center"/>
              <w:rPr>
                <w:rFonts w:ascii="Arial" w:hAnsi="Arial"/>
                <w:sz w:val="18"/>
              </w:rPr>
            </w:pPr>
            <w:r>
              <w:rPr>
                <w:rFonts w:ascii="Arial" w:hAnsi="Arial" w:hint="eastAsia"/>
                <w:sz w:val="18"/>
              </w:rPr>
              <w:t>4</w:t>
            </w:r>
            <w:r>
              <w:rPr>
                <w:rFonts w:ascii="Arial" w:hAnsi="Arial"/>
                <w:sz w:val="18"/>
              </w:rPr>
              <w:t>218</w:t>
            </w:r>
          </w:p>
        </w:tc>
        <w:tc>
          <w:tcPr>
            <w:tcW w:w="1604" w:type="dxa"/>
            <w:shd w:val="clear" w:color="auto" w:fill="auto"/>
            <w:vAlign w:val="center"/>
          </w:tcPr>
          <w:p>
            <w:pPr>
              <w:keepNext/>
              <w:keepLines/>
              <w:jc w:val="center"/>
              <w:rPr>
                <w:rFonts w:ascii="Arial" w:hAnsi="Arial"/>
                <w:sz w:val="18"/>
              </w:rPr>
            </w:pPr>
            <w:r>
              <w:rPr>
                <w:rFonts w:ascii="Arial" w:hAnsi="Arial" w:hint="eastAsia"/>
                <w:sz w:val="18"/>
              </w:rPr>
              <w:t>4</w:t>
            </w:r>
            <w:r>
              <w:rPr>
                <w:rFonts w:ascii="Arial" w:hAnsi="Arial"/>
                <w:sz w:val="18"/>
              </w:rPr>
              <w:t>488</w:t>
            </w:r>
          </w:p>
        </w:tc>
        <w:tc>
          <w:tcPr>
            <w:tcW w:w="1460" w:type="dxa"/>
            <w:shd w:val="clear" w:color="auto" w:fill="auto"/>
            <w:vAlign w:val="center"/>
          </w:tcPr>
          <w:p>
            <w:pPr>
              <w:keepNext/>
              <w:keepLines/>
              <w:jc w:val="center"/>
              <w:rPr>
                <w:rFonts w:ascii="Arial" w:hAnsi="Arial"/>
                <w:sz w:val="18"/>
              </w:rPr>
            </w:pPr>
            <w:r>
              <w:rPr>
                <w:rFonts w:ascii="Arial" w:hAnsi="Arial" w:hint="eastAsia"/>
                <w:sz w:val="18"/>
              </w:rPr>
              <w:t>1</w:t>
            </w:r>
            <w:r>
              <w:rPr>
                <w:rFonts w:ascii="Arial" w:hAnsi="Arial"/>
                <w:sz w:val="18"/>
              </w:rPr>
              <w:t>9800</w:t>
            </w:r>
          </w:p>
        </w:tc>
        <w:tc>
          <w:tcPr>
            <w:tcW w:w="1606" w:type="dxa"/>
            <w:shd w:val="clear" w:color="auto" w:fill="auto"/>
            <w:vAlign w:val="center"/>
          </w:tcPr>
          <w:p>
            <w:pPr>
              <w:keepNext/>
              <w:keepLines/>
              <w:jc w:val="center"/>
              <w:rPr>
                <w:rFonts w:ascii="Arial" w:hAnsi="Arial"/>
                <w:sz w:val="18"/>
              </w:rPr>
            </w:pPr>
            <w:r>
              <w:rPr>
                <w:rFonts w:ascii="Arial" w:hAnsi="Arial" w:hint="eastAsia"/>
                <w:sz w:val="18"/>
              </w:rPr>
              <w:t>2</w:t>
            </w:r>
            <w:r>
              <w:rPr>
                <w:rFonts w:ascii="Arial" w:hAnsi="Arial"/>
                <w:sz w:val="18"/>
              </w:rPr>
              <w:t>5200</w:t>
            </w:r>
          </w:p>
        </w:tc>
      </w:tr>
    </w:tbl>
    <w:p>
      <w:pPr>
        <w:rPr>
          <w:lang w:val="en-GB"/>
        </w:rPr>
      </w:pPr>
    </w:p>
    <w:p>
      <w:pPr>
        <w:rPr>
          <w:lang w:val="en-GB"/>
        </w:rPr>
      </w:pPr>
      <w:r>
        <w:rPr>
          <w:rFonts w:hint="eastAsia"/>
          <w:lang w:val="en-GB"/>
        </w:rPr>
        <w:t>F</w:t>
      </w:r>
      <w:r>
        <w:rPr>
          <w:lang w:val="en-GB"/>
        </w:rPr>
        <w:t xml:space="preserve">rom table 3, it is seen that 5th harmonic frequency of band n28 fall into band n77. </w:t>
      </w:r>
    </w:p>
    <w:p>
      <w:pPr>
        <w:pStyle w:val="1"/>
        <w:ind w:left="0" w:firstLine="0"/>
      </w:pPr>
      <w:r>
        <w:t>4. Delta Tib/Rib</w:t>
      </w:r>
    </w:p>
    <w:p>
      <w:pPr>
        <w:rPr>
          <w:szCs w:val="21"/>
        </w:rPr>
      </w:pPr>
      <w:r>
        <w:rPr>
          <w:szCs w:val="21"/>
        </w:rPr>
        <w:t>From delta Tib/Rib of</w:t>
      </w:r>
      <w:r>
        <w:rPr>
          <w:rFonts w:hint="eastAsia"/>
          <w:szCs w:val="21"/>
        </w:rPr>
        <w:t xml:space="preserve"> </w:t>
      </w:r>
      <w:r>
        <w:rPr>
          <w:szCs w:val="21"/>
        </w:rPr>
        <w:t xml:space="preserve">DC_28_n77, </w:t>
      </w:r>
      <w:r>
        <w:rPr>
          <w:rFonts w:hint="eastAsia"/>
          <w:szCs w:val="21"/>
        </w:rPr>
        <w:t xml:space="preserve">the proposal </w:t>
      </w:r>
      <w:r>
        <w:rPr>
          <w:szCs w:val="21"/>
        </w:rPr>
        <w:t xml:space="preserve">for CA_n28-n77 </w:t>
      </w:r>
      <w:r>
        <w:rPr>
          <w:rFonts w:hint="eastAsia"/>
          <w:szCs w:val="21"/>
        </w:rPr>
        <w:t>is:</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CA_n28-n77</w:t>
            </w:r>
          </w:p>
        </w:tc>
        <w:tc>
          <w:tcPr>
            <w:tcW w:w="2952" w:type="dxa"/>
            <w:vAlign w:val="center"/>
          </w:tcPr>
          <w:p>
            <w:pPr>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t>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CA_n28-n77</w:t>
            </w:r>
          </w:p>
        </w:tc>
        <w:tc>
          <w:tcPr>
            <w:tcW w:w="3025" w:type="dxa"/>
            <w:vAlign w:val="center"/>
          </w:tcPr>
          <w:p>
            <w:pPr>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n77</w:t>
            </w:r>
          </w:p>
        </w:tc>
        <w:tc>
          <w:tcPr>
            <w:tcW w:w="2929"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rFonts w:hint="eastAsia"/>
        </w:rPr>
        <w:t>A</w:t>
      </w:r>
      <w:r>
        <w:t xml:space="preserve">s mentioned in section 3, REFSENSE due to 5th harmonic is expected. Based on the MSD in DC_28_n77, the following value is proposed. </w:t>
      </w:r>
    </w:p>
    <w:p/>
    <w:p>
      <w:pPr>
        <w:pStyle w:val="TH"/>
      </w:pPr>
      <w:r>
        <w:rPr>
          <w:rFonts w:eastAsia="SimSun"/>
        </w:rPr>
        <w:t xml:space="preserve">Table 5-1: </w:t>
      </w:r>
      <w:r>
        <w:t>Reference sensitivity exceptions due to UL harmonic for NR CA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901"/>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5 MHz</w:t>
            </w:r>
          </w:p>
          <w:p>
            <w:pPr>
              <w:pStyle w:val="TAH"/>
              <w:rPr>
                <w:rFonts w:cs="Arial"/>
              </w:rPr>
            </w:pPr>
            <w:r>
              <w:rPr>
                <w:rFonts w:cs="Arial"/>
              </w:rP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10 MHz</w:t>
            </w:r>
          </w:p>
          <w:p>
            <w:pPr>
              <w:pStyle w:val="TAH"/>
              <w:rPr>
                <w:rFonts w:cs="Arial"/>
              </w:rPr>
            </w:pPr>
            <w:r>
              <w:rPr>
                <w:rFonts w:cs="Arial"/>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15 MHz</w:t>
            </w:r>
          </w:p>
          <w:p>
            <w:pPr>
              <w:pStyle w:val="TAH"/>
              <w:rPr>
                <w:rFonts w:cs="Arial"/>
              </w:rPr>
            </w:pPr>
            <w:r>
              <w:rPr>
                <w:rFonts w:cs="Arial"/>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20 MHz</w:t>
            </w:r>
          </w:p>
          <w:p>
            <w:pPr>
              <w:pStyle w:val="TAH"/>
              <w:rPr>
                <w:rFonts w:cs="Arial"/>
              </w:rPr>
            </w:pPr>
            <w:r>
              <w:rPr>
                <w:rFonts w:cs="Arial"/>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25 MHz</w:t>
            </w:r>
          </w:p>
          <w:p>
            <w:pPr>
              <w:pStyle w:val="TAH"/>
              <w:rPr>
                <w:rFonts w:cs="Arial"/>
              </w:rPr>
            </w:pPr>
            <w:r>
              <w:rPr>
                <w:rFonts w:cs="Arial"/>
              </w:rP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40 MHz</w:t>
            </w:r>
          </w:p>
          <w:p>
            <w:pPr>
              <w:pStyle w:val="TAH"/>
              <w:rPr>
                <w:rFonts w:cs="Arial"/>
              </w:rPr>
            </w:pPr>
            <w:r>
              <w:rPr>
                <w:rFonts w:cs="Arial"/>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50 MHz</w:t>
            </w:r>
          </w:p>
          <w:p>
            <w:pPr>
              <w:pStyle w:val="TAH"/>
              <w:rPr>
                <w:rFonts w:cs="Arial"/>
              </w:rPr>
            </w:pPr>
            <w:r>
              <w:rPr>
                <w:rFonts w:cs="Arial"/>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60 MHz</w:t>
            </w:r>
          </w:p>
          <w:p>
            <w:pPr>
              <w:pStyle w:val="TAH"/>
              <w:rPr>
                <w:rFonts w:cs="Arial"/>
              </w:rPr>
            </w:pPr>
            <w:r>
              <w:rPr>
                <w:rFonts w:cs="Arial"/>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80 MHz</w:t>
            </w:r>
          </w:p>
          <w:p>
            <w:pPr>
              <w:pStyle w:val="TAH"/>
              <w:rPr>
                <w:rFonts w:cs="Arial"/>
              </w:rPr>
            </w:pPr>
            <w:r>
              <w:rPr>
                <w:rFonts w:cs="Arial"/>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90 MHz</w:t>
            </w:r>
          </w:p>
          <w:p>
            <w:pPr>
              <w:pStyle w:val="TAH"/>
              <w:rPr>
                <w:rFonts w:cs="Arial"/>
              </w:rPr>
            </w:pPr>
            <w:r>
              <w:rPr>
                <w:rFonts w:cs="Arial"/>
              </w:rP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100 MHz</w:t>
            </w:r>
          </w:p>
          <w:p>
            <w:pPr>
              <w:pStyle w:val="TAH"/>
              <w:rPr>
                <w:rFonts w:cs="Arial"/>
              </w:rPr>
            </w:pPr>
            <w:r>
              <w:rPr>
                <w:rFonts w:cs="Arial"/>
              </w:rP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jc w:val="center"/>
              <w:rPr>
                <w:rFonts w:ascii="Arial" w:eastAsia="SimSun" w:hAnsi="Arial" w:cs="Arial"/>
                <w:sz w:val="18"/>
                <w:lang w:eastAsia="zh-CN"/>
              </w:rPr>
            </w:pPr>
            <w:r>
              <w:rPr>
                <w:rFonts w:ascii="Arial" w:eastAsia="SimSun" w:hAnsi="Arial" w:cs="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eastAsia="SimSun" w:cs="Arial"/>
                <w:lang w:eastAsia="zh-CN"/>
              </w:rPr>
              <w:t>n77</w:t>
            </w:r>
            <w:r>
              <w:rPr>
                <w:rFonts w:eastAsia="SimSun" w:cs="Arial"/>
                <w:vertAlign w:val="superscript"/>
                <w:lang w:eastAsia="zh-CN"/>
              </w:rPr>
              <w:t>1,2</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0.4</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8</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7</w:t>
            </w:r>
            <w:r>
              <w:rPr>
                <w:rFonts w:cs="Arial"/>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4</w:t>
            </w:r>
            <w:r>
              <w:rPr>
                <w:rFonts w:cs="Arial"/>
              </w:rPr>
              <w:t>.7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3</w:t>
            </w:r>
            <w:r>
              <w:rPr>
                <w:rFonts w:cs="Arial"/>
              </w:rPr>
              <w:t>.7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3</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.7</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.2</w:t>
            </w:r>
          </w:p>
        </w:tc>
        <w:tc>
          <w:tcPr>
            <w:tcW w:w="73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0</w:t>
            </w:r>
            <w:r>
              <w:rPr>
                <w:rFonts w:cs="Arial"/>
              </w:rPr>
              <w:t>.7</w:t>
            </w: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rPr>
                <w:snapToGrid w:val="0"/>
              </w:rPr>
            </w:pPr>
            <w:r>
              <w:t>NOTE 1:</w:t>
            </w:r>
            <w:r>
              <w:tab/>
              <w:t>These requirements apply when there is at least one individual RE within the uplink transmission bandwidth of a low band for which the 5</w:t>
            </w:r>
            <w:r>
              <w:rPr>
                <w:rFonts w:eastAsia="SimSun" w:cs="SimSun"/>
                <w:vertAlign w:val="superscript"/>
                <w:lang w:eastAsia="zh-CN"/>
              </w:rPr>
              <w:t>th</w:t>
            </w:r>
            <w:r>
              <w:rPr>
                <w:rFonts w:eastAsia="SimSun" w:cs="SimSun"/>
                <w:lang w:eastAsia="zh-CN"/>
              </w:rPr>
              <w:t xml:space="preserve"> </w:t>
            </w:r>
            <w:r>
              <w:t xml:space="preserve">transmitter harmonic is within the downlink transmission bandwidth of a high band. </w:t>
            </w:r>
            <w:r>
              <w:rPr>
                <w:snapToGrid w:val="0"/>
              </w:rPr>
              <w:t xml:space="preserve"> </w:t>
            </w:r>
          </w:p>
          <w:p>
            <w:pPr>
              <w:pStyle w:val="TAN"/>
              <w:rPr>
                <w:rFonts w:cs="Arial"/>
              </w:rPr>
            </w:pPr>
            <w:r>
              <w:t xml:space="preserve">NOTE </w:t>
            </w:r>
            <w:r>
              <w:rPr>
                <w:rFonts w:eastAsia="SimSun"/>
                <w:lang w:eastAsia="zh-CN"/>
              </w:rPr>
              <w:t>2</w:t>
            </w:r>
            <w:r>
              <w:t>:</w:t>
            </w:r>
            <w:r>
              <w:tab/>
              <w:t>The requirements should be verified for UL</w:t>
            </w:r>
            <w:r>
              <w:rPr>
                <w:rFonts w:eastAsia="SimSun"/>
                <w:lang w:eastAsia="zh-CN"/>
              </w:rPr>
              <w:t xml:space="preserve"> </w:t>
            </w:r>
            <w:r>
              <w:t>NR</w:t>
            </w:r>
            <w:r>
              <w:noBreakHyphen/>
              <w:t xml:space="preserve">ARFCN of a low band (superscript LB) such that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/0.5</m:t>
                  </m:r>
                </m:e>
              </m:d>
              <m:r>
                <w:rPr>
                  <w:rFonts w:ascii="Cambria Math" w:hAnsi="Cambria Math"/>
                </w:rPr>
                <m:t>0.1</m:t>
              </m:r>
            </m:oMath>
            <w:r>
              <w:rPr>
                <w:rFonts w:hint="eastAsia"/>
              </w:rPr>
              <w:t xml:space="preserve"> </w:t>
            </w:r>
            <w:r>
              <w:rPr>
                <w:snapToGrid w:val="0"/>
              </w:rPr>
              <w:t xml:space="preserve">in MHz and </w:t>
            </w:r>
            <m:oMath>
              <m:sSubSup>
                <m:sSubSupPr>
                  <m:ctrlPr>
                    <w:rPr>
                      <w:rFonts w:ascii="Cambria Math" w:hAnsi="Cambria Math"/>
                      <w:snapToGrid w:val="0"/>
                    </w:rPr>
                  </m:ctrlPr>
                </m:sSubSupPr>
                <m:e>
                  <m:r>
                    <w:rPr>
                      <w:rFonts w:ascii="Cambria Math" w:hAnsi="Cambria Math"/>
                      <w:snapToGrid w:val="0"/>
                    </w:rPr>
                    <m:t>F</m:t>
                  </m:r>
                </m:e>
                <m:sub>
                  <m:r>
                    <w:rPr>
                      <w:rFonts w:ascii="Cambria Math" w:hAnsi="Cambria Math"/>
                      <w:snapToGrid w:val="0"/>
                    </w:rPr>
                    <m:t>UL_low</m:t>
                  </m:r>
                </m:sub>
                <m:sup>
                  <m:r>
                    <w:rPr>
                      <w:rFonts w:ascii="Cambria Math" w:hAnsi="Cambria Math"/>
                      <w:snapToGrid w:val="0"/>
                    </w:rPr>
                    <m:t>LB</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BW</m:t>
                  </m:r>
                </m:e>
                <m:sub>
                  <m:r>
                    <w:rPr>
                      <w:rFonts w:ascii="Cambria Math" w:hAnsi="Cambria Math"/>
                      <w:snapToGrid w:val="0"/>
                    </w:rPr>
                    <m:t>Channel</m:t>
                  </m:r>
                </m:sub>
                <m:sup>
                  <m:r>
                    <w:rPr>
                      <w:rFonts w:ascii="Cambria Math" w:hAnsi="Cambria Math"/>
                      <w:snapToGrid w:val="0"/>
                    </w:rPr>
                    <m:t>LB</m:t>
                  </m:r>
                </m:sup>
              </m:sSubSup>
              <m:r>
                <w:rPr>
                  <w:rFonts w:ascii="Cambria Math" w:hAnsi="Cambria Math"/>
                  <w:snapToGrid w:val="0"/>
                </w:rPr>
                <m:t>/2≤</m:t>
              </m:r>
              <m:sSubSup>
                <m:sSubSupPr>
                  <m:ctrlPr>
                    <w:rPr>
                      <w:rFonts w:ascii="Cambria Math" w:hAnsi="Cambria Math"/>
                      <w:i/>
                      <w:snapToGrid w:val="0"/>
                    </w:rPr>
                  </m:ctrlPr>
                </m:sSubSupPr>
                <m:e>
                  <m:r>
                    <w:rPr>
                      <w:rFonts w:ascii="Cambria Math" w:hAnsi="Cambria Math"/>
                      <w:snapToGrid w:val="0"/>
                    </w:rPr>
                    <m:t>f</m:t>
                  </m:r>
                </m:e>
                <m:sub>
                  <m:r>
                    <w:rPr>
                      <w:rFonts w:ascii="Cambria Math" w:hAnsi="Cambria Math"/>
                      <w:snapToGrid w:val="0"/>
                    </w:rPr>
                    <m:t>UL</m:t>
                  </m:r>
                </m:sub>
                <m:sup>
                  <m:r>
                    <w:rPr>
                      <w:rFonts w:ascii="Cambria Math" w:hAnsi="Cambria Math"/>
                      <w:snapToGrid w:val="0"/>
                    </w:rPr>
                    <m:t>LB</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F</m:t>
                  </m:r>
                </m:e>
                <m:sub>
                  <m:r>
                    <w:rPr>
                      <w:rFonts w:ascii="Cambria Math" w:hAnsi="Cambria Math"/>
                      <w:snapToGrid w:val="0"/>
                    </w:rPr>
                    <m:t>UL_high</m:t>
                  </m:r>
                </m:sub>
                <m:sup>
                  <m:r>
                    <w:rPr>
                      <w:rFonts w:ascii="Cambria Math" w:hAnsi="Cambria Math"/>
                      <w:snapToGrid w:val="0"/>
                    </w:rPr>
                    <m:t>LB</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BW</m:t>
                  </m:r>
                </m:e>
                <m:sub>
                  <m:r>
                    <w:rPr>
                      <w:rFonts w:ascii="Cambria Math" w:hAnsi="Cambria Math"/>
                      <w:snapToGrid w:val="0"/>
                    </w:rPr>
                    <m:t>Channel</m:t>
                  </m:r>
                </m:sub>
                <m:sup>
                  <m:r>
                    <w:rPr>
                      <w:rFonts w:ascii="Cambria Math" w:hAnsi="Cambria Math"/>
                      <w:snapToGrid w:val="0"/>
                    </w:rPr>
                    <m:t>LB</m:t>
                  </m:r>
                </m:sup>
              </m:sSubSup>
              <m:r>
                <w:rPr>
                  <w:rFonts w:ascii="Cambria Math" w:hAnsi="Cambria Math"/>
                  <w:snapToGrid w:val="0"/>
                </w:rPr>
                <m:t>/2</m:t>
              </m:r>
            </m:oMath>
            <w:r>
              <w:rPr>
                <w:snapToGrid w:val="0"/>
              </w:rPr>
              <w:t xml:space="preserve"> with </w:t>
            </w:r>
            <m:oMath>
              <m:sSubSup>
                <m:sSubSupPr>
                  <m:ctrlPr>
                    <w:rPr>
                      <w:rFonts w:ascii="Cambria Math" w:hAnsi="Cambria Math"/>
                      <w:snapToGrid w:val="0"/>
                    </w:rPr>
                  </m:ctrlPr>
                </m:sSubSupPr>
                <m:e>
                  <m:r>
                    <w:rPr>
                      <w:rFonts w:ascii="Cambria Math" w:hAnsi="Cambria Math"/>
                      <w:snapToGrid w:val="0"/>
                    </w:rPr>
                    <m:t>f</m:t>
                  </m:r>
                </m:e>
                <m:sub>
                  <m:r>
                    <w:rPr>
                      <w:rFonts w:ascii="Cambria Math" w:hAnsi="Cambria Math"/>
                      <w:snapToGrid w:val="0"/>
                    </w:rPr>
                    <m:t>DL</m:t>
                  </m:r>
                </m:sub>
                <m:sup>
                  <m:r>
                    <w:rPr>
                      <w:rFonts w:ascii="Cambria Math" w:hAnsi="Cambria Math"/>
                      <w:snapToGrid w:val="0"/>
                    </w:rPr>
                    <m:t>HB</m:t>
                  </m:r>
                </m:sup>
              </m:sSubSup>
            </m:oMath>
            <w:r>
              <w:rPr>
                <w:snapToGrid w:val="0"/>
              </w:rPr>
              <w:t xml:space="preserve"> the carrier frequency of a high band in MHz and </w:t>
            </w:r>
            <m:oMath>
              <m:sSubSup>
                <m:sSubSupPr>
                  <m:ctrlPr>
                    <w:rPr>
                      <w:rFonts w:ascii="Cambria Math" w:hAnsi="Cambria Math"/>
                      <w:snapToGrid w:val="0"/>
                    </w:rPr>
                  </m:ctrlPr>
                </m:sSubSupPr>
                <m:e>
                  <m:r>
                    <w:rPr>
                      <w:rFonts w:ascii="Cambria Math" w:hAnsi="Cambria Math"/>
                      <w:snapToGrid w:val="0"/>
                    </w:rPr>
                    <m:t>BW</m:t>
                  </m:r>
                </m:e>
                <m:sub>
                  <m:r>
                    <w:rPr>
                      <w:rFonts w:ascii="Cambria Math" w:hAnsi="Cambria Math"/>
                      <w:snapToGrid w:val="0"/>
                    </w:rPr>
                    <m:t>Channel</m:t>
                  </m:r>
                </m:sub>
                <m:sup>
                  <m:r>
                    <w:rPr>
                      <w:rFonts w:ascii="Cambria Math" w:hAnsi="Cambria Math"/>
                      <w:snapToGrid w:val="0"/>
                    </w:rPr>
                    <m:t>LB</m:t>
                  </m:r>
                </m:sup>
              </m:sSubSup>
              <m:r>
                <w:rPr>
                  <w:rFonts w:ascii="Cambria Math" w:hAnsi="Cambria Math"/>
                  <w:snapToGrid w:val="0"/>
                </w:rPr>
                <m:t xml:space="preserve"> </m:t>
              </m:r>
            </m:oMath>
            <w:r>
              <w:rPr>
                <w:snapToGrid w:val="0"/>
              </w:rPr>
              <w:t>the channel bandwidth configured in the low band.</w:t>
            </w:r>
          </w:p>
        </w:tc>
      </w:tr>
    </w:tbl>
    <w:p/>
    <w:p>
      <w:pPr>
        <w:jc w:val="center"/>
        <w:rPr>
          <w:b/>
        </w:rPr>
      </w:pPr>
      <w:r>
        <w:rPr>
          <w:b/>
        </w:rPr>
        <w:t>Table 5-2: Uplink configuration for reference sensitivity exceptions due to UL harmonic interference for NR CA</w:t>
      </w:r>
      <w:r>
        <w:rPr>
          <w:rFonts w:eastAsia="SimSun"/>
          <w:b/>
          <w:lang w:eastAsia="zh-CN"/>
        </w:rPr>
        <w:t>,</w:t>
      </w:r>
      <w:r>
        <w:rPr>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trPr>
          <w:trHeight w:val="285"/>
          <w:jc w:val="center"/>
        </w:trPr>
        <w:tc>
          <w:tcPr>
            <w:tcW w:w="5000" w:type="pct"/>
            <w:gridSpan w:val="14"/>
          </w:tcPr>
          <w:p>
            <w:pPr>
              <w:pStyle w:val="TAH"/>
            </w:pPr>
            <w:r>
              <w:t>NR Band / Channel bandwidth of the high band</w:t>
            </w:r>
          </w:p>
        </w:tc>
      </w:tr>
      <w:tr>
        <w:trPr>
          <w:trHeight w:val="285"/>
          <w:jc w:val="center"/>
        </w:trPr>
        <w:tc>
          <w:tcPr>
            <w:tcW w:w="390" w:type="pct"/>
            <w:shd w:val="clear" w:color="auto" w:fill="auto"/>
          </w:tcPr>
          <w:p>
            <w:pPr>
              <w:pStyle w:val="TAH"/>
            </w:pPr>
            <w:r>
              <w:t>UL band</w:t>
            </w:r>
          </w:p>
        </w:tc>
        <w:tc>
          <w:tcPr>
            <w:tcW w:w="390" w:type="pct"/>
            <w:shd w:val="clear" w:color="auto" w:fill="auto"/>
          </w:tcPr>
          <w:p>
            <w:pPr>
              <w:pStyle w:val="TAH"/>
            </w:pPr>
            <w:r>
              <w:t>DL band</w:t>
            </w:r>
          </w:p>
        </w:tc>
        <w:tc>
          <w:tcPr>
            <w:tcW w:w="311" w:type="pct"/>
            <w:shd w:val="clear" w:color="auto" w:fill="auto"/>
          </w:tcPr>
          <w:p>
            <w:pPr>
              <w:pStyle w:val="TAH"/>
            </w:pPr>
            <w:r>
              <w:t>5 MHz</w:t>
            </w:r>
          </w:p>
        </w:tc>
        <w:tc>
          <w:tcPr>
            <w:tcW w:w="349" w:type="pct"/>
            <w:shd w:val="clear" w:color="auto" w:fill="auto"/>
          </w:tcPr>
          <w:p>
            <w:pPr>
              <w:pStyle w:val="TAH"/>
            </w:pPr>
            <w:r>
              <w:t>10 MHz</w:t>
            </w:r>
          </w:p>
        </w:tc>
        <w:tc>
          <w:tcPr>
            <w:tcW w:w="349" w:type="pct"/>
            <w:shd w:val="clear" w:color="auto" w:fill="auto"/>
          </w:tcPr>
          <w:p>
            <w:pPr>
              <w:pStyle w:val="TAH"/>
            </w:pPr>
            <w:r>
              <w:t>15 MHz</w:t>
            </w:r>
          </w:p>
        </w:tc>
        <w:tc>
          <w:tcPr>
            <w:tcW w:w="349" w:type="pct"/>
            <w:shd w:val="clear" w:color="auto" w:fill="auto"/>
          </w:tcPr>
          <w:p>
            <w:pPr>
              <w:pStyle w:val="TAH"/>
            </w:pPr>
            <w:r>
              <w:t>20 MHz</w:t>
            </w:r>
          </w:p>
        </w:tc>
        <w:tc>
          <w:tcPr>
            <w:tcW w:w="349" w:type="pct"/>
          </w:tcPr>
          <w:p>
            <w:pPr>
              <w:pStyle w:val="TAH"/>
              <w:rPr>
                <w:rFonts w:eastAsia="SimSun"/>
                <w:lang w:eastAsia="zh-CN"/>
              </w:rPr>
            </w:pPr>
            <w:r>
              <w:rPr>
                <w:rFonts w:eastAsia="SimSun" w:hint="eastAsia"/>
                <w:lang w:eastAsia="zh-CN"/>
              </w:rPr>
              <w:t>25 MHz</w:t>
            </w:r>
          </w:p>
        </w:tc>
        <w:tc>
          <w:tcPr>
            <w:tcW w:w="349" w:type="pct"/>
          </w:tcPr>
          <w:p>
            <w:pPr>
              <w:pStyle w:val="TAH"/>
            </w:pPr>
            <w:r>
              <w:t>30 MHz</w:t>
            </w:r>
          </w:p>
        </w:tc>
        <w:tc>
          <w:tcPr>
            <w:tcW w:w="349" w:type="pct"/>
            <w:shd w:val="clear" w:color="auto" w:fill="auto"/>
          </w:tcPr>
          <w:p>
            <w:pPr>
              <w:pStyle w:val="TAH"/>
            </w:pPr>
            <w:r>
              <w:t>40 MHz</w:t>
            </w:r>
          </w:p>
        </w:tc>
        <w:tc>
          <w:tcPr>
            <w:tcW w:w="349" w:type="pct"/>
            <w:shd w:val="clear" w:color="auto" w:fill="auto"/>
          </w:tcPr>
          <w:p>
            <w:pPr>
              <w:pStyle w:val="TAH"/>
            </w:pPr>
            <w:r>
              <w:t>50 MHz</w:t>
            </w:r>
          </w:p>
        </w:tc>
        <w:tc>
          <w:tcPr>
            <w:tcW w:w="349" w:type="pct"/>
            <w:shd w:val="clear" w:color="auto" w:fill="auto"/>
          </w:tcPr>
          <w:p>
            <w:pPr>
              <w:pStyle w:val="TAH"/>
            </w:pPr>
            <w:r>
              <w:t>60 MHz</w:t>
            </w:r>
          </w:p>
        </w:tc>
        <w:tc>
          <w:tcPr>
            <w:tcW w:w="349" w:type="pct"/>
            <w:shd w:val="clear" w:color="auto" w:fill="auto"/>
          </w:tcPr>
          <w:p>
            <w:pPr>
              <w:pStyle w:val="TAH"/>
            </w:pPr>
            <w:r>
              <w:t>80 MHz</w:t>
            </w:r>
          </w:p>
        </w:tc>
        <w:tc>
          <w:tcPr>
            <w:tcW w:w="372" w:type="pct"/>
          </w:tcPr>
          <w:p>
            <w:pPr>
              <w:pStyle w:val="TAH"/>
            </w:pPr>
            <w:r>
              <w:t>90 MHz</w:t>
            </w:r>
          </w:p>
        </w:tc>
        <w:tc>
          <w:tcPr>
            <w:tcW w:w="396" w:type="pct"/>
            <w:shd w:val="clear" w:color="auto" w:fill="auto"/>
          </w:tcPr>
          <w:p>
            <w:pPr>
              <w:pStyle w:val="TAH"/>
            </w:pPr>
            <w:r>
              <w:t>100 MHz</w:t>
            </w:r>
          </w:p>
        </w:tc>
      </w:tr>
      <w:tr>
        <w:trPr>
          <w:trHeight w:val="285"/>
          <w:jc w:val="center"/>
        </w:trPr>
        <w:tc>
          <w:tcPr>
            <w:tcW w:w="390" w:type="pct"/>
            <w:shd w:val="clear" w:color="auto" w:fill="auto"/>
            <w:vAlign w:val="center"/>
          </w:tcPr>
          <w:p>
            <w:pPr>
              <w:pStyle w:val="TAC"/>
            </w:pPr>
            <w:r>
              <w:t>n28</w:t>
            </w:r>
          </w:p>
        </w:tc>
        <w:tc>
          <w:tcPr>
            <w:tcW w:w="390" w:type="pct"/>
            <w:shd w:val="clear" w:color="auto" w:fill="auto"/>
            <w:vAlign w:val="center"/>
          </w:tcPr>
          <w:p>
            <w:pPr>
              <w:pStyle w:val="TAC"/>
              <w:rPr>
                <w:rFonts w:eastAsia="SimSun"/>
              </w:rPr>
            </w:pPr>
            <w:r>
              <w:t>n77</w:t>
            </w:r>
          </w:p>
        </w:tc>
        <w:tc>
          <w:tcPr>
            <w:tcW w:w="311" w:type="pct"/>
            <w:shd w:val="clear" w:color="auto" w:fill="auto"/>
            <w:vAlign w:val="center"/>
          </w:tcPr>
          <w:p>
            <w:pPr>
              <w:pStyle w:val="TAC"/>
            </w:pPr>
          </w:p>
        </w:tc>
        <w:tc>
          <w:tcPr>
            <w:tcW w:w="349" w:type="pct"/>
            <w:shd w:val="clear" w:color="auto" w:fill="auto"/>
            <w:vAlign w:val="center"/>
          </w:tcPr>
          <w:p>
            <w:pPr>
              <w:pStyle w:val="TAC"/>
              <w:rPr>
                <w:rFonts w:eastAsia="SimSun"/>
              </w:rPr>
            </w:pPr>
            <w:r>
              <w:t>10</w:t>
            </w:r>
          </w:p>
        </w:tc>
        <w:tc>
          <w:tcPr>
            <w:tcW w:w="349" w:type="pct"/>
            <w:shd w:val="clear" w:color="auto" w:fill="auto"/>
            <w:vAlign w:val="center"/>
          </w:tcPr>
          <w:p>
            <w:pPr>
              <w:pStyle w:val="TAC"/>
              <w:rPr>
                <w:rFonts w:eastAsia="SimSun"/>
              </w:rPr>
            </w:pPr>
            <w:r>
              <w:t>15</w:t>
            </w:r>
          </w:p>
        </w:tc>
        <w:tc>
          <w:tcPr>
            <w:tcW w:w="349" w:type="pct"/>
            <w:shd w:val="clear" w:color="auto" w:fill="auto"/>
            <w:vAlign w:val="center"/>
          </w:tcPr>
          <w:p>
            <w:pPr>
              <w:pStyle w:val="TAC"/>
              <w:rPr>
                <w:rFonts w:eastAsia="SimSun"/>
              </w:rPr>
            </w:pPr>
            <w:r>
              <w:t>20</w:t>
            </w:r>
          </w:p>
        </w:tc>
        <w:tc>
          <w:tcPr>
            <w:tcW w:w="349" w:type="pct"/>
            <w:vAlign w:val="center"/>
          </w:tcPr>
          <w:p>
            <w:pPr>
              <w:pStyle w:val="TAC"/>
            </w:pPr>
          </w:p>
        </w:tc>
        <w:tc>
          <w:tcPr>
            <w:tcW w:w="349" w:type="pct"/>
            <w:vAlign w:val="center"/>
          </w:tcPr>
          <w:p>
            <w:pPr>
              <w:pStyle w:val="TAC"/>
            </w:pPr>
          </w:p>
        </w:tc>
        <w:tc>
          <w:tcPr>
            <w:tcW w:w="349" w:type="pct"/>
            <w:shd w:val="clear" w:color="auto" w:fill="auto"/>
            <w:vAlign w:val="center"/>
          </w:tcPr>
          <w:p>
            <w:pPr>
              <w:pStyle w:val="TAC"/>
              <w:rPr>
                <w:rFonts w:eastAsia="SimSun"/>
              </w:rPr>
            </w:pPr>
            <w:r>
              <w:t>25</w:t>
            </w:r>
          </w:p>
        </w:tc>
        <w:tc>
          <w:tcPr>
            <w:tcW w:w="349" w:type="pct"/>
            <w:shd w:val="clear" w:color="auto" w:fill="auto"/>
            <w:vAlign w:val="center"/>
          </w:tcPr>
          <w:p>
            <w:pPr>
              <w:pStyle w:val="TAC"/>
              <w:rPr>
                <w:rFonts w:eastAsia="SimSun"/>
              </w:rPr>
            </w:pPr>
            <w:r>
              <w:t>25</w:t>
            </w:r>
          </w:p>
        </w:tc>
        <w:tc>
          <w:tcPr>
            <w:tcW w:w="349" w:type="pct"/>
            <w:shd w:val="clear" w:color="auto" w:fill="auto"/>
            <w:vAlign w:val="center"/>
          </w:tcPr>
          <w:p>
            <w:pPr>
              <w:pStyle w:val="TAC"/>
              <w:rPr>
                <w:rFonts w:eastAsia="SimSun"/>
              </w:rPr>
            </w:pPr>
            <w:r>
              <w:t>25</w:t>
            </w:r>
          </w:p>
        </w:tc>
        <w:tc>
          <w:tcPr>
            <w:tcW w:w="349" w:type="pct"/>
            <w:shd w:val="clear" w:color="auto" w:fill="auto"/>
            <w:vAlign w:val="center"/>
          </w:tcPr>
          <w:p>
            <w:pPr>
              <w:pStyle w:val="TAC"/>
            </w:pPr>
            <w:r>
              <w:t>25</w:t>
            </w:r>
          </w:p>
        </w:tc>
        <w:tc>
          <w:tcPr>
            <w:tcW w:w="372" w:type="pct"/>
            <w:vAlign w:val="center"/>
          </w:tcPr>
          <w:p>
            <w:pPr>
              <w:pStyle w:val="TAC"/>
            </w:pPr>
            <w:r>
              <w:t>25</w:t>
            </w:r>
          </w:p>
        </w:tc>
        <w:tc>
          <w:tcPr>
            <w:tcW w:w="396" w:type="pct"/>
            <w:shd w:val="clear" w:color="auto" w:fill="auto"/>
            <w:vAlign w:val="center"/>
          </w:tcPr>
          <w:p>
            <w:pPr>
              <w:pStyle w:val="TAC"/>
            </w:pPr>
            <w:r>
              <w:t>25</w:t>
            </w:r>
          </w:p>
        </w:tc>
      </w:tr>
    </w:tbl>
    <w:p/>
    <w:p/>
    <w:p>
      <w:pPr>
        <w:pStyle w:val="1"/>
        <w:ind w:left="0" w:firstLine="0"/>
      </w:pPr>
      <w:r>
        <w:lastRenderedPageBreak/>
        <w:t>6.  Conclusion</w:t>
      </w:r>
    </w:p>
    <w:p>
      <w:r>
        <w:t xml:space="preserve">This paper proposes study results of CA_n28-n77.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RP-190494  Revised WI: Rel-16 NR inter-band CA/DC for 2 bands DL with up to 2 bands UL</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TR38.716-02-00: NR 2B CA/DC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t>CA</w:t>
        </w:r>
        <w:r>
          <w:rPr>
            <w:rFonts w:ascii="Arial" w:hAnsi="Arial" w:cs="Arial"/>
            <w:sz w:val="32"/>
          </w:rPr>
          <w:t>_</w:t>
        </w:r>
        <w:r>
          <w:rPr>
            <w:rFonts w:ascii="Arial" w:hAnsi="Arial" w:cs="Arial" w:hint="eastAsia"/>
            <w:sz w:val="32"/>
            <w:lang w:eastAsia="zh-CN"/>
          </w:rPr>
          <w:t>n</w:t>
        </w:r>
        <w:r>
          <w:rPr>
            <w:rFonts w:ascii="Arial" w:hAnsi="Arial" w:cs="Arial"/>
            <w:sz w:val="32"/>
            <w:lang w:eastAsia="zh-CN"/>
          </w:rPr>
          <w:t>2</w:t>
        </w:r>
        <w:r>
          <w:rPr>
            <w:rFonts w:ascii="Arial" w:hAnsi="Arial" w:cs="Arial" w:hint="eastAsia"/>
            <w:sz w:val="32"/>
            <w:lang w:eastAsia="zh-CN"/>
          </w:rPr>
          <w:t>8</w:t>
        </w:r>
        <w:r>
          <w:rPr>
            <w:rFonts w:ascii="Arial" w:hAnsi="Arial" w:cs="Arial"/>
            <w:sz w:val="32"/>
          </w:rPr>
          <w:t>-</w:t>
        </w:r>
        <w:r>
          <w:rPr>
            <w:rFonts w:ascii="Arial" w:hAnsi="Arial" w:cs="Arial" w:hint="eastAsia"/>
            <w:sz w:val="32"/>
          </w:rPr>
          <w:t>n7</w:t>
        </w:r>
        <w:bookmarkStart w:id="2" w:name="_Toc492043930"/>
        <w:bookmarkStart w:id="3" w:name="_Toc492044184"/>
        <w:bookmarkStart w:id="4" w:name="_Toc507677570"/>
        <w:bookmarkStart w:id="5" w:name="_Toc494295347"/>
        <w:bookmarkStart w:id="6" w:name="_Toc512349348"/>
        <w:bookmarkStart w:id="7" w:name="_Toc495923444"/>
        <w:bookmarkStart w:id="8" w:name="_Toc500344696"/>
        <w:r>
          <w:rPr>
            <w:rFonts w:ascii="Arial" w:hAnsi="Arial" w:cs="Arial"/>
            <w:sz w:val="32"/>
          </w:rPr>
          <w:t>7</w:t>
        </w:r>
        <w:bookmarkEnd w:id="2"/>
        <w:bookmarkEnd w:id="3"/>
        <w:bookmarkEnd w:id="4"/>
        <w:bookmarkEnd w:id="5"/>
        <w:bookmarkEnd w:id="6"/>
        <w:bookmarkEnd w:id="7"/>
        <w:bookmarkEnd w:id="8"/>
      </w:ins>
    </w:p>
    <w:p>
      <w:pPr>
        <w:pStyle w:val="3"/>
        <w:tabs>
          <w:tab w:val="left" w:pos="420"/>
        </w:tabs>
        <w:ind w:left="0" w:firstLine="0"/>
        <w:rPr>
          <w:ins w:id="9" w:author="作成者"/>
          <w:rFonts w:cs="Arial"/>
          <w:szCs w:val="28"/>
        </w:rPr>
      </w:pPr>
      <w:bookmarkStart w:id="10" w:name="_Toc520972130"/>
      <w:ins w:id="11" w:author="作成者">
        <w:r>
          <w:rPr>
            <w:rFonts w:cs="Arial" w:hint="eastAsia"/>
            <w:szCs w:val="28"/>
          </w:rPr>
          <w:t>6</w:t>
        </w:r>
        <w:r>
          <w:rPr>
            <w:rFonts w:cs="Arial"/>
            <w:szCs w:val="28"/>
          </w:rPr>
          <w:t>.</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0"/>
      </w:ins>
    </w:p>
    <w:p>
      <w:pPr>
        <w:keepNext/>
        <w:keepLines/>
        <w:spacing w:before="120"/>
        <w:outlineLvl w:val="3"/>
        <w:rPr>
          <w:ins w:id="12" w:author="作成者"/>
          <w:rFonts w:ascii="Arial" w:hAnsi="Arial" w:cs="Arial"/>
          <w:sz w:val="24"/>
          <w:szCs w:val="24"/>
        </w:rPr>
      </w:pPr>
      <w:ins w:id="13" w:author="作成者">
        <w:r>
          <w:rPr>
            <w:rFonts w:ascii="Arial" w:hAnsi="Arial" w:cs="Arial" w:hint="eastAsia"/>
            <w:sz w:val="24"/>
            <w:szCs w:val="24"/>
            <w:lang w:eastAsia="zh-CN"/>
          </w:rPr>
          <w:t>6.x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r>
          <w:rPr>
            <w:rFonts w:ascii="Arial" w:hAnsi="Arial" w:cs="Arial" w:hint="eastAsia"/>
            <w:sz w:val="24"/>
            <w:szCs w:val="24"/>
            <w:lang w:eastAsia="zh-CN"/>
          </w:rPr>
          <w:tab/>
        </w:r>
        <w:r>
          <w:rPr>
            <w:rFonts w:ascii="Arial" w:hAnsi="Arial" w:cs="Arial"/>
            <w:sz w:val="24"/>
            <w:szCs w:val="24"/>
          </w:rPr>
          <w:tab/>
        </w:r>
        <w:r>
          <w:rPr>
            <w:rFonts w:ascii="Arial" w:hAnsi="Arial" w:cs="Arial"/>
            <w:sz w:val="24"/>
            <w:szCs w:val="24"/>
            <w:lang w:eastAsia="zh-CN"/>
          </w:rPr>
          <w:t>O</w:t>
        </w:r>
        <w:r>
          <w:rPr>
            <w:rFonts w:ascii="Arial" w:hAnsi="Arial" w:cs="Arial"/>
            <w:sz w:val="24"/>
            <w:szCs w:val="24"/>
          </w:rPr>
          <w:t>perating bands</w:t>
        </w:r>
        <w:bookmarkStart w:id="14" w:name="_Toc512349349"/>
        <w:bookmarkStart w:id="15" w:name="_Toc492044185"/>
        <w:bookmarkStart w:id="16" w:name="_Toc494295348"/>
        <w:bookmarkStart w:id="17" w:name="_Toc495923445"/>
        <w:bookmarkStart w:id="18" w:name="_Toc492043931"/>
        <w:bookmarkStart w:id="19" w:name="_Toc507677571"/>
        <w:bookmarkStart w:id="20" w:name="_Toc500344697"/>
        <w:r>
          <w:rPr>
            <w:rFonts w:ascii="Arial" w:hAnsi="Arial" w:cs="Arial"/>
            <w:sz w:val="24"/>
            <w:szCs w:val="24"/>
            <w:lang w:eastAsia="zh-CN"/>
          </w:rPr>
          <w:t xml:space="preserve"> for </w:t>
        </w:r>
        <w:bookmarkEnd w:id="14"/>
        <w:bookmarkEnd w:id="15"/>
        <w:bookmarkEnd w:id="16"/>
        <w:bookmarkEnd w:id="17"/>
        <w:bookmarkEnd w:id="18"/>
        <w:bookmarkEnd w:id="19"/>
        <w:bookmarkEnd w:id="20"/>
        <w:r>
          <w:rPr>
            <w:rFonts w:ascii="Arial" w:hAnsi="Arial" w:cs="Arial" w:hint="eastAsia"/>
            <w:sz w:val="24"/>
            <w:szCs w:val="24"/>
            <w:lang w:eastAsia="zh-CN"/>
          </w:rPr>
          <w:t>CA</w:t>
        </w:r>
      </w:ins>
    </w:p>
    <w:p>
      <w:pPr>
        <w:spacing w:before="120" w:after="120"/>
        <w:jc w:val="center"/>
        <w:rPr>
          <w:ins w:id="21" w:author="作成者"/>
          <w:rFonts w:ascii="Arial" w:hAnsi="Arial" w:cs="Arial"/>
          <w:b/>
          <w:lang w:eastAsia="zh-CN"/>
        </w:rPr>
      </w:pPr>
      <w:ins w:id="22" w:author="作成者">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trPr>
          <w:trHeight w:val="182"/>
          <w:jc w:val="center"/>
          <w:ins w:id="23" w:author="作成者"/>
        </w:trPr>
        <w:tc>
          <w:tcPr>
            <w:tcW w:w="1506"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24" w:author="作成者"/>
                <w:rFonts w:ascii="Arial" w:hAnsi="Arial"/>
                <w:b/>
                <w:sz w:val="18"/>
              </w:rPr>
            </w:pPr>
            <w:ins w:id="25" w:author="作成者">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26" w:author="作成者"/>
                <w:rFonts w:ascii="Arial" w:hAnsi="Arial"/>
                <w:b/>
                <w:sz w:val="18"/>
              </w:rPr>
            </w:pPr>
            <w:ins w:id="27" w:author="作成者">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pPr>
              <w:keepNext/>
              <w:keepLines/>
              <w:jc w:val="center"/>
              <w:rPr>
                <w:ins w:id="28" w:author="作成者"/>
                <w:rFonts w:ascii="Arial" w:hAnsi="Arial"/>
                <w:b/>
                <w:sz w:val="18"/>
              </w:rPr>
            </w:pPr>
            <w:ins w:id="29" w:author="作成者">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pPr>
              <w:keepNext/>
              <w:keepLines/>
              <w:jc w:val="center"/>
              <w:rPr>
                <w:ins w:id="30" w:author="作成者"/>
                <w:rFonts w:ascii="Arial" w:hAnsi="Arial"/>
                <w:b/>
                <w:sz w:val="18"/>
              </w:rPr>
            </w:pPr>
            <w:ins w:id="31" w:author="作成者">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32" w:author="作成者"/>
                <w:rFonts w:ascii="Arial" w:hAnsi="Arial"/>
                <w:b/>
                <w:sz w:val="18"/>
              </w:rPr>
            </w:pPr>
            <w:ins w:id="33" w:author="作成者">
              <w:r>
                <w:rPr>
                  <w:rFonts w:ascii="Arial" w:hAnsi="Arial"/>
                  <w:b/>
                  <w:sz w:val="18"/>
                </w:rPr>
                <w:t>Duplex</w:t>
              </w:r>
            </w:ins>
          </w:p>
          <w:p>
            <w:pPr>
              <w:keepNext/>
              <w:keepLines/>
              <w:jc w:val="center"/>
              <w:rPr>
                <w:ins w:id="34" w:author="作成者"/>
                <w:rFonts w:ascii="Arial" w:hAnsi="Arial"/>
                <w:b/>
                <w:sz w:val="18"/>
              </w:rPr>
            </w:pPr>
            <w:ins w:id="35" w:author="作成者">
              <w:r>
                <w:rPr>
                  <w:rFonts w:ascii="Arial" w:hAnsi="Arial"/>
                  <w:b/>
                  <w:sz w:val="18"/>
                </w:rPr>
                <w:t>mode</w:t>
              </w:r>
            </w:ins>
          </w:p>
        </w:tc>
      </w:tr>
      <w:tr>
        <w:trPr>
          <w:trHeight w:val="176"/>
          <w:jc w:val="center"/>
          <w:ins w:id="36" w:author="作成者"/>
        </w:trPr>
        <w:tc>
          <w:tcPr>
            <w:tcW w:w="1506" w:type="dxa"/>
            <w:vMerge/>
            <w:tcBorders>
              <w:top w:val="single" w:sz="4" w:space="0" w:color="auto"/>
              <w:left w:val="single" w:sz="4" w:space="0" w:color="auto"/>
              <w:bottom w:val="single" w:sz="4" w:space="0" w:color="auto"/>
              <w:right w:val="single" w:sz="4" w:space="0" w:color="auto"/>
            </w:tcBorders>
            <w:vAlign w:val="center"/>
          </w:tcPr>
          <w:p>
            <w:pPr>
              <w:rPr>
                <w:ins w:id="37" w:author="作成者"/>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pPr>
              <w:rPr>
                <w:ins w:id="38" w:author="作成者"/>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pPr>
              <w:keepNext/>
              <w:keepLines/>
              <w:jc w:val="center"/>
              <w:rPr>
                <w:ins w:id="39" w:author="作成者"/>
                <w:rFonts w:ascii="Arial" w:hAnsi="Arial"/>
                <w:b/>
                <w:sz w:val="18"/>
              </w:rPr>
            </w:pPr>
            <w:ins w:id="40" w:author="作成者">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pPr>
              <w:keepNext/>
              <w:keepLines/>
              <w:jc w:val="center"/>
              <w:rPr>
                <w:ins w:id="41" w:author="作成者"/>
                <w:rFonts w:ascii="Arial" w:hAnsi="Arial"/>
                <w:b/>
                <w:sz w:val="18"/>
              </w:rPr>
            </w:pPr>
            <w:ins w:id="42" w:author="作成者">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pPr>
              <w:rPr>
                <w:ins w:id="43" w:author="作成者"/>
                <w:rFonts w:ascii="Arial" w:hAnsi="Arial"/>
                <w:b/>
                <w:sz w:val="18"/>
              </w:rPr>
            </w:pPr>
          </w:p>
        </w:tc>
      </w:tr>
      <w:tr>
        <w:trPr>
          <w:trHeight w:val="182"/>
          <w:jc w:val="center"/>
          <w:ins w:id="44" w:author="作成者"/>
        </w:trPr>
        <w:tc>
          <w:tcPr>
            <w:tcW w:w="1506" w:type="dxa"/>
            <w:vMerge/>
            <w:tcBorders>
              <w:top w:val="single" w:sz="4" w:space="0" w:color="auto"/>
              <w:left w:val="single" w:sz="4" w:space="0" w:color="auto"/>
              <w:bottom w:val="single" w:sz="4" w:space="0" w:color="auto"/>
              <w:right w:val="single" w:sz="4" w:space="0" w:color="auto"/>
            </w:tcBorders>
            <w:vAlign w:val="center"/>
          </w:tcPr>
          <w:p>
            <w:pPr>
              <w:rPr>
                <w:ins w:id="45" w:author="作成者"/>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pPr>
              <w:rPr>
                <w:ins w:id="46" w:author="作成者"/>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pPr>
              <w:keepNext/>
              <w:keepLines/>
              <w:jc w:val="center"/>
              <w:rPr>
                <w:ins w:id="47" w:author="作成者"/>
                <w:rFonts w:ascii="Arial" w:hAnsi="Arial"/>
                <w:b/>
                <w:sz w:val="18"/>
              </w:rPr>
            </w:pPr>
            <w:ins w:id="48" w:author="作成者">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ins>
          </w:p>
        </w:tc>
        <w:tc>
          <w:tcPr>
            <w:tcW w:w="2845" w:type="dxa"/>
            <w:gridSpan w:val="3"/>
            <w:tcBorders>
              <w:top w:val="single" w:sz="4" w:space="0" w:color="auto"/>
              <w:left w:val="single" w:sz="4" w:space="0" w:color="auto"/>
              <w:bottom w:val="single" w:sz="4" w:space="0" w:color="auto"/>
              <w:right w:val="single" w:sz="4" w:space="0" w:color="auto"/>
            </w:tcBorders>
            <w:vAlign w:val="center"/>
          </w:tcPr>
          <w:p>
            <w:pPr>
              <w:keepNext/>
              <w:keepLines/>
              <w:jc w:val="center"/>
              <w:rPr>
                <w:ins w:id="49" w:author="作成者"/>
                <w:rFonts w:ascii="Arial" w:hAnsi="Arial"/>
                <w:b/>
                <w:sz w:val="18"/>
              </w:rPr>
            </w:pPr>
            <w:ins w:id="50" w:author="作成者">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ins>
          </w:p>
        </w:tc>
        <w:tc>
          <w:tcPr>
            <w:tcW w:w="1037" w:type="dxa"/>
            <w:vMerge/>
            <w:tcBorders>
              <w:top w:val="single" w:sz="4" w:space="0" w:color="auto"/>
              <w:left w:val="single" w:sz="4" w:space="0" w:color="auto"/>
              <w:bottom w:val="single" w:sz="4" w:space="0" w:color="auto"/>
              <w:right w:val="single" w:sz="4" w:space="0" w:color="auto"/>
            </w:tcBorders>
            <w:vAlign w:val="center"/>
          </w:tcPr>
          <w:p>
            <w:pPr>
              <w:rPr>
                <w:ins w:id="51" w:author="作成者"/>
                <w:rFonts w:ascii="Arial" w:hAnsi="Arial"/>
                <w:b/>
                <w:sz w:val="18"/>
              </w:rPr>
            </w:pPr>
          </w:p>
        </w:tc>
      </w:tr>
      <w:tr>
        <w:trPr>
          <w:trHeight w:val="371"/>
          <w:jc w:val="center"/>
          <w:ins w:id="52" w:author="作成者"/>
        </w:trPr>
        <w:tc>
          <w:tcPr>
            <w:tcW w:w="1506"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53" w:author="作成者"/>
                <w:rFonts w:ascii="Arial" w:hAnsi="Arial"/>
                <w:sz w:val="18"/>
              </w:rPr>
            </w:pPr>
            <w:ins w:id="54" w:author="作成者">
              <w:r>
                <w:rPr>
                  <w:rFonts w:ascii="Arial" w:hAnsi="Arial"/>
                  <w:sz w:val="18"/>
                </w:rPr>
                <w:t>CA_n28-n77</w:t>
              </w:r>
            </w:ins>
          </w:p>
        </w:tc>
        <w:tc>
          <w:tcPr>
            <w:tcW w:w="102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5" w:author="作成者"/>
                <w:rFonts w:ascii="Arial" w:hAnsi="Arial"/>
                <w:sz w:val="18"/>
              </w:rPr>
            </w:pPr>
            <w:ins w:id="56" w:author="作成者">
              <w:r>
                <w:rPr>
                  <w:rFonts w:ascii="Arial" w:hAnsi="Arial"/>
                  <w:sz w:val="18"/>
                </w:rPr>
                <w:t>n28</w:t>
              </w:r>
            </w:ins>
          </w:p>
        </w:tc>
        <w:tc>
          <w:tcPr>
            <w:tcW w:w="1227" w:type="dxa"/>
            <w:tcBorders>
              <w:top w:val="single" w:sz="4" w:space="0" w:color="auto"/>
              <w:left w:val="single" w:sz="4" w:space="0" w:color="auto"/>
              <w:bottom w:val="single" w:sz="4" w:space="0" w:color="auto"/>
              <w:right w:val="nil"/>
            </w:tcBorders>
            <w:vAlign w:val="center"/>
          </w:tcPr>
          <w:p>
            <w:pPr>
              <w:keepNext/>
              <w:keepLines/>
              <w:jc w:val="center"/>
              <w:rPr>
                <w:ins w:id="57" w:author="作成者"/>
                <w:rFonts w:ascii="Arial" w:eastAsia="SimSun" w:hAnsi="Arial"/>
                <w:sz w:val="18"/>
                <w:lang w:eastAsia="zh-CN"/>
              </w:rPr>
            </w:pPr>
            <w:ins w:id="58" w:author="作成者">
              <w:r>
                <w:rPr>
                  <w:rFonts w:ascii="Arial" w:hAnsi="Arial" w:cs="Arial"/>
                  <w:sz w:val="18"/>
                </w:rPr>
                <w:t>703 MHz</w:t>
              </w:r>
            </w:ins>
          </w:p>
        </w:tc>
        <w:tc>
          <w:tcPr>
            <w:tcW w:w="266" w:type="dxa"/>
            <w:tcBorders>
              <w:top w:val="single" w:sz="4" w:space="0" w:color="auto"/>
              <w:left w:val="nil"/>
              <w:bottom w:val="single" w:sz="4" w:space="0" w:color="auto"/>
              <w:right w:val="nil"/>
            </w:tcBorders>
            <w:vAlign w:val="center"/>
          </w:tcPr>
          <w:p>
            <w:pPr>
              <w:keepNext/>
              <w:keepLines/>
              <w:jc w:val="center"/>
              <w:rPr>
                <w:ins w:id="59" w:author="作成者"/>
                <w:rFonts w:ascii="Arial" w:hAnsi="Arial"/>
                <w:sz w:val="18"/>
              </w:rPr>
            </w:pPr>
            <w:ins w:id="60" w:author="作成者">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pPr>
              <w:keepNext/>
              <w:keepLines/>
              <w:jc w:val="center"/>
              <w:rPr>
                <w:ins w:id="61" w:author="作成者"/>
                <w:rFonts w:ascii="Arial" w:hAnsi="Arial"/>
                <w:sz w:val="18"/>
              </w:rPr>
            </w:pPr>
            <w:ins w:id="62" w:author="作成者">
              <w:r>
                <w:rPr>
                  <w:rFonts w:ascii="Arial" w:hAnsi="Arial" w:cs="Arial"/>
                  <w:sz w:val="18"/>
                </w:rPr>
                <w:t>748 MHz</w:t>
              </w:r>
            </w:ins>
          </w:p>
        </w:tc>
        <w:tc>
          <w:tcPr>
            <w:tcW w:w="1282" w:type="dxa"/>
            <w:tcBorders>
              <w:top w:val="single" w:sz="4" w:space="0" w:color="auto"/>
              <w:left w:val="single" w:sz="4" w:space="0" w:color="auto"/>
              <w:bottom w:val="single" w:sz="4" w:space="0" w:color="auto"/>
              <w:right w:val="nil"/>
            </w:tcBorders>
            <w:vAlign w:val="center"/>
          </w:tcPr>
          <w:p>
            <w:pPr>
              <w:keepNext/>
              <w:keepLines/>
              <w:jc w:val="center"/>
              <w:rPr>
                <w:ins w:id="63" w:author="作成者"/>
                <w:rFonts w:ascii="Arial" w:hAnsi="Arial"/>
                <w:sz w:val="18"/>
              </w:rPr>
            </w:pPr>
            <w:ins w:id="64" w:author="作成者">
              <w:r>
                <w:rPr>
                  <w:rFonts w:ascii="Arial" w:hAnsi="Arial" w:cs="Arial"/>
                  <w:sz w:val="18"/>
                </w:rPr>
                <w:t>758 MHz</w:t>
              </w:r>
            </w:ins>
          </w:p>
        </w:tc>
        <w:tc>
          <w:tcPr>
            <w:tcW w:w="321" w:type="dxa"/>
            <w:tcBorders>
              <w:top w:val="single" w:sz="4" w:space="0" w:color="auto"/>
              <w:left w:val="nil"/>
              <w:bottom w:val="single" w:sz="4" w:space="0" w:color="auto"/>
              <w:right w:val="nil"/>
            </w:tcBorders>
            <w:vAlign w:val="center"/>
          </w:tcPr>
          <w:p>
            <w:pPr>
              <w:keepNext/>
              <w:keepLines/>
              <w:jc w:val="center"/>
              <w:rPr>
                <w:ins w:id="65" w:author="作成者"/>
                <w:rFonts w:ascii="Arial" w:hAnsi="Arial"/>
                <w:sz w:val="18"/>
              </w:rPr>
            </w:pPr>
            <w:ins w:id="66" w:author="作成者">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pPr>
              <w:keepNext/>
              <w:keepLines/>
              <w:jc w:val="center"/>
              <w:rPr>
                <w:ins w:id="67" w:author="作成者"/>
                <w:rFonts w:ascii="Arial" w:hAnsi="Arial"/>
                <w:sz w:val="18"/>
              </w:rPr>
            </w:pPr>
            <w:ins w:id="68" w:author="作成者">
              <w:r>
                <w:rPr>
                  <w:rFonts w:ascii="Arial" w:hAnsi="Arial" w:cs="Arial"/>
                  <w:sz w:val="18"/>
                </w:rPr>
                <w:t>803 MHz</w:t>
              </w:r>
            </w:ins>
          </w:p>
        </w:tc>
        <w:tc>
          <w:tcPr>
            <w:tcW w:w="1037"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9" w:author="作成者"/>
                <w:rFonts w:ascii="Arial" w:hAnsi="Arial"/>
                <w:sz w:val="18"/>
              </w:rPr>
            </w:pPr>
            <w:ins w:id="70" w:author="作成者">
              <w:r>
                <w:rPr>
                  <w:rFonts w:ascii="Arial" w:hAnsi="Arial"/>
                  <w:sz w:val="18"/>
                </w:rPr>
                <w:t>FDD</w:t>
              </w:r>
            </w:ins>
          </w:p>
        </w:tc>
      </w:tr>
      <w:tr>
        <w:trPr>
          <w:trHeight w:val="138"/>
          <w:jc w:val="center"/>
          <w:ins w:id="71" w:author="作成者"/>
        </w:trPr>
        <w:tc>
          <w:tcPr>
            <w:tcW w:w="1506" w:type="dxa"/>
            <w:vMerge/>
            <w:tcBorders>
              <w:top w:val="single" w:sz="4" w:space="0" w:color="auto"/>
              <w:left w:val="single" w:sz="4" w:space="0" w:color="auto"/>
              <w:bottom w:val="single" w:sz="4" w:space="0" w:color="auto"/>
              <w:right w:val="single" w:sz="4" w:space="0" w:color="auto"/>
            </w:tcBorders>
            <w:vAlign w:val="center"/>
          </w:tcPr>
          <w:p>
            <w:pPr>
              <w:rPr>
                <w:ins w:id="72" w:author="作成者"/>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3" w:author="作成者"/>
                <w:rFonts w:ascii="Arial" w:hAnsi="Arial"/>
                <w:sz w:val="18"/>
              </w:rPr>
            </w:pPr>
            <w:ins w:id="74" w:author="作成者">
              <w:r>
                <w:rPr>
                  <w:rFonts w:ascii="Arial" w:hAnsi="Arial"/>
                  <w:sz w:val="18"/>
                </w:rPr>
                <w:t>n77</w:t>
              </w:r>
            </w:ins>
          </w:p>
        </w:tc>
        <w:tc>
          <w:tcPr>
            <w:tcW w:w="1227" w:type="dxa"/>
            <w:tcBorders>
              <w:top w:val="single" w:sz="4" w:space="0" w:color="auto"/>
              <w:left w:val="single" w:sz="4" w:space="0" w:color="auto"/>
              <w:bottom w:val="single" w:sz="4" w:space="0" w:color="auto"/>
              <w:right w:val="nil"/>
            </w:tcBorders>
            <w:vAlign w:val="center"/>
          </w:tcPr>
          <w:p>
            <w:pPr>
              <w:keepNext/>
              <w:keepLines/>
              <w:jc w:val="center"/>
              <w:rPr>
                <w:ins w:id="75" w:author="作成者"/>
                <w:rFonts w:ascii="Arial" w:hAnsi="Arial"/>
                <w:sz w:val="18"/>
              </w:rPr>
            </w:pPr>
            <w:ins w:id="76" w:author="作成者">
              <w:r>
                <w:rPr>
                  <w:rFonts w:ascii="Arial" w:hAnsi="Arial" w:cs="Arial"/>
                  <w:sz w:val="18"/>
                </w:rPr>
                <w:t>3300 MHz</w:t>
              </w:r>
            </w:ins>
          </w:p>
        </w:tc>
        <w:tc>
          <w:tcPr>
            <w:tcW w:w="266" w:type="dxa"/>
            <w:tcBorders>
              <w:top w:val="single" w:sz="4" w:space="0" w:color="auto"/>
              <w:left w:val="nil"/>
              <w:bottom w:val="single" w:sz="4" w:space="0" w:color="auto"/>
              <w:right w:val="nil"/>
            </w:tcBorders>
            <w:vAlign w:val="center"/>
          </w:tcPr>
          <w:p>
            <w:pPr>
              <w:keepNext/>
              <w:keepLines/>
              <w:jc w:val="center"/>
              <w:rPr>
                <w:ins w:id="77" w:author="作成者"/>
                <w:rFonts w:ascii="Arial" w:hAnsi="Arial"/>
                <w:sz w:val="18"/>
              </w:rPr>
            </w:pPr>
            <w:ins w:id="78" w:author="作成者">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pPr>
              <w:keepNext/>
              <w:keepLines/>
              <w:jc w:val="center"/>
              <w:rPr>
                <w:ins w:id="79" w:author="作成者"/>
                <w:rFonts w:ascii="Arial" w:hAnsi="Arial"/>
                <w:sz w:val="18"/>
              </w:rPr>
            </w:pPr>
            <w:ins w:id="80" w:author="作成者">
              <w:r>
                <w:rPr>
                  <w:rFonts w:ascii="Arial" w:hAnsi="Arial" w:cs="Arial"/>
                  <w:sz w:val="18"/>
                </w:rPr>
                <w:t>4200 MHz</w:t>
              </w:r>
            </w:ins>
          </w:p>
        </w:tc>
        <w:tc>
          <w:tcPr>
            <w:tcW w:w="1282" w:type="dxa"/>
            <w:tcBorders>
              <w:top w:val="single" w:sz="4" w:space="0" w:color="auto"/>
              <w:left w:val="single" w:sz="4" w:space="0" w:color="auto"/>
              <w:bottom w:val="single" w:sz="4" w:space="0" w:color="auto"/>
              <w:right w:val="nil"/>
            </w:tcBorders>
            <w:vAlign w:val="center"/>
          </w:tcPr>
          <w:p>
            <w:pPr>
              <w:keepNext/>
              <w:keepLines/>
              <w:jc w:val="center"/>
              <w:rPr>
                <w:ins w:id="81" w:author="作成者"/>
                <w:rFonts w:ascii="Arial" w:hAnsi="Arial"/>
                <w:sz w:val="18"/>
              </w:rPr>
            </w:pPr>
            <w:ins w:id="82" w:author="作成者">
              <w:r>
                <w:rPr>
                  <w:rFonts w:ascii="Arial" w:hAnsi="Arial" w:cs="Arial"/>
                  <w:sz w:val="18"/>
                </w:rPr>
                <w:t>3300 MHz</w:t>
              </w:r>
            </w:ins>
          </w:p>
        </w:tc>
        <w:tc>
          <w:tcPr>
            <w:tcW w:w="321" w:type="dxa"/>
            <w:tcBorders>
              <w:top w:val="single" w:sz="4" w:space="0" w:color="auto"/>
              <w:left w:val="nil"/>
              <w:bottom w:val="single" w:sz="4" w:space="0" w:color="auto"/>
              <w:right w:val="nil"/>
            </w:tcBorders>
            <w:vAlign w:val="center"/>
          </w:tcPr>
          <w:p>
            <w:pPr>
              <w:keepNext/>
              <w:keepLines/>
              <w:jc w:val="center"/>
              <w:rPr>
                <w:ins w:id="83" w:author="作成者"/>
                <w:rFonts w:ascii="Arial" w:hAnsi="Arial"/>
                <w:sz w:val="18"/>
              </w:rPr>
            </w:pPr>
            <w:ins w:id="84" w:author="作成者">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pPr>
              <w:keepNext/>
              <w:keepLines/>
              <w:jc w:val="center"/>
              <w:rPr>
                <w:ins w:id="85" w:author="作成者"/>
                <w:rFonts w:ascii="Arial" w:hAnsi="Arial"/>
                <w:sz w:val="18"/>
              </w:rPr>
            </w:pPr>
            <w:ins w:id="86" w:author="作成者">
              <w:r>
                <w:rPr>
                  <w:rFonts w:ascii="Arial" w:hAnsi="Arial" w:cs="Arial"/>
                  <w:sz w:val="18"/>
                </w:rPr>
                <w:t>4200 MHz</w:t>
              </w:r>
            </w:ins>
          </w:p>
        </w:tc>
        <w:tc>
          <w:tcPr>
            <w:tcW w:w="1037"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7" w:author="作成者"/>
                <w:rFonts w:ascii="Arial" w:hAnsi="Arial"/>
                <w:sz w:val="18"/>
              </w:rPr>
            </w:pPr>
            <w:ins w:id="88" w:author="作成者">
              <w:r>
                <w:rPr>
                  <w:rFonts w:ascii="Arial" w:hAnsi="Arial"/>
                  <w:sz w:val="18"/>
                </w:rPr>
                <w:t>TDD</w:t>
              </w:r>
            </w:ins>
          </w:p>
        </w:tc>
      </w:tr>
    </w:tbl>
    <w:p>
      <w:pPr>
        <w:rPr>
          <w:ins w:id="89" w:author="作成者"/>
        </w:rPr>
      </w:pPr>
    </w:p>
    <w:p>
      <w:pPr>
        <w:keepNext/>
        <w:keepLines/>
        <w:spacing w:before="120"/>
        <w:outlineLvl w:val="3"/>
        <w:rPr>
          <w:ins w:id="90" w:author="作成者"/>
          <w:rFonts w:ascii="Arial" w:hAnsi="Arial" w:cs="Arial"/>
          <w:sz w:val="24"/>
          <w:szCs w:val="24"/>
        </w:rPr>
      </w:pPr>
      <w:bookmarkStart w:id="91" w:name="_Toc507677572"/>
      <w:bookmarkStart w:id="92" w:name="_Toc500344698"/>
      <w:bookmarkStart w:id="93" w:name="_Toc494295349"/>
      <w:bookmarkStart w:id="94" w:name="_Toc512349350"/>
      <w:bookmarkStart w:id="95" w:name="_Toc492044186"/>
      <w:bookmarkStart w:id="96" w:name="_Toc492043932"/>
      <w:bookmarkStart w:id="97" w:name="_Toc495923446"/>
      <w:ins w:id="98" w:author="作成者">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1.2</w:t>
        </w:r>
        <w:r>
          <w:rPr>
            <w:rFonts w:ascii="Arial" w:hAnsi="Arial" w:cs="Arial"/>
            <w:sz w:val="24"/>
            <w:szCs w:val="24"/>
            <w:lang w:eastAsia="zh-CN"/>
          </w:rPr>
          <w:tab/>
        </w:r>
        <w:r>
          <w:rPr>
            <w:rFonts w:ascii="Arial" w:hAnsi="Arial" w:cs="Arial" w:hint="eastAsia"/>
            <w:sz w:val="24"/>
            <w:szCs w:val="24"/>
            <w:lang w:eastAsia="zh-CN"/>
          </w:rPr>
          <w:tab/>
        </w:r>
        <w:r>
          <w:rPr>
            <w:rFonts w:ascii="Arial" w:hAnsi="Arial" w:cs="Arial"/>
            <w:sz w:val="24"/>
            <w:szCs w:val="24"/>
            <w:lang w:eastAsia="zh-CN"/>
          </w:rPr>
          <w:t xml:space="preserve">Channel bandwidths per operating band for </w:t>
        </w:r>
        <w:bookmarkEnd w:id="91"/>
        <w:bookmarkEnd w:id="92"/>
        <w:bookmarkEnd w:id="93"/>
        <w:bookmarkEnd w:id="94"/>
        <w:bookmarkEnd w:id="95"/>
        <w:bookmarkEnd w:id="96"/>
        <w:bookmarkEnd w:id="97"/>
        <w:r>
          <w:rPr>
            <w:rFonts w:ascii="Arial" w:hAnsi="Arial" w:cs="Arial" w:hint="eastAsia"/>
            <w:sz w:val="24"/>
            <w:szCs w:val="24"/>
            <w:lang w:eastAsia="zh-CN"/>
          </w:rPr>
          <w:t>CA</w:t>
        </w:r>
      </w:ins>
    </w:p>
    <w:p>
      <w:pPr>
        <w:spacing w:before="120" w:after="120"/>
        <w:jc w:val="center"/>
        <w:rPr>
          <w:ins w:id="99" w:author="作成者"/>
          <w:rFonts w:ascii="Arial" w:hAnsi="Arial" w:cs="Arial"/>
          <w:b/>
          <w:lang w:eastAsia="zh-CN"/>
        </w:rPr>
      </w:pPr>
      <w:ins w:id="100" w:author="作成者">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rPr>
          <w:trHeight w:val="221"/>
          <w:jc w:val="center"/>
          <w:ins w:id="101" w:author="作成者"/>
        </w:trPr>
        <w:tc>
          <w:tcPr>
            <w:tcW w:w="11615" w:type="dxa"/>
            <w:gridSpan w:val="17"/>
          </w:tcPr>
          <w:p>
            <w:pPr>
              <w:keepNext/>
              <w:keepLines/>
              <w:jc w:val="center"/>
              <w:rPr>
                <w:ins w:id="102" w:author="作成者"/>
                <w:rFonts w:ascii="Arial" w:hAnsi="Arial" w:cs="Arial"/>
                <w:b/>
                <w:sz w:val="18"/>
                <w:szCs w:val="18"/>
              </w:rPr>
            </w:pPr>
            <w:ins w:id="103" w:author="作成者">
              <w:r>
                <w:rPr>
                  <w:rFonts w:ascii="Arial" w:hAnsi="Arial" w:cs="Arial" w:hint="eastAsia"/>
                  <w:b/>
                  <w:sz w:val="18"/>
                  <w:lang w:eastAsia="zh-CN"/>
                </w:rPr>
                <w:t>CA</w:t>
              </w:r>
              <w:r>
                <w:rPr>
                  <w:rFonts w:ascii="Arial" w:hAnsi="Arial" w:cs="Arial"/>
                  <w:b/>
                  <w:sz w:val="18"/>
                </w:rPr>
                <w:t xml:space="preserve"> operating / channel bandwidth</w:t>
              </w:r>
              <w:r>
                <w:rPr>
                  <w:rFonts w:ascii="Arial" w:hAnsi="Arial" w:cs="Arial" w:hint="eastAsia"/>
                  <w:b/>
                  <w:sz w:val="18"/>
                  <w:lang w:eastAsia="zh-CN"/>
                </w:rPr>
                <w:t xml:space="preserve"> [MHz]</w:t>
              </w:r>
            </w:ins>
          </w:p>
        </w:tc>
      </w:tr>
      <w:tr>
        <w:trPr>
          <w:trHeight w:val="586"/>
          <w:jc w:val="center"/>
          <w:ins w:id="104" w:author="作成者"/>
        </w:trPr>
        <w:tc>
          <w:tcPr>
            <w:tcW w:w="1396" w:type="dxa"/>
            <w:vAlign w:val="center"/>
          </w:tcPr>
          <w:p>
            <w:pPr>
              <w:keepNext/>
              <w:keepLines/>
              <w:jc w:val="center"/>
              <w:rPr>
                <w:ins w:id="105" w:author="作成者"/>
                <w:rFonts w:ascii="Arial" w:hAnsi="Arial" w:cs="Arial"/>
                <w:b/>
                <w:sz w:val="18"/>
                <w:szCs w:val="18"/>
              </w:rPr>
            </w:pPr>
            <w:ins w:id="106" w:author="作成者">
              <w:r>
                <w:rPr>
                  <w:rFonts w:ascii="Arial" w:hAnsi="Arial" w:cs="Arial" w:hint="eastAsia"/>
                  <w:b/>
                  <w:sz w:val="18"/>
                  <w:szCs w:val="18"/>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pPr>
              <w:keepNext/>
              <w:keepLines/>
              <w:jc w:val="center"/>
              <w:rPr>
                <w:ins w:id="107" w:author="作成者"/>
                <w:rFonts w:ascii="Arial" w:hAnsi="Arial" w:cs="Arial"/>
                <w:b/>
                <w:sz w:val="18"/>
                <w:szCs w:val="18"/>
                <w:lang w:eastAsia="zh-CN"/>
              </w:rPr>
            </w:pPr>
            <w:ins w:id="108" w:author="作成者">
              <w:r>
                <w:rPr>
                  <w:rFonts w:ascii="Arial" w:hAnsi="Arial" w:cs="Arial" w:hint="eastAsia"/>
                  <w:b/>
                  <w:sz w:val="18"/>
                  <w:szCs w:val="18"/>
                  <w:lang w:eastAsia="zh-CN"/>
                </w:rPr>
                <w:t>UL Configuration</w:t>
              </w:r>
            </w:ins>
          </w:p>
        </w:tc>
        <w:tc>
          <w:tcPr>
            <w:tcW w:w="667" w:type="dxa"/>
            <w:vAlign w:val="center"/>
          </w:tcPr>
          <w:p>
            <w:pPr>
              <w:keepNext/>
              <w:keepLines/>
              <w:jc w:val="center"/>
              <w:rPr>
                <w:ins w:id="109" w:author="作成者"/>
                <w:rFonts w:ascii="Arial" w:hAnsi="Arial" w:cs="Arial"/>
                <w:b/>
                <w:sz w:val="18"/>
                <w:szCs w:val="18"/>
              </w:rPr>
            </w:pPr>
            <w:ins w:id="110" w:author="作成者">
              <w:r>
                <w:rPr>
                  <w:rFonts w:ascii="Arial" w:hAnsi="Arial" w:cs="Arial" w:hint="eastAsia"/>
                  <w:b/>
                  <w:sz w:val="18"/>
                  <w:szCs w:val="18"/>
                </w:rPr>
                <w:t>NR</w:t>
              </w:r>
              <w:r>
                <w:rPr>
                  <w:rFonts w:ascii="Arial" w:hAnsi="Arial" w:cs="Arial"/>
                  <w:b/>
                  <w:sz w:val="18"/>
                  <w:szCs w:val="18"/>
                </w:rPr>
                <w:t xml:space="preserve"> Band</w:t>
              </w:r>
            </w:ins>
          </w:p>
        </w:tc>
        <w:tc>
          <w:tcPr>
            <w:tcW w:w="656" w:type="dxa"/>
            <w:vAlign w:val="center"/>
          </w:tcPr>
          <w:p>
            <w:pPr>
              <w:keepNext/>
              <w:keepLines/>
              <w:jc w:val="center"/>
              <w:rPr>
                <w:ins w:id="111" w:author="作成者"/>
                <w:rFonts w:ascii="Arial" w:hAnsi="Arial" w:cs="Arial"/>
                <w:b/>
                <w:sz w:val="18"/>
                <w:szCs w:val="18"/>
              </w:rPr>
            </w:pPr>
            <w:ins w:id="112" w:author="作成者">
              <w:r>
                <w:rPr>
                  <w:rFonts w:ascii="Arial" w:hAnsi="Arial" w:cs="Arial" w:hint="eastAsia"/>
                  <w:b/>
                  <w:sz w:val="18"/>
                  <w:szCs w:val="18"/>
                  <w:lang w:eastAsia="zh-CN"/>
                </w:rPr>
                <w:t xml:space="preserve">SCS </w:t>
              </w:r>
              <w:r>
                <w:rPr>
                  <w:rFonts w:ascii="Arial" w:hAnsi="Arial" w:cs="Arial" w:hint="eastAsia"/>
                  <w:b/>
                  <w:sz w:val="18"/>
                  <w:szCs w:val="18"/>
                </w:rPr>
                <w:t>[kHz]</w:t>
              </w:r>
            </w:ins>
          </w:p>
        </w:tc>
        <w:tc>
          <w:tcPr>
            <w:tcW w:w="517" w:type="dxa"/>
            <w:vAlign w:val="center"/>
          </w:tcPr>
          <w:p>
            <w:pPr>
              <w:keepNext/>
              <w:keepLines/>
              <w:jc w:val="center"/>
              <w:rPr>
                <w:ins w:id="113" w:author="作成者"/>
                <w:rFonts w:ascii="Arial" w:hAnsi="Arial" w:cs="Arial"/>
                <w:b/>
                <w:sz w:val="18"/>
                <w:szCs w:val="18"/>
                <w:lang w:eastAsia="zh-CN"/>
              </w:rPr>
            </w:pPr>
            <w:ins w:id="114" w:author="作成者">
              <w:r>
                <w:rPr>
                  <w:rFonts w:ascii="Arial" w:hAnsi="Arial" w:cs="Arial"/>
                  <w:b/>
                  <w:sz w:val="18"/>
                  <w:szCs w:val="18"/>
                </w:rPr>
                <w:t>5</w:t>
              </w:r>
            </w:ins>
          </w:p>
        </w:tc>
        <w:tc>
          <w:tcPr>
            <w:tcW w:w="517" w:type="dxa"/>
            <w:vAlign w:val="center"/>
          </w:tcPr>
          <w:p>
            <w:pPr>
              <w:keepNext/>
              <w:keepLines/>
              <w:jc w:val="center"/>
              <w:rPr>
                <w:ins w:id="115" w:author="作成者"/>
                <w:rFonts w:ascii="Arial" w:hAnsi="Arial" w:cs="Arial"/>
                <w:b/>
                <w:sz w:val="18"/>
                <w:szCs w:val="18"/>
                <w:lang w:eastAsia="zh-CN"/>
              </w:rPr>
            </w:pPr>
            <w:ins w:id="116" w:author="作成者">
              <w:r>
                <w:rPr>
                  <w:rFonts w:ascii="Arial" w:hAnsi="Arial" w:cs="Arial"/>
                  <w:b/>
                  <w:sz w:val="18"/>
                  <w:szCs w:val="18"/>
                  <w:lang w:eastAsia="zh-CN"/>
                </w:rPr>
                <w:t>10</w:t>
              </w:r>
            </w:ins>
          </w:p>
        </w:tc>
        <w:tc>
          <w:tcPr>
            <w:tcW w:w="517" w:type="dxa"/>
            <w:vAlign w:val="center"/>
          </w:tcPr>
          <w:p>
            <w:pPr>
              <w:keepNext/>
              <w:keepLines/>
              <w:jc w:val="center"/>
              <w:rPr>
                <w:ins w:id="117" w:author="作成者"/>
                <w:rFonts w:ascii="Arial" w:hAnsi="Arial" w:cs="Arial"/>
                <w:b/>
                <w:sz w:val="18"/>
                <w:szCs w:val="18"/>
                <w:lang w:eastAsia="zh-CN"/>
              </w:rPr>
            </w:pPr>
            <w:ins w:id="118" w:author="作成者">
              <w:r>
                <w:rPr>
                  <w:rFonts w:ascii="Arial" w:hAnsi="Arial" w:cs="Arial"/>
                  <w:b/>
                  <w:sz w:val="18"/>
                  <w:szCs w:val="18"/>
                  <w:lang w:eastAsia="zh-CN"/>
                </w:rPr>
                <w:t>15</w:t>
              </w:r>
            </w:ins>
          </w:p>
        </w:tc>
        <w:tc>
          <w:tcPr>
            <w:tcW w:w="517" w:type="dxa"/>
            <w:vAlign w:val="center"/>
          </w:tcPr>
          <w:p>
            <w:pPr>
              <w:keepNext/>
              <w:keepLines/>
              <w:jc w:val="center"/>
              <w:rPr>
                <w:ins w:id="119" w:author="作成者"/>
                <w:rFonts w:ascii="Arial" w:hAnsi="Arial" w:cs="Arial"/>
                <w:b/>
                <w:sz w:val="18"/>
                <w:szCs w:val="18"/>
                <w:lang w:eastAsia="zh-CN"/>
              </w:rPr>
            </w:pPr>
            <w:ins w:id="120" w:author="作成者">
              <w:r>
                <w:rPr>
                  <w:rFonts w:ascii="Arial" w:hAnsi="Arial" w:cs="Arial"/>
                  <w:b/>
                  <w:sz w:val="18"/>
                  <w:szCs w:val="18"/>
                  <w:lang w:eastAsia="zh-CN"/>
                </w:rPr>
                <w:t>20</w:t>
              </w:r>
            </w:ins>
          </w:p>
        </w:tc>
        <w:tc>
          <w:tcPr>
            <w:tcW w:w="517" w:type="dxa"/>
            <w:vAlign w:val="center"/>
          </w:tcPr>
          <w:p>
            <w:pPr>
              <w:keepNext/>
              <w:keepLines/>
              <w:jc w:val="center"/>
              <w:rPr>
                <w:ins w:id="121" w:author="作成者"/>
                <w:rFonts w:ascii="Arial" w:hAnsi="Arial" w:cs="Arial"/>
                <w:b/>
                <w:sz w:val="18"/>
                <w:szCs w:val="18"/>
                <w:lang w:eastAsia="zh-CN"/>
              </w:rPr>
            </w:pPr>
            <w:ins w:id="122" w:author="作成者">
              <w:r>
                <w:rPr>
                  <w:rFonts w:ascii="Arial" w:hAnsi="Arial" w:cs="Arial"/>
                  <w:b/>
                  <w:sz w:val="18"/>
                  <w:szCs w:val="18"/>
                  <w:lang w:eastAsia="zh-CN"/>
                </w:rPr>
                <w:t>25</w:t>
              </w:r>
            </w:ins>
          </w:p>
        </w:tc>
        <w:tc>
          <w:tcPr>
            <w:tcW w:w="517" w:type="dxa"/>
            <w:vAlign w:val="center"/>
          </w:tcPr>
          <w:p>
            <w:pPr>
              <w:keepNext/>
              <w:keepLines/>
              <w:jc w:val="center"/>
              <w:rPr>
                <w:ins w:id="123" w:author="作成者"/>
                <w:rFonts w:ascii="Arial" w:hAnsi="Arial" w:cs="Arial"/>
                <w:b/>
                <w:sz w:val="18"/>
                <w:szCs w:val="18"/>
                <w:lang w:eastAsia="zh-CN"/>
              </w:rPr>
            </w:pPr>
            <w:ins w:id="124" w:author="作成者">
              <w:r>
                <w:rPr>
                  <w:rFonts w:ascii="Arial" w:hAnsi="Arial" w:cs="Arial"/>
                  <w:b/>
                  <w:sz w:val="18"/>
                  <w:szCs w:val="18"/>
                  <w:lang w:eastAsia="zh-CN"/>
                </w:rPr>
                <w:t>30</w:t>
              </w:r>
            </w:ins>
          </w:p>
        </w:tc>
        <w:tc>
          <w:tcPr>
            <w:tcW w:w="517" w:type="dxa"/>
            <w:vAlign w:val="center"/>
          </w:tcPr>
          <w:p>
            <w:pPr>
              <w:keepNext/>
              <w:keepLines/>
              <w:jc w:val="center"/>
              <w:rPr>
                <w:ins w:id="125" w:author="作成者"/>
                <w:rFonts w:ascii="Arial" w:hAnsi="Arial" w:cs="Arial"/>
                <w:b/>
                <w:sz w:val="18"/>
                <w:szCs w:val="18"/>
                <w:lang w:eastAsia="zh-CN"/>
              </w:rPr>
            </w:pPr>
            <w:ins w:id="126" w:author="作成者">
              <w:r>
                <w:rPr>
                  <w:rFonts w:ascii="Arial" w:hAnsi="Arial" w:cs="Arial"/>
                  <w:b/>
                  <w:sz w:val="18"/>
                  <w:szCs w:val="18"/>
                  <w:lang w:eastAsia="zh-CN"/>
                </w:rPr>
                <w:t>40</w:t>
              </w:r>
            </w:ins>
          </w:p>
        </w:tc>
        <w:tc>
          <w:tcPr>
            <w:tcW w:w="517" w:type="dxa"/>
            <w:vAlign w:val="center"/>
          </w:tcPr>
          <w:p>
            <w:pPr>
              <w:keepNext/>
              <w:keepLines/>
              <w:jc w:val="center"/>
              <w:rPr>
                <w:ins w:id="127" w:author="作成者"/>
                <w:rFonts w:ascii="Arial" w:hAnsi="Arial" w:cs="Arial"/>
                <w:b/>
                <w:sz w:val="18"/>
                <w:szCs w:val="18"/>
                <w:lang w:eastAsia="zh-CN"/>
              </w:rPr>
            </w:pPr>
            <w:ins w:id="128" w:author="作成者">
              <w:r>
                <w:rPr>
                  <w:rFonts w:ascii="Arial" w:hAnsi="Arial" w:cs="Arial"/>
                  <w:b/>
                  <w:sz w:val="18"/>
                  <w:szCs w:val="18"/>
                  <w:lang w:eastAsia="zh-CN"/>
                </w:rPr>
                <w:t>50</w:t>
              </w:r>
            </w:ins>
          </w:p>
        </w:tc>
        <w:tc>
          <w:tcPr>
            <w:tcW w:w="517" w:type="dxa"/>
            <w:vAlign w:val="center"/>
          </w:tcPr>
          <w:p>
            <w:pPr>
              <w:keepNext/>
              <w:keepLines/>
              <w:jc w:val="center"/>
              <w:rPr>
                <w:ins w:id="129" w:author="作成者"/>
                <w:rFonts w:ascii="Arial" w:hAnsi="Arial" w:cs="Arial"/>
                <w:b/>
                <w:sz w:val="18"/>
                <w:szCs w:val="18"/>
                <w:lang w:eastAsia="zh-CN"/>
              </w:rPr>
            </w:pPr>
            <w:ins w:id="130" w:author="作成者">
              <w:r>
                <w:rPr>
                  <w:rFonts w:ascii="Arial" w:hAnsi="Arial" w:cs="Arial"/>
                  <w:b/>
                  <w:sz w:val="18"/>
                  <w:szCs w:val="18"/>
                  <w:lang w:eastAsia="zh-CN"/>
                </w:rPr>
                <w:t>60</w:t>
              </w:r>
            </w:ins>
          </w:p>
        </w:tc>
        <w:tc>
          <w:tcPr>
            <w:tcW w:w="517" w:type="dxa"/>
            <w:vAlign w:val="center"/>
          </w:tcPr>
          <w:p>
            <w:pPr>
              <w:keepNext/>
              <w:keepLines/>
              <w:jc w:val="center"/>
              <w:rPr>
                <w:ins w:id="131" w:author="作成者"/>
                <w:rFonts w:ascii="Arial" w:hAnsi="Arial" w:cs="Arial"/>
                <w:b/>
                <w:sz w:val="18"/>
                <w:szCs w:val="18"/>
                <w:lang w:eastAsia="zh-CN"/>
              </w:rPr>
            </w:pPr>
            <w:ins w:id="132" w:author="作成者">
              <w:r>
                <w:rPr>
                  <w:rFonts w:ascii="Arial" w:hAnsi="Arial" w:cs="Arial"/>
                  <w:b/>
                  <w:sz w:val="18"/>
                  <w:szCs w:val="18"/>
                  <w:lang w:eastAsia="zh-CN"/>
                </w:rPr>
                <w:t>80</w:t>
              </w:r>
            </w:ins>
          </w:p>
        </w:tc>
        <w:tc>
          <w:tcPr>
            <w:tcW w:w="517" w:type="dxa"/>
            <w:vAlign w:val="center"/>
          </w:tcPr>
          <w:p>
            <w:pPr>
              <w:keepNext/>
              <w:keepLines/>
              <w:jc w:val="center"/>
              <w:rPr>
                <w:ins w:id="133" w:author="作成者"/>
                <w:rFonts w:ascii="Arial" w:hAnsi="Arial" w:cs="Arial"/>
                <w:b/>
                <w:sz w:val="18"/>
                <w:szCs w:val="18"/>
                <w:lang w:eastAsia="zh-CN"/>
              </w:rPr>
            </w:pPr>
            <w:ins w:id="134" w:author="作成者">
              <w:r>
                <w:rPr>
                  <w:rFonts w:ascii="Arial" w:hAnsi="Arial" w:cs="Arial" w:hint="eastAsia"/>
                  <w:b/>
                  <w:sz w:val="18"/>
                  <w:szCs w:val="18"/>
                  <w:lang w:eastAsia="zh-CN"/>
                </w:rPr>
                <w:t>90</w:t>
              </w:r>
            </w:ins>
          </w:p>
        </w:tc>
        <w:tc>
          <w:tcPr>
            <w:tcW w:w="526" w:type="dxa"/>
            <w:vAlign w:val="center"/>
          </w:tcPr>
          <w:p>
            <w:pPr>
              <w:keepNext/>
              <w:keepLines/>
              <w:jc w:val="center"/>
              <w:rPr>
                <w:ins w:id="135" w:author="作成者"/>
                <w:rFonts w:ascii="Arial" w:hAnsi="Arial" w:cs="Arial"/>
                <w:b/>
                <w:sz w:val="18"/>
                <w:szCs w:val="18"/>
                <w:lang w:eastAsia="zh-CN"/>
              </w:rPr>
            </w:pPr>
            <w:ins w:id="136" w:author="作成者">
              <w:r>
                <w:rPr>
                  <w:rFonts w:ascii="Arial" w:hAnsi="Arial" w:cs="Arial"/>
                  <w:b/>
                  <w:sz w:val="18"/>
                  <w:szCs w:val="18"/>
                  <w:lang w:eastAsia="zh-CN"/>
                </w:rPr>
                <w:t>100</w:t>
              </w:r>
            </w:ins>
          </w:p>
        </w:tc>
        <w:tc>
          <w:tcPr>
            <w:tcW w:w="1287" w:type="dxa"/>
            <w:vAlign w:val="center"/>
          </w:tcPr>
          <w:p>
            <w:pPr>
              <w:keepNext/>
              <w:keepLines/>
              <w:jc w:val="center"/>
              <w:rPr>
                <w:ins w:id="137" w:author="作成者"/>
                <w:rFonts w:ascii="Arial" w:hAnsi="Arial" w:cs="Arial"/>
                <w:b/>
                <w:sz w:val="18"/>
                <w:szCs w:val="18"/>
              </w:rPr>
            </w:pPr>
            <w:ins w:id="138" w:author="作成者">
              <w:r>
                <w:rPr>
                  <w:rFonts w:ascii="Arial" w:hAnsi="Arial" w:cs="Arial" w:hint="eastAsia"/>
                  <w:b/>
                  <w:sz w:val="18"/>
                  <w:szCs w:val="18"/>
                  <w:lang w:eastAsia="zh-CN"/>
                </w:rPr>
                <w:t>Bandwidth combination set</w:t>
              </w:r>
            </w:ins>
          </w:p>
        </w:tc>
      </w:tr>
      <w:tr>
        <w:trPr>
          <w:trHeight w:val="152"/>
          <w:jc w:val="center"/>
          <w:ins w:id="139" w:author="作成者"/>
        </w:trPr>
        <w:tc>
          <w:tcPr>
            <w:tcW w:w="1396" w:type="dxa"/>
            <w:vMerge w:val="restart"/>
            <w:vAlign w:val="center"/>
          </w:tcPr>
          <w:p>
            <w:pPr>
              <w:keepNext/>
              <w:keepLines/>
              <w:jc w:val="center"/>
              <w:rPr>
                <w:ins w:id="140" w:author="作成者"/>
                <w:rFonts w:ascii="Arial" w:hAnsi="Arial" w:cs="Arial"/>
                <w:sz w:val="18"/>
                <w:szCs w:val="18"/>
              </w:rPr>
            </w:pPr>
            <w:ins w:id="141" w:author="作成者">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eastAsia="zh-CN"/>
                </w:rPr>
                <w:t>n</w:t>
              </w:r>
              <w:r>
                <w:rPr>
                  <w:rFonts w:ascii="Arial" w:hAnsi="Arial" w:cs="Arial"/>
                  <w:sz w:val="18"/>
                  <w:szCs w:val="18"/>
                  <w:lang w:eastAsia="zh-CN"/>
                </w:rPr>
                <w:t>2</w:t>
              </w:r>
              <w:r>
                <w:rPr>
                  <w:rFonts w:ascii="Arial" w:hAnsi="Arial" w:cs="Arial" w:hint="eastAsia"/>
                  <w:sz w:val="18"/>
                  <w:szCs w:val="18"/>
                  <w:lang w:eastAsia="zh-CN"/>
                </w:rPr>
                <w:t>8</w:t>
              </w:r>
              <w:r>
                <w:rPr>
                  <w:rFonts w:ascii="Arial" w:hAnsi="Arial" w:cs="Arial"/>
                  <w:sz w:val="18"/>
                  <w:szCs w:val="18"/>
                  <w:lang w:val="sv-SE"/>
                </w:rPr>
                <w:t>A-</w:t>
              </w:r>
              <w:r>
                <w:rPr>
                  <w:rFonts w:ascii="Arial" w:hAnsi="Arial" w:cs="Arial" w:hint="eastAsia"/>
                  <w:sz w:val="18"/>
                  <w:szCs w:val="18"/>
                  <w:lang w:eastAsia="zh-CN"/>
                </w:rPr>
                <w:t>n7</w:t>
              </w:r>
              <w:r>
                <w:rPr>
                  <w:rFonts w:ascii="Arial" w:hAnsi="Arial" w:cs="Arial"/>
                  <w:sz w:val="18"/>
                  <w:szCs w:val="18"/>
                  <w:lang w:eastAsia="zh-CN"/>
                </w:rPr>
                <w:t>7</w:t>
              </w:r>
              <w:r>
                <w:rPr>
                  <w:rFonts w:ascii="Arial" w:hAnsi="Arial" w:cs="Arial"/>
                  <w:sz w:val="18"/>
                  <w:szCs w:val="18"/>
                  <w:lang w:val="sv-SE"/>
                </w:rPr>
                <w:t>A</w:t>
              </w:r>
            </w:ins>
          </w:p>
        </w:tc>
        <w:tc>
          <w:tcPr>
            <w:tcW w:w="1396" w:type="dxa"/>
            <w:vMerge w:val="restart"/>
            <w:vAlign w:val="center"/>
          </w:tcPr>
          <w:p>
            <w:pPr>
              <w:keepNext/>
              <w:keepLines/>
              <w:jc w:val="center"/>
              <w:rPr>
                <w:ins w:id="142" w:author="作成者"/>
                <w:rFonts w:ascii="Arial" w:eastAsia="SimSun" w:hAnsi="Arial" w:cs="Arial"/>
                <w:sz w:val="18"/>
                <w:szCs w:val="18"/>
                <w:lang w:eastAsia="zh-CN"/>
              </w:rPr>
            </w:pPr>
            <w:ins w:id="143" w:author="作成者">
              <w:r>
                <w:rPr>
                  <w:rFonts w:ascii="Arial" w:hAnsi="Arial" w:cs="Arial"/>
                  <w:sz w:val="18"/>
                  <w:szCs w:val="18"/>
                  <w:lang w:eastAsia="zh-CN"/>
                </w:rPr>
                <w:t>-</w:t>
              </w:r>
            </w:ins>
          </w:p>
        </w:tc>
        <w:tc>
          <w:tcPr>
            <w:tcW w:w="667" w:type="dxa"/>
            <w:vMerge w:val="restart"/>
            <w:vAlign w:val="center"/>
          </w:tcPr>
          <w:p>
            <w:pPr>
              <w:keepNext/>
              <w:keepLines/>
              <w:jc w:val="center"/>
              <w:rPr>
                <w:ins w:id="144" w:author="作成者"/>
                <w:rFonts w:ascii="Arial" w:hAnsi="Arial" w:cs="Arial"/>
                <w:sz w:val="18"/>
                <w:szCs w:val="18"/>
                <w:lang w:eastAsia="zh-CN"/>
              </w:rPr>
            </w:pPr>
            <w:ins w:id="145" w:author="作成者">
              <w:r>
                <w:rPr>
                  <w:rFonts w:ascii="Arial" w:hAnsi="Arial" w:cs="Arial" w:hint="eastAsia"/>
                  <w:sz w:val="18"/>
                  <w:lang w:val="x-none" w:eastAsia="zh-CN"/>
                </w:rPr>
                <w:t>n</w:t>
              </w:r>
              <w:r>
                <w:rPr>
                  <w:rFonts w:ascii="Arial" w:hAnsi="Arial" w:cs="Arial"/>
                  <w:sz w:val="18"/>
                  <w:lang w:val="x-none" w:eastAsia="zh-CN"/>
                </w:rPr>
                <w:t>28</w:t>
              </w:r>
            </w:ins>
          </w:p>
        </w:tc>
        <w:tc>
          <w:tcPr>
            <w:tcW w:w="656" w:type="dxa"/>
          </w:tcPr>
          <w:p>
            <w:pPr>
              <w:keepNext/>
              <w:keepLines/>
              <w:jc w:val="center"/>
              <w:rPr>
                <w:ins w:id="146" w:author="作成者"/>
                <w:rFonts w:ascii="Arial" w:hAnsi="Arial" w:cs="Arial"/>
                <w:sz w:val="18"/>
                <w:szCs w:val="18"/>
                <w:lang w:eastAsia="zh-CN"/>
              </w:rPr>
            </w:pPr>
            <w:ins w:id="147" w:author="作成者">
              <w:r>
                <w:rPr>
                  <w:rFonts w:ascii="Arial" w:hAnsi="Arial" w:cs="Arial" w:hint="eastAsia"/>
                  <w:sz w:val="18"/>
                  <w:szCs w:val="18"/>
                  <w:lang w:eastAsia="zh-CN"/>
                </w:rPr>
                <w:t>15</w:t>
              </w:r>
            </w:ins>
          </w:p>
        </w:tc>
        <w:tc>
          <w:tcPr>
            <w:tcW w:w="517" w:type="dxa"/>
          </w:tcPr>
          <w:p>
            <w:pPr>
              <w:pStyle w:val="TAC"/>
              <w:rPr>
                <w:ins w:id="148" w:author="作成者"/>
                <w:rFonts w:cs="Arial"/>
                <w:szCs w:val="18"/>
                <w:lang w:eastAsia="zh-CN"/>
              </w:rPr>
            </w:pPr>
            <w:ins w:id="149" w:author="作成者">
              <w:r>
                <w:rPr>
                  <w:rFonts w:cs="Arial" w:hint="eastAsia"/>
                  <w:lang w:val="x-none" w:eastAsia="zh-CN"/>
                </w:rPr>
                <w:t>Yes</w:t>
              </w:r>
            </w:ins>
          </w:p>
        </w:tc>
        <w:tc>
          <w:tcPr>
            <w:tcW w:w="517" w:type="dxa"/>
            <w:vAlign w:val="center"/>
          </w:tcPr>
          <w:p>
            <w:pPr>
              <w:pStyle w:val="TAC"/>
              <w:rPr>
                <w:ins w:id="150" w:author="作成者"/>
                <w:rFonts w:cs="Arial"/>
                <w:szCs w:val="18"/>
                <w:lang w:eastAsia="zh-CN"/>
              </w:rPr>
            </w:pPr>
            <w:ins w:id="151" w:author="作成者">
              <w:r>
                <w:rPr>
                  <w:rFonts w:cs="Arial" w:hint="eastAsia"/>
                  <w:lang w:val="x-none" w:eastAsia="zh-CN"/>
                </w:rPr>
                <w:t>Yes</w:t>
              </w:r>
            </w:ins>
          </w:p>
        </w:tc>
        <w:tc>
          <w:tcPr>
            <w:tcW w:w="517" w:type="dxa"/>
            <w:vAlign w:val="center"/>
          </w:tcPr>
          <w:p>
            <w:pPr>
              <w:pStyle w:val="TAC"/>
              <w:rPr>
                <w:ins w:id="152" w:author="作成者"/>
                <w:rFonts w:cs="Arial"/>
                <w:szCs w:val="18"/>
                <w:lang w:eastAsia="zh-CN"/>
              </w:rPr>
            </w:pPr>
            <w:ins w:id="153" w:author="作成者">
              <w:r>
                <w:rPr>
                  <w:rFonts w:cs="Arial" w:hint="eastAsia"/>
                  <w:lang w:val="x-none" w:eastAsia="zh-CN"/>
                </w:rPr>
                <w:t>Yes</w:t>
              </w:r>
            </w:ins>
          </w:p>
        </w:tc>
        <w:tc>
          <w:tcPr>
            <w:tcW w:w="517" w:type="dxa"/>
            <w:vAlign w:val="center"/>
          </w:tcPr>
          <w:p>
            <w:pPr>
              <w:pStyle w:val="TAC"/>
              <w:rPr>
                <w:ins w:id="154" w:author="作成者"/>
                <w:rFonts w:cs="Arial"/>
                <w:szCs w:val="18"/>
                <w:lang w:val="sv-SE"/>
              </w:rPr>
            </w:pPr>
            <w:ins w:id="155" w:author="作成者">
              <w:r>
                <w:rPr>
                  <w:rFonts w:cs="Arial" w:hint="eastAsia"/>
                  <w:lang w:val="x-none" w:eastAsia="zh-CN"/>
                </w:rPr>
                <w:t>Yes</w:t>
              </w:r>
            </w:ins>
          </w:p>
        </w:tc>
        <w:tc>
          <w:tcPr>
            <w:tcW w:w="517" w:type="dxa"/>
            <w:vAlign w:val="center"/>
          </w:tcPr>
          <w:p>
            <w:pPr>
              <w:pStyle w:val="TAC"/>
              <w:rPr>
                <w:ins w:id="156" w:author="作成者"/>
                <w:rFonts w:cs="Arial"/>
                <w:szCs w:val="18"/>
                <w:lang w:eastAsia="zh-CN"/>
              </w:rPr>
            </w:pPr>
          </w:p>
        </w:tc>
        <w:tc>
          <w:tcPr>
            <w:tcW w:w="517" w:type="dxa"/>
            <w:vAlign w:val="center"/>
          </w:tcPr>
          <w:p>
            <w:pPr>
              <w:pStyle w:val="TAC"/>
              <w:rPr>
                <w:ins w:id="157" w:author="作成者"/>
                <w:rFonts w:cs="Arial"/>
                <w:szCs w:val="18"/>
                <w:lang w:eastAsia="zh-CN"/>
              </w:rPr>
            </w:pPr>
          </w:p>
        </w:tc>
        <w:tc>
          <w:tcPr>
            <w:tcW w:w="517" w:type="dxa"/>
            <w:vAlign w:val="center"/>
          </w:tcPr>
          <w:p>
            <w:pPr>
              <w:keepNext/>
              <w:keepLines/>
              <w:jc w:val="center"/>
              <w:rPr>
                <w:ins w:id="158" w:author="作成者"/>
                <w:rFonts w:ascii="Arial" w:hAnsi="Arial" w:cs="Arial"/>
                <w:sz w:val="18"/>
                <w:szCs w:val="18"/>
              </w:rPr>
            </w:pPr>
          </w:p>
        </w:tc>
        <w:tc>
          <w:tcPr>
            <w:tcW w:w="517" w:type="dxa"/>
          </w:tcPr>
          <w:p>
            <w:pPr>
              <w:keepNext/>
              <w:keepLines/>
              <w:jc w:val="center"/>
              <w:rPr>
                <w:ins w:id="159" w:author="作成者"/>
                <w:rFonts w:ascii="Arial" w:hAnsi="Arial" w:cs="Arial"/>
                <w:sz w:val="18"/>
                <w:szCs w:val="18"/>
              </w:rPr>
            </w:pPr>
          </w:p>
        </w:tc>
        <w:tc>
          <w:tcPr>
            <w:tcW w:w="517" w:type="dxa"/>
            <w:vAlign w:val="center"/>
          </w:tcPr>
          <w:p>
            <w:pPr>
              <w:keepNext/>
              <w:keepLines/>
              <w:jc w:val="center"/>
              <w:rPr>
                <w:ins w:id="160" w:author="作成者"/>
                <w:rFonts w:ascii="Arial" w:hAnsi="Arial" w:cs="Arial"/>
                <w:sz w:val="18"/>
                <w:szCs w:val="18"/>
              </w:rPr>
            </w:pPr>
          </w:p>
        </w:tc>
        <w:tc>
          <w:tcPr>
            <w:tcW w:w="517" w:type="dxa"/>
            <w:vAlign w:val="center"/>
          </w:tcPr>
          <w:p>
            <w:pPr>
              <w:keepNext/>
              <w:keepLines/>
              <w:jc w:val="center"/>
              <w:rPr>
                <w:ins w:id="161" w:author="作成者"/>
                <w:rFonts w:ascii="Arial" w:hAnsi="Arial" w:cs="Arial"/>
                <w:sz w:val="18"/>
                <w:szCs w:val="18"/>
              </w:rPr>
            </w:pPr>
          </w:p>
        </w:tc>
        <w:tc>
          <w:tcPr>
            <w:tcW w:w="517" w:type="dxa"/>
          </w:tcPr>
          <w:p>
            <w:pPr>
              <w:keepNext/>
              <w:keepLines/>
              <w:jc w:val="center"/>
              <w:rPr>
                <w:ins w:id="162" w:author="作成者"/>
                <w:rFonts w:ascii="Arial" w:hAnsi="Arial" w:cs="Arial"/>
                <w:sz w:val="18"/>
                <w:szCs w:val="18"/>
                <w:lang w:eastAsia="zh-CN"/>
              </w:rPr>
            </w:pPr>
          </w:p>
        </w:tc>
        <w:tc>
          <w:tcPr>
            <w:tcW w:w="526" w:type="dxa"/>
            <w:vAlign w:val="center"/>
          </w:tcPr>
          <w:p>
            <w:pPr>
              <w:keepNext/>
              <w:keepLines/>
              <w:jc w:val="center"/>
              <w:rPr>
                <w:ins w:id="163" w:author="作成者"/>
                <w:rFonts w:ascii="Arial" w:hAnsi="Arial" w:cs="Arial"/>
                <w:sz w:val="18"/>
                <w:szCs w:val="18"/>
                <w:lang w:eastAsia="zh-CN"/>
              </w:rPr>
            </w:pPr>
          </w:p>
        </w:tc>
        <w:tc>
          <w:tcPr>
            <w:tcW w:w="1287" w:type="dxa"/>
            <w:vMerge w:val="restart"/>
            <w:vAlign w:val="center"/>
          </w:tcPr>
          <w:p>
            <w:pPr>
              <w:keepNext/>
              <w:keepLines/>
              <w:jc w:val="center"/>
              <w:rPr>
                <w:ins w:id="164" w:author="作成者"/>
                <w:rFonts w:ascii="Arial" w:hAnsi="Arial" w:cs="Arial"/>
                <w:sz w:val="18"/>
                <w:szCs w:val="18"/>
                <w:lang w:eastAsia="zh-CN"/>
              </w:rPr>
            </w:pPr>
            <w:ins w:id="165" w:author="作成者">
              <w:r>
                <w:rPr>
                  <w:rFonts w:ascii="Arial" w:hAnsi="Arial" w:cs="Arial" w:hint="eastAsia"/>
                  <w:sz w:val="18"/>
                  <w:szCs w:val="18"/>
                  <w:lang w:eastAsia="zh-CN"/>
                </w:rPr>
                <w:t>0</w:t>
              </w:r>
            </w:ins>
          </w:p>
        </w:tc>
      </w:tr>
      <w:tr>
        <w:trPr>
          <w:trHeight w:val="152"/>
          <w:jc w:val="center"/>
          <w:ins w:id="166" w:author="作成者"/>
        </w:trPr>
        <w:tc>
          <w:tcPr>
            <w:tcW w:w="1396" w:type="dxa"/>
            <w:vMerge/>
            <w:vAlign w:val="center"/>
          </w:tcPr>
          <w:p>
            <w:pPr>
              <w:keepNext/>
              <w:keepLines/>
              <w:jc w:val="center"/>
              <w:rPr>
                <w:ins w:id="167" w:author="作成者"/>
                <w:rFonts w:ascii="Arial" w:hAnsi="Arial" w:cs="Arial"/>
                <w:sz w:val="18"/>
                <w:szCs w:val="18"/>
              </w:rPr>
            </w:pPr>
          </w:p>
        </w:tc>
        <w:tc>
          <w:tcPr>
            <w:tcW w:w="1396" w:type="dxa"/>
            <w:vMerge/>
            <w:vAlign w:val="center"/>
          </w:tcPr>
          <w:p>
            <w:pPr>
              <w:keepNext/>
              <w:keepLines/>
              <w:jc w:val="center"/>
              <w:rPr>
                <w:ins w:id="168" w:author="作成者"/>
                <w:rFonts w:ascii="Arial" w:hAnsi="Arial" w:cs="Arial"/>
                <w:sz w:val="18"/>
                <w:szCs w:val="18"/>
              </w:rPr>
            </w:pPr>
          </w:p>
        </w:tc>
        <w:tc>
          <w:tcPr>
            <w:tcW w:w="667" w:type="dxa"/>
            <w:vMerge/>
            <w:vAlign w:val="center"/>
          </w:tcPr>
          <w:p>
            <w:pPr>
              <w:keepNext/>
              <w:keepLines/>
              <w:jc w:val="center"/>
              <w:rPr>
                <w:ins w:id="169" w:author="作成者"/>
                <w:rFonts w:ascii="Arial" w:hAnsi="Arial" w:cs="Arial"/>
                <w:sz w:val="18"/>
                <w:szCs w:val="18"/>
              </w:rPr>
            </w:pPr>
          </w:p>
        </w:tc>
        <w:tc>
          <w:tcPr>
            <w:tcW w:w="656" w:type="dxa"/>
          </w:tcPr>
          <w:p>
            <w:pPr>
              <w:keepNext/>
              <w:keepLines/>
              <w:jc w:val="center"/>
              <w:rPr>
                <w:ins w:id="170" w:author="作成者"/>
                <w:rFonts w:ascii="Arial" w:hAnsi="Arial" w:cs="Arial"/>
                <w:sz w:val="18"/>
                <w:szCs w:val="18"/>
                <w:lang w:eastAsia="zh-CN"/>
              </w:rPr>
            </w:pPr>
            <w:ins w:id="171" w:author="作成者">
              <w:r>
                <w:rPr>
                  <w:rFonts w:ascii="Arial" w:hAnsi="Arial" w:cs="Arial" w:hint="eastAsia"/>
                  <w:sz w:val="18"/>
                  <w:szCs w:val="18"/>
                  <w:lang w:eastAsia="zh-CN"/>
                </w:rPr>
                <w:t>30</w:t>
              </w:r>
            </w:ins>
          </w:p>
        </w:tc>
        <w:tc>
          <w:tcPr>
            <w:tcW w:w="517" w:type="dxa"/>
          </w:tcPr>
          <w:p>
            <w:pPr>
              <w:pStyle w:val="TAC"/>
              <w:rPr>
                <w:ins w:id="172" w:author="作成者"/>
                <w:rFonts w:cs="Arial"/>
                <w:szCs w:val="18"/>
              </w:rPr>
            </w:pPr>
          </w:p>
        </w:tc>
        <w:tc>
          <w:tcPr>
            <w:tcW w:w="517" w:type="dxa"/>
          </w:tcPr>
          <w:p>
            <w:pPr>
              <w:pStyle w:val="TAC"/>
              <w:rPr>
                <w:ins w:id="173" w:author="作成者"/>
                <w:rFonts w:cs="Arial"/>
                <w:szCs w:val="18"/>
              </w:rPr>
            </w:pPr>
            <w:ins w:id="174" w:author="作成者">
              <w:r>
                <w:rPr>
                  <w:rFonts w:cs="Arial" w:hint="eastAsia"/>
                  <w:lang w:val="x-none" w:eastAsia="zh-CN"/>
                </w:rPr>
                <w:t>Yes</w:t>
              </w:r>
            </w:ins>
          </w:p>
        </w:tc>
        <w:tc>
          <w:tcPr>
            <w:tcW w:w="517" w:type="dxa"/>
            <w:vAlign w:val="center"/>
          </w:tcPr>
          <w:p>
            <w:pPr>
              <w:pStyle w:val="TAC"/>
              <w:rPr>
                <w:ins w:id="175" w:author="作成者"/>
                <w:rFonts w:cs="Arial"/>
                <w:szCs w:val="18"/>
              </w:rPr>
            </w:pPr>
            <w:ins w:id="176" w:author="作成者">
              <w:r>
                <w:rPr>
                  <w:rFonts w:cs="Arial" w:hint="eastAsia"/>
                  <w:lang w:val="x-none" w:eastAsia="zh-CN"/>
                </w:rPr>
                <w:t>Yes</w:t>
              </w:r>
            </w:ins>
          </w:p>
        </w:tc>
        <w:tc>
          <w:tcPr>
            <w:tcW w:w="517" w:type="dxa"/>
            <w:vAlign w:val="center"/>
          </w:tcPr>
          <w:p>
            <w:pPr>
              <w:pStyle w:val="TAC"/>
              <w:rPr>
                <w:ins w:id="177" w:author="作成者"/>
                <w:rFonts w:cs="Arial"/>
                <w:szCs w:val="18"/>
                <w:lang w:val="sv-SE"/>
              </w:rPr>
            </w:pPr>
            <w:ins w:id="178" w:author="作成者">
              <w:r>
                <w:rPr>
                  <w:rFonts w:cs="Arial" w:hint="eastAsia"/>
                  <w:lang w:val="x-none" w:eastAsia="zh-CN"/>
                </w:rPr>
                <w:t>Yes</w:t>
              </w:r>
            </w:ins>
          </w:p>
        </w:tc>
        <w:tc>
          <w:tcPr>
            <w:tcW w:w="517" w:type="dxa"/>
            <w:vAlign w:val="center"/>
          </w:tcPr>
          <w:p>
            <w:pPr>
              <w:pStyle w:val="TAC"/>
              <w:rPr>
                <w:ins w:id="179" w:author="作成者"/>
                <w:rFonts w:cs="Arial"/>
                <w:szCs w:val="18"/>
                <w:lang w:eastAsia="zh-CN"/>
              </w:rPr>
            </w:pPr>
          </w:p>
        </w:tc>
        <w:tc>
          <w:tcPr>
            <w:tcW w:w="517" w:type="dxa"/>
            <w:vAlign w:val="center"/>
          </w:tcPr>
          <w:p>
            <w:pPr>
              <w:pStyle w:val="TAC"/>
              <w:rPr>
                <w:ins w:id="180" w:author="作成者"/>
                <w:rFonts w:cs="Arial"/>
                <w:szCs w:val="18"/>
                <w:lang w:eastAsia="zh-CN"/>
              </w:rPr>
            </w:pPr>
          </w:p>
        </w:tc>
        <w:tc>
          <w:tcPr>
            <w:tcW w:w="517" w:type="dxa"/>
            <w:vAlign w:val="center"/>
          </w:tcPr>
          <w:p>
            <w:pPr>
              <w:keepNext/>
              <w:keepLines/>
              <w:jc w:val="center"/>
              <w:rPr>
                <w:ins w:id="181" w:author="作成者"/>
                <w:rFonts w:ascii="Arial" w:hAnsi="Arial" w:cs="Arial"/>
                <w:sz w:val="18"/>
                <w:szCs w:val="18"/>
              </w:rPr>
            </w:pPr>
          </w:p>
        </w:tc>
        <w:tc>
          <w:tcPr>
            <w:tcW w:w="517" w:type="dxa"/>
          </w:tcPr>
          <w:p>
            <w:pPr>
              <w:keepNext/>
              <w:keepLines/>
              <w:jc w:val="center"/>
              <w:rPr>
                <w:ins w:id="182" w:author="作成者"/>
                <w:rFonts w:ascii="Arial" w:hAnsi="Arial" w:cs="Arial"/>
                <w:sz w:val="18"/>
                <w:szCs w:val="18"/>
              </w:rPr>
            </w:pPr>
          </w:p>
        </w:tc>
        <w:tc>
          <w:tcPr>
            <w:tcW w:w="517" w:type="dxa"/>
            <w:vAlign w:val="center"/>
          </w:tcPr>
          <w:p>
            <w:pPr>
              <w:keepNext/>
              <w:keepLines/>
              <w:jc w:val="center"/>
              <w:rPr>
                <w:ins w:id="183" w:author="作成者"/>
                <w:rFonts w:ascii="Arial" w:hAnsi="Arial" w:cs="Arial"/>
                <w:sz w:val="18"/>
                <w:szCs w:val="18"/>
              </w:rPr>
            </w:pPr>
          </w:p>
        </w:tc>
        <w:tc>
          <w:tcPr>
            <w:tcW w:w="517" w:type="dxa"/>
            <w:vAlign w:val="center"/>
          </w:tcPr>
          <w:p>
            <w:pPr>
              <w:keepNext/>
              <w:keepLines/>
              <w:jc w:val="center"/>
              <w:rPr>
                <w:ins w:id="184" w:author="作成者"/>
                <w:rFonts w:ascii="Arial" w:hAnsi="Arial" w:cs="Arial"/>
                <w:sz w:val="18"/>
                <w:szCs w:val="18"/>
              </w:rPr>
            </w:pPr>
          </w:p>
        </w:tc>
        <w:tc>
          <w:tcPr>
            <w:tcW w:w="517" w:type="dxa"/>
          </w:tcPr>
          <w:p>
            <w:pPr>
              <w:keepNext/>
              <w:keepLines/>
              <w:jc w:val="center"/>
              <w:rPr>
                <w:ins w:id="185" w:author="作成者"/>
                <w:rFonts w:ascii="Arial" w:hAnsi="Arial" w:cs="Arial"/>
                <w:sz w:val="18"/>
                <w:szCs w:val="18"/>
              </w:rPr>
            </w:pPr>
          </w:p>
        </w:tc>
        <w:tc>
          <w:tcPr>
            <w:tcW w:w="526" w:type="dxa"/>
            <w:vAlign w:val="center"/>
          </w:tcPr>
          <w:p>
            <w:pPr>
              <w:keepNext/>
              <w:keepLines/>
              <w:jc w:val="center"/>
              <w:rPr>
                <w:ins w:id="186" w:author="作成者"/>
                <w:rFonts w:ascii="Arial" w:hAnsi="Arial" w:cs="Arial"/>
                <w:sz w:val="18"/>
                <w:szCs w:val="18"/>
              </w:rPr>
            </w:pPr>
          </w:p>
        </w:tc>
        <w:tc>
          <w:tcPr>
            <w:tcW w:w="1287" w:type="dxa"/>
            <w:vMerge/>
            <w:vAlign w:val="center"/>
          </w:tcPr>
          <w:p>
            <w:pPr>
              <w:keepNext/>
              <w:keepLines/>
              <w:jc w:val="center"/>
              <w:rPr>
                <w:ins w:id="187" w:author="作成者"/>
                <w:rFonts w:ascii="Arial" w:hAnsi="Arial" w:cs="Arial"/>
                <w:sz w:val="18"/>
                <w:szCs w:val="18"/>
              </w:rPr>
            </w:pPr>
          </w:p>
        </w:tc>
      </w:tr>
      <w:tr>
        <w:trPr>
          <w:trHeight w:val="152"/>
          <w:jc w:val="center"/>
          <w:ins w:id="188" w:author="作成者"/>
        </w:trPr>
        <w:tc>
          <w:tcPr>
            <w:tcW w:w="1396" w:type="dxa"/>
            <w:vMerge/>
            <w:vAlign w:val="center"/>
          </w:tcPr>
          <w:p>
            <w:pPr>
              <w:keepNext/>
              <w:keepLines/>
              <w:jc w:val="center"/>
              <w:rPr>
                <w:ins w:id="189" w:author="作成者"/>
                <w:rFonts w:ascii="Arial" w:hAnsi="Arial" w:cs="Arial"/>
                <w:sz w:val="18"/>
                <w:szCs w:val="18"/>
              </w:rPr>
            </w:pPr>
          </w:p>
        </w:tc>
        <w:tc>
          <w:tcPr>
            <w:tcW w:w="1396" w:type="dxa"/>
            <w:vMerge/>
            <w:vAlign w:val="center"/>
          </w:tcPr>
          <w:p>
            <w:pPr>
              <w:keepNext/>
              <w:keepLines/>
              <w:jc w:val="center"/>
              <w:rPr>
                <w:ins w:id="190" w:author="作成者"/>
                <w:rFonts w:ascii="Arial" w:hAnsi="Arial" w:cs="Arial"/>
                <w:sz w:val="18"/>
                <w:szCs w:val="18"/>
              </w:rPr>
            </w:pPr>
          </w:p>
        </w:tc>
        <w:tc>
          <w:tcPr>
            <w:tcW w:w="667" w:type="dxa"/>
            <w:vMerge/>
            <w:vAlign w:val="center"/>
          </w:tcPr>
          <w:p>
            <w:pPr>
              <w:keepNext/>
              <w:keepLines/>
              <w:jc w:val="center"/>
              <w:rPr>
                <w:ins w:id="191" w:author="作成者"/>
                <w:rFonts w:ascii="Arial" w:hAnsi="Arial" w:cs="Arial"/>
                <w:sz w:val="18"/>
                <w:szCs w:val="18"/>
              </w:rPr>
            </w:pPr>
          </w:p>
        </w:tc>
        <w:tc>
          <w:tcPr>
            <w:tcW w:w="656" w:type="dxa"/>
          </w:tcPr>
          <w:p>
            <w:pPr>
              <w:keepNext/>
              <w:keepLines/>
              <w:jc w:val="center"/>
              <w:rPr>
                <w:ins w:id="192" w:author="作成者"/>
                <w:rFonts w:ascii="Arial" w:hAnsi="Arial" w:cs="Arial"/>
                <w:sz w:val="18"/>
                <w:szCs w:val="18"/>
                <w:lang w:eastAsia="zh-CN"/>
              </w:rPr>
            </w:pPr>
            <w:ins w:id="193" w:author="作成者">
              <w:r>
                <w:rPr>
                  <w:rFonts w:ascii="Arial" w:hAnsi="Arial" w:cs="Arial" w:hint="eastAsia"/>
                  <w:sz w:val="18"/>
                  <w:szCs w:val="18"/>
                  <w:lang w:eastAsia="zh-CN"/>
                </w:rPr>
                <w:t>60</w:t>
              </w:r>
            </w:ins>
          </w:p>
        </w:tc>
        <w:tc>
          <w:tcPr>
            <w:tcW w:w="517" w:type="dxa"/>
          </w:tcPr>
          <w:p>
            <w:pPr>
              <w:pStyle w:val="TAC"/>
              <w:rPr>
                <w:ins w:id="194" w:author="作成者"/>
                <w:rFonts w:cs="Arial"/>
                <w:szCs w:val="18"/>
              </w:rPr>
            </w:pPr>
          </w:p>
        </w:tc>
        <w:tc>
          <w:tcPr>
            <w:tcW w:w="517" w:type="dxa"/>
            <w:vAlign w:val="center"/>
          </w:tcPr>
          <w:p>
            <w:pPr>
              <w:pStyle w:val="TAC"/>
              <w:rPr>
                <w:ins w:id="195" w:author="作成者"/>
                <w:rFonts w:cs="Arial"/>
                <w:szCs w:val="18"/>
              </w:rPr>
            </w:pPr>
            <w:ins w:id="196" w:author="作成者">
              <w:r>
                <w:rPr>
                  <w:rFonts w:cs="Arial" w:hint="eastAsia"/>
                  <w:lang w:val="x-none" w:eastAsia="zh-CN"/>
                </w:rPr>
                <w:t>Yes</w:t>
              </w:r>
            </w:ins>
          </w:p>
        </w:tc>
        <w:tc>
          <w:tcPr>
            <w:tcW w:w="517" w:type="dxa"/>
            <w:vAlign w:val="center"/>
          </w:tcPr>
          <w:p>
            <w:pPr>
              <w:pStyle w:val="TAC"/>
              <w:rPr>
                <w:ins w:id="197" w:author="作成者"/>
                <w:rFonts w:cs="Arial"/>
                <w:szCs w:val="18"/>
              </w:rPr>
            </w:pPr>
            <w:ins w:id="198" w:author="作成者">
              <w:r>
                <w:rPr>
                  <w:rFonts w:cs="Arial" w:hint="eastAsia"/>
                  <w:lang w:val="x-none" w:eastAsia="zh-CN"/>
                </w:rPr>
                <w:t>Yes</w:t>
              </w:r>
            </w:ins>
          </w:p>
        </w:tc>
        <w:tc>
          <w:tcPr>
            <w:tcW w:w="517" w:type="dxa"/>
            <w:vAlign w:val="center"/>
          </w:tcPr>
          <w:p>
            <w:pPr>
              <w:pStyle w:val="TAC"/>
              <w:rPr>
                <w:ins w:id="199" w:author="作成者"/>
                <w:rFonts w:cs="Arial"/>
                <w:szCs w:val="18"/>
                <w:lang w:val="sv-SE"/>
              </w:rPr>
            </w:pPr>
            <w:ins w:id="200" w:author="作成者">
              <w:r>
                <w:rPr>
                  <w:rFonts w:cs="Arial" w:hint="eastAsia"/>
                  <w:lang w:val="x-none" w:eastAsia="zh-CN"/>
                </w:rPr>
                <w:t>Yes</w:t>
              </w:r>
            </w:ins>
          </w:p>
        </w:tc>
        <w:tc>
          <w:tcPr>
            <w:tcW w:w="517" w:type="dxa"/>
            <w:vAlign w:val="center"/>
          </w:tcPr>
          <w:p>
            <w:pPr>
              <w:pStyle w:val="TAC"/>
              <w:rPr>
                <w:ins w:id="201" w:author="作成者"/>
                <w:rFonts w:cs="Arial"/>
                <w:szCs w:val="18"/>
                <w:lang w:val="sv-SE"/>
              </w:rPr>
            </w:pPr>
          </w:p>
        </w:tc>
        <w:tc>
          <w:tcPr>
            <w:tcW w:w="517" w:type="dxa"/>
            <w:vAlign w:val="center"/>
          </w:tcPr>
          <w:p>
            <w:pPr>
              <w:pStyle w:val="TAC"/>
              <w:rPr>
                <w:ins w:id="202" w:author="作成者"/>
                <w:rFonts w:cs="Arial"/>
                <w:szCs w:val="18"/>
                <w:lang w:val="sv-SE"/>
              </w:rPr>
            </w:pPr>
          </w:p>
        </w:tc>
        <w:tc>
          <w:tcPr>
            <w:tcW w:w="517" w:type="dxa"/>
            <w:vAlign w:val="center"/>
          </w:tcPr>
          <w:p>
            <w:pPr>
              <w:keepNext/>
              <w:keepLines/>
              <w:jc w:val="center"/>
              <w:rPr>
                <w:ins w:id="203" w:author="作成者"/>
                <w:rFonts w:ascii="Arial" w:hAnsi="Arial" w:cs="Arial"/>
                <w:sz w:val="18"/>
                <w:szCs w:val="18"/>
              </w:rPr>
            </w:pPr>
          </w:p>
        </w:tc>
        <w:tc>
          <w:tcPr>
            <w:tcW w:w="517" w:type="dxa"/>
          </w:tcPr>
          <w:p>
            <w:pPr>
              <w:keepNext/>
              <w:keepLines/>
              <w:jc w:val="center"/>
              <w:rPr>
                <w:ins w:id="204" w:author="作成者"/>
                <w:rFonts w:ascii="Arial" w:hAnsi="Arial" w:cs="Arial"/>
                <w:sz w:val="18"/>
                <w:szCs w:val="18"/>
              </w:rPr>
            </w:pPr>
          </w:p>
        </w:tc>
        <w:tc>
          <w:tcPr>
            <w:tcW w:w="517" w:type="dxa"/>
            <w:vAlign w:val="center"/>
          </w:tcPr>
          <w:p>
            <w:pPr>
              <w:keepNext/>
              <w:keepLines/>
              <w:jc w:val="center"/>
              <w:rPr>
                <w:ins w:id="205" w:author="作成者"/>
                <w:rFonts w:ascii="Arial" w:hAnsi="Arial" w:cs="Arial"/>
                <w:sz w:val="18"/>
                <w:szCs w:val="18"/>
              </w:rPr>
            </w:pPr>
          </w:p>
        </w:tc>
        <w:tc>
          <w:tcPr>
            <w:tcW w:w="517" w:type="dxa"/>
            <w:vAlign w:val="center"/>
          </w:tcPr>
          <w:p>
            <w:pPr>
              <w:keepNext/>
              <w:keepLines/>
              <w:jc w:val="center"/>
              <w:rPr>
                <w:ins w:id="206" w:author="作成者"/>
                <w:rFonts w:ascii="Arial" w:hAnsi="Arial" w:cs="Arial"/>
                <w:sz w:val="18"/>
                <w:szCs w:val="18"/>
              </w:rPr>
            </w:pPr>
          </w:p>
        </w:tc>
        <w:tc>
          <w:tcPr>
            <w:tcW w:w="517" w:type="dxa"/>
          </w:tcPr>
          <w:p>
            <w:pPr>
              <w:keepNext/>
              <w:keepLines/>
              <w:jc w:val="center"/>
              <w:rPr>
                <w:ins w:id="207" w:author="作成者"/>
                <w:rFonts w:ascii="Arial" w:hAnsi="Arial" w:cs="Arial"/>
                <w:sz w:val="18"/>
                <w:szCs w:val="18"/>
              </w:rPr>
            </w:pPr>
          </w:p>
        </w:tc>
        <w:tc>
          <w:tcPr>
            <w:tcW w:w="526" w:type="dxa"/>
            <w:vAlign w:val="center"/>
          </w:tcPr>
          <w:p>
            <w:pPr>
              <w:keepNext/>
              <w:keepLines/>
              <w:jc w:val="center"/>
              <w:rPr>
                <w:ins w:id="208" w:author="作成者"/>
                <w:rFonts w:ascii="Arial" w:hAnsi="Arial" w:cs="Arial"/>
                <w:sz w:val="18"/>
                <w:szCs w:val="18"/>
              </w:rPr>
            </w:pPr>
          </w:p>
        </w:tc>
        <w:tc>
          <w:tcPr>
            <w:tcW w:w="1287" w:type="dxa"/>
            <w:vMerge/>
            <w:vAlign w:val="center"/>
          </w:tcPr>
          <w:p>
            <w:pPr>
              <w:keepNext/>
              <w:keepLines/>
              <w:jc w:val="center"/>
              <w:rPr>
                <w:ins w:id="209" w:author="作成者"/>
                <w:rFonts w:ascii="Arial" w:hAnsi="Arial" w:cs="Arial"/>
                <w:sz w:val="18"/>
                <w:szCs w:val="18"/>
              </w:rPr>
            </w:pPr>
          </w:p>
        </w:tc>
      </w:tr>
      <w:tr>
        <w:trPr>
          <w:trHeight w:val="165"/>
          <w:jc w:val="center"/>
          <w:ins w:id="210" w:author="作成者"/>
        </w:trPr>
        <w:tc>
          <w:tcPr>
            <w:tcW w:w="1396" w:type="dxa"/>
            <w:vMerge/>
            <w:vAlign w:val="center"/>
          </w:tcPr>
          <w:p>
            <w:pPr>
              <w:keepNext/>
              <w:keepLines/>
              <w:jc w:val="center"/>
              <w:rPr>
                <w:ins w:id="211" w:author="作成者"/>
                <w:rFonts w:ascii="Arial" w:hAnsi="Arial"/>
                <w:sz w:val="18"/>
                <w:szCs w:val="18"/>
              </w:rPr>
            </w:pPr>
          </w:p>
        </w:tc>
        <w:tc>
          <w:tcPr>
            <w:tcW w:w="1396" w:type="dxa"/>
            <w:vMerge/>
            <w:vAlign w:val="center"/>
          </w:tcPr>
          <w:p>
            <w:pPr>
              <w:keepNext/>
              <w:keepLines/>
              <w:jc w:val="center"/>
              <w:rPr>
                <w:ins w:id="212" w:author="作成者"/>
                <w:rFonts w:ascii="Arial" w:hAnsi="Arial" w:cs="Arial"/>
                <w:sz w:val="18"/>
                <w:szCs w:val="18"/>
                <w:lang w:eastAsia="zh-CN"/>
              </w:rPr>
            </w:pPr>
          </w:p>
        </w:tc>
        <w:tc>
          <w:tcPr>
            <w:tcW w:w="667" w:type="dxa"/>
            <w:vMerge w:val="restart"/>
            <w:vAlign w:val="center"/>
          </w:tcPr>
          <w:p>
            <w:pPr>
              <w:keepNext/>
              <w:keepLines/>
              <w:jc w:val="center"/>
              <w:rPr>
                <w:ins w:id="213" w:author="作成者"/>
                <w:rFonts w:ascii="Arial" w:hAnsi="Arial" w:cs="Arial"/>
                <w:sz w:val="18"/>
                <w:szCs w:val="18"/>
                <w:lang w:eastAsia="zh-CN"/>
              </w:rPr>
            </w:pPr>
            <w:ins w:id="214" w:author="作成者">
              <w:r>
                <w:rPr>
                  <w:rFonts w:ascii="Arial" w:hAnsi="Arial" w:cs="Arial"/>
                  <w:sz w:val="18"/>
                  <w:lang w:val="sv-SE"/>
                </w:rPr>
                <w:t>n77</w:t>
              </w:r>
            </w:ins>
          </w:p>
        </w:tc>
        <w:tc>
          <w:tcPr>
            <w:tcW w:w="656" w:type="dxa"/>
          </w:tcPr>
          <w:p>
            <w:pPr>
              <w:keepNext/>
              <w:keepLines/>
              <w:jc w:val="center"/>
              <w:rPr>
                <w:ins w:id="215" w:author="作成者"/>
                <w:rFonts w:ascii="Arial" w:hAnsi="Arial" w:cs="Arial"/>
                <w:sz w:val="18"/>
                <w:szCs w:val="18"/>
                <w:lang w:eastAsia="zh-CN"/>
              </w:rPr>
            </w:pPr>
            <w:ins w:id="216" w:author="作成者">
              <w:r>
                <w:rPr>
                  <w:rFonts w:ascii="Arial" w:hAnsi="Arial" w:cs="Arial" w:hint="eastAsia"/>
                  <w:sz w:val="18"/>
                  <w:szCs w:val="18"/>
                  <w:lang w:eastAsia="zh-CN"/>
                </w:rPr>
                <w:t>15</w:t>
              </w:r>
            </w:ins>
          </w:p>
        </w:tc>
        <w:tc>
          <w:tcPr>
            <w:tcW w:w="517" w:type="dxa"/>
          </w:tcPr>
          <w:p>
            <w:pPr>
              <w:pStyle w:val="TAC"/>
              <w:rPr>
                <w:ins w:id="217" w:author="作成者"/>
                <w:rFonts w:cs="Arial"/>
                <w:szCs w:val="18"/>
              </w:rPr>
            </w:pPr>
          </w:p>
        </w:tc>
        <w:tc>
          <w:tcPr>
            <w:tcW w:w="517" w:type="dxa"/>
            <w:vAlign w:val="center"/>
          </w:tcPr>
          <w:p>
            <w:pPr>
              <w:pStyle w:val="TAC"/>
              <w:rPr>
                <w:ins w:id="218" w:author="作成者"/>
                <w:rFonts w:cs="Arial"/>
                <w:szCs w:val="18"/>
              </w:rPr>
            </w:pPr>
            <w:ins w:id="219" w:author="作成者">
              <w:r>
                <w:rPr>
                  <w:rFonts w:cs="Arial" w:hint="eastAsia"/>
                  <w:lang w:val="x-none" w:eastAsia="zh-CN"/>
                </w:rPr>
                <w:t>Yes</w:t>
              </w:r>
            </w:ins>
          </w:p>
        </w:tc>
        <w:tc>
          <w:tcPr>
            <w:tcW w:w="517" w:type="dxa"/>
            <w:vAlign w:val="center"/>
          </w:tcPr>
          <w:p>
            <w:pPr>
              <w:pStyle w:val="TAC"/>
              <w:rPr>
                <w:ins w:id="220" w:author="作成者"/>
                <w:rFonts w:cs="Arial"/>
                <w:szCs w:val="18"/>
              </w:rPr>
            </w:pPr>
            <w:ins w:id="221" w:author="作成者">
              <w:r>
                <w:rPr>
                  <w:rFonts w:cs="Arial" w:hint="eastAsia"/>
                  <w:lang w:val="x-none" w:eastAsia="zh-CN"/>
                </w:rPr>
                <w:t>Yes</w:t>
              </w:r>
            </w:ins>
          </w:p>
        </w:tc>
        <w:tc>
          <w:tcPr>
            <w:tcW w:w="517" w:type="dxa"/>
            <w:vAlign w:val="center"/>
          </w:tcPr>
          <w:p>
            <w:pPr>
              <w:pStyle w:val="TAC"/>
              <w:rPr>
                <w:ins w:id="222" w:author="作成者"/>
                <w:rFonts w:cs="Arial"/>
                <w:szCs w:val="18"/>
              </w:rPr>
            </w:pPr>
            <w:ins w:id="223" w:author="作成者">
              <w:r>
                <w:rPr>
                  <w:rFonts w:cs="Arial" w:hint="eastAsia"/>
                  <w:lang w:val="x-none" w:eastAsia="zh-CN"/>
                </w:rPr>
                <w:t>Yes</w:t>
              </w:r>
            </w:ins>
          </w:p>
        </w:tc>
        <w:tc>
          <w:tcPr>
            <w:tcW w:w="517" w:type="dxa"/>
            <w:vAlign w:val="center"/>
          </w:tcPr>
          <w:p>
            <w:pPr>
              <w:pStyle w:val="TAC"/>
              <w:rPr>
                <w:ins w:id="224" w:author="作成者"/>
                <w:rFonts w:cs="Arial"/>
                <w:szCs w:val="18"/>
                <w:lang w:eastAsia="zh-CN"/>
              </w:rPr>
            </w:pPr>
          </w:p>
        </w:tc>
        <w:tc>
          <w:tcPr>
            <w:tcW w:w="517" w:type="dxa"/>
          </w:tcPr>
          <w:p>
            <w:pPr>
              <w:pStyle w:val="TAC"/>
              <w:rPr>
                <w:ins w:id="225" w:author="作成者"/>
                <w:rFonts w:cs="Arial"/>
                <w:szCs w:val="18"/>
                <w:lang w:eastAsia="zh-CN"/>
              </w:rPr>
            </w:pPr>
          </w:p>
        </w:tc>
        <w:tc>
          <w:tcPr>
            <w:tcW w:w="517" w:type="dxa"/>
            <w:vAlign w:val="center"/>
          </w:tcPr>
          <w:p>
            <w:pPr>
              <w:pStyle w:val="TAC"/>
              <w:rPr>
                <w:ins w:id="226" w:author="作成者"/>
                <w:rFonts w:cs="Arial"/>
                <w:szCs w:val="18"/>
              </w:rPr>
            </w:pPr>
            <w:ins w:id="227" w:author="作成者">
              <w:r>
                <w:rPr>
                  <w:rFonts w:cs="Arial"/>
                  <w:lang w:val="sv-SE"/>
                </w:rPr>
                <w:t>Yes</w:t>
              </w:r>
            </w:ins>
          </w:p>
        </w:tc>
        <w:tc>
          <w:tcPr>
            <w:tcW w:w="517" w:type="dxa"/>
            <w:vAlign w:val="center"/>
          </w:tcPr>
          <w:p>
            <w:pPr>
              <w:pStyle w:val="TAC"/>
              <w:rPr>
                <w:ins w:id="228" w:author="作成者"/>
                <w:rFonts w:cs="Arial"/>
                <w:szCs w:val="18"/>
              </w:rPr>
            </w:pPr>
            <w:ins w:id="229" w:author="作成者">
              <w:r>
                <w:rPr>
                  <w:rFonts w:cs="Arial"/>
                  <w:lang w:val="sv-SE"/>
                </w:rPr>
                <w:t>Yes</w:t>
              </w:r>
            </w:ins>
          </w:p>
        </w:tc>
        <w:tc>
          <w:tcPr>
            <w:tcW w:w="517" w:type="dxa"/>
            <w:vAlign w:val="center"/>
          </w:tcPr>
          <w:p>
            <w:pPr>
              <w:pStyle w:val="TAC"/>
              <w:rPr>
                <w:ins w:id="230" w:author="作成者"/>
                <w:rFonts w:cs="Arial"/>
                <w:szCs w:val="18"/>
                <w:lang w:val="sv-SE"/>
              </w:rPr>
            </w:pPr>
          </w:p>
        </w:tc>
        <w:tc>
          <w:tcPr>
            <w:tcW w:w="517" w:type="dxa"/>
            <w:vAlign w:val="center"/>
          </w:tcPr>
          <w:p>
            <w:pPr>
              <w:pStyle w:val="TAC"/>
              <w:rPr>
                <w:ins w:id="231" w:author="作成者"/>
                <w:rFonts w:cs="Arial"/>
                <w:szCs w:val="18"/>
                <w:lang w:val="sv-SE"/>
              </w:rPr>
            </w:pPr>
          </w:p>
        </w:tc>
        <w:tc>
          <w:tcPr>
            <w:tcW w:w="517" w:type="dxa"/>
          </w:tcPr>
          <w:p>
            <w:pPr>
              <w:pStyle w:val="TAC"/>
              <w:rPr>
                <w:ins w:id="232" w:author="作成者"/>
                <w:rFonts w:cs="Arial"/>
                <w:szCs w:val="18"/>
                <w:lang w:val="sv-SE"/>
              </w:rPr>
            </w:pPr>
          </w:p>
        </w:tc>
        <w:tc>
          <w:tcPr>
            <w:tcW w:w="526" w:type="dxa"/>
            <w:vAlign w:val="center"/>
          </w:tcPr>
          <w:p>
            <w:pPr>
              <w:pStyle w:val="TAC"/>
              <w:rPr>
                <w:ins w:id="233" w:author="作成者"/>
                <w:rFonts w:cs="Arial"/>
                <w:szCs w:val="18"/>
                <w:lang w:val="sv-SE"/>
              </w:rPr>
            </w:pPr>
          </w:p>
        </w:tc>
        <w:tc>
          <w:tcPr>
            <w:tcW w:w="1287" w:type="dxa"/>
            <w:vMerge/>
            <w:vAlign w:val="center"/>
          </w:tcPr>
          <w:p>
            <w:pPr>
              <w:keepNext/>
              <w:keepLines/>
              <w:jc w:val="center"/>
              <w:rPr>
                <w:ins w:id="234" w:author="作成者"/>
                <w:rFonts w:ascii="Arial" w:hAnsi="Arial"/>
                <w:sz w:val="18"/>
                <w:szCs w:val="18"/>
                <w:lang w:eastAsia="zh-CN"/>
              </w:rPr>
            </w:pPr>
          </w:p>
        </w:tc>
      </w:tr>
      <w:tr>
        <w:trPr>
          <w:trHeight w:val="36"/>
          <w:jc w:val="center"/>
          <w:ins w:id="235" w:author="作成者"/>
        </w:trPr>
        <w:tc>
          <w:tcPr>
            <w:tcW w:w="1396" w:type="dxa"/>
            <w:vMerge/>
            <w:vAlign w:val="center"/>
          </w:tcPr>
          <w:p>
            <w:pPr>
              <w:keepNext/>
              <w:keepLines/>
              <w:jc w:val="center"/>
              <w:rPr>
                <w:ins w:id="236" w:author="作成者"/>
                <w:rFonts w:ascii="Arial" w:hAnsi="Arial"/>
                <w:sz w:val="18"/>
                <w:szCs w:val="18"/>
              </w:rPr>
            </w:pPr>
          </w:p>
        </w:tc>
        <w:tc>
          <w:tcPr>
            <w:tcW w:w="1396" w:type="dxa"/>
            <w:vMerge/>
            <w:vAlign w:val="center"/>
          </w:tcPr>
          <w:p>
            <w:pPr>
              <w:keepNext/>
              <w:keepLines/>
              <w:jc w:val="center"/>
              <w:rPr>
                <w:ins w:id="237" w:author="作成者"/>
                <w:rFonts w:ascii="Arial" w:hAnsi="Arial"/>
                <w:sz w:val="18"/>
                <w:szCs w:val="18"/>
                <w:lang w:eastAsia="zh-CN"/>
              </w:rPr>
            </w:pPr>
          </w:p>
        </w:tc>
        <w:tc>
          <w:tcPr>
            <w:tcW w:w="667" w:type="dxa"/>
            <w:vMerge/>
            <w:vAlign w:val="center"/>
          </w:tcPr>
          <w:p>
            <w:pPr>
              <w:keepNext/>
              <w:keepLines/>
              <w:jc w:val="center"/>
              <w:rPr>
                <w:ins w:id="238" w:author="作成者"/>
                <w:rFonts w:ascii="Arial" w:hAnsi="Arial" w:cs="Arial"/>
                <w:sz w:val="18"/>
                <w:szCs w:val="18"/>
              </w:rPr>
            </w:pPr>
          </w:p>
        </w:tc>
        <w:tc>
          <w:tcPr>
            <w:tcW w:w="656" w:type="dxa"/>
            <w:vAlign w:val="center"/>
          </w:tcPr>
          <w:p>
            <w:pPr>
              <w:keepNext/>
              <w:keepLines/>
              <w:jc w:val="center"/>
              <w:rPr>
                <w:ins w:id="239" w:author="作成者"/>
                <w:rFonts w:ascii="Arial" w:hAnsi="Arial" w:cs="Arial"/>
                <w:sz w:val="18"/>
                <w:szCs w:val="18"/>
                <w:lang w:eastAsia="zh-CN"/>
              </w:rPr>
            </w:pPr>
            <w:ins w:id="240" w:author="作成者">
              <w:r>
                <w:rPr>
                  <w:rFonts w:ascii="Arial" w:hAnsi="Arial" w:cs="Arial" w:hint="eastAsia"/>
                  <w:sz w:val="18"/>
                  <w:szCs w:val="18"/>
                  <w:lang w:eastAsia="zh-CN"/>
                </w:rPr>
                <w:t>30</w:t>
              </w:r>
            </w:ins>
          </w:p>
        </w:tc>
        <w:tc>
          <w:tcPr>
            <w:tcW w:w="517" w:type="dxa"/>
          </w:tcPr>
          <w:p>
            <w:pPr>
              <w:pStyle w:val="TAC"/>
              <w:rPr>
                <w:ins w:id="241" w:author="作成者"/>
                <w:rFonts w:cs="Arial"/>
                <w:szCs w:val="18"/>
              </w:rPr>
            </w:pPr>
          </w:p>
        </w:tc>
        <w:tc>
          <w:tcPr>
            <w:tcW w:w="517" w:type="dxa"/>
          </w:tcPr>
          <w:p>
            <w:pPr>
              <w:pStyle w:val="TAC"/>
              <w:rPr>
                <w:ins w:id="242" w:author="作成者"/>
                <w:rFonts w:cs="Arial"/>
                <w:szCs w:val="18"/>
              </w:rPr>
            </w:pPr>
            <w:ins w:id="243" w:author="作成者">
              <w:r>
                <w:rPr>
                  <w:rFonts w:cs="Arial" w:hint="eastAsia"/>
                  <w:lang w:val="x-none" w:eastAsia="zh-CN"/>
                </w:rPr>
                <w:t>Yes</w:t>
              </w:r>
            </w:ins>
          </w:p>
        </w:tc>
        <w:tc>
          <w:tcPr>
            <w:tcW w:w="517" w:type="dxa"/>
            <w:vAlign w:val="center"/>
          </w:tcPr>
          <w:p>
            <w:pPr>
              <w:pStyle w:val="TAC"/>
              <w:rPr>
                <w:ins w:id="244" w:author="作成者"/>
                <w:rFonts w:cs="Arial"/>
                <w:szCs w:val="18"/>
              </w:rPr>
            </w:pPr>
            <w:ins w:id="245" w:author="作成者">
              <w:r>
                <w:rPr>
                  <w:rFonts w:cs="Arial" w:hint="eastAsia"/>
                  <w:lang w:val="x-none" w:eastAsia="zh-CN"/>
                </w:rPr>
                <w:t>Yes</w:t>
              </w:r>
            </w:ins>
          </w:p>
        </w:tc>
        <w:tc>
          <w:tcPr>
            <w:tcW w:w="517" w:type="dxa"/>
            <w:vAlign w:val="center"/>
          </w:tcPr>
          <w:p>
            <w:pPr>
              <w:pStyle w:val="TAC"/>
              <w:rPr>
                <w:ins w:id="246" w:author="作成者"/>
                <w:rFonts w:cs="Arial"/>
                <w:szCs w:val="18"/>
              </w:rPr>
            </w:pPr>
            <w:ins w:id="247" w:author="作成者">
              <w:r>
                <w:rPr>
                  <w:rFonts w:cs="Arial" w:hint="eastAsia"/>
                  <w:lang w:val="x-none" w:eastAsia="zh-CN"/>
                </w:rPr>
                <w:t>Yes</w:t>
              </w:r>
            </w:ins>
          </w:p>
        </w:tc>
        <w:tc>
          <w:tcPr>
            <w:tcW w:w="517" w:type="dxa"/>
            <w:vAlign w:val="center"/>
          </w:tcPr>
          <w:p>
            <w:pPr>
              <w:pStyle w:val="TAC"/>
              <w:rPr>
                <w:ins w:id="248" w:author="作成者"/>
                <w:rFonts w:cs="Arial"/>
                <w:szCs w:val="18"/>
                <w:lang w:eastAsia="zh-CN"/>
              </w:rPr>
            </w:pPr>
          </w:p>
        </w:tc>
        <w:tc>
          <w:tcPr>
            <w:tcW w:w="517" w:type="dxa"/>
          </w:tcPr>
          <w:p>
            <w:pPr>
              <w:pStyle w:val="TAC"/>
              <w:rPr>
                <w:ins w:id="249" w:author="作成者"/>
                <w:rFonts w:cs="Arial"/>
                <w:szCs w:val="18"/>
                <w:lang w:eastAsia="zh-CN"/>
              </w:rPr>
            </w:pPr>
          </w:p>
        </w:tc>
        <w:tc>
          <w:tcPr>
            <w:tcW w:w="517" w:type="dxa"/>
            <w:vAlign w:val="center"/>
          </w:tcPr>
          <w:p>
            <w:pPr>
              <w:pStyle w:val="TAC"/>
              <w:rPr>
                <w:ins w:id="250" w:author="作成者"/>
                <w:rFonts w:cs="Arial"/>
                <w:szCs w:val="18"/>
              </w:rPr>
            </w:pPr>
            <w:ins w:id="251" w:author="作成者">
              <w:r>
                <w:rPr>
                  <w:rFonts w:cs="Arial"/>
                  <w:lang w:val="sv-SE"/>
                </w:rPr>
                <w:t>Yes</w:t>
              </w:r>
            </w:ins>
          </w:p>
        </w:tc>
        <w:tc>
          <w:tcPr>
            <w:tcW w:w="517" w:type="dxa"/>
            <w:vAlign w:val="center"/>
          </w:tcPr>
          <w:p>
            <w:pPr>
              <w:pStyle w:val="TAC"/>
              <w:rPr>
                <w:ins w:id="252" w:author="作成者"/>
                <w:rFonts w:cs="Arial"/>
                <w:szCs w:val="18"/>
              </w:rPr>
            </w:pPr>
            <w:ins w:id="253" w:author="作成者">
              <w:r>
                <w:rPr>
                  <w:rFonts w:cs="Arial"/>
                  <w:lang w:val="sv-SE"/>
                </w:rPr>
                <w:t>Yes</w:t>
              </w:r>
            </w:ins>
          </w:p>
        </w:tc>
        <w:tc>
          <w:tcPr>
            <w:tcW w:w="517" w:type="dxa"/>
            <w:vAlign w:val="center"/>
          </w:tcPr>
          <w:p>
            <w:pPr>
              <w:pStyle w:val="TAC"/>
              <w:rPr>
                <w:ins w:id="254" w:author="作成者"/>
                <w:rFonts w:cs="Arial"/>
                <w:szCs w:val="18"/>
                <w:lang w:val="sv-SE"/>
              </w:rPr>
            </w:pPr>
            <w:ins w:id="255" w:author="作成者">
              <w:r>
                <w:rPr>
                  <w:rFonts w:cs="Arial"/>
                  <w:lang w:val="sv-SE"/>
                </w:rPr>
                <w:t>Yes</w:t>
              </w:r>
            </w:ins>
          </w:p>
        </w:tc>
        <w:tc>
          <w:tcPr>
            <w:tcW w:w="517" w:type="dxa"/>
            <w:vAlign w:val="center"/>
          </w:tcPr>
          <w:p>
            <w:pPr>
              <w:pStyle w:val="TAC"/>
              <w:rPr>
                <w:ins w:id="256" w:author="作成者"/>
                <w:rFonts w:cs="Arial"/>
                <w:szCs w:val="18"/>
                <w:lang w:val="sv-SE"/>
              </w:rPr>
            </w:pPr>
            <w:ins w:id="257" w:author="作成者">
              <w:r>
                <w:rPr>
                  <w:rFonts w:cs="Arial"/>
                  <w:lang w:val="sv-SE"/>
                </w:rPr>
                <w:t>Yes</w:t>
              </w:r>
            </w:ins>
          </w:p>
        </w:tc>
        <w:tc>
          <w:tcPr>
            <w:tcW w:w="517" w:type="dxa"/>
          </w:tcPr>
          <w:p>
            <w:pPr>
              <w:pStyle w:val="TAC"/>
              <w:rPr>
                <w:ins w:id="258" w:author="作成者"/>
                <w:rFonts w:cs="Arial"/>
                <w:szCs w:val="18"/>
                <w:lang w:eastAsia="zh-CN"/>
              </w:rPr>
            </w:pPr>
            <w:ins w:id="259" w:author="作成者">
              <w:r>
                <w:rPr>
                  <w:rFonts w:cs="Arial"/>
                  <w:lang w:val="sv-SE"/>
                </w:rPr>
                <w:t>Yes</w:t>
              </w:r>
            </w:ins>
          </w:p>
        </w:tc>
        <w:tc>
          <w:tcPr>
            <w:tcW w:w="526" w:type="dxa"/>
            <w:vAlign w:val="center"/>
          </w:tcPr>
          <w:p>
            <w:pPr>
              <w:pStyle w:val="TAC"/>
              <w:rPr>
                <w:ins w:id="260" w:author="作成者"/>
                <w:rFonts w:cs="Arial"/>
                <w:szCs w:val="18"/>
                <w:lang w:val="sv-SE"/>
              </w:rPr>
            </w:pPr>
            <w:ins w:id="261" w:author="作成者">
              <w:r>
                <w:rPr>
                  <w:rFonts w:cs="Arial"/>
                  <w:lang w:val="sv-SE"/>
                </w:rPr>
                <w:t>Yes</w:t>
              </w:r>
            </w:ins>
          </w:p>
        </w:tc>
        <w:tc>
          <w:tcPr>
            <w:tcW w:w="1287" w:type="dxa"/>
            <w:vMerge/>
            <w:vAlign w:val="center"/>
          </w:tcPr>
          <w:p>
            <w:pPr>
              <w:keepNext/>
              <w:keepLines/>
              <w:jc w:val="center"/>
              <w:rPr>
                <w:ins w:id="262" w:author="作成者"/>
                <w:rFonts w:ascii="Arial" w:hAnsi="Arial"/>
                <w:sz w:val="18"/>
                <w:szCs w:val="18"/>
                <w:lang w:eastAsia="zh-CN"/>
              </w:rPr>
            </w:pPr>
          </w:p>
        </w:tc>
      </w:tr>
      <w:tr>
        <w:trPr>
          <w:trHeight w:val="149"/>
          <w:jc w:val="center"/>
          <w:ins w:id="263" w:author="作成者"/>
        </w:trPr>
        <w:tc>
          <w:tcPr>
            <w:tcW w:w="1396" w:type="dxa"/>
            <w:vMerge/>
            <w:vAlign w:val="center"/>
          </w:tcPr>
          <w:p>
            <w:pPr>
              <w:keepNext/>
              <w:keepLines/>
              <w:jc w:val="center"/>
              <w:rPr>
                <w:ins w:id="264" w:author="作成者"/>
                <w:rFonts w:ascii="Arial" w:hAnsi="Arial"/>
                <w:sz w:val="18"/>
                <w:szCs w:val="18"/>
              </w:rPr>
            </w:pPr>
          </w:p>
        </w:tc>
        <w:tc>
          <w:tcPr>
            <w:tcW w:w="1396" w:type="dxa"/>
            <w:vMerge/>
            <w:vAlign w:val="center"/>
          </w:tcPr>
          <w:p>
            <w:pPr>
              <w:keepNext/>
              <w:keepLines/>
              <w:jc w:val="center"/>
              <w:rPr>
                <w:ins w:id="265" w:author="作成者"/>
                <w:rFonts w:ascii="Arial" w:hAnsi="Arial"/>
                <w:sz w:val="18"/>
                <w:szCs w:val="18"/>
                <w:lang w:eastAsia="zh-CN"/>
              </w:rPr>
            </w:pPr>
          </w:p>
        </w:tc>
        <w:tc>
          <w:tcPr>
            <w:tcW w:w="667" w:type="dxa"/>
            <w:vMerge/>
            <w:vAlign w:val="center"/>
          </w:tcPr>
          <w:p>
            <w:pPr>
              <w:keepNext/>
              <w:keepLines/>
              <w:jc w:val="center"/>
              <w:rPr>
                <w:ins w:id="266" w:author="作成者"/>
                <w:rFonts w:ascii="Arial" w:hAnsi="Arial" w:cs="Arial"/>
                <w:sz w:val="18"/>
                <w:szCs w:val="18"/>
              </w:rPr>
            </w:pPr>
          </w:p>
        </w:tc>
        <w:tc>
          <w:tcPr>
            <w:tcW w:w="656" w:type="dxa"/>
            <w:vAlign w:val="center"/>
          </w:tcPr>
          <w:p>
            <w:pPr>
              <w:keepNext/>
              <w:keepLines/>
              <w:jc w:val="center"/>
              <w:rPr>
                <w:ins w:id="267" w:author="作成者"/>
                <w:rFonts w:ascii="Arial" w:hAnsi="Arial" w:cs="Arial"/>
                <w:sz w:val="18"/>
                <w:szCs w:val="18"/>
                <w:lang w:eastAsia="zh-CN"/>
              </w:rPr>
            </w:pPr>
            <w:ins w:id="268" w:author="作成者">
              <w:r>
                <w:rPr>
                  <w:rFonts w:ascii="Arial" w:hAnsi="Arial" w:cs="Arial" w:hint="eastAsia"/>
                  <w:sz w:val="18"/>
                  <w:szCs w:val="18"/>
                  <w:lang w:eastAsia="zh-CN"/>
                </w:rPr>
                <w:t>60</w:t>
              </w:r>
            </w:ins>
          </w:p>
        </w:tc>
        <w:tc>
          <w:tcPr>
            <w:tcW w:w="517" w:type="dxa"/>
          </w:tcPr>
          <w:p>
            <w:pPr>
              <w:pStyle w:val="TAC"/>
              <w:rPr>
                <w:ins w:id="269" w:author="作成者"/>
                <w:rFonts w:cs="Arial"/>
                <w:szCs w:val="18"/>
              </w:rPr>
            </w:pPr>
          </w:p>
        </w:tc>
        <w:tc>
          <w:tcPr>
            <w:tcW w:w="517" w:type="dxa"/>
            <w:vAlign w:val="center"/>
          </w:tcPr>
          <w:p>
            <w:pPr>
              <w:pStyle w:val="TAC"/>
              <w:rPr>
                <w:ins w:id="270" w:author="作成者"/>
                <w:rFonts w:cs="Arial"/>
                <w:szCs w:val="18"/>
              </w:rPr>
            </w:pPr>
            <w:ins w:id="271" w:author="作成者">
              <w:r>
                <w:rPr>
                  <w:rFonts w:cs="Arial" w:hint="eastAsia"/>
                  <w:lang w:val="x-none" w:eastAsia="zh-CN"/>
                </w:rPr>
                <w:t>Yes</w:t>
              </w:r>
            </w:ins>
          </w:p>
        </w:tc>
        <w:tc>
          <w:tcPr>
            <w:tcW w:w="517" w:type="dxa"/>
            <w:vAlign w:val="center"/>
          </w:tcPr>
          <w:p>
            <w:pPr>
              <w:pStyle w:val="TAC"/>
              <w:rPr>
                <w:ins w:id="272" w:author="作成者"/>
                <w:rFonts w:cs="Arial"/>
                <w:szCs w:val="18"/>
              </w:rPr>
            </w:pPr>
            <w:ins w:id="273" w:author="作成者">
              <w:r>
                <w:rPr>
                  <w:rFonts w:cs="Arial" w:hint="eastAsia"/>
                  <w:lang w:val="x-none" w:eastAsia="zh-CN"/>
                </w:rPr>
                <w:t>Yes</w:t>
              </w:r>
            </w:ins>
          </w:p>
        </w:tc>
        <w:tc>
          <w:tcPr>
            <w:tcW w:w="517" w:type="dxa"/>
            <w:vAlign w:val="center"/>
          </w:tcPr>
          <w:p>
            <w:pPr>
              <w:pStyle w:val="TAC"/>
              <w:rPr>
                <w:ins w:id="274" w:author="作成者"/>
                <w:rFonts w:cs="Arial"/>
                <w:szCs w:val="18"/>
              </w:rPr>
            </w:pPr>
            <w:ins w:id="275" w:author="作成者">
              <w:r>
                <w:rPr>
                  <w:rFonts w:cs="Arial" w:hint="eastAsia"/>
                  <w:lang w:val="x-none" w:eastAsia="zh-CN"/>
                </w:rPr>
                <w:t>Yes</w:t>
              </w:r>
            </w:ins>
          </w:p>
        </w:tc>
        <w:tc>
          <w:tcPr>
            <w:tcW w:w="517" w:type="dxa"/>
            <w:vAlign w:val="center"/>
          </w:tcPr>
          <w:p>
            <w:pPr>
              <w:pStyle w:val="TAC"/>
              <w:rPr>
                <w:ins w:id="276" w:author="作成者"/>
                <w:rFonts w:cs="Arial"/>
                <w:szCs w:val="18"/>
                <w:lang w:eastAsia="zh-CN"/>
              </w:rPr>
            </w:pPr>
          </w:p>
        </w:tc>
        <w:tc>
          <w:tcPr>
            <w:tcW w:w="517" w:type="dxa"/>
          </w:tcPr>
          <w:p>
            <w:pPr>
              <w:pStyle w:val="TAC"/>
              <w:rPr>
                <w:ins w:id="277" w:author="作成者"/>
                <w:rFonts w:cs="Arial"/>
                <w:szCs w:val="18"/>
                <w:lang w:eastAsia="zh-CN"/>
              </w:rPr>
            </w:pPr>
          </w:p>
        </w:tc>
        <w:tc>
          <w:tcPr>
            <w:tcW w:w="517" w:type="dxa"/>
            <w:vAlign w:val="center"/>
          </w:tcPr>
          <w:p>
            <w:pPr>
              <w:pStyle w:val="TAC"/>
              <w:rPr>
                <w:ins w:id="278" w:author="作成者"/>
                <w:rFonts w:cs="Arial"/>
                <w:szCs w:val="18"/>
              </w:rPr>
            </w:pPr>
            <w:ins w:id="279" w:author="作成者">
              <w:r>
                <w:rPr>
                  <w:rFonts w:cs="Arial"/>
                  <w:lang w:val="sv-SE"/>
                </w:rPr>
                <w:t>Yes</w:t>
              </w:r>
            </w:ins>
          </w:p>
        </w:tc>
        <w:tc>
          <w:tcPr>
            <w:tcW w:w="517" w:type="dxa"/>
            <w:vAlign w:val="center"/>
          </w:tcPr>
          <w:p>
            <w:pPr>
              <w:pStyle w:val="TAC"/>
              <w:rPr>
                <w:ins w:id="280" w:author="作成者"/>
                <w:rFonts w:cs="Arial"/>
                <w:szCs w:val="18"/>
              </w:rPr>
            </w:pPr>
            <w:ins w:id="281" w:author="作成者">
              <w:r>
                <w:rPr>
                  <w:rFonts w:cs="Arial"/>
                  <w:lang w:val="sv-SE"/>
                </w:rPr>
                <w:t>Yes</w:t>
              </w:r>
            </w:ins>
          </w:p>
        </w:tc>
        <w:tc>
          <w:tcPr>
            <w:tcW w:w="517" w:type="dxa"/>
            <w:vAlign w:val="center"/>
          </w:tcPr>
          <w:p>
            <w:pPr>
              <w:pStyle w:val="TAC"/>
              <w:rPr>
                <w:ins w:id="282" w:author="作成者"/>
                <w:rFonts w:cs="Arial"/>
                <w:szCs w:val="18"/>
                <w:lang w:val="sv-SE"/>
              </w:rPr>
            </w:pPr>
            <w:ins w:id="283" w:author="作成者">
              <w:r>
                <w:rPr>
                  <w:rFonts w:cs="Arial"/>
                  <w:lang w:val="sv-SE"/>
                </w:rPr>
                <w:t>Yes</w:t>
              </w:r>
            </w:ins>
          </w:p>
        </w:tc>
        <w:tc>
          <w:tcPr>
            <w:tcW w:w="517" w:type="dxa"/>
            <w:vAlign w:val="center"/>
          </w:tcPr>
          <w:p>
            <w:pPr>
              <w:pStyle w:val="TAC"/>
              <w:rPr>
                <w:ins w:id="284" w:author="作成者"/>
                <w:rFonts w:cs="Arial"/>
                <w:szCs w:val="18"/>
                <w:lang w:val="sv-SE"/>
              </w:rPr>
            </w:pPr>
            <w:ins w:id="285" w:author="作成者">
              <w:r>
                <w:rPr>
                  <w:rFonts w:cs="Arial"/>
                  <w:lang w:val="sv-SE"/>
                </w:rPr>
                <w:t>Yes</w:t>
              </w:r>
            </w:ins>
          </w:p>
        </w:tc>
        <w:tc>
          <w:tcPr>
            <w:tcW w:w="517" w:type="dxa"/>
          </w:tcPr>
          <w:p>
            <w:pPr>
              <w:pStyle w:val="TAC"/>
              <w:rPr>
                <w:ins w:id="286" w:author="作成者"/>
                <w:rFonts w:cs="Arial"/>
                <w:szCs w:val="18"/>
                <w:lang w:eastAsia="zh-CN"/>
              </w:rPr>
            </w:pPr>
            <w:ins w:id="287" w:author="作成者">
              <w:r>
                <w:rPr>
                  <w:rFonts w:cs="Arial"/>
                  <w:lang w:val="sv-SE"/>
                </w:rPr>
                <w:t>Yes</w:t>
              </w:r>
            </w:ins>
          </w:p>
        </w:tc>
        <w:tc>
          <w:tcPr>
            <w:tcW w:w="526" w:type="dxa"/>
            <w:vAlign w:val="center"/>
          </w:tcPr>
          <w:p>
            <w:pPr>
              <w:pStyle w:val="TAC"/>
              <w:rPr>
                <w:ins w:id="288" w:author="作成者"/>
                <w:rFonts w:cs="Arial"/>
                <w:szCs w:val="18"/>
                <w:lang w:val="sv-SE"/>
              </w:rPr>
            </w:pPr>
            <w:ins w:id="289" w:author="作成者">
              <w:r>
                <w:rPr>
                  <w:rFonts w:cs="Arial"/>
                  <w:lang w:val="sv-SE"/>
                </w:rPr>
                <w:t>Yes</w:t>
              </w:r>
            </w:ins>
          </w:p>
        </w:tc>
        <w:tc>
          <w:tcPr>
            <w:tcW w:w="1287" w:type="dxa"/>
            <w:vMerge/>
            <w:vAlign w:val="center"/>
          </w:tcPr>
          <w:p>
            <w:pPr>
              <w:keepNext/>
              <w:keepLines/>
              <w:jc w:val="center"/>
              <w:rPr>
                <w:ins w:id="290" w:author="作成者"/>
                <w:rFonts w:ascii="Arial" w:hAnsi="Arial"/>
                <w:sz w:val="18"/>
                <w:szCs w:val="18"/>
                <w:lang w:eastAsia="zh-CN"/>
              </w:rPr>
            </w:pPr>
          </w:p>
        </w:tc>
      </w:tr>
    </w:tbl>
    <w:p>
      <w:pPr>
        <w:rPr>
          <w:ins w:id="291" w:author="作成者"/>
          <w:lang w:eastAsia="zh-CN"/>
        </w:rPr>
      </w:pPr>
    </w:p>
    <w:p>
      <w:pPr>
        <w:keepNext/>
        <w:keepLines/>
        <w:spacing w:before="120"/>
        <w:outlineLvl w:val="3"/>
        <w:rPr>
          <w:ins w:id="292" w:author="作成者"/>
          <w:rFonts w:ascii="Arial" w:hAnsi="Arial" w:cs="Arial"/>
          <w:sz w:val="24"/>
          <w:szCs w:val="24"/>
          <w:lang w:eastAsia="zh-CN"/>
        </w:rPr>
      </w:pPr>
      <w:bookmarkStart w:id="293" w:name="_Toc492044187"/>
      <w:bookmarkStart w:id="294" w:name="_Toc500344699"/>
      <w:bookmarkStart w:id="295" w:name="_Toc494295350"/>
      <w:bookmarkStart w:id="296" w:name="_Toc507677573"/>
      <w:bookmarkStart w:id="297" w:name="_Toc495923447"/>
      <w:bookmarkStart w:id="298" w:name="_Toc512349351"/>
      <w:bookmarkStart w:id="299" w:name="_Toc492043933"/>
      <w:ins w:id="300" w:author="作成者">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t>Co-existence studies</w:t>
        </w:r>
        <w:bookmarkEnd w:id="293"/>
        <w:bookmarkEnd w:id="294"/>
        <w:bookmarkEnd w:id="295"/>
        <w:bookmarkEnd w:id="296"/>
        <w:bookmarkEnd w:id="297"/>
        <w:bookmarkEnd w:id="298"/>
        <w:bookmarkEnd w:id="299"/>
      </w:ins>
    </w:p>
    <w:p>
      <w:pPr>
        <w:rPr>
          <w:ins w:id="301" w:author="作成者"/>
          <w:rFonts w:ascii="Times New Roman" w:hAnsi="Times New Roman" w:cs="Times New Roman"/>
          <w:kern w:val="0"/>
          <w:sz w:val="18"/>
          <w:szCs w:val="20"/>
        </w:rPr>
      </w:pPr>
      <w:ins w:id="302" w:author="作成者">
        <w:r>
          <w:rPr>
            <w:rFonts w:ascii="Times New Roman" w:eastAsia="ＭＳ 明朝" w:hAnsi="Times New Roman" w:cs="Times New Roman"/>
            <w:sz w:val="20"/>
            <w:lang w:eastAsia="zh-CN"/>
          </w:rPr>
          <w:t>Table 6.x.1.3-1 summarizes frequency ranges where harmonics and/or harmonics mixing occur for CA_n28-n77.</w:t>
        </w:r>
      </w:ins>
    </w:p>
    <w:p>
      <w:pPr>
        <w:overflowPunct w:val="0"/>
        <w:autoSpaceDE w:val="0"/>
        <w:autoSpaceDN w:val="0"/>
        <w:adjustRightInd w:val="0"/>
        <w:jc w:val="center"/>
        <w:textAlignment w:val="baseline"/>
        <w:rPr>
          <w:ins w:id="303" w:author="作成者"/>
          <w:rFonts w:ascii="Arial" w:eastAsia="ＭＳ 明朝" w:hAnsi="Arial"/>
          <w:b/>
          <w:lang w:eastAsia="zh-CN"/>
        </w:rPr>
      </w:pPr>
      <w:ins w:id="304" w:author="作成者">
        <w:r>
          <w:rPr>
            <w:rFonts w:ascii="Arial" w:eastAsia="ＭＳ 明朝" w:hAnsi="Arial"/>
            <w:b/>
            <w:lang w:eastAsia="zh-CN"/>
          </w:rPr>
          <w:t xml:space="preserve">Table 6.x.1.3-1: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0"/>
        <w:gridCol w:w="730"/>
        <w:gridCol w:w="745"/>
        <w:gridCol w:w="873"/>
        <w:gridCol w:w="775"/>
        <w:gridCol w:w="843"/>
        <w:gridCol w:w="852"/>
        <w:gridCol w:w="852"/>
        <w:gridCol w:w="785"/>
        <w:gridCol w:w="864"/>
        <w:gridCol w:w="957"/>
        <w:gridCol w:w="992"/>
        <w:gridCol w:w="992"/>
        <w:gridCol w:w="851"/>
        <w:gridCol w:w="850"/>
      </w:tblGrid>
      <w:tr>
        <w:trPr>
          <w:trHeight w:val="249"/>
          <w:jc w:val="center"/>
          <w:ins w:id="305" w:author="作成者"/>
        </w:trPr>
        <w:tc>
          <w:tcPr>
            <w:tcW w:w="65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06" w:author="作成者"/>
                <w:rFonts w:ascii="Arial" w:eastAsia="Times New Roman" w:hAnsi="Arial"/>
                <w:b/>
                <w:sz w:val="18"/>
              </w:rPr>
            </w:pPr>
          </w:p>
        </w:tc>
        <w:tc>
          <w:tcPr>
            <w:tcW w:w="73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07" w:author="作成者"/>
                <w:rFonts w:ascii="Arial" w:hAnsi="Arial"/>
                <w:b/>
                <w:sz w:val="18"/>
              </w:rPr>
            </w:pPr>
          </w:p>
        </w:tc>
        <w:tc>
          <w:tcPr>
            <w:tcW w:w="74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08" w:author="作成者"/>
                <w:rFonts w:ascii="Arial" w:hAnsi="Arial"/>
                <w:b/>
                <w:sz w:val="18"/>
              </w:rPr>
            </w:pPr>
          </w:p>
        </w:tc>
        <w:tc>
          <w:tcPr>
            <w:tcW w:w="873" w:type="dxa"/>
            <w:tcBorders>
              <w:top w:val="single" w:sz="4" w:space="0" w:color="auto"/>
              <w:left w:val="single" w:sz="4" w:space="0" w:color="auto"/>
              <w:bottom w:val="single" w:sz="4" w:space="0" w:color="auto"/>
              <w:right w:val="single" w:sz="4" w:space="0" w:color="auto"/>
            </w:tcBorders>
          </w:tcPr>
          <w:p>
            <w:pPr>
              <w:keepNext/>
              <w:keepLines/>
              <w:jc w:val="center"/>
              <w:rPr>
                <w:ins w:id="309" w:author="作成者"/>
                <w:rFonts w:ascii="Arial" w:hAnsi="Arial"/>
                <w:b/>
                <w:sz w:val="18"/>
              </w:rPr>
            </w:pPr>
          </w:p>
        </w:tc>
        <w:tc>
          <w:tcPr>
            <w:tcW w:w="775" w:type="dxa"/>
            <w:tcBorders>
              <w:top w:val="single" w:sz="4" w:space="0" w:color="auto"/>
              <w:left w:val="single" w:sz="4" w:space="0" w:color="auto"/>
              <w:bottom w:val="single" w:sz="4" w:space="0" w:color="auto"/>
              <w:right w:val="single" w:sz="4" w:space="0" w:color="auto"/>
            </w:tcBorders>
          </w:tcPr>
          <w:p>
            <w:pPr>
              <w:keepNext/>
              <w:keepLines/>
              <w:jc w:val="center"/>
              <w:rPr>
                <w:ins w:id="310" w:author="作成者"/>
                <w:rFonts w:ascii="Arial" w:hAnsi="Arial"/>
                <w:b/>
                <w:sz w:val="18"/>
              </w:rPr>
            </w:pPr>
          </w:p>
        </w:tc>
        <w:tc>
          <w:tcPr>
            <w:tcW w:w="1695" w:type="dxa"/>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11" w:author="作成者"/>
                <w:rFonts w:ascii="Arial" w:hAnsi="Arial"/>
                <w:b/>
                <w:sz w:val="18"/>
              </w:rPr>
            </w:pPr>
            <w:ins w:id="312" w:author="作成者">
              <w:r>
                <w:rPr>
                  <w:rFonts w:ascii="Arial" w:hAnsi="Arial"/>
                  <w:b/>
                  <w:sz w:val="18"/>
                </w:rPr>
                <w:t>2nd Harmonic</w:t>
              </w:r>
            </w:ins>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13" w:author="作成者"/>
                <w:rFonts w:ascii="Arial" w:hAnsi="Arial"/>
                <w:sz w:val="18"/>
              </w:rPr>
            </w:pPr>
            <w:ins w:id="314" w:author="作成者">
              <w:r>
                <w:rPr>
                  <w:rFonts w:ascii="Arial" w:hAnsi="Arial"/>
                  <w:b/>
                  <w:sz w:val="18"/>
                </w:rPr>
                <w:t>3rd Harmonic</w:t>
              </w:r>
            </w:ins>
          </w:p>
        </w:tc>
        <w:tc>
          <w:tcPr>
            <w:tcW w:w="1821" w:type="dxa"/>
            <w:gridSpan w:val="2"/>
            <w:tcBorders>
              <w:top w:val="single" w:sz="4" w:space="0" w:color="auto"/>
              <w:left w:val="single" w:sz="4" w:space="0" w:color="auto"/>
              <w:bottom w:val="single" w:sz="4" w:space="0" w:color="auto"/>
              <w:right w:val="single" w:sz="4" w:space="0" w:color="auto"/>
            </w:tcBorders>
          </w:tcPr>
          <w:p>
            <w:pPr>
              <w:keepNext/>
              <w:keepLines/>
              <w:jc w:val="center"/>
              <w:rPr>
                <w:ins w:id="315" w:author="作成者"/>
                <w:rFonts w:ascii="Arial" w:eastAsia="ＭＳ 明朝" w:hAnsi="Arial"/>
                <w:b/>
                <w:sz w:val="18"/>
              </w:rPr>
            </w:pPr>
            <w:ins w:id="316" w:author="作成者">
              <w:r>
                <w:rPr>
                  <w:rFonts w:ascii="Arial" w:eastAsia="ＭＳ 明朝" w:hAnsi="Arial"/>
                  <w:b/>
                  <w:sz w:val="18"/>
                </w:rPr>
                <w:t>4</w:t>
              </w:r>
              <w:r>
                <w:rPr>
                  <w:rFonts w:ascii="Arial" w:hAnsi="Arial"/>
                  <w:b/>
                  <w:sz w:val="18"/>
                </w:rPr>
                <w:t>th Harmonic</w:t>
              </w:r>
            </w:ins>
          </w:p>
        </w:tc>
        <w:tc>
          <w:tcPr>
            <w:tcW w:w="1984" w:type="dxa"/>
            <w:gridSpan w:val="2"/>
            <w:tcBorders>
              <w:top w:val="single" w:sz="4" w:space="0" w:color="auto"/>
              <w:left w:val="single" w:sz="4" w:space="0" w:color="auto"/>
              <w:bottom w:val="single" w:sz="4" w:space="0" w:color="auto"/>
              <w:right w:val="single" w:sz="4" w:space="0" w:color="auto"/>
            </w:tcBorders>
          </w:tcPr>
          <w:p>
            <w:pPr>
              <w:keepNext/>
              <w:keepLines/>
              <w:jc w:val="center"/>
              <w:rPr>
                <w:ins w:id="317" w:author="作成者"/>
                <w:rFonts w:ascii="Arial" w:eastAsia="ＭＳ 明朝" w:hAnsi="Arial"/>
                <w:b/>
                <w:sz w:val="18"/>
              </w:rPr>
            </w:pPr>
            <w:ins w:id="318" w:author="作成者">
              <w:r>
                <w:rPr>
                  <w:rFonts w:ascii="Arial" w:eastAsia="ＭＳ 明朝" w:hAnsi="Arial"/>
                  <w:b/>
                  <w:sz w:val="18"/>
                </w:rPr>
                <w:t>5</w:t>
              </w:r>
              <w:r>
                <w:rPr>
                  <w:rFonts w:ascii="Arial" w:hAnsi="Arial"/>
                  <w:b/>
                  <w:sz w:val="18"/>
                </w:rPr>
                <w:t>th Harmonic</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19" w:author="作成者"/>
                <w:rFonts w:ascii="Arial" w:eastAsia="ＭＳ 明朝" w:hAnsi="Arial"/>
                <w:b/>
                <w:sz w:val="18"/>
              </w:rPr>
            </w:pPr>
            <w:ins w:id="320" w:author="作成者">
              <w:r>
                <w:rPr>
                  <w:rFonts w:ascii="Arial" w:eastAsia="ＭＳ 明朝" w:hAnsi="Arial"/>
                  <w:b/>
                  <w:sz w:val="18"/>
                </w:rPr>
                <w:t>n</w:t>
              </w:r>
              <w:r>
                <w:rPr>
                  <w:rFonts w:ascii="Arial" w:hAnsi="Arial"/>
                  <w:b/>
                  <w:sz w:val="18"/>
                </w:rPr>
                <w:t>th Harmonic</w:t>
              </w:r>
            </w:ins>
          </w:p>
        </w:tc>
      </w:tr>
      <w:tr>
        <w:trPr>
          <w:trHeight w:val="417"/>
          <w:jc w:val="center"/>
          <w:ins w:id="321" w:author="作成者"/>
        </w:trPr>
        <w:tc>
          <w:tcPr>
            <w:tcW w:w="6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22" w:author="作成者"/>
                <w:rFonts w:ascii="Arial" w:eastAsia="Times New Roman" w:hAnsi="Arial"/>
                <w:b/>
                <w:sz w:val="18"/>
              </w:rPr>
            </w:pPr>
            <w:ins w:id="323" w:author="作成者">
              <w:r>
                <w:rPr>
                  <w:rFonts w:ascii="Arial" w:hAnsi="Arial"/>
                  <w:b/>
                  <w:sz w:val="18"/>
                </w:rPr>
                <w:t>Band</w:t>
              </w:r>
            </w:ins>
          </w:p>
        </w:tc>
        <w:tc>
          <w:tcPr>
            <w:tcW w:w="73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24" w:author="作成者"/>
                <w:rFonts w:ascii="Arial" w:hAnsi="Arial"/>
                <w:b/>
                <w:sz w:val="18"/>
              </w:rPr>
            </w:pPr>
            <w:ins w:id="325" w:author="作成者">
              <w:r>
                <w:rPr>
                  <w:rFonts w:ascii="Arial" w:hAnsi="Arial"/>
                  <w:b/>
                  <w:sz w:val="18"/>
                </w:rPr>
                <w:t>UL Low Band Edge</w:t>
              </w:r>
            </w:ins>
          </w:p>
        </w:tc>
        <w:tc>
          <w:tcPr>
            <w:tcW w:w="745" w:type="dxa"/>
            <w:tcBorders>
              <w:top w:val="single" w:sz="4" w:space="0" w:color="auto"/>
              <w:left w:val="single" w:sz="4" w:space="0" w:color="auto"/>
              <w:bottom w:val="single" w:sz="4" w:space="0" w:color="auto"/>
              <w:right w:val="single" w:sz="4" w:space="0" w:color="auto"/>
            </w:tcBorders>
            <w:vAlign w:val="center"/>
            <w:hideMark/>
          </w:tcPr>
          <w:p>
            <w:pPr>
              <w:pStyle w:val="TAH"/>
              <w:rPr>
                <w:ins w:id="326" w:author="作成者"/>
                <w:lang w:val="en-GB"/>
              </w:rPr>
            </w:pPr>
            <w:ins w:id="327" w:author="作成者">
              <w:r>
                <w:t>UL High Band Edge</w:t>
              </w:r>
            </w:ins>
          </w:p>
        </w:tc>
        <w:tc>
          <w:tcPr>
            <w:tcW w:w="873" w:type="dxa"/>
            <w:tcBorders>
              <w:top w:val="single" w:sz="4" w:space="0" w:color="auto"/>
              <w:left w:val="single" w:sz="4" w:space="0" w:color="auto"/>
              <w:bottom w:val="single" w:sz="4" w:space="0" w:color="auto"/>
              <w:right w:val="single" w:sz="4" w:space="0" w:color="auto"/>
            </w:tcBorders>
            <w:vAlign w:val="center"/>
            <w:hideMark/>
          </w:tcPr>
          <w:p>
            <w:pPr>
              <w:pStyle w:val="TAH"/>
              <w:rPr>
                <w:ins w:id="328" w:author="作成者"/>
              </w:rPr>
            </w:pPr>
            <w:ins w:id="329" w:author="作成者">
              <w:r>
                <w:t>DL Low Band Edge</w:t>
              </w:r>
            </w:ins>
          </w:p>
        </w:tc>
        <w:tc>
          <w:tcPr>
            <w:tcW w:w="775" w:type="dxa"/>
            <w:tcBorders>
              <w:top w:val="single" w:sz="4" w:space="0" w:color="auto"/>
              <w:left w:val="single" w:sz="4" w:space="0" w:color="auto"/>
              <w:bottom w:val="single" w:sz="4" w:space="0" w:color="auto"/>
              <w:right w:val="single" w:sz="4" w:space="0" w:color="auto"/>
            </w:tcBorders>
            <w:vAlign w:val="center"/>
            <w:hideMark/>
          </w:tcPr>
          <w:p>
            <w:pPr>
              <w:pStyle w:val="TAH"/>
              <w:rPr>
                <w:ins w:id="330" w:author="作成者"/>
              </w:rPr>
            </w:pPr>
            <w:ins w:id="331" w:author="作成者">
              <w: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pPr>
              <w:pStyle w:val="TAH"/>
              <w:rPr>
                <w:ins w:id="332" w:author="作成者"/>
              </w:rPr>
            </w:pPr>
            <w:ins w:id="333" w:author="作成者">
              <w:r>
                <w:t>UL Low Band Edge</w:t>
              </w:r>
            </w:ins>
          </w:p>
        </w:tc>
        <w:tc>
          <w:tcPr>
            <w:tcW w:w="852" w:type="dxa"/>
            <w:tcBorders>
              <w:top w:val="single" w:sz="4" w:space="0" w:color="auto"/>
              <w:left w:val="single" w:sz="4" w:space="0" w:color="auto"/>
              <w:bottom w:val="single" w:sz="4" w:space="0" w:color="auto"/>
              <w:right w:val="single" w:sz="4" w:space="0" w:color="auto"/>
            </w:tcBorders>
            <w:vAlign w:val="center"/>
            <w:hideMark/>
          </w:tcPr>
          <w:p>
            <w:pPr>
              <w:pStyle w:val="TAH"/>
              <w:rPr>
                <w:ins w:id="334" w:author="作成者"/>
              </w:rPr>
            </w:pPr>
            <w:ins w:id="335" w:author="作成者">
              <w:r>
                <w:t>UL High Band Edge</w:t>
              </w:r>
            </w:ins>
          </w:p>
        </w:tc>
        <w:tc>
          <w:tcPr>
            <w:tcW w:w="852" w:type="dxa"/>
            <w:tcBorders>
              <w:top w:val="single" w:sz="4" w:space="0" w:color="auto"/>
              <w:left w:val="single" w:sz="4" w:space="0" w:color="auto"/>
              <w:bottom w:val="single" w:sz="4" w:space="0" w:color="auto"/>
              <w:right w:val="single" w:sz="4" w:space="0" w:color="auto"/>
            </w:tcBorders>
            <w:vAlign w:val="center"/>
            <w:hideMark/>
          </w:tcPr>
          <w:p>
            <w:pPr>
              <w:pStyle w:val="TAH"/>
              <w:rPr>
                <w:ins w:id="336" w:author="作成者"/>
              </w:rPr>
            </w:pPr>
            <w:ins w:id="337" w:author="作成者">
              <w:r>
                <w:t>UL Low Band Edge</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38" w:author="作成者"/>
              </w:rPr>
            </w:pPr>
            <w:ins w:id="339" w:author="作成者">
              <w:r>
                <w:t>UL High Band Edge</w:t>
              </w:r>
            </w:ins>
          </w:p>
        </w:tc>
        <w:tc>
          <w:tcPr>
            <w:tcW w:w="864" w:type="dxa"/>
            <w:tcBorders>
              <w:top w:val="single" w:sz="4" w:space="0" w:color="auto"/>
              <w:left w:val="single" w:sz="4" w:space="0" w:color="auto"/>
              <w:bottom w:val="single" w:sz="4" w:space="0" w:color="auto"/>
              <w:right w:val="single" w:sz="4" w:space="0" w:color="auto"/>
            </w:tcBorders>
            <w:vAlign w:val="center"/>
          </w:tcPr>
          <w:p>
            <w:pPr>
              <w:pStyle w:val="TAH"/>
              <w:rPr>
                <w:ins w:id="340" w:author="作成者"/>
              </w:rPr>
            </w:pPr>
            <w:ins w:id="341" w:author="作成者">
              <w:r>
                <w:t>UL Low Band Edge</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H"/>
              <w:rPr>
                <w:ins w:id="342" w:author="作成者"/>
              </w:rPr>
            </w:pPr>
            <w:ins w:id="343" w:author="作成者">
              <w:r>
                <w:t>UL High Band Edge</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344" w:author="作成者"/>
              </w:rPr>
            </w:pPr>
            <w:ins w:id="345" w:author="作成者">
              <w:r>
                <w:t>UL Low Band Edge</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346" w:author="作成者"/>
              </w:rPr>
            </w:pPr>
            <w:ins w:id="347" w:author="作成者">
              <w:r>
                <w:t>UL High Band Edge</w:t>
              </w:r>
            </w:ins>
          </w:p>
        </w:tc>
        <w:tc>
          <w:tcPr>
            <w:tcW w:w="851" w:type="dxa"/>
            <w:tcBorders>
              <w:top w:val="single" w:sz="4" w:space="0" w:color="auto"/>
              <w:left w:val="single" w:sz="4" w:space="0" w:color="auto"/>
              <w:bottom w:val="single" w:sz="4" w:space="0" w:color="auto"/>
              <w:right w:val="single" w:sz="4" w:space="0" w:color="auto"/>
            </w:tcBorders>
            <w:vAlign w:val="center"/>
            <w:hideMark/>
          </w:tcPr>
          <w:p>
            <w:pPr>
              <w:pStyle w:val="TAH"/>
              <w:rPr>
                <w:ins w:id="348" w:author="作成者"/>
              </w:rPr>
            </w:pPr>
            <w:ins w:id="349" w:author="作成者">
              <w:r>
                <w:t>UL Low Band Edge</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H"/>
              <w:rPr>
                <w:ins w:id="350" w:author="作成者"/>
              </w:rPr>
            </w:pPr>
            <w:ins w:id="351" w:author="作成者">
              <w:r>
                <w:t>UL High Band Edge</w:t>
              </w:r>
            </w:ins>
          </w:p>
        </w:tc>
      </w:tr>
      <w:tr>
        <w:trPr>
          <w:trHeight w:val="249"/>
          <w:jc w:val="center"/>
          <w:ins w:id="352" w:author="作成者"/>
        </w:trPr>
        <w:tc>
          <w:tcPr>
            <w:tcW w:w="6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53" w:author="作成者"/>
                <w:rFonts w:ascii="Arial" w:hAnsi="Arial"/>
                <w:sz w:val="18"/>
                <w:lang w:eastAsia="zh-CN"/>
              </w:rPr>
            </w:pPr>
            <w:ins w:id="354" w:author="作成者">
              <w:r>
                <w:rPr>
                  <w:rFonts w:ascii="Arial" w:hAnsi="Arial"/>
                  <w:sz w:val="18"/>
                  <w:lang w:eastAsia="zh-CN"/>
                </w:rPr>
                <w:t>n28</w:t>
              </w:r>
            </w:ins>
          </w:p>
        </w:tc>
        <w:tc>
          <w:tcPr>
            <w:tcW w:w="73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55" w:author="作成者"/>
                <w:rFonts w:ascii="Arial" w:hAnsi="Arial"/>
                <w:sz w:val="18"/>
                <w:lang w:eastAsia="zh-CN"/>
              </w:rPr>
            </w:pPr>
            <w:ins w:id="356" w:author="作成者">
              <w:r>
                <w:rPr>
                  <w:rFonts w:ascii="Arial" w:hAnsi="Arial" w:hint="eastAsia"/>
                  <w:sz w:val="18"/>
                </w:rPr>
                <w:t>7</w:t>
              </w:r>
              <w:r>
                <w:rPr>
                  <w:rFonts w:ascii="Arial" w:hAnsi="Arial"/>
                  <w:sz w:val="18"/>
                </w:rPr>
                <w:t>03</w:t>
              </w:r>
            </w:ins>
          </w:p>
        </w:tc>
        <w:tc>
          <w:tcPr>
            <w:tcW w:w="74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57" w:author="作成者"/>
                <w:rFonts w:ascii="Arial" w:hAnsi="Arial"/>
                <w:sz w:val="18"/>
                <w:lang w:eastAsia="zh-CN"/>
              </w:rPr>
            </w:pPr>
            <w:ins w:id="358" w:author="作成者">
              <w:r>
                <w:rPr>
                  <w:rFonts w:ascii="Arial" w:hAnsi="Arial" w:hint="eastAsia"/>
                  <w:sz w:val="18"/>
                </w:rPr>
                <w:t>7</w:t>
              </w:r>
              <w:r>
                <w:rPr>
                  <w:rFonts w:ascii="Arial" w:hAnsi="Arial"/>
                  <w:sz w:val="18"/>
                </w:rPr>
                <w:t>48</w:t>
              </w:r>
            </w:ins>
          </w:p>
        </w:tc>
        <w:tc>
          <w:tcPr>
            <w:tcW w:w="87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59" w:author="作成者"/>
                <w:rFonts w:ascii="Arial" w:hAnsi="Arial"/>
                <w:sz w:val="18"/>
              </w:rPr>
            </w:pPr>
            <w:ins w:id="360" w:author="作成者">
              <w:r>
                <w:rPr>
                  <w:rFonts w:ascii="Arial" w:hAnsi="Arial" w:hint="eastAsia"/>
                  <w:sz w:val="18"/>
                </w:rPr>
                <w:t>7</w:t>
              </w:r>
              <w:r>
                <w:rPr>
                  <w:rFonts w:ascii="Arial" w:hAnsi="Arial"/>
                  <w:sz w:val="18"/>
                </w:rPr>
                <w:t>58</w:t>
              </w:r>
            </w:ins>
          </w:p>
        </w:tc>
        <w:tc>
          <w:tcPr>
            <w:tcW w:w="7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1" w:author="作成者"/>
                <w:rFonts w:ascii="Arial" w:hAnsi="Arial"/>
                <w:sz w:val="18"/>
              </w:rPr>
            </w:pPr>
            <w:ins w:id="362" w:author="作成者">
              <w:r>
                <w:rPr>
                  <w:rFonts w:ascii="Arial" w:hAnsi="Arial" w:hint="eastAsia"/>
                  <w:sz w:val="18"/>
                </w:rPr>
                <w:t>8</w:t>
              </w:r>
              <w:r>
                <w:rPr>
                  <w:rFonts w:ascii="Arial" w:hAnsi="Arial"/>
                  <w:sz w:val="18"/>
                </w:rPr>
                <w:t>03</w:t>
              </w:r>
            </w:ins>
          </w:p>
        </w:tc>
        <w:tc>
          <w:tcPr>
            <w:tcW w:w="84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63" w:author="作成者"/>
                <w:rFonts w:ascii="Arial" w:hAnsi="Arial"/>
                <w:sz w:val="18"/>
                <w:lang w:eastAsia="zh-CN"/>
              </w:rPr>
            </w:pPr>
            <w:ins w:id="364" w:author="作成者">
              <w:r>
                <w:rPr>
                  <w:rFonts w:ascii="Arial" w:hAnsi="Arial" w:hint="eastAsia"/>
                  <w:sz w:val="18"/>
                </w:rPr>
                <w:t>1</w:t>
              </w:r>
              <w:r>
                <w:rPr>
                  <w:rFonts w:ascii="Arial" w:hAnsi="Arial"/>
                  <w:sz w:val="18"/>
                </w:rPr>
                <w:t>406</w:t>
              </w:r>
            </w:ins>
          </w:p>
        </w:tc>
        <w:tc>
          <w:tcPr>
            <w:tcW w:w="8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65" w:author="作成者"/>
                <w:rFonts w:ascii="Arial" w:hAnsi="Arial"/>
                <w:sz w:val="18"/>
                <w:lang w:eastAsia="zh-CN"/>
              </w:rPr>
            </w:pPr>
            <w:ins w:id="366" w:author="作成者">
              <w:r>
                <w:rPr>
                  <w:rFonts w:ascii="Arial" w:hAnsi="Arial" w:hint="eastAsia"/>
                  <w:sz w:val="18"/>
                </w:rPr>
                <w:t>1</w:t>
              </w:r>
              <w:r>
                <w:rPr>
                  <w:rFonts w:ascii="Arial" w:hAnsi="Arial"/>
                  <w:sz w:val="18"/>
                </w:rPr>
                <w:t>496</w:t>
              </w:r>
            </w:ins>
          </w:p>
        </w:tc>
        <w:tc>
          <w:tcPr>
            <w:tcW w:w="8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67" w:author="作成者"/>
                <w:rFonts w:ascii="Arial" w:hAnsi="Arial"/>
                <w:sz w:val="18"/>
                <w:lang w:eastAsia="zh-CN"/>
              </w:rPr>
            </w:pPr>
            <w:ins w:id="368" w:author="作成者">
              <w:r>
                <w:rPr>
                  <w:rFonts w:ascii="Arial" w:hAnsi="Arial" w:hint="eastAsia"/>
                  <w:sz w:val="18"/>
                </w:rPr>
                <w:t>2</w:t>
              </w:r>
              <w:r>
                <w:rPr>
                  <w:rFonts w:ascii="Arial" w:hAnsi="Arial"/>
                  <w:sz w:val="18"/>
                </w:rPr>
                <w:t>109</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69" w:author="作成者"/>
                <w:rFonts w:ascii="Arial" w:hAnsi="Arial"/>
                <w:sz w:val="18"/>
                <w:lang w:eastAsia="zh-CN"/>
              </w:rPr>
            </w:pPr>
            <w:ins w:id="370" w:author="作成者">
              <w:r>
                <w:rPr>
                  <w:rFonts w:ascii="Arial" w:hAnsi="Arial" w:hint="eastAsia"/>
                  <w:sz w:val="18"/>
                </w:rPr>
                <w:t>2</w:t>
              </w:r>
              <w:r>
                <w:rPr>
                  <w:rFonts w:ascii="Arial" w:hAnsi="Arial"/>
                  <w:sz w:val="18"/>
                </w:rPr>
                <w:t>244</w:t>
              </w:r>
            </w:ins>
          </w:p>
        </w:tc>
        <w:tc>
          <w:tcPr>
            <w:tcW w:w="864" w:type="dxa"/>
            <w:tcBorders>
              <w:top w:val="single" w:sz="4" w:space="0" w:color="auto"/>
              <w:left w:val="single" w:sz="4" w:space="0" w:color="auto"/>
              <w:bottom w:val="single" w:sz="4" w:space="0" w:color="auto"/>
              <w:right w:val="single" w:sz="4" w:space="0" w:color="auto"/>
            </w:tcBorders>
          </w:tcPr>
          <w:p>
            <w:pPr>
              <w:keepNext/>
              <w:keepLines/>
              <w:jc w:val="center"/>
              <w:rPr>
                <w:ins w:id="371" w:author="作成者"/>
                <w:rFonts w:ascii="Arial" w:hAnsi="Arial"/>
                <w:sz w:val="18"/>
                <w:lang w:val="en-GB" w:eastAsia="en-US"/>
              </w:rPr>
            </w:pPr>
            <w:ins w:id="372" w:author="作成者">
              <w:r>
                <w:rPr>
                  <w:rFonts w:ascii="Arial" w:hAnsi="Arial" w:hint="eastAsia"/>
                  <w:sz w:val="18"/>
                </w:rPr>
                <w:t>2</w:t>
              </w:r>
              <w:r>
                <w:rPr>
                  <w:rFonts w:ascii="Arial" w:hAnsi="Arial"/>
                  <w:sz w:val="18"/>
                </w:rPr>
                <w:t>812</w:t>
              </w:r>
            </w:ins>
          </w:p>
        </w:tc>
        <w:tc>
          <w:tcPr>
            <w:tcW w:w="957" w:type="dxa"/>
            <w:tcBorders>
              <w:top w:val="single" w:sz="4" w:space="0" w:color="auto"/>
              <w:left w:val="single" w:sz="4" w:space="0" w:color="auto"/>
              <w:bottom w:val="single" w:sz="4" w:space="0" w:color="auto"/>
              <w:right w:val="single" w:sz="4" w:space="0" w:color="auto"/>
            </w:tcBorders>
          </w:tcPr>
          <w:p>
            <w:pPr>
              <w:keepNext/>
              <w:keepLines/>
              <w:jc w:val="center"/>
              <w:rPr>
                <w:ins w:id="373" w:author="作成者"/>
                <w:rFonts w:ascii="Arial" w:hAnsi="Arial"/>
                <w:sz w:val="18"/>
                <w:lang w:val="en-GB" w:eastAsia="en-US"/>
              </w:rPr>
            </w:pPr>
            <w:ins w:id="374" w:author="作成者">
              <w:r>
                <w:rPr>
                  <w:rFonts w:ascii="Arial" w:hAnsi="Arial" w:hint="eastAsia"/>
                  <w:sz w:val="18"/>
                </w:rPr>
                <w:t>2</w:t>
              </w:r>
              <w:r>
                <w:rPr>
                  <w:rFonts w:ascii="Arial" w:hAnsi="Arial"/>
                  <w:sz w:val="18"/>
                </w:rPr>
                <w:t>992</w:t>
              </w:r>
            </w:ins>
          </w:p>
        </w:tc>
        <w:tc>
          <w:tcPr>
            <w:tcW w:w="99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5" w:author="作成者"/>
                <w:rFonts w:ascii="Arial" w:hAnsi="Arial"/>
                <w:sz w:val="18"/>
                <w:lang w:val="en-GB" w:eastAsia="en-US"/>
              </w:rPr>
            </w:pPr>
            <w:ins w:id="376" w:author="作成者">
              <w:r>
                <w:rPr>
                  <w:rFonts w:ascii="Arial" w:hAnsi="Arial" w:hint="eastAsia"/>
                  <w:sz w:val="18"/>
                </w:rPr>
                <w:t>3</w:t>
              </w:r>
              <w:r>
                <w:rPr>
                  <w:rFonts w:ascii="Arial" w:hAnsi="Arial"/>
                  <w:sz w:val="18"/>
                </w:rPr>
                <w:t>515</w:t>
              </w:r>
            </w:ins>
          </w:p>
        </w:tc>
        <w:tc>
          <w:tcPr>
            <w:tcW w:w="99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7" w:author="作成者"/>
                <w:rFonts w:ascii="Arial" w:hAnsi="Arial"/>
                <w:sz w:val="18"/>
                <w:lang w:val="en-GB" w:eastAsia="en-US"/>
              </w:rPr>
            </w:pPr>
            <w:ins w:id="378" w:author="作成者">
              <w:r>
                <w:rPr>
                  <w:rFonts w:ascii="Arial" w:hAnsi="Arial" w:hint="eastAsia"/>
                  <w:sz w:val="18"/>
                </w:rPr>
                <w:t>3</w:t>
              </w:r>
              <w:r>
                <w:rPr>
                  <w:rFonts w:ascii="Arial" w:hAnsi="Arial"/>
                  <w:sz w:val="18"/>
                </w:rPr>
                <w:t>740</w:t>
              </w:r>
            </w:ins>
          </w:p>
        </w:tc>
        <w:tc>
          <w:tcPr>
            <w:tcW w:w="85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9" w:author="作成者"/>
                <w:rFonts w:ascii="Arial" w:hAnsi="Arial"/>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80" w:author="作成者"/>
                <w:rFonts w:ascii="Arial" w:hAnsi="Arial"/>
                <w:sz w:val="18"/>
              </w:rPr>
            </w:pPr>
          </w:p>
        </w:tc>
      </w:tr>
      <w:tr>
        <w:trPr>
          <w:trHeight w:val="169"/>
          <w:jc w:val="center"/>
          <w:ins w:id="381" w:author="作成者"/>
        </w:trPr>
        <w:tc>
          <w:tcPr>
            <w:tcW w:w="6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82" w:author="作成者"/>
                <w:rFonts w:ascii="Arial" w:hAnsi="Arial"/>
                <w:sz w:val="18"/>
                <w:lang w:eastAsia="zh-CN"/>
              </w:rPr>
            </w:pPr>
            <w:ins w:id="383" w:author="作成者">
              <w:r>
                <w:rPr>
                  <w:rFonts w:ascii="Arial" w:hAnsi="Arial"/>
                  <w:sz w:val="18"/>
                  <w:lang w:eastAsia="zh-CN"/>
                </w:rPr>
                <w:t>n77</w:t>
              </w:r>
            </w:ins>
          </w:p>
        </w:tc>
        <w:tc>
          <w:tcPr>
            <w:tcW w:w="73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84" w:author="作成者"/>
                <w:rFonts w:ascii="Arial" w:hAnsi="Arial"/>
                <w:sz w:val="18"/>
                <w:lang w:eastAsia="zh-CN"/>
              </w:rPr>
            </w:pPr>
            <w:ins w:id="385" w:author="作成者">
              <w:r>
                <w:rPr>
                  <w:rFonts w:ascii="Arial" w:hAnsi="Arial" w:hint="eastAsia"/>
                  <w:sz w:val="18"/>
                </w:rPr>
                <w:t>3</w:t>
              </w:r>
              <w:r>
                <w:rPr>
                  <w:rFonts w:ascii="Arial" w:hAnsi="Arial"/>
                  <w:sz w:val="18"/>
                </w:rPr>
                <w:t>300</w:t>
              </w:r>
            </w:ins>
          </w:p>
        </w:tc>
        <w:tc>
          <w:tcPr>
            <w:tcW w:w="74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86" w:author="作成者"/>
                <w:rFonts w:ascii="Arial" w:hAnsi="Arial"/>
                <w:sz w:val="18"/>
                <w:lang w:eastAsia="zh-CN"/>
              </w:rPr>
            </w:pPr>
            <w:ins w:id="387" w:author="作成者">
              <w:r>
                <w:rPr>
                  <w:rFonts w:ascii="Arial" w:hAnsi="Arial" w:hint="eastAsia"/>
                  <w:sz w:val="18"/>
                </w:rPr>
                <w:t>4</w:t>
              </w:r>
              <w:r>
                <w:rPr>
                  <w:rFonts w:ascii="Arial" w:hAnsi="Arial"/>
                  <w:sz w:val="18"/>
                </w:rPr>
                <w:t>200</w:t>
              </w:r>
            </w:ins>
          </w:p>
        </w:tc>
        <w:tc>
          <w:tcPr>
            <w:tcW w:w="87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88" w:author="作成者"/>
                <w:rFonts w:ascii="Arial" w:hAnsi="Arial"/>
                <w:sz w:val="18"/>
                <w:lang w:eastAsia="zh-CN"/>
              </w:rPr>
            </w:pPr>
            <w:ins w:id="389" w:author="作成者">
              <w:r>
                <w:rPr>
                  <w:rFonts w:ascii="Arial" w:hAnsi="Arial" w:hint="eastAsia"/>
                  <w:sz w:val="18"/>
                </w:rPr>
                <w:t>3</w:t>
              </w:r>
              <w:r>
                <w:rPr>
                  <w:rFonts w:ascii="Arial" w:hAnsi="Arial"/>
                  <w:sz w:val="18"/>
                </w:rPr>
                <w:t>300</w:t>
              </w:r>
            </w:ins>
          </w:p>
        </w:tc>
        <w:tc>
          <w:tcPr>
            <w:tcW w:w="77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0" w:author="作成者"/>
                <w:rFonts w:ascii="Arial" w:hAnsi="Arial"/>
                <w:sz w:val="18"/>
                <w:lang w:eastAsia="zh-CN"/>
              </w:rPr>
            </w:pPr>
            <w:ins w:id="391" w:author="作成者">
              <w:r>
                <w:rPr>
                  <w:rFonts w:ascii="Arial" w:hAnsi="Arial" w:hint="eastAsia"/>
                  <w:sz w:val="18"/>
                </w:rPr>
                <w:t>4</w:t>
              </w:r>
              <w:r>
                <w:rPr>
                  <w:rFonts w:ascii="Arial" w:hAnsi="Arial"/>
                  <w:sz w:val="18"/>
                </w:rPr>
                <w:t>200</w:t>
              </w:r>
            </w:ins>
          </w:p>
        </w:tc>
        <w:tc>
          <w:tcPr>
            <w:tcW w:w="843"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2" w:author="作成者"/>
                <w:rFonts w:ascii="Arial" w:hAnsi="Arial"/>
                <w:sz w:val="18"/>
                <w:lang w:eastAsia="zh-CN"/>
              </w:rPr>
            </w:pPr>
            <w:ins w:id="393" w:author="作成者">
              <w:r>
                <w:rPr>
                  <w:rFonts w:ascii="Arial" w:hAnsi="Arial" w:hint="eastAsia"/>
                  <w:sz w:val="18"/>
                </w:rPr>
                <w:t>6</w:t>
              </w:r>
              <w:r>
                <w:rPr>
                  <w:rFonts w:ascii="Arial" w:hAnsi="Arial"/>
                  <w:sz w:val="18"/>
                </w:rPr>
                <w:t>600</w:t>
              </w:r>
            </w:ins>
          </w:p>
        </w:tc>
        <w:tc>
          <w:tcPr>
            <w:tcW w:w="8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4" w:author="作成者"/>
                <w:rFonts w:ascii="Arial" w:hAnsi="Arial"/>
                <w:sz w:val="18"/>
                <w:lang w:eastAsia="zh-CN"/>
              </w:rPr>
            </w:pPr>
            <w:ins w:id="395" w:author="作成者">
              <w:r>
                <w:rPr>
                  <w:rFonts w:ascii="Arial" w:hAnsi="Arial" w:hint="eastAsia"/>
                  <w:sz w:val="18"/>
                </w:rPr>
                <w:t>8</w:t>
              </w:r>
              <w:r>
                <w:rPr>
                  <w:rFonts w:ascii="Arial" w:hAnsi="Arial"/>
                  <w:sz w:val="18"/>
                </w:rPr>
                <w:t>400</w:t>
              </w:r>
            </w:ins>
          </w:p>
        </w:tc>
        <w:tc>
          <w:tcPr>
            <w:tcW w:w="85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6" w:author="作成者"/>
                <w:rFonts w:ascii="Arial" w:hAnsi="Arial"/>
                <w:sz w:val="18"/>
                <w:lang w:eastAsia="zh-CN"/>
              </w:rPr>
            </w:pPr>
            <w:ins w:id="397" w:author="作成者">
              <w:r>
                <w:rPr>
                  <w:rFonts w:ascii="Arial" w:hAnsi="Arial" w:hint="eastAsia"/>
                  <w:sz w:val="18"/>
                </w:rPr>
                <w:t>9</w:t>
              </w:r>
              <w:r>
                <w:rPr>
                  <w:rFonts w:ascii="Arial" w:hAnsi="Arial"/>
                  <w:sz w:val="18"/>
                </w:rPr>
                <w:t>900</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8" w:author="作成者"/>
                <w:rFonts w:ascii="Arial" w:hAnsi="Arial"/>
                <w:sz w:val="18"/>
                <w:lang w:eastAsia="zh-CN"/>
              </w:rPr>
            </w:pPr>
            <w:ins w:id="399" w:author="作成者">
              <w:r>
                <w:rPr>
                  <w:rFonts w:ascii="Arial" w:hAnsi="Arial" w:hint="eastAsia"/>
                  <w:sz w:val="18"/>
                </w:rPr>
                <w:t>1</w:t>
              </w:r>
              <w:r>
                <w:rPr>
                  <w:rFonts w:ascii="Arial" w:hAnsi="Arial"/>
                  <w:sz w:val="18"/>
                </w:rPr>
                <w:t>2600</w:t>
              </w:r>
            </w:ins>
          </w:p>
        </w:tc>
        <w:tc>
          <w:tcPr>
            <w:tcW w:w="864"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0" w:author="作成者"/>
                <w:rFonts w:ascii="Arial" w:hAnsi="Arial"/>
                <w:sz w:val="18"/>
                <w:lang w:val="en-GB" w:eastAsia="en-US"/>
              </w:rPr>
            </w:pPr>
            <w:ins w:id="401" w:author="作成者">
              <w:r>
                <w:rPr>
                  <w:rFonts w:ascii="Arial" w:hAnsi="Arial" w:hint="eastAsia"/>
                  <w:sz w:val="18"/>
                </w:rPr>
                <w:t>1</w:t>
              </w:r>
              <w:r>
                <w:rPr>
                  <w:rFonts w:ascii="Arial" w:hAnsi="Arial"/>
                  <w:sz w:val="18"/>
                </w:rPr>
                <w:t>3200</w:t>
              </w:r>
            </w:ins>
          </w:p>
        </w:tc>
        <w:tc>
          <w:tcPr>
            <w:tcW w:w="957"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2" w:author="作成者"/>
                <w:rFonts w:ascii="Arial" w:hAnsi="Arial"/>
                <w:sz w:val="18"/>
                <w:lang w:val="en-GB" w:eastAsia="en-US"/>
              </w:rPr>
            </w:pPr>
            <w:ins w:id="403" w:author="作成者">
              <w:r>
                <w:rPr>
                  <w:rFonts w:ascii="Arial" w:hAnsi="Arial" w:hint="eastAsia"/>
                  <w:sz w:val="18"/>
                </w:rPr>
                <w:t>1</w:t>
              </w:r>
              <w:r>
                <w:rPr>
                  <w:rFonts w:ascii="Arial" w:hAnsi="Arial"/>
                  <w:sz w:val="18"/>
                </w:rPr>
                <w:t>6800</w:t>
              </w:r>
            </w:ins>
          </w:p>
        </w:tc>
        <w:tc>
          <w:tcPr>
            <w:tcW w:w="99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4" w:author="作成者"/>
                <w:rFonts w:ascii="Arial" w:hAnsi="Arial"/>
                <w:sz w:val="18"/>
                <w:lang w:val="en-GB" w:eastAsia="en-US"/>
              </w:rPr>
            </w:pPr>
            <w:ins w:id="405" w:author="作成者">
              <w:r>
                <w:rPr>
                  <w:rFonts w:ascii="Arial" w:hAnsi="Arial" w:hint="eastAsia"/>
                  <w:sz w:val="18"/>
                </w:rPr>
                <w:t>1</w:t>
              </w:r>
              <w:r>
                <w:rPr>
                  <w:rFonts w:ascii="Arial" w:hAnsi="Arial"/>
                  <w:sz w:val="18"/>
                </w:rPr>
                <w:t>6500</w:t>
              </w:r>
            </w:ins>
          </w:p>
        </w:tc>
        <w:tc>
          <w:tcPr>
            <w:tcW w:w="99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6" w:author="作成者"/>
                <w:rFonts w:ascii="Arial" w:hAnsi="Arial"/>
                <w:sz w:val="18"/>
                <w:lang w:val="en-GB" w:eastAsia="en-US"/>
              </w:rPr>
            </w:pPr>
            <w:ins w:id="407" w:author="作成者">
              <w:r>
                <w:rPr>
                  <w:rFonts w:ascii="Arial" w:hAnsi="Arial" w:hint="eastAsia"/>
                  <w:sz w:val="18"/>
                </w:rPr>
                <w:t>2</w:t>
              </w:r>
              <w:r>
                <w:rPr>
                  <w:rFonts w:ascii="Arial" w:hAnsi="Arial"/>
                  <w:sz w:val="18"/>
                </w:rPr>
                <w:t>1000</w:t>
              </w:r>
            </w:ins>
          </w:p>
        </w:tc>
        <w:tc>
          <w:tcPr>
            <w:tcW w:w="85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8" w:author="作成者"/>
                <w:rFonts w:ascii="Arial" w:hAnsi="Arial"/>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9" w:author="作成者"/>
                <w:rFonts w:ascii="Arial" w:hAnsi="Arial"/>
                <w:sz w:val="18"/>
              </w:rPr>
            </w:pPr>
          </w:p>
        </w:tc>
      </w:tr>
    </w:tbl>
    <w:p>
      <w:pPr>
        <w:pStyle w:val="Guidance"/>
        <w:rPr>
          <w:ins w:id="410" w:author="作成者"/>
          <w:rFonts w:ascii="Times New Roman" w:eastAsia="ＭＳ 明朝" w:hAnsi="Times New Roman" w:cs="Times New Roman"/>
          <w:sz w:val="20"/>
          <w:szCs w:val="20"/>
          <w:lang w:val="en-GB"/>
        </w:rPr>
      </w:pPr>
    </w:p>
    <w:p>
      <w:pPr>
        <w:rPr>
          <w:ins w:id="411" w:author="作成者"/>
          <w:rFonts w:ascii="Times New Roman" w:hAnsi="Times New Roman" w:cs="Times New Roman"/>
          <w:sz w:val="20"/>
          <w:szCs w:val="20"/>
          <w:lang w:eastAsia="zh-CN"/>
        </w:rPr>
      </w:pPr>
      <w:ins w:id="412" w:author="作成者">
        <w:r>
          <w:rPr>
            <w:rFonts w:ascii="Times New Roman" w:hAnsi="Times New Roman" w:cs="Times New Roman"/>
            <w:sz w:val="20"/>
            <w:szCs w:val="20"/>
            <w:lang w:eastAsia="zh-CN"/>
          </w:rPr>
          <w:t>Based on the above table, there is 5th harmonic issue for the band combination of n28 and n77.</w:t>
        </w:r>
      </w:ins>
    </w:p>
    <w:p>
      <w:pPr>
        <w:keepNext/>
        <w:keepLines/>
        <w:spacing w:before="120"/>
        <w:outlineLvl w:val="3"/>
        <w:rPr>
          <w:ins w:id="413" w:author="作成者"/>
          <w:rFonts w:ascii="Arial" w:hAnsi="Arial" w:cs="Arial"/>
          <w:sz w:val="24"/>
          <w:szCs w:val="24"/>
          <w:lang w:eastAsia="zh-CN"/>
        </w:rPr>
      </w:pPr>
      <w:bookmarkStart w:id="414" w:name="_Toc495923448"/>
      <w:bookmarkStart w:id="415" w:name="_Toc494295351"/>
      <w:bookmarkStart w:id="416" w:name="_Toc512349352"/>
      <w:bookmarkStart w:id="417" w:name="_Toc507677574"/>
      <w:bookmarkStart w:id="418" w:name="_Toc492044188"/>
      <w:bookmarkStart w:id="419" w:name="_Toc500344700"/>
      <w:bookmarkStart w:id="420" w:name="_Toc492043935"/>
      <w:ins w:id="421" w:author="作成者">
        <w:r>
          <w:rPr>
            <w:rFonts w:ascii="Arial" w:hAnsi="Arial" w:cs="Arial" w:hint="eastAsia"/>
            <w:sz w:val="24"/>
            <w:szCs w:val="24"/>
            <w:lang w:eastAsia="zh-CN"/>
          </w:rPr>
          <w:t>6.x</w:t>
        </w:r>
        <w:r>
          <w:rPr>
            <w:rFonts w:ascii="Arial" w:hAnsi="Arial" w:cs="Arial"/>
            <w:sz w:val="24"/>
            <w:szCs w:val="24"/>
          </w:rPr>
          <w:t>.</w:t>
        </w:r>
        <w:r>
          <w:rPr>
            <w:rFonts w:ascii="Arial" w:hAnsi="Arial" w:cs="Arial" w:hint="eastAsia"/>
            <w:sz w:val="24"/>
            <w:szCs w:val="24"/>
            <w:lang w:eastAsia="zh-CN"/>
          </w:rPr>
          <w:t>1.</w:t>
        </w:r>
        <w:r>
          <w:rPr>
            <w:rFonts w:ascii="Arial" w:hAnsi="Arial" w:cs="Arial"/>
            <w:sz w:val="24"/>
            <w:szCs w:val="24"/>
            <w:lang w:eastAsia="zh-CN"/>
          </w:rPr>
          <w:t>4</w:t>
        </w:r>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∆T</w:t>
        </w:r>
        <w:r>
          <w:rPr>
            <w:rFonts w:ascii="Arial" w:hAnsi="Arial" w:cs="Arial"/>
            <w:sz w:val="24"/>
            <w:szCs w:val="24"/>
            <w:vertAlign w:val="subscript"/>
          </w:rPr>
          <w:t>IB</w:t>
        </w:r>
        <w:r>
          <w:rPr>
            <w:rFonts w:ascii="Arial" w:hAnsi="Arial" w:cs="Arial"/>
            <w:sz w:val="24"/>
            <w:szCs w:val="24"/>
          </w:rPr>
          <w:t xml:space="preserve"> and ∆R</w:t>
        </w:r>
        <w:r>
          <w:rPr>
            <w:rFonts w:ascii="Arial" w:hAnsi="Arial" w:cs="Arial"/>
            <w:sz w:val="24"/>
            <w:szCs w:val="24"/>
            <w:vertAlign w:val="subscript"/>
          </w:rPr>
          <w:t>IB</w:t>
        </w:r>
        <w:r>
          <w:rPr>
            <w:rFonts w:ascii="Arial" w:hAnsi="Arial" w:cs="Arial"/>
            <w:sz w:val="24"/>
            <w:szCs w:val="24"/>
          </w:rPr>
          <w:t xml:space="preserve"> values</w:t>
        </w:r>
        <w:bookmarkEnd w:id="414"/>
        <w:bookmarkEnd w:id="415"/>
        <w:bookmarkEnd w:id="416"/>
        <w:bookmarkEnd w:id="417"/>
        <w:bookmarkEnd w:id="418"/>
        <w:bookmarkEnd w:id="419"/>
        <w:bookmarkEnd w:id="420"/>
      </w:ins>
    </w:p>
    <w:p>
      <w:pPr>
        <w:rPr>
          <w:ins w:id="422" w:author="作成者"/>
          <w:rFonts w:ascii="Times New Roman" w:hAnsi="Times New Roman" w:cs="Times New Roman"/>
          <w:sz w:val="20"/>
        </w:rPr>
      </w:pPr>
      <w:ins w:id="423" w:author="作成者">
        <w:r>
          <w:rPr>
            <w:rFonts w:ascii="Times New Roman" w:hAnsi="Times New Roman" w:cs="Times New Roman"/>
            <w:sz w:val="20"/>
          </w:rPr>
          <w:t xml:space="preserve">For </w:t>
        </w:r>
        <w:r>
          <w:rPr>
            <w:rFonts w:ascii="Times New Roman" w:hAnsi="Times New Roman" w:cs="Times New Roman"/>
            <w:sz w:val="20"/>
            <w:lang w:eastAsia="zh-CN"/>
          </w:rPr>
          <w:t>CA_n28</w:t>
        </w:r>
        <w:r>
          <w:rPr>
            <w:rFonts w:ascii="Times New Roman" w:hAnsi="Times New Roman" w:cs="Times New Roman"/>
            <w:sz w:val="20"/>
          </w:rPr>
          <w:t>-</w:t>
        </w:r>
        <w:r>
          <w:rPr>
            <w:rFonts w:ascii="Times New Roman" w:hAnsi="Times New Roman" w:cs="Times New Roman"/>
            <w:sz w:val="20"/>
            <w:lang w:eastAsia="zh-CN"/>
          </w:rPr>
          <w:t>n77</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424" w:author="作成者"/>
          <w:sz w:val="20"/>
          <w:szCs w:val="20"/>
        </w:rPr>
      </w:pPr>
      <w:ins w:id="425" w:author="作成者">
        <w:r>
          <w:rPr>
            <w:sz w:val="20"/>
            <w:szCs w:val="20"/>
          </w:rPr>
          <w:lastRenderedPageBreak/>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4</w:t>
        </w:r>
        <w:r>
          <w:rPr>
            <w:sz w:val="20"/>
            <w:szCs w:val="20"/>
            <w:lang w:eastAsia="zh-CN"/>
          </w:rPr>
          <w:t>-</w:t>
        </w:r>
        <w:r>
          <w:rPr>
            <w:sz w:val="20"/>
            <w:szCs w:val="20"/>
          </w:rPr>
          <w:t>1: ΔT</w:t>
        </w:r>
        <w:r>
          <w:rPr>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426" w:author="作成者"/>
        </w:trPr>
        <w:tc>
          <w:tcPr>
            <w:tcW w:w="1535" w:type="dxa"/>
            <w:tcBorders>
              <w:top w:val="single" w:sz="4" w:space="0" w:color="auto"/>
              <w:left w:val="single" w:sz="4" w:space="0" w:color="auto"/>
              <w:bottom w:val="single" w:sz="4" w:space="0" w:color="auto"/>
              <w:right w:val="single" w:sz="4" w:space="0" w:color="auto"/>
            </w:tcBorders>
            <w:vAlign w:val="center"/>
          </w:tcPr>
          <w:p>
            <w:pPr>
              <w:pStyle w:val="TAH"/>
              <w:rPr>
                <w:ins w:id="427" w:author="作成者"/>
              </w:rPr>
            </w:pPr>
            <w:ins w:id="428" w:author="作成者">
              <w:r>
                <w:t xml:space="preserve">Inter-band </w:t>
              </w:r>
              <w:r>
                <w:rPr>
                  <w:rFonts w:hint="eastAsia"/>
                  <w:lang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pPr>
              <w:pStyle w:val="TAH"/>
              <w:rPr>
                <w:ins w:id="429" w:author="作成者"/>
              </w:rPr>
            </w:pPr>
            <w:ins w:id="430" w:author="作成者">
              <w:r>
                <w:t>NR Band</w:t>
              </w:r>
            </w:ins>
          </w:p>
        </w:tc>
        <w:tc>
          <w:tcPr>
            <w:tcW w:w="2340" w:type="dxa"/>
            <w:tcBorders>
              <w:top w:val="single" w:sz="4" w:space="0" w:color="auto"/>
              <w:left w:val="single" w:sz="4" w:space="0" w:color="auto"/>
              <w:bottom w:val="single" w:sz="4" w:space="0" w:color="auto"/>
              <w:right w:val="single" w:sz="4" w:space="0" w:color="auto"/>
            </w:tcBorders>
            <w:vAlign w:val="center"/>
          </w:tcPr>
          <w:p>
            <w:pPr>
              <w:pStyle w:val="TAH"/>
              <w:rPr>
                <w:ins w:id="431" w:author="作成者"/>
              </w:rPr>
            </w:pPr>
            <w:ins w:id="432" w:author="作成者">
              <w:r>
                <w:t>ΔT</w:t>
              </w:r>
              <w:r>
                <w:rPr>
                  <w:vertAlign w:val="subscript"/>
                </w:rPr>
                <w:t>IB,c</w:t>
              </w:r>
              <w:r>
                <w:t xml:space="preserve"> [dB]</w:t>
              </w:r>
            </w:ins>
          </w:p>
        </w:tc>
      </w:tr>
      <w:tr>
        <w:trPr>
          <w:trHeight w:val="201"/>
          <w:jc w:val="center"/>
          <w:ins w:id="433" w:author="作成者"/>
        </w:trPr>
        <w:tc>
          <w:tcPr>
            <w:tcW w:w="1535" w:type="dxa"/>
            <w:vMerge w:val="restart"/>
            <w:tcBorders>
              <w:top w:val="single" w:sz="4" w:space="0" w:color="auto"/>
              <w:left w:val="single" w:sz="4" w:space="0" w:color="auto"/>
              <w:right w:val="single" w:sz="4" w:space="0" w:color="auto"/>
            </w:tcBorders>
            <w:vAlign w:val="center"/>
          </w:tcPr>
          <w:p>
            <w:pPr>
              <w:keepNext/>
              <w:keepLines/>
              <w:jc w:val="center"/>
              <w:rPr>
                <w:ins w:id="434" w:author="作成者"/>
                <w:rFonts w:ascii="Arial" w:eastAsia="SimSun" w:hAnsi="Arial" w:cs="Arial"/>
                <w:sz w:val="18"/>
                <w:lang w:eastAsia="zh-CN"/>
              </w:rPr>
            </w:pPr>
            <w:ins w:id="435" w:author="作成者">
              <w:r>
                <w:rPr>
                  <w:rFonts w:ascii="Arial" w:hAnsi="Arial" w:cs="Arial"/>
                  <w:sz w:val="18"/>
                  <w:lang w:eastAsia="zh-CN"/>
                </w:rPr>
                <w:t>CA</w:t>
              </w:r>
              <w:r>
                <w:rPr>
                  <w:rFonts w:ascii="Arial" w:hAnsi="Arial" w:cs="Arial"/>
                  <w:sz w:val="18"/>
                </w:rPr>
                <w:t>_</w:t>
              </w:r>
              <w:r>
                <w:rPr>
                  <w:rFonts w:ascii="Arial" w:hAnsi="Arial" w:cs="Arial" w:hint="eastAsia"/>
                  <w:sz w:val="18"/>
                  <w:lang w:eastAsia="zh-CN"/>
                </w:rPr>
                <w:t>n</w:t>
              </w:r>
              <w:r>
                <w:rPr>
                  <w:rFonts w:ascii="Arial" w:hAnsi="Arial" w:cs="Arial"/>
                  <w:sz w:val="18"/>
                  <w:lang w:eastAsia="zh-CN"/>
                </w:rPr>
                <w:t>28</w:t>
              </w:r>
              <w:r>
                <w:rPr>
                  <w:rFonts w:ascii="Arial" w:hAnsi="Arial" w:cs="Arial"/>
                  <w:sz w:val="18"/>
                </w:rPr>
                <w:t>-</w:t>
              </w:r>
              <w:r>
                <w:rPr>
                  <w:rFonts w:ascii="Arial" w:hAnsi="Arial" w:cs="Arial" w:hint="eastAsia"/>
                  <w:sz w:val="18"/>
                  <w:lang w:eastAsia="zh-CN"/>
                </w:rPr>
                <w:t>n7</w:t>
              </w:r>
              <w:r>
                <w:rPr>
                  <w:rFonts w:ascii="Arial" w:hAnsi="Arial" w:cs="Arial"/>
                  <w:sz w:val="18"/>
                  <w:lang w:eastAsia="zh-CN"/>
                </w:rPr>
                <w:t>7</w:t>
              </w:r>
            </w:ins>
          </w:p>
        </w:tc>
        <w:tc>
          <w:tcPr>
            <w:tcW w:w="2049" w:type="dxa"/>
            <w:tcBorders>
              <w:top w:val="single" w:sz="4" w:space="0" w:color="auto"/>
              <w:left w:val="single" w:sz="4" w:space="0" w:color="auto"/>
              <w:right w:val="single" w:sz="4" w:space="0" w:color="auto"/>
            </w:tcBorders>
            <w:vAlign w:val="center"/>
          </w:tcPr>
          <w:p>
            <w:pPr>
              <w:keepNext/>
              <w:keepLines/>
              <w:jc w:val="center"/>
              <w:rPr>
                <w:ins w:id="436" w:author="作成者"/>
                <w:rFonts w:ascii="Arial" w:hAnsi="Arial" w:cs="Arial"/>
                <w:sz w:val="18"/>
                <w:lang w:eastAsia="zh-CN"/>
              </w:rPr>
            </w:pPr>
            <w:ins w:id="437" w:author="作成者">
              <w:r>
                <w:rPr>
                  <w:rFonts w:ascii="Arial" w:hAnsi="Arial" w:cs="Arial" w:hint="eastAsia"/>
                  <w:sz w:val="18"/>
                  <w:lang w:eastAsia="zh-CN"/>
                </w:rPr>
                <w:t>n</w:t>
              </w:r>
              <w:r>
                <w:rPr>
                  <w:rFonts w:ascii="Arial" w:hAnsi="Arial" w:cs="Arial"/>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overflowPunct w:val="0"/>
              <w:autoSpaceDE w:val="0"/>
              <w:autoSpaceDN w:val="0"/>
              <w:adjustRightInd w:val="0"/>
              <w:jc w:val="center"/>
              <w:textAlignment w:val="baseline"/>
              <w:rPr>
                <w:ins w:id="438" w:author="作成者"/>
                <w:rFonts w:ascii="Arial" w:hAnsi="Arial" w:cs="Arial"/>
                <w:sz w:val="18"/>
                <w:szCs w:val="18"/>
                <w:lang w:eastAsia="zh-CN"/>
              </w:rPr>
            </w:pPr>
            <w:ins w:id="439" w:author="作成者">
              <w:r>
                <w:rPr>
                  <w:rFonts w:ascii="Arial" w:hAnsi="Arial" w:cs="Arial" w:hint="eastAsia"/>
                  <w:sz w:val="18"/>
                  <w:szCs w:val="18"/>
                  <w:lang w:eastAsia="zh-CN"/>
                </w:rPr>
                <w:t>0.</w:t>
              </w:r>
              <w:r>
                <w:rPr>
                  <w:rFonts w:ascii="Arial" w:hAnsi="Arial" w:cs="Arial"/>
                  <w:sz w:val="18"/>
                  <w:szCs w:val="18"/>
                  <w:lang w:eastAsia="zh-CN"/>
                </w:rPr>
                <w:t>5</w:t>
              </w:r>
            </w:ins>
          </w:p>
        </w:tc>
      </w:tr>
      <w:tr>
        <w:trPr>
          <w:trHeight w:val="183"/>
          <w:jc w:val="center"/>
          <w:ins w:id="440" w:author="作成者"/>
        </w:trPr>
        <w:tc>
          <w:tcPr>
            <w:tcW w:w="1535" w:type="dxa"/>
            <w:vMerge/>
            <w:tcBorders>
              <w:left w:val="single" w:sz="4" w:space="0" w:color="auto"/>
              <w:right w:val="single" w:sz="4" w:space="0" w:color="auto"/>
            </w:tcBorders>
            <w:vAlign w:val="center"/>
          </w:tcPr>
          <w:p>
            <w:pPr>
              <w:keepNext/>
              <w:keepLines/>
              <w:jc w:val="center"/>
              <w:rPr>
                <w:ins w:id="441" w:author="作成者"/>
                <w:rFonts w:ascii="Arial" w:hAnsi="Arial" w:cs="Arial"/>
                <w:sz w:val="18"/>
              </w:rPr>
            </w:pPr>
          </w:p>
        </w:tc>
        <w:tc>
          <w:tcPr>
            <w:tcW w:w="2049" w:type="dxa"/>
            <w:tcBorders>
              <w:top w:val="single" w:sz="4" w:space="0" w:color="auto"/>
              <w:left w:val="single" w:sz="4" w:space="0" w:color="auto"/>
              <w:right w:val="single" w:sz="4" w:space="0" w:color="auto"/>
            </w:tcBorders>
            <w:vAlign w:val="center"/>
          </w:tcPr>
          <w:p>
            <w:pPr>
              <w:keepNext/>
              <w:keepLines/>
              <w:jc w:val="center"/>
              <w:rPr>
                <w:ins w:id="442" w:author="作成者"/>
                <w:rFonts w:ascii="Arial" w:hAnsi="Arial" w:cs="Arial"/>
                <w:sz w:val="18"/>
                <w:lang w:eastAsia="zh-CN"/>
              </w:rPr>
            </w:pPr>
            <w:ins w:id="443" w:author="作成者">
              <w:r>
                <w:rPr>
                  <w:rFonts w:ascii="Arial" w:hAnsi="Arial" w:cs="Arial" w:hint="eastAsia"/>
                  <w:sz w:val="18"/>
                  <w:lang w:eastAsia="zh-CN"/>
                </w:rPr>
                <w:t>n7</w:t>
              </w:r>
              <w:r>
                <w:rPr>
                  <w:rFonts w:ascii="Arial" w:hAnsi="Arial" w:cs="Arial"/>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overflowPunct w:val="0"/>
              <w:autoSpaceDE w:val="0"/>
              <w:autoSpaceDN w:val="0"/>
              <w:adjustRightInd w:val="0"/>
              <w:jc w:val="center"/>
              <w:textAlignment w:val="baseline"/>
              <w:rPr>
                <w:ins w:id="444" w:author="作成者"/>
                <w:rFonts w:ascii="Arial" w:hAnsi="Arial" w:cs="Arial"/>
                <w:sz w:val="18"/>
                <w:szCs w:val="18"/>
                <w:lang w:eastAsia="zh-CN"/>
              </w:rPr>
            </w:pPr>
            <w:ins w:id="445" w:author="作成者">
              <w:r>
                <w:rPr>
                  <w:rFonts w:ascii="Arial" w:hAnsi="Arial" w:cs="Arial" w:hint="eastAsia"/>
                  <w:sz w:val="18"/>
                  <w:szCs w:val="18"/>
                  <w:lang w:eastAsia="zh-CN"/>
                </w:rPr>
                <w:t>0.8</w:t>
              </w:r>
            </w:ins>
          </w:p>
        </w:tc>
      </w:tr>
    </w:tbl>
    <w:p>
      <w:pPr>
        <w:pStyle w:val="TH"/>
        <w:jc w:val="both"/>
        <w:rPr>
          <w:ins w:id="446" w:author="作成者"/>
        </w:rPr>
      </w:pPr>
    </w:p>
    <w:p>
      <w:pPr>
        <w:pStyle w:val="TH"/>
        <w:rPr>
          <w:ins w:id="447" w:author="作成者"/>
          <w:sz w:val="20"/>
          <w:szCs w:val="20"/>
          <w:lang w:eastAsia="zh-CN"/>
        </w:rPr>
      </w:pPr>
      <w:ins w:id="448"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4-2: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449" w:author="作成者"/>
        </w:trPr>
        <w:tc>
          <w:tcPr>
            <w:tcW w:w="1535" w:type="dxa"/>
            <w:tcBorders>
              <w:top w:val="single" w:sz="4" w:space="0" w:color="auto"/>
              <w:left w:val="single" w:sz="4" w:space="0" w:color="auto"/>
              <w:bottom w:val="single" w:sz="4" w:space="0" w:color="auto"/>
              <w:right w:val="single" w:sz="4" w:space="0" w:color="auto"/>
            </w:tcBorders>
            <w:vAlign w:val="center"/>
          </w:tcPr>
          <w:p>
            <w:pPr>
              <w:pStyle w:val="TAH"/>
              <w:rPr>
                <w:ins w:id="450" w:author="作成者"/>
              </w:rPr>
            </w:pPr>
            <w:ins w:id="451" w:author="作成者">
              <w:r>
                <w:t xml:space="preserve">Inter-band </w:t>
              </w:r>
              <w:r>
                <w:rPr>
                  <w:rFonts w:hint="eastAsia"/>
                  <w:lang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pPr>
              <w:pStyle w:val="TAH"/>
              <w:rPr>
                <w:ins w:id="452" w:author="作成者"/>
              </w:rPr>
            </w:pPr>
            <w:ins w:id="453" w:author="作成者">
              <w:r>
                <w:t>NR Band</w:t>
              </w:r>
            </w:ins>
          </w:p>
        </w:tc>
        <w:tc>
          <w:tcPr>
            <w:tcW w:w="2340" w:type="dxa"/>
            <w:tcBorders>
              <w:top w:val="single" w:sz="4" w:space="0" w:color="auto"/>
              <w:left w:val="single" w:sz="4" w:space="0" w:color="auto"/>
              <w:bottom w:val="single" w:sz="4" w:space="0" w:color="auto"/>
              <w:right w:val="single" w:sz="4" w:space="0" w:color="auto"/>
            </w:tcBorders>
            <w:vAlign w:val="center"/>
          </w:tcPr>
          <w:p>
            <w:pPr>
              <w:pStyle w:val="TAH"/>
              <w:rPr>
                <w:ins w:id="454" w:author="作成者"/>
              </w:rPr>
            </w:pPr>
            <w:ins w:id="455" w:author="作成者">
              <w:r>
                <w:t>ΔR</w:t>
              </w:r>
              <w:r>
                <w:rPr>
                  <w:vertAlign w:val="subscript"/>
                </w:rPr>
                <w:t>IB</w:t>
              </w:r>
              <w:r>
                <w:rPr>
                  <w:rFonts w:hint="eastAsia"/>
                  <w:vertAlign w:val="subscript"/>
                  <w:lang w:eastAsia="zh-CN"/>
                </w:rPr>
                <w:t>,c</w:t>
              </w:r>
              <w:r>
                <w:t xml:space="preserve"> [dB]</w:t>
              </w:r>
            </w:ins>
          </w:p>
        </w:tc>
      </w:tr>
      <w:tr>
        <w:trPr>
          <w:trHeight w:val="249"/>
          <w:jc w:val="center"/>
          <w:ins w:id="456" w:author="作成者"/>
        </w:trPr>
        <w:tc>
          <w:tcPr>
            <w:tcW w:w="1535" w:type="dxa"/>
            <w:vMerge w:val="restart"/>
            <w:tcBorders>
              <w:top w:val="single" w:sz="4" w:space="0" w:color="auto"/>
              <w:left w:val="single" w:sz="4" w:space="0" w:color="auto"/>
              <w:right w:val="single" w:sz="4" w:space="0" w:color="auto"/>
            </w:tcBorders>
            <w:vAlign w:val="center"/>
          </w:tcPr>
          <w:p>
            <w:pPr>
              <w:keepNext/>
              <w:keepLines/>
              <w:jc w:val="center"/>
              <w:rPr>
                <w:ins w:id="457" w:author="作成者"/>
                <w:rFonts w:ascii="Arial" w:eastAsia="SimSun" w:hAnsi="Arial" w:cs="Arial"/>
                <w:sz w:val="18"/>
                <w:lang w:eastAsia="zh-CN"/>
              </w:rPr>
            </w:pPr>
            <w:bookmarkStart w:id="458" w:name="OLE_LINK6" w:colFirst="2" w:colLast="2"/>
            <w:ins w:id="459" w:author="作成者">
              <w:r>
                <w:rPr>
                  <w:rFonts w:ascii="Arial" w:hAnsi="Arial" w:cs="Arial"/>
                  <w:sz w:val="18"/>
                  <w:lang w:eastAsia="zh-CN"/>
                </w:rPr>
                <w:t>CA</w:t>
              </w:r>
              <w:r>
                <w:rPr>
                  <w:rFonts w:ascii="Arial" w:hAnsi="Arial" w:cs="Arial"/>
                  <w:sz w:val="18"/>
                </w:rPr>
                <w:t>_</w:t>
              </w:r>
              <w:r>
                <w:rPr>
                  <w:rFonts w:ascii="Arial" w:hAnsi="Arial" w:cs="Arial" w:hint="eastAsia"/>
                  <w:sz w:val="18"/>
                  <w:lang w:eastAsia="zh-CN"/>
                </w:rPr>
                <w:t>n</w:t>
              </w:r>
              <w:r>
                <w:rPr>
                  <w:rFonts w:ascii="Arial" w:hAnsi="Arial" w:cs="Arial"/>
                  <w:sz w:val="18"/>
                  <w:lang w:eastAsia="zh-CN"/>
                </w:rPr>
                <w:t>28</w:t>
              </w:r>
              <w:r>
                <w:rPr>
                  <w:rFonts w:ascii="Arial" w:hAnsi="Arial" w:cs="Arial"/>
                  <w:sz w:val="18"/>
                </w:rPr>
                <w:t>-</w:t>
              </w:r>
              <w:r>
                <w:rPr>
                  <w:rFonts w:ascii="Arial" w:hAnsi="Arial" w:cs="Arial" w:hint="eastAsia"/>
                  <w:sz w:val="18"/>
                  <w:lang w:eastAsia="zh-CN"/>
                </w:rPr>
                <w:t>n7</w:t>
              </w:r>
              <w:r>
                <w:rPr>
                  <w:rFonts w:ascii="Arial" w:hAnsi="Arial" w:cs="Arial"/>
                  <w:sz w:val="18"/>
                  <w:lang w:eastAsia="zh-CN"/>
                </w:rPr>
                <w:t>7</w:t>
              </w:r>
            </w:ins>
          </w:p>
        </w:tc>
        <w:tc>
          <w:tcPr>
            <w:tcW w:w="2052" w:type="dxa"/>
            <w:tcBorders>
              <w:top w:val="single" w:sz="4" w:space="0" w:color="auto"/>
              <w:left w:val="single" w:sz="4" w:space="0" w:color="auto"/>
              <w:right w:val="single" w:sz="4" w:space="0" w:color="auto"/>
            </w:tcBorders>
            <w:vAlign w:val="center"/>
          </w:tcPr>
          <w:p>
            <w:pPr>
              <w:keepNext/>
              <w:keepLines/>
              <w:jc w:val="center"/>
              <w:rPr>
                <w:ins w:id="460" w:author="作成者"/>
                <w:rFonts w:ascii="Arial" w:hAnsi="Arial" w:cs="Arial"/>
                <w:sz w:val="18"/>
                <w:lang w:eastAsia="zh-CN"/>
              </w:rPr>
            </w:pPr>
            <w:ins w:id="461" w:author="作成者">
              <w:r>
                <w:rPr>
                  <w:rFonts w:ascii="Arial" w:hAnsi="Arial" w:cs="Arial" w:hint="eastAsia"/>
                  <w:sz w:val="18"/>
                  <w:lang w:eastAsia="zh-CN"/>
                </w:rPr>
                <w:t>n</w:t>
              </w:r>
              <w:r>
                <w:rPr>
                  <w:rFonts w:ascii="Arial" w:hAnsi="Arial" w:cs="Arial"/>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overflowPunct w:val="0"/>
              <w:autoSpaceDE w:val="0"/>
              <w:autoSpaceDN w:val="0"/>
              <w:adjustRightInd w:val="0"/>
              <w:jc w:val="center"/>
              <w:textAlignment w:val="baseline"/>
              <w:rPr>
                <w:ins w:id="462" w:author="作成者"/>
                <w:rFonts w:ascii="Arial" w:hAnsi="Arial" w:cs="Arial"/>
                <w:sz w:val="18"/>
                <w:szCs w:val="18"/>
                <w:lang w:eastAsia="zh-CN"/>
              </w:rPr>
            </w:pPr>
            <w:ins w:id="463" w:author="作成者">
              <w:r>
                <w:rPr>
                  <w:rFonts w:ascii="Arial" w:hAnsi="Arial" w:cs="Arial" w:hint="eastAsia"/>
                  <w:sz w:val="18"/>
                  <w:szCs w:val="18"/>
                  <w:lang w:eastAsia="zh-CN"/>
                </w:rPr>
                <w:t>0</w:t>
              </w:r>
              <w:r>
                <w:rPr>
                  <w:rFonts w:ascii="Arial" w:hAnsi="Arial" w:cs="Arial"/>
                  <w:sz w:val="18"/>
                  <w:szCs w:val="18"/>
                  <w:lang w:eastAsia="zh-CN"/>
                </w:rPr>
                <w:t>.2</w:t>
              </w:r>
            </w:ins>
          </w:p>
        </w:tc>
      </w:tr>
      <w:bookmarkEnd w:id="458"/>
      <w:tr>
        <w:trPr>
          <w:trHeight w:val="272"/>
          <w:jc w:val="center"/>
          <w:ins w:id="464" w:author="作成者"/>
        </w:trPr>
        <w:tc>
          <w:tcPr>
            <w:tcW w:w="1535" w:type="dxa"/>
            <w:vMerge/>
            <w:tcBorders>
              <w:left w:val="single" w:sz="4" w:space="0" w:color="auto"/>
              <w:right w:val="single" w:sz="4" w:space="0" w:color="auto"/>
            </w:tcBorders>
            <w:vAlign w:val="center"/>
          </w:tcPr>
          <w:p>
            <w:pPr>
              <w:keepNext/>
              <w:keepLines/>
              <w:jc w:val="center"/>
              <w:rPr>
                <w:ins w:id="465" w:author="作成者"/>
                <w:rFonts w:ascii="Arial" w:hAnsi="Arial" w:cs="Arial"/>
                <w:sz w:val="18"/>
              </w:rPr>
            </w:pPr>
          </w:p>
        </w:tc>
        <w:tc>
          <w:tcPr>
            <w:tcW w:w="2052" w:type="dxa"/>
            <w:tcBorders>
              <w:top w:val="single" w:sz="4" w:space="0" w:color="auto"/>
              <w:left w:val="single" w:sz="4" w:space="0" w:color="auto"/>
              <w:right w:val="single" w:sz="4" w:space="0" w:color="auto"/>
            </w:tcBorders>
            <w:vAlign w:val="center"/>
          </w:tcPr>
          <w:p>
            <w:pPr>
              <w:keepNext/>
              <w:keepLines/>
              <w:jc w:val="center"/>
              <w:rPr>
                <w:ins w:id="466" w:author="作成者"/>
                <w:rFonts w:ascii="Arial" w:hAnsi="Arial" w:cs="Arial"/>
                <w:sz w:val="18"/>
              </w:rPr>
            </w:pPr>
            <w:ins w:id="467" w:author="作成者">
              <w:r>
                <w:rPr>
                  <w:rFonts w:ascii="Arial" w:hAnsi="Arial" w:cs="Arial" w:hint="eastAsia"/>
                  <w:sz w:val="18"/>
                  <w:lang w:eastAsia="zh-CN"/>
                </w:rPr>
                <w:t>n7</w:t>
              </w:r>
              <w:r>
                <w:rPr>
                  <w:rFonts w:ascii="Arial" w:hAnsi="Arial" w:cs="Arial"/>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overflowPunct w:val="0"/>
              <w:autoSpaceDE w:val="0"/>
              <w:autoSpaceDN w:val="0"/>
              <w:adjustRightInd w:val="0"/>
              <w:jc w:val="center"/>
              <w:textAlignment w:val="baseline"/>
              <w:rPr>
                <w:ins w:id="468" w:author="作成者"/>
                <w:rFonts w:ascii="Arial" w:hAnsi="Arial" w:cs="Arial"/>
                <w:sz w:val="18"/>
                <w:szCs w:val="18"/>
                <w:lang w:eastAsia="zh-CN"/>
              </w:rPr>
            </w:pPr>
            <w:ins w:id="469" w:author="作成者">
              <w:r>
                <w:rPr>
                  <w:rFonts w:ascii="Arial" w:hAnsi="Arial" w:cs="Arial" w:hint="eastAsia"/>
                  <w:sz w:val="18"/>
                  <w:szCs w:val="18"/>
                  <w:lang w:eastAsia="zh-CN"/>
                </w:rPr>
                <w:t>0.5</w:t>
              </w:r>
            </w:ins>
          </w:p>
        </w:tc>
      </w:tr>
    </w:tbl>
    <w:p>
      <w:pPr>
        <w:rPr>
          <w:ins w:id="470" w:author="作成者"/>
          <w:rFonts w:ascii="Times New Roman" w:hAnsi="Times New Roman" w:cs="Times New Roman"/>
          <w:sz w:val="20"/>
          <w:szCs w:val="20"/>
        </w:rPr>
      </w:pPr>
    </w:p>
    <w:p>
      <w:pPr>
        <w:rPr>
          <w:ins w:id="471" w:author="作成者"/>
          <w:rFonts w:ascii="Times New Roman" w:hAnsi="Times New Roman" w:cs="Times New Roman"/>
          <w:sz w:val="20"/>
          <w:szCs w:val="20"/>
        </w:rPr>
      </w:pPr>
    </w:p>
    <w:p>
      <w:pPr>
        <w:keepNext/>
        <w:keepLines/>
        <w:spacing w:before="120"/>
        <w:outlineLvl w:val="3"/>
        <w:rPr>
          <w:ins w:id="472" w:author="作成者"/>
          <w:rFonts w:ascii="Arial" w:hAnsi="Arial" w:cs="Arial"/>
          <w:sz w:val="24"/>
          <w:szCs w:val="24"/>
          <w:lang w:eastAsia="zh-CN"/>
        </w:rPr>
      </w:pPr>
      <w:ins w:id="473" w:author="作成者">
        <w:r>
          <w:rPr>
            <w:rFonts w:ascii="Arial" w:hAnsi="Arial" w:cs="Arial" w:hint="eastAsia"/>
            <w:sz w:val="24"/>
            <w:szCs w:val="24"/>
            <w:lang w:eastAsia="zh-CN"/>
          </w:rPr>
          <w:t>6.x</w:t>
        </w:r>
        <w:r>
          <w:rPr>
            <w:rFonts w:ascii="Arial" w:hAnsi="Arial" w:cs="Arial"/>
            <w:sz w:val="24"/>
            <w:szCs w:val="24"/>
          </w:rPr>
          <w:t>.</w:t>
        </w:r>
        <w:r>
          <w:rPr>
            <w:rFonts w:ascii="Arial" w:hAnsi="Arial" w:cs="Arial" w:hint="eastAsia"/>
            <w:sz w:val="24"/>
            <w:szCs w:val="24"/>
            <w:lang w:eastAsia="zh-CN"/>
          </w:rPr>
          <w:t>1.5</w:t>
        </w:r>
        <w:r>
          <w:rPr>
            <w:rFonts w:ascii="Arial" w:hAnsi="Arial" w:cs="Arial" w:hint="eastAsia"/>
            <w:sz w:val="24"/>
            <w:szCs w:val="24"/>
            <w:lang w:eastAsia="zh-CN"/>
          </w:rPr>
          <w:tab/>
        </w:r>
        <w:r>
          <w:rPr>
            <w:rFonts w:ascii="Arial" w:hAnsi="Arial" w:cs="Arial" w:hint="eastAsia"/>
            <w:sz w:val="24"/>
            <w:szCs w:val="24"/>
            <w:lang w:eastAsia="zh-CN"/>
          </w:rPr>
          <w:tab/>
          <w:t>REFSEN requirements</w:t>
        </w:r>
      </w:ins>
    </w:p>
    <w:p>
      <w:pPr>
        <w:rPr>
          <w:ins w:id="474" w:author="作成者"/>
          <w:rFonts w:ascii="Times New Roman" w:hAnsi="Times New Roman" w:cs="Times New Roman"/>
          <w:kern w:val="0"/>
          <w:sz w:val="18"/>
          <w:szCs w:val="20"/>
        </w:rPr>
      </w:pPr>
      <w:ins w:id="475" w:author="作成者">
        <w:r>
          <w:rPr>
            <w:rFonts w:ascii="Times New Roman" w:hAnsi="Times New Roman" w:cs="Times New Roman"/>
            <w:sz w:val="20"/>
          </w:rPr>
          <w:t>Due to identified harmonic issues, MSD for CA_n28-n77 is derived and need to be defined in 38.101-1 as below.</w:t>
        </w:r>
      </w:ins>
    </w:p>
    <w:p>
      <w:pPr>
        <w:pStyle w:val="TH"/>
        <w:rPr>
          <w:ins w:id="476" w:author="作成者"/>
        </w:rPr>
      </w:pPr>
      <w:ins w:id="477" w:author="作成者">
        <w:r>
          <w:rPr>
            <w:rFonts w:eastAsia="SimSun"/>
          </w:rPr>
          <w:t xml:space="preserve">Table 6.x.1.5-1: </w:t>
        </w:r>
        <w:r>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Change w:id="478">
          <w:tblGrid>
            <w:gridCol w:w="766"/>
            <w:gridCol w:w="799"/>
            <w:gridCol w:w="673"/>
            <w:gridCol w:w="691"/>
            <w:gridCol w:w="691"/>
            <w:gridCol w:w="691"/>
            <w:gridCol w:w="691"/>
            <w:gridCol w:w="691"/>
            <w:gridCol w:w="691"/>
            <w:gridCol w:w="691"/>
            <w:gridCol w:w="691"/>
            <w:gridCol w:w="691"/>
            <w:gridCol w:w="691"/>
            <w:gridCol w:w="709"/>
          </w:tblGrid>
        </w:tblGridChange>
      </w:tblGrid>
      <w:tr>
        <w:trPr>
          <w:trHeight w:val="64"/>
          <w:jc w:val="center"/>
          <w:ins w:id="479" w:author="作成者"/>
        </w:trPr>
        <w:tc>
          <w:tcPr>
            <w:tcW w:w="9857" w:type="dxa"/>
            <w:gridSpan w:val="14"/>
            <w:tcBorders>
              <w:top w:val="single" w:sz="4" w:space="0" w:color="auto"/>
              <w:left w:val="single" w:sz="4" w:space="0" w:color="auto"/>
              <w:bottom w:val="single" w:sz="4" w:space="0" w:color="auto"/>
              <w:right w:val="single" w:sz="4" w:space="0" w:color="auto"/>
            </w:tcBorders>
            <w:vAlign w:val="center"/>
            <w:hideMark/>
          </w:tcPr>
          <w:p>
            <w:pPr>
              <w:pStyle w:val="TAH"/>
              <w:rPr>
                <w:ins w:id="480" w:author="作成者"/>
              </w:rPr>
            </w:pPr>
            <w:ins w:id="481" w:author="作成者">
              <w:r>
                <w:t>MSD due to harmonic exception for the DL band</w:t>
              </w:r>
            </w:ins>
          </w:p>
        </w:tc>
      </w:tr>
      <w:tr>
        <w:trPr>
          <w:trHeight w:val="64"/>
          <w:jc w:val="center"/>
          <w:ins w:id="482" w:author="作成者"/>
        </w:trPr>
        <w:tc>
          <w:tcPr>
            <w:tcW w:w="766" w:type="dxa"/>
            <w:vMerge w:val="restart"/>
            <w:tcBorders>
              <w:top w:val="single" w:sz="4" w:space="0" w:color="auto"/>
              <w:left w:val="single" w:sz="4" w:space="0" w:color="auto"/>
              <w:bottom w:val="single" w:sz="4" w:space="0" w:color="auto"/>
              <w:right w:val="single" w:sz="4" w:space="0" w:color="auto"/>
            </w:tcBorders>
            <w:hideMark/>
          </w:tcPr>
          <w:p>
            <w:pPr>
              <w:pStyle w:val="TAH"/>
              <w:rPr>
                <w:ins w:id="483" w:author="作成者"/>
                <w:rFonts w:eastAsia="SimSun"/>
                <w:lang w:eastAsia="zh-CN"/>
              </w:rPr>
            </w:pPr>
            <w:ins w:id="484" w:author="作成者">
              <w:r>
                <w:t>UL band</w:t>
              </w:r>
            </w:ins>
          </w:p>
        </w:tc>
        <w:tc>
          <w:tcPr>
            <w:tcW w:w="799" w:type="dxa"/>
            <w:vMerge w:val="restart"/>
            <w:tcBorders>
              <w:top w:val="single" w:sz="4" w:space="0" w:color="auto"/>
              <w:left w:val="single" w:sz="4" w:space="0" w:color="auto"/>
              <w:bottom w:val="single" w:sz="4" w:space="0" w:color="auto"/>
              <w:right w:val="single" w:sz="4" w:space="0" w:color="auto"/>
            </w:tcBorders>
            <w:hideMark/>
          </w:tcPr>
          <w:p>
            <w:pPr>
              <w:pStyle w:val="TAH"/>
              <w:rPr>
                <w:ins w:id="485" w:author="作成者"/>
                <w:rFonts w:eastAsia="ＭＳ 明朝"/>
                <w:lang w:val="en-GB" w:eastAsia="en-US"/>
              </w:rPr>
            </w:pPr>
            <w:ins w:id="486" w:author="作成者">
              <w:r>
                <w:t>DL band</w:t>
              </w:r>
            </w:ins>
          </w:p>
        </w:tc>
        <w:tc>
          <w:tcPr>
            <w:tcW w:w="673" w:type="dxa"/>
            <w:tcBorders>
              <w:top w:val="single" w:sz="4" w:space="0" w:color="auto"/>
              <w:left w:val="single" w:sz="4" w:space="0" w:color="auto"/>
              <w:bottom w:val="single" w:sz="4" w:space="0" w:color="auto"/>
              <w:right w:val="single" w:sz="4" w:space="0" w:color="auto"/>
            </w:tcBorders>
            <w:vAlign w:val="center"/>
            <w:hideMark/>
          </w:tcPr>
          <w:p>
            <w:pPr>
              <w:pStyle w:val="TAH"/>
              <w:rPr>
                <w:ins w:id="487" w:author="作成者"/>
              </w:rPr>
            </w:pPr>
            <w:ins w:id="488" w:author="作成者">
              <w:r>
                <w:rPr>
                  <w:rFonts w:cs="Arial"/>
                  <w:bCs/>
                  <w:szCs w:val="18"/>
                </w:rPr>
                <w:t>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489" w:author="作成者"/>
                <w:lang w:eastAsia="zh-CN"/>
              </w:rPr>
            </w:pPr>
            <w:ins w:id="490" w:author="作成者">
              <w:r>
                <w:rPr>
                  <w:rFonts w:cs="Arial"/>
                  <w:bCs/>
                  <w:szCs w:val="18"/>
                </w:rPr>
                <w:t>10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491" w:author="作成者"/>
                <w:lang w:eastAsia="zh-CN"/>
              </w:rPr>
            </w:pPr>
            <w:ins w:id="492" w:author="作成者">
              <w:r>
                <w:rPr>
                  <w:rFonts w:cs="Arial"/>
                  <w:bCs/>
                  <w:szCs w:val="18"/>
                </w:rPr>
                <w:t>15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493" w:author="作成者"/>
                <w:lang w:eastAsia="zh-CN"/>
              </w:rPr>
            </w:pPr>
            <w:ins w:id="494" w:author="作成者">
              <w:r>
                <w:rPr>
                  <w:rFonts w:cs="Arial"/>
                  <w:bCs/>
                  <w:szCs w:val="18"/>
                </w:rPr>
                <w:t>20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495" w:author="作成者"/>
                <w:rFonts w:eastAsia="SimSun"/>
                <w:lang w:val="en-GB" w:eastAsia="en-US"/>
              </w:rPr>
            </w:pPr>
            <w:ins w:id="496" w:author="作成者">
              <w:r>
                <w:rPr>
                  <w:rFonts w:cs="Arial"/>
                  <w:bCs/>
                  <w:szCs w:val="18"/>
                </w:rPr>
                <w:t>25 MHz</w:t>
              </w:r>
            </w:ins>
          </w:p>
        </w:tc>
        <w:tc>
          <w:tcPr>
            <w:tcW w:w="691" w:type="dxa"/>
            <w:tcBorders>
              <w:top w:val="single" w:sz="4" w:space="0" w:color="auto"/>
              <w:left w:val="single" w:sz="4" w:space="0" w:color="auto"/>
              <w:bottom w:val="single" w:sz="4" w:space="0" w:color="auto"/>
              <w:right w:val="single" w:sz="4" w:space="0" w:color="auto"/>
            </w:tcBorders>
            <w:hideMark/>
          </w:tcPr>
          <w:p>
            <w:pPr>
              <w:pStyle w:val="TAH"/>
              <w:rPr>
                <w:ins w:id="497" w:author="作成者"/>
                <w:rFonts w:eastAsia="SimSun"/>
              </w:rPr>
            </w:pPr>
            <w:ins w:id="498" w:author="作成者">
              <w:r>
                <w:rPr>
                  <w:rFonts w:cs="Arial"/>
                  <w:bCs/>
                  <w:szCs w:val="18"/>
                </w:rPr>
                <w:t>30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499" w:author="作成者"/>
                <w:rFonts w:eastAsia="SimSun"/>
                <w:lang w:eastAsia="zh-CN"/>
              </w:rPr>
            </w:pPr>
            <w:ins w:id="500" w:author="作成者">
              <w:r>
                <w:rPr>
                  <w:rFonts w:cs="Arial"/>
                  <w:bCs/>
                  <w:szCs w:val="18"/>
                </w:rPr>
                <w:t>40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501" w:author="作成者"/>
                <w:rFonts w:eastAsia="SimSun"/>
                <w:lang w:val="en-GB" w:eastAsia="en-US"/>
              </w:rPr>
            </w:pPr>
            <w:ins w:id="502" w:author="作成者">
              <w:r>
                <w:rPr>
                  <w:rFonts w:cs="Arial"/>
                  <w:bCs/>
                  <w:szCs w:val="18"/>
                </w:rPr>
                <w:t>50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503" w:author="作成者"/>
                <w:rFonts w:eastAsia="SimSun"/>
              </w:rPr>
            </w:pPr>
            <w:ins w:id="504" w:author="作成者">
              <w:r>
                <w:rPr>
                  <w:rFonts w:cs="Arial"/>
                  <w:bCs/>
                  <w:szCs w:val="18"/>
                </w:rPr>
                <w:t>60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pPr>
              <w:pStyle w:val="TAH"/>
              <w:rPr>
                <w:ins w:id="505" w:author="作成者"/>
                <w:rFonts w:eastAsia="ＭＳ 明朝"/>
              </w:rPr>
            </w:pPr>
            <w:ins w:id="506" w:author="作成者">
              <w:r>
                <w:rPr>
                  <w:rFonts w:cs="Arial"/>
                  <w:bCs/>
                  <w:szCs w:val="18"/>
                </w:rPr>
                <w:t>80 MHz</w:t>
              </w:r>
            </w:ins>
          </w:p>
        </w:tc>
        <w:tc>
          <w:tcPr>
            <w:tcW w:w="691" w:type="dxa"/>
            <w:tcBorders>
              <w:top w:val="single" w:sz="4" w:space="0" w:color="auto"/>
              <w:left w:val="single" w:sz="4" w:space="0" w:color="auto"/>
              <w:bottom w:val="single" w:sz="4" w:space="0" w:color="auto"/>
              <w:right w:val="single" w:sz="4" w:space="0" w:color="auto"/>
            </w:tcBorders>
            <w:hideMark/>
          </w:tcPr>
          <w:p>
            <w:pPr>
              <w:pStyle w:val="TAH"/>
              <w:rPr>
                <w:ins w:id="507" w:author="作成者"/>
              </w:rPr>
            </w:pPr>
            <w:ins w:id="508" w:author="作成者">
              <w:r>
                <w:rPr>
                  <w:rFonts w:cs="Arial"/>
                  <w:bCs/>
                  <w:szCs w:val="18"/>
                </w:rPr>
                <w:t>90 MHz</w:t>
              </w:r>
            </w:ins>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rPr>
                <w:ins w:id="509" w:author="作成者"/>
              </w:rPr>
            </w:pPr>
            <w:ins w:id="510" w:author="作成者">
              <w:r>
                <w:rPr>
                  <w:rFonts w:cs="Arial"/>
                  <w:bCs/>
                  <w:szCs w:val="18"/>
                </w:rPr>
                <w:t>100 MHz</w:t>
              </w:r>
            </w:ins>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512" w:author="作成者"/>
          <w:trPrChange w:id="513" w:author="作成者">
            <w:trPr>
              <w:trHeight w:val="64"/>
              <w:jc w:val="center"/>
            </w:trPr>
          </w:trPrChange>
        </w:trPr>
        <w:tc>
          <w:tcPr>
            <w:tcW w:w="766" w:type="dxa"/>
            <w:vMerge/>
            <w:tcBorders>
              <w:top w:val="single" w:sz="4" w:space="0" w:color="auto"/>
              <w:left w:val="single" w:sz="4" w:space="0" w:color="auto"/>
              <w:bottom w:val="single" w:sz="4" w:space="0" w:color="auto"/>
              <w:right w:val="single" w:sz="4" w:space="0" w:color="auto"/>
            </w:tcBorders>
            <w:vAlign w:val="center"/>
            <w:hideMark/>
            <w:tcPrChange w:id="514" w:author="作成者">
              <w:tcPr>
                <w:tcW w:w="9857" w:type="dxa"/>
                <w:vMerge/>
                <w:tcBorders>
                  <w:top w:val="single" w:sz="4" w:space="0" w:color="auto"/>
                  <w:left w:val="single" w:sz="4" w:space="0" w:color="auto"/>
                  <w:bottom w:val="single" w:sz="4" w:space="0" w:color="auto"/>
                  <w:right w:val="single" w:sz="4" w:space="0" w:color="auto"/>
                </w:tcBorders>
                <w:vAlign w:val="center"/>
                <w:hideMark/>
              </w:tcPr>
            </w:tcPrChange>
          </w:tcPr>
          <w:p>
            <w:pPr>
              <w:rPr>
                <w:ins w:id="515" w:author="作成者"/>
                <w:rFonts w:ascii="Arial" w:eastAsia="SimSun"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hideMark/>
            <w:tcPrChange w:id="516" w:author="作成者">
              <w:tcPr>
                <w:tcW w:w="799" w:type="dxa"/>
                <w:vMerge/>
                <w:tcBorders>
                  <w:top w:val="single" w:sz="4" w:space="0" w:color="auto"/>
                  <w:left w:val="single" w:sz="4" w:space="0" w:color="auto"/>
                  <w:bottom w:val="single" w:sz="4" w:space="0" w:color="auto"/>
                  <w:right w:val="single" w:sz="4" w:space="0" w:color="auto"/>
                </w:tcBorders>
                <w:vAlign w:val="center"/>
                <w:hideMark/>
              </w:tcPr>
            </w:tcPrChange>
          </w:tcPr>
          <w:p>
            <w:pPr>
              <w:rPr>
                <w:ins w:id="517" w:author="作成者"/>
                <w:rFonts w:ascii="Arial" w:eastAsia="ＭＳ 明朝" w:hAnsi="Arial"/>
                <w:b/>
                <w:sz w:val="18"/>
                <w:lang w:val="en-GB" w:eastAsia="en-US"/>
              </w:rPr>
            </w:pPr>
          </w:p>
        </w:tc>
        <w:tc>
          <w:tcPr>
            <w:tcW w:w="673" w:type="dxa"/>
            <w:tcBorders>
              <w:top w:val="single" w:sz="4" w:space="0" w:color="auto"/>
              <w:left w:val="single" w:sz="4" w:space="0" w:color="auto"/>
              <w:bottom w:val="single" w:sz="4" w:space="0" w:color="auto"/>
              <w:right w:val="single" w:sz="4" w:space="0" w:color="auto"/>
            </w:tcBorders>
            <w:hideMark/>
            <w:tcPrChange w:id="518" w:author="作成者">
              <w:tcPr>
                <w:tcW w:w="673" w:type="dxa"/>
                <w:tcBorders>
                  <w:top w:val="single" w:sz="4" w:space="0" w:color="auto"/>
                  <w:left w:val="single" w:sz="4" w:space="0" w:color="auto"/>
                  <w:bottom w:val="single" w:sz="4" w:space="0" w:color="auto"/>
                  <w:right w:val="single" w:sz="4" w:space="0" w:color="auto"/>
                </w:tcBorders>
                <w:hideMark/>
              </w:tcPr>
            </w:tcPrChange>
          </w:tcPr>
          <w:p>
            <w:pPr>
              <w:pStyle w:val="TAH"/>
              <w:rPr>
                <w:ins w:id="519" w:author="作成者"/>
              </w:rPr>
            </w:pPr>
            <w:ins w:id="520"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21"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22" w:author="作成者"/>
                <w:lang w:eastAsia="zh-CN"/>
              </w:rPr>
            </w:pPr>
            <w:ins w:id="523"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24"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25" w:author="作成者"/>
                <w:lang w:eastAsia="zh-CN"/>
              </w:rPr>
            </w:pPr>
            <w:ins w:id="526"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27"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28" w:author="作成者"/>
                <w:lang w:eastAsia="zh-CN"/>
              </w:rPr>
            </w:pPr>
            <w:ins w:id="529"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30"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31" w:author="作成者"/>
                <w:rFonts w:eastAsia="SimSun"/>
                <w:lang w:val="en-GB" w:eastAsia="en-US"/>
              </w:rPr>
            </w:pPr>
            <w:ins w:id="532"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33"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34" w:author="作成者"/>
                <w:rFonts w:eastAsia="SimSun"/>
              </w:rPr>
            </w:pPr>
            <w:ins w:id="535" w:author="作成者">
              <w:r>
                <w:rPr>
                  <w:rFonts w:eastAsia="SimSun"/>
                  <w:lang w:eastAsia="zh-CN"/>
                </w:rPr>
                <w:t>dB</w:t>
              </w:r>
            </w:ins>
          </w:p>
        </w:tc>
        <w:tc>
          <w:tcPr>
            <w:tcW w:w="691" w:type="dxa"/>
            <w:tcBorders>
              <w:top w:val="single" w:sz="4" w:space="0" w:color="auto"/>
              <w:left w:val="single" w:sz="4" w:space="0" w:color="auto"/>
              <w:bottom w:val="single" w:sz="4" w:space="0" w:color="auto"/>
              <w:right w:val="single" w:sz="4" w:space="0" w:color="auto"/>
            </w:tcBorders>
            <w:hideMark/>
            <w:tcPrChange w:id="536"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37" w:author="作成者"/>
                <w:rFonts w:eastAsia="SimSun"/>
                <w:lang w:eastAsia="zh-CN"/>
              </w:rPr>
            </w:pPr>
            <w:ins w:id="538"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39"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40" w:author="作成者"/>
                <w:rFonts w:eastAsia="SimSun"/>
                <w:lang w:val="en-GB" w:eastAsia="en-US"/>
              </w:rPr>
            </w:pPr>
            <w:ins w:id="541"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42"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43" w:author="作成者"/>
                <w:rFonts w:eastAsia="SimSun"/>
              </w:rPr>
            </w:pPr>
            <w:ins w:id="544"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45"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46" w:author="作成者"/>
                <w:rFonts w:eastAsia="ＭＳ 明朝"/>
              </w:rPr>
            </w:pPr>
            <w:ins w:id="547" w:author="作成者">
              <w:r>
                <w:t>dB</w:t>
              </w:r>
            </w:ins>
          </w:p>
        </w:tc>
        <w:tc>
          <w:tcPr>
            <w:tcW w:w="691" w:type="dxa"/>
            <w:tcBorders>
              <w:top w:val="single" w:sz="4" w:space="0" w:color="auto"/>
              <w:left w:val="single" w:sz="4" w:space="0" w:color="auto"/>
              <w:bottom w:val="single" w:sz="4" w:space="0" w:color="auto"/>
              <w:right w:val="single" w:sz="4" w:space="0" w:color="auto"/>
            </w:tcBorders>
            <w:hideMark/>
            <w:tcPrChange w:id="548" w:author="作成者">
              <w:tcPr>
                <w:tcW w:w="691" w:type="dxa"/>
                <w:tcBorders>
                  <w:top w:val="single" w:sz="4" w:space="0" w:color="auto"/>
                  <w:left w:val="single" w:sz="4" w:space="0" w:color="auto"/>
                  <w:bottom w:val="single" w:sz="4" w:space="0" w:color="auto"/>
                  <w:right w:val="single" w:sz="4" w:space="0" w:color="auto"/>
                </w:tcBorders>
                <w:hideMark/>
              </w:tcPr>
            </w:tcPrChange>
          </w:tcPr>
          <w:p>
            <w:pPr>
              <w:pStyle w:val="TAH"/>
              <w:rPr>
                <w:ins w:id="549" w:author="作成者"/>
              </w:rPr>
            </w:pPr>
            <w:ins w:id="550" w:author="作成者">
              <w:r>
                <w:t>dB</w:t>
              </w:r>
            </w:ins>
          </w:p>
        </w:tc>
        <w:tc>
          <w:tcPr>
            <w:tcW w:w="709" w:type="dxa"/>
            <w:tcBorders>
              <w:top w:val="single" w:sz="4" w:space="0" w:color="auto"/>
              <w:left w:val="single" w:sz="4" w:space="0" w:color="auto"/>
              <w:bottom w:val="single" w:sz="4" w:space="0" w:color="auto"/>
              <w:right w:val="single" w:sz="4" w:space="0" w:color="auto"/>
            </w:tcBorders>
            <w:hideMark/>
            <w:tcPrChange w:id="551" w:author="作成者">
              <w:tcPr>
                <w:tcW w:w="709" w:type="dxa"/>
                <w:tcBorders>
                  <w:top w:val="single" w:sz="4" w:space="0" w:color="auto"/>
                  <w:left w:val="single" w:sz="4" w:space="0" w:color="auto"/>
                  <w:bottom w:val="single" w:sz="4" w:space="0" w:color="auto"/>
                  <w:right w:val="single" w:sz="4" w:space="0" w:color="auto"/>
                </w:tcBorders>
                <w:hideMark/>
              </w:tcPr>
            </w:tcPrChange>
          </w:tcPr>
          <w:p>
            <w:pPr>
              <w:pStyle w:val="TAH"/>
              <w:rPr>
                <w:ins w:id="552" w:author="作成者"/>
              </w:rPr>
            </w:pPr>
            <w:ins w:id="553" w:author="作成者">
              <w:r>
                <w:t>dB</w:t>
              </w:r>
            </w:ins>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
          <w:jc w:val="center"/>
          <w:ins w:id="555" w:author="作成者"/>
          <w:trPrChange w:id="556" w:author="作成者">
            <w:trPr>
              <w:trHeight w:val="64"/>
              <w:jc w:val="center"/>
            </w:trPr>
          </w:trPrChange>
        </w:trPr>
        <w:tc>
          <w:tcPr>
            <w:tcW w:w="766" w:type="dxa"/>
            <w:tcBorders>
              <w:top w:val="single" w:sz="4" w:space="0" w:color="auto"/>
              <w:left w:val="single" w:sz="4" w:space="0" w:color="auto"/>
              <w:bottom w:val="single" w:sz="4" w:space="0" w:color="auto"/>
              <w:right w:val="single" w:sz="4" w:space="0" w:color="auto"/>
            </w:tcBorders>
            <w:vAlign w:val="center"/>
            <w:hideMark/>
            <w:tcPrChange w:id="557" w:author="作成者">
              <w:tcPr>
                <w:tcW w:w="766"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558" w:author="作成者"/>
              </w:rPr>
            </w:pPr>
            <w:ins w:id="559" w:author="作成者">
              <w:r>
                <w:t>n28</w:t>
              </w:r>
            </w:ins>
          </w:p>
        </w:tc>
        <w:tc>
          <w:tcPr>
            <w:tcW w:w="799" w:type="dxa"/>
            <w:tcBorders>
              <w:top w:val="single" w:sz="4" w:space="0" w:color="auto"/>
              <w:left w:val="single" w:sz="4" w:space="0" w:color="auto"/>
              <w:bottom w:val="single" w:sz="4" w:space="0" w:color="auto"/>
              <w:right w:val="single" w:sz="4" w:space="0" w:color="auto"/>
            </w:tcBorders>
            <w:vAlign w:val="center"/>
            <w:hideMark/>
            <w:tcPrChange w:id="560" w:author="作成者">
              <w:tcPr>
                <w:tcW w:w="799"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561" w:author="作成者"/>
              </w:rPr>
            </w:pPr>
            <w:ins w:id="562" w:author="作成者">
              <w:r>
                <w:t>n77</w:t>
              </w:r>
              <w:r>
                <w:rPr>
                  <w:vertAlign w:val="superscript"/>
                </w:rPr>
                <w:t>1, 2</w:t>
              </w:r>
            </w:ins>
          </w:p>
        </w:tc>
        <w:tc>
          <w:tcPr>
            <w:tcW w:w="673" w:type="dxa"/>
            <w:tcBorders>
              <w:top w:val="single" w:sz="4" w:space="0" w:color="auto"/>
              <w:left w:val="single" w:sz="4" w:space="0" w:color="auto"/>
              <w:bottom w:val="single" w:sz="4" w:space="0" w:color="auto"/>
              <w:right w:val="single" w:sz="4" w:space="0" w:color="auto"/>
            </w:tcBorders>
            <w:vAlign w:val="center"/>
            <w:tcPrChange w:id="563" w:author="作成者">
              <w:tcPr>
                <w:tcW w:w="673" w:type="dxa"/>
                <w:tcBorders>
                  <w:top w:val="single" w:sz="4" w:space="0" w:color="auto"/>
                  <w:left w:val="single" w:sz="4" w:space="0" w:color="auto"/>
                  <w:bottom w:val="single" w:sz="4" w:space="0" w:color="auto"/>
                  <w:right w:val="single" w:sz="4" w:space="0" w:color="auto"/>
                </w:tcBorders>
                <w:vAlign w:val="center"/>
              </w:tcPr>
            </w:tcPrChange>
          </w:tcPr>
          <w:p>
            <w:pPr>
              <w:pStyle w:val="TAC"/>
              <w:rPr>
                <w:ins w:id="564" w:author="作成者"/>
              </w:rPr>
            </w:pPr>
          </w:p>
        </w:tc>
        <w:tc>
          <w:tcPr>
            <w:tcW w:w="691" w:type="dxa"/>
            <w:tcBorders>
              <w:top w:val="single" w:sz="4" w:space="0" w:color="auto"/>
              <w:left w:val="single" w:sz="4" w:space="0" w:color="auto"/>
              <w:bottom w:val="single" w:sz="4" w:space="0" w:color="auto"/>
              <w:right w:val="single" w:sz="4" w:space="0" w:color="auto"/>
            </w:tcBorders>
            <w:vAlign w:val="center"/>
            <w:tcPrChange w:id="565"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66" w:author="作成者"/>
              </w:rPr>
            </w:pPr>
            <w:ins w:id="567" w:author="作成者">
              <w:r>
                <w:rPr>
                  <w:rFonts w:cs="Arial" w:hint="eastAsia"/>
                </w:rPr>
                <w:t>1</w:t>
              </w:r>
              <w:r>
                <w:rPr>
                  <w:rFonts w:cs="Arial"/>
                </w:rPr>
                <w:t>0.4</w:t>
              </w:r>
            </w:ins>
          </w:p>
        </w:tc>
        <w:tc>
          <w:tcPr>
            <w:tcW w:w="691" w:type="dxa"/>
            <w:tcBorders>
              <w:top w:val="single" w:sz="4" w:space="0" w:color="auto"/>
              <w:left w:val="single" w:sz="4" w:space="0" w:color="auto"/>
              <w:bottom w:val="single" w:sz="4" w:space="0" w:color="auto"/>
              <w:right w:val="single" w:sz="4" w:space="0" w:color="auto"/>
            </w:tcBorders>
            <w:vAlign w:val="center"/>
            <w:tcPrChange w:id="568"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69" w:author="作成者"/>
              </w:rPr>
            </w:pPr>
            <w:ins w:id="570" w:author="作成者">
              <w:r>
                <w:rPr>
                  <w:rFonts w:cs="Arial" w:hint="eastAsia"/>
                </w:rPr>
                <w:t>8</w:t>
              </w:r>
              <w:r>
                <w:rPr>
                  <w:rFonts w:cs="Arial"/>
                </w:rPr>
                <w:t>.9</w:t>
              </w:r>
            </w:ins>
          </w:p>
        </w:tc>
        <w:tc>
          <w:tcPr>
            <w:tcW w:w="691" w:type="dxa"/>
            <w:tcBorders>
              <w:top w:val="single" w:sz="4" w:space="0" w:color="auto"/>
              <w:left w:val="single" w:sz="4" w:space="0" w:color="auto"/>
              <w:bottom w:val="single" w:sz="4" w:space="0" w:color="auto"/>
              <w:right w:val="single" w:sz="4" w:space="0" w:color="auto"/>
            </w:tcBorders>
            <w:vAlign w:val="center"/>
            <w:tcPrChange w:id="571"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72" w:author="作成者"/>
              </w:rPr>
            </w:pPr>
            <w:ins w:id="573" w:author="作成者">
              <w:r>
                <w:rPr>
                  <w:rFonts w:cs="Arial" w:hint="eastAsia"/>
                </w:rPr>
                <w:t>7</w:t>
              </w:r>
              <w:r>
                <w:rPr>
                  <w:rFonts w:cs="Arial"/>
                </w:rPr>
                <w:t>.8</w:t>
              </w:r>
            </w:ins>
          </w:p>
        </w:tc>
        <w:tc>
          <w:tcPr>
            <w:tcW w:w="691" w:type="dxa"/>
            <w:tcBorders>
              <w:top w:val="single" w:sz="4" w:space="0" w:color="auto"/>
              <w:left w:val="single" w:sz="4" w:space="0" w:color="auto"/>
              <w:bottom w:val="single" w:sz="4" w:space="0" w:color="auto"/>
              <w:right w:val="single" w:sz="4" w:space="0" w:color="auto"/>
            </w:tcBorders>
            <w:vAlign w:val="center"/>
            <w:tcPrChange w:id="574"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75" w:author="作成者"/>
                <w:rFonts w:eastAsia="SimSun"/>
              </w:rPr>
            </w:pPr>
          </w:p>
        </w:tc>
        <w:tc>
          <w:tcPr>
            <w:tcW w:w="691" w:type="dxa"/>
            <w:tcBorders>
              <w:top w:val="single" w:sz="4" w:space="0" w:color="auto"/>
              <w:left w:val="single" w:sz="4" w:space="0" w:color="auto"/>
              <w:bottom w:val="single" w:sz="4" w:space="0" w:color="auto"/>
              <w:right w:val="single" w:sz="4" w:space="0" w:color="auto"/>
            </w:tcBorders>
            <w:vAlign w:val="center"/>
            <w:tcPrChange w:id="576"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77" w:author="作成者"/>
                <w:rFonts w:eastAsia="SimSun"/>
              </w:rPr>
            </w:pPr>
          </w:p>
        </w:tc>
        <w:tc>
          <w:tcPr>
            <w:tcW w:w="691" w:type="dxa"/>
            <w:tcBorders>
              <w:top w:val="single" w:sz="4" w:space="0" w:color="auto"/>
              <w:left w:val="single" w:sz="4" w:space="0" w:color="auto"/>
              <w:bottom w:val="single" w:sz="4" w:space="0" w:color="auto"/>
              <w:right w:val="single" w:sz="4" w:space="0" w:color="auto"/>
            </w:tcBorders>
            <w:vAlign w:val="center"/>
            <w:tcPrChange w:id="578"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79" w:author="作成者"/>
                <w:rFonts w:eastAsia="ＭＳ 明朝"/>
              </w:rPr>
            </w:pPr>
            <w:ins w:id="580" w:author="作成者">
              <w:r>
                <w:rPr>
                  <w:rFonts w:cs="Arial" w:hint="eastAsia"/>
                </w:rPr>
                <w:t>4</w:t>
              </w:r>
              <w:r>
                <w:rPr>
                  <w:rFonts w:cs="Arial"/>
                </w:rPr>
                <w:t>.7</w:t>
              </w:r>
            </w:ins>
          </w:p>
        </w:tc>
        <w:tc>
          <w:tcPr>
            <w:tcW w:w="691" w:type="dxa"/>
            <w:tcBorders>
              <w:top w:val="single" w:sz="4" w:space="0" w:color="auto"/>
              <w:left w:val="single" w:sz="4" w:space="0" w:color="auto"/>
              <w:bottom w:val="single" w:sz="4" w:space="0" w:color="auto"/>
              <w:right w:val="single" w:sz="4" w:space="0" w:color="auto"/>
            </w:tcBorders>
            <w:vAlign w:val="center"/>
            <w:tcPrChange w:id="581"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82" w:author="作成者"/>
              </w:rPr>
            </w:pPr>
            <w:ins w:id="583" w:author="作成者">
              <w:r>
                <w:rPr>
                  <w:rFonts w:cs="Arial" w:hint="eastAsia"/>
                </w:rPr>
                <w:t>3</w:t>
              </w:r>
              <w:r>
                <w:rPr>
                  <w:rFonts w:cs="Arial"/>
                </w:rPr>
                <w:t>.7</w:t>
              </w:r>
            </w:ins>
          </w:p>
        </w:tc>
        <w:tc>
          <w:tcPr>
            <w:tcW w:w="691" w:type="dxa"/>
            <w:tcBorders>
              <w:top w:val="single" w:sz="4" w:space="0" w:color="auto"/>
              <w:left w:val="single" w:sz="4" w:space="0" w:color="auto"/>
              <w:bottom w:val="single" w:sz="4" w:space="0" w:color="auto"/>
              <w:right w:val="single" w:sz="4" w:space="0" w:color="auto"/>
            </w:tcBorders>
            <w:vAlign w:val="center"/>
            <w:tcPrChange w:id="584"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85" w:author="作成者"/>
              </w:rPr>
            </w:pPr>
            <w:ins w:id="586" w:author="作成者">
              <w:r>
                <w:rPr>
                  <w:rFonts w:cs="Arial" w:hint="eastAsia"/>
                </w:rPr>
                <w:t>3</w:t>
              </w:r>
            </w:ins>
          </w:p>
        </w:tc>
        <w:tc>
          <w:tcPr>
            <w:tcW w:w="691" w:type="dxa"/>
            <w:tcBorders>
              <w:top w:val="single" w:sz="4" w:space="0" w:color="auto"/>
              <w:left w:val="single" w:sz="4" w:space="0" w:color="auto"/>
              <w:bottom w:val="single" w:sz="4" w:space="0" w:color="auto"/>
              <w:right w:val="single" w:sz="4" w:space="0" w:color="auto"/>
            </w:tcBorders>
            <w:vAlign w:val="center"/>
            <w:tcPrChange w:id="587"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88" w:author="作成者"/>
              </w:rPr>
            </w:pPr>
            <w:ins w:id="589" w:author="作成者">
              <w:r>
                <w:rPr>
                  <w:rFonts w:cs="Arial" w:hint="eastAsia"/>
                </w:rPr>
                <w:t>1</w:t>
              </w:r>
              <w:r>
                <w:rPr>
                  <w:rFonts w:cs="Arial"/>
                </w:rPr>
                <w:t>.7</w:t>
              </w:r>
            </w:ins>
          </w:p>
        </w:tc>
        <w:tc>
          <w:tcPr>
            <w:tcW w:w="691" w:type="dxa"/>
            <w:tcBorders>
              <w:top w:val="single" w:sz="4" w:space="0" w:color="auto"/>
              <w:left w:val="single" w:sz="4" w:space="0" w:color="auto"/>
              <w:bottom w:val="single" w:sz="4" w:space="0" w:color="auto"/>
              <w:right w:val="single" w:sz="4" w:space="0" w:color="auto"/>
            </w:tcBorders>
            <w:vAlign w:val="center"/>
            <w:tcPrChange w:id="590" w:author="作成者">
              <w:tcPr>
                <w:tcW w:w="691" w:type="dxa"/>
                <w:tcBorders>
                  <w:top w:val="single" w:sz="4" w:space="0" w:color="auto"/>
                  <w:left w:val="single" w:sz="4" w:space="0" w:color="auto"/>
                  <w:bottom w:val="single" w:sz="4" w:space="0" w:color="auto"/>
                  <w:right w:val="single" w:sz="4" w:space="0" w:color="auto"/>
                </w:tcBorders>
              </w:tcPr>
            </w:tcPrChange>
          </w:tcPr>
          <w:p>
            <w:pPr>
              <w:pStyle w:val="TAC"/>
              <w:rPr>
                <w:ins w:id="591" w:author="作成者"/>
              </w:rPr>
            </w:pPr>
            <w:ins w:id="592" w:author="作成者">
              <w:r>
                <w:rPr>
                  <w:rFonts w:cs="Arial" w:hint="eastAsia"/>
                </w:rPr>
                <w:t>1</w:t>
              </w:r>
              <w:r>
                <w:rPr>
                  <w:rFonts w:cs="Arial"/>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93" w:author="作成者">
              <w:tcPr>
                <w:tcW w:w="709" w:type="dxa"/>
                <w:tcBorders>
                  <w:top w:val="single" w:sz="4" w:space="0" w:color="auto"/>
                  <w:left w:val="single" w:sz="4" w:space="0" w:color="auto"/>
                  <w:bottom w:val="single" w:sz="4" w:space="0" w:color="auto"/>
                  <w:right w:val="single" w:sz="4" w:space="0" w:color="auto"/>
                </w:tcBorders>
              </w:tcPr>
            </w:tcPrChange>
          </w:tcPr>
          <w:p>
            <w:pPr>
              <w:pStyle w:val="TAC"/>
              <w:rPr>
                <w:ins w:id="594" w:author="作成者"/>
              </w:rPr>
            </w:pPr>
            <w:ins w:id="595" w:author="作成者">
              <w:r>
                <w:rPr>
                  <w:rFonts w:cs="Arial" w:hint="eastAsia"/>
                </w:rPr>
                <w:t>0</w:t>
              </w:r>
              <w:r>
                <w:rPr>
                  <w:rFonts w:cs="Arial"/>
                </w:rPr>
                <w:t>.7</w:t>
              </w:r>
            </w:ins>
          </w:p>
        </w:tc>
      </w:tr>
      <w:tr>
        <w:trPr>
          <w:trHeight w:val="56"/>
          <w:jc w:val="center"/>
          <w:ins w:id="596" w:author="作成者"/>
        </w:trPr>
        <w:tc>
          <w:tcPr>
            <w:tcW w:w="9857" w:type="dxa"/>
            <w:gridSpan w:val="14"/>
            <w:tcBorders>
              <w:top w:val="single" w:sz="4" w:space="0" w:color="auto"/>
              <w:left w:val="single" w:sz="4" w:space="0" w:color="auto"/>
              <w:bottom w:val="single" w:sz="4" w:space="0" w:color="auto"/>
              <w:right w:val="single" w:sz="4" w:space="0" w:color="auto"/>
            </w:tcBorders>
            <w:hideMark/>
          </w:tcPr>
          <w:p>
            <w:pPr>
              <w:pStyle w:val="TAN"/>
              <w:rPr>
                <w:ins w:id="597" w:author="作成者"/>
                <w:rFonts w:cs="Arial"/>
              </w:rPr>
            </w:pPr>
            <w:ins w:id="598" w:author="作成者">
              <w:r>
                <w:t>NOTE 1:</w:t>
              </w:r>
              <w:r>
                <w:tab/>
                <w:t>These requirements apply when there is at least one individual RE within the uplink transmission bandwidth of a low band for which the 5</w:t>
              </w:r>
              <w:r>
                <w:rPr>
                  <w:rFonts w:eastAsia="SimSun" w:cs="SimSun"/>
                  <w:vertAlign w:val="superscript"/>
                  <w:lang w:eastAsia="zh-CN"/>
                </w:rPr>
                <w:t>th</w:t>
              </w:r>
              <w:r>
                <w:rPr>
                  <w:rFonts w:eastAsia="SimSun" w:cs="SimSun"/>
                  <w:lang w:eastAsia="zh-CN"/>
                </w:rPr>
                <w:t xml:space="preserve"> </w:t>
              </w:r>
              <w:r>
                <w:t>transmitter harmonic is within the downlink transmission bandwidth of a high band.</w:t>
              </w:r>
              <w:del w:id="599" w:author="作成者">
                <w:r>
                  <w:rPr>
                    <w:rFonts w:cs="Arial"/>
                  </w:rPr>
                  <w:delText>.</w:delText>
                </w:r>
              </w:del>
            </w:ins>
          </w:p>
          <w:p>
            <w:pPr>
              <w:pStyle w:val="TAN"/>
              <w:rPr>
                <w:ins w:id="600" w:author="作成者"/>
                <w:rFonts w:cs="Arial"/>
              </w:rPr>
            </w:pPr>
            <w:ins w:id="601" w:author="作成者">
              <w:r>
                <w:rPr>
                  <w:rFonts w:cs="Arial"/>
                </w:rPr>
                <w:t>NOTE 2:</w:t>
              </w:r>
              <w:r>
                <w:rPr>
                  <w:rFonts w:cs="Arial"/>
                </w:rPr>
                <w:tab/>
              </w:r>
              <w:r>
                <w:t>The requirements should be verified for UL</w:t>
              </w:r>
              <w:r>
                <w:rPr>
                  <w:rFonts w:eastAsia="SimSun"/>
                  <w:lang w:eastAsia="zh-CN"/>
                </w:rPr>
                <w:t xml:space="preserve"> </w:t>
              </w:r>
              <w:r>
                <w:t>NR</w:t>
              </w:r>
              <w:r>
                <w:noBreakHyphen/>
                <w:t xml:space="preserve">ARFCN of a low band (superscript LB) such that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/0.5</m:t>
                    </m:r>
                  </m:e>
                </m:d>
                <m:r>
                  <w:rPr>
                    <w:rFonts w:ascii="Cambria Math" w:hAnsi="Cambria Math"/>
                  </w:rPr>
                  <m:t>0.1</m:t>
                </m:r>
              </m:oMath>
              <w:r>
                <w:rPr>
                  <w:rFonts w:hint="eastAsia"/>
                </w:rPr>
                <w:t xml:space="preserve"> </w:t>
              </w:r>
              <w:r>
                <w:rPr>
                  <w:snapToGrid w:val="0"/>
                </w:rPr>
                <w:t xml:space="preserve">in MHz and </w:t>
              </w:r>
              <m:oMath>
                <m:sSubSup>
                  <m:sSubSupPr>
                    <m:ctrlPr>
                      <w:rPr>
                        <w:rFonts w:ascii="Cambria Math" w:hAnsi="Cambria Math"/>
                        <w:snapToGrid w:val="0"/>
                      </w:rPr>
                    </m:ctrlPr>
                  </m:sSubSupPr>
                  <m:e>
                    <m:r>
                      <w:rPr>
                        <w:rFonts w:ascii="Cambria Math" w:hAnsi="Cambria Math"/>
                        <w:snapToGrid w:val="0"/>
                      </w:rPr>
                      <m:t>F</m:t>
                    </m:r>
                  </m:e>
                  <m:sub>
                    <m:r>
                      <w:rPr>
                        <w:rFonts w:ascii="Cambria Math" w:hAnsi="Cambria Math"/>
                        <w:snapToGrid w:val="0"/>
                      </w:rPr>
                      <m:t>UL_low</m:t>
                    </m:r>
                  </m:sub>
                  <m:sup>
                    <m:r>
                      <w:rPr>
                        <w:rFonts w:ascii="Cambria Math" w:hAnsi="Cambria Math"/>
                        <w:snapToGrid w:val="0"/>
                      </w:rPr>
                      <m:t>LB</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BW</m:t>
                    </m:r>
                  </m:e>
                  <m:sub>
                    <m:r>
                      <w:rPr>
                        <w:rFonts w:ascii="Cambria Math" w:hAnsi="Cambria Math"/>
                        <w:snapToGrid w:val="0"/>
                      </w:rPr>
                      <m:t>Channel</m:t>
                    </m:r>
                  </m:sub>
                  <m:sup>
                    <m:r>
                      <w:rPr>
                        <w:rFonts w:ascii="Cambria Math" w:hAnsi="Cambria Math"/>
                        <w:snapToGrid w:val="0"/>
                      </w:rPr>
                      <m:t>LB</m:t>
                    </m:r>
                  </m:sup>
                </m:sSubSup>
                <m:r>
                  <w:rPr>
                    <w:rFonts w:ascii="Cambria Math" w:hAnsi="Cambria Math"/>
                    <w:snapToGrid w:val="0"/>
                  </w:rPr>
                  <m:t>/2≤</m:t>
                </m:r>
                <m:sSubSup>
                  <m:sSubSupPr>
                    <m:ctrlPr>
                      <w:rPr>
                        <w:rFonts w:ascii="Cambria Math" w:hAnsi="Cambria Math"/>
                        <w:i/>
                        <w:snapToGrid w:val="0"/>
                      </w:rPr>
                    </m:ctrlPr>
                  </m:sSubSupPr>
                  <m:e>
                    <m:r>
                      <w:rPr>
                        <w:rFonts w:ascii="Cambria Math" w:hAnsi="Cambria Math"/>
                        <w:snapToGrid w:val="0"/>
                      </w:rPr>
                      <m:t>f</m:t>
                    </m:r>
                  </m:e>
                  <m:sub>
                    <m:r>
                      <w:rPr>
                        <w:rFonts w:ascii="Cambria Math" w:hAnsi="Cambria Math"/>
                        <w:snapToGrid w:val="0"/>
                      </w:rPr>
                      <m:t>UL</m:t>
                    </m:r>
                  </m:sub>
                  <m:sup>
                    <m:r>
                      <w:rPr>
                        <w:rFonts w:ascii="Cambria Math" w:hAnsi="Cambria Math"/>
                        <w:snapToGrid w:val="0"/>
                      </w:rPr>
                      <m:t>LB</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F</m:t>
                    </m:r>
                  </m:e>
                  <m:sub>
                    <m:r>
                      <w:rPr>
                        <w:rFonts w:ascii="Cambria Math" w:hAnsi="Cambria Math"/>
                        <w:snapToGrid w:val="0"/>
                      </w:rPr>
                      <m:t>UL_high</m:t>
                    </m:r>
                  </m:sub>
                  <m:sup>
                    <m:r>
                      <w:rPr>
                        <w:rFonts w:ascii="Cambria Math" w:hAnsi="Cambria Math"/>
                        <w:snapToGrid w:val="0"/>
                      </w:rPr>
                      <m:t>LB</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BW</m:t>
                    </m:r>
                  </m:e>
                  <m:sub>
                    <m:r>
                      <w:rPr>
                        <w:rFonts w:ascii="Cambria Math" w:hAnsi="Cambria Math"/>
                        <w:snapToGrid w:val="0"/>
                      </w:rPr>
                      <m:t>Channel</m:t>
                    </m:r>
                  </m:sub>
                  <m:sup>
                    <m:r>
                      <w:rPr>
                        <w:rFonts w:ascii="Cambria Math" w:hAnsi="Cambria Math"/>
                        <w:snapToGrid w:val="0"/>
                      </w:rPr>
                      <m:t>LB</m:t>
                    </m:r>
                  </m:sup>
                </m:sSubSup>
                <m:r>
                  <w:rPr>
                    <w:rFonts w:ascii="Cambria Math" w:hAnsi="Cambria Math"/>
                    <w:snapToGrid w:val="0"/>
                  </w:rPr>
                  <m:t>/2</m:t>
                </m:r>
              </m:oMath>
              <w:r>
                <w:rPr>
                  <w:snapToGrid w:val="0"/>
                </w:rPr>
                <w:t xml:space="preserve"> with </w:t>
              </w:r>
              <m:oMath>
                <m:sSubSup>
                  <m:sSubSupPr>
                    <m:ctrlPr>
                      <w:rPr>
                        <w:rFonts w:ascii="Cambria Math" w:hAnsi="Cambria Math"/>
                        <w:snapToGrid w:val="0"/>
                      </w:rPr>
                    </m:ctrlPr>
                  </m:sSubSupPr>
                  <m:e>
                    <m:r>
                      <w:rPr>
                        <w:rFonts w:ascii="Cambria Math" w:hAnsi="Cambria Math"/>
                        <w:snapToGrid w:val="0"/>
                      </w:rPr>
                      <m:t>f</m:t>
                    </m:r>
                  </m:e>
                  <m:sub>
                    <m:r>
                      <w:rPr>
                        <w:rFonts w:ascii="Cambria Math" w:hAnsi="Cambria Math"/>
                        <w:snapToGrid w:val="0"/>
                      </w:rPr>
                      <m:t>DL</m:t>
                    </m:r>
                  </m:sub>
                  <m:sup>
                    <m:r>
                      <w:rPr>
                        <w:rFonts w:ascii="Cambria Math" w:hAnsi="Cambria Math"/>
                        <w:snapToGrid w:val="0"/>
                      </w:rPr>
                      <m:t>HB</m:t>
                    </m:r>
                  </m:sup>
                </m:sSubSup>
              </m:oMath>
              <w:r>
                <w:rPr>
                  <w:snapToGrid w:val="0"/>
                </w:rPr>
                <w:t xml:space="preserve"> the carrier frequency of a high band in MHz and </w:t>
              </w:r>
              <m:oMath>
                <m:sSubSup>
                  <m:sSubSupPr>
                    <m:ctrlPr>
                      <w:rPr>
                        <w:rFonts w:ascii="Cambria Math" w:hAnsi="Cambria Math"/>
                        <w:snapToGrid w:val="0"/>
                      </w:rPr>
                    </m:ctrlPr>
                  </m:sSubSupPr>
                  <m:e>
                    <m:r>
                      <w:rPr>
                        <w:rFonts w:ascii="Cambria Math" w:hAnsi="Cambria Math"/>
                        <w:snapToGrid w:val="0"/>
                      </w:rPr>
                      <m:t>BW</m:t>
                    </m:r>
                  </m:e>
                  <m:sub>
                    <m:r>
                      <w:rPr>
                        <w:rFonts w:ascii="Cambria Math" w:hAnsi="Cambria Math"/>
                        <w:snapToGrid w:val="0"/>
                      </w:rPr>
                      <m:t>Channel</m:t>
                    </m:r>
                  </m:sub>
                  <m:sup>
                    <m:r>
                      <w:rPr>
                        <w:rFonts w:ascii="Cambria Math" w:hAnsi="Cambria Math"/>
                        <w:snapToGrid w:val="0"/>
                      </w:rPr>
                      <m:t>LB</m:t>
                    </m:r>
                  </m:sup>
                </m:sSubSup>
                <m:r>
                  <w:rPr>
                    <w:rFonts w:ascii="Cambria Math" w:hAnsi="Cambria Math"/>
                    <w:snapToGrid w:val="0"/>
                  </w:rPr>
                  <m:t xml:space="preserve"> </m:t>
                </m:r>
              </m:oMath>
              <w:r>
                <w:rPr>
                  <w:snapToGrid w:val="0"/>
                </w:rPr>
                <w:t>the channel bandwidth configured in the low band.</w:t>
              </w:r>
            </w:ins>
          </w:p>
          <w:p>
            <w:pPr>
              <w:pStyle w:val="TAN"/>
              <w:rPr>
                <w:ins w:id="602" w:author="作成者"/>
                <w:rFonts w:cs="Arial"/>
              </w:rPr>
            </w:pPr>
          </w:p>
        </w:tc>
      </w:tr>
    </w:tbl>
    <w:p>
      <w:pPr>
        <w:rPr>
          <w:ins w:id="603" w:author="作成者"/>
          <w:rFonts w:ascii="Times New Roman" w:eastAsia="PMingLiU" w:hAnsi="Times New Roman" w:cs="Times New Roman"/>
          <w:sz w:val="20"/>
          <w:szCs w:val="20"/>
          <w:lang w:val="en-GB" w:eastAsia="zh-TW"/>
        </w:rPr>
      </w:pPr>
    </w:p>
    <w:p>
      <w:pPr>
        <w:pStyle w:val="TH"/>
        <w:rPr>
          <w:ins w:id="604" w:author="作成者"/>
          <w:rFonts w:eastAsia="ＭＳ 明朝"/>
          <w:lang w:eastAsia="en-US"/>
        </w:rPr>
      </w:pPr>
      <w:ins w:id="605" w:author="作成者">
        <w:r>
          <w:t xml:space="preserve">Table </w:t>
        </w:r>
        <w:r>
          <w:rPr>
            <w:rFonts w:eastAsia="SimSun"/>
          </w:rPr>
          <w:t>6.x.1.5</w:t>
        </w:r>
        <w:bookmarkStart w:id="606" w:name="_GoBack"/>
        <w:bookmarkEnd w:id="606"/>
        <w:r>
          <w:t>-2: Uplink configuration for reference sensitivity exceptions due to UL harmonic interference for NR CA</w:t>
        </w:r>
        <w:r>
          <w:rPr>
            <w:rFonts w:eastAsia="SimSun"/>
            <w:lang w:eastAsia="zh-CN"/>
          </w:rPr>
          <w:t>,</w:t>
        </w:r>
        <w:r>
          <w:t xml:space="preserve"> FR1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trPr>
          <w:trHeight w:val="285"/>
          <w:jc w:val="center"/>
          <w:ins w:id="607" w:author="作成者"/>
        </w:trPr>
        <w:tc>
          <w:tcPr>
            <w:tcW w:w="9857" w:type="dxa"/>
            <w:gridSpan w:val="14"/>
            <w:tcBorders>
              <w:top w:val="single" w:sz="4" w:space="0" w:color="auto"/>
              <w:left w:val="single" w:sz="4" w:space="0" w:color="auto"/>
              <w:bottom w:val="single" w:sz="4" w:space="0" w:color="auto"/>
              <w:right w:val="single" w:sz="4" w:space="0" w:color="auto"/>
            </w:tcBorders>
            <w:hideMark/>
          </w:tcPr>
          <w:p>
            <w:pPr>
              <w:pStyle w:val="TAH"/>
              <w:rPr>
                <w:ins w:id="608" w:author="作成者"/>
              </w:rPr>
            </w:pPr>
            <w:ins w:id="609" w:author="作成者">
              <w:r>
                <w:t>NR Band / Channel bandwidth of the high band</w:t>
              </w:r>
            </w:ins>
          </w:p>
        </w:tc>
      </w:tr>
      <w:tr>
        <w:trPr>
          <w:trHeight w:val="285"/>
          <w:jc w:val="center"/>
          <w:ins w:id="610" w:author="作成者"/>
        </w:trPr>
        <w:tc>
          <w:tcPr>
            <w:tcW w:w="769" w:type="dxa"/>
            <w:tcBorders>
              <w:top w:val="single" w:sz="4" w:space="0" w:color="auto"/>
              <w:left w:val="single" w:sz="4" w:space="0" w:color="auto"/>
              <w:bottom w:val="single" w:sz="4" w:space="0" w:color="auto"/>
              <w:right w:val="single" w:sz="4" w:space="0" w:color="auto"/>
            </w:tcBorders>
            <w:hideMark/>
          </w:tcPr>
          <w:p>
            <w:pPr>
              <w:pStyle w:val="TAH"/>
              <w:rPr>
                <w:ins w:id="611" w:author="作成者"/>
              </w:rPr>
            </w:pPr>
            <w:ins w:id="612" w:author="作成者">
              <w:r>
                <w:t>UL band</w:t>
              </w:r>
            </w:ins>
          </w:p>
        </w:tc>
        <w:tc>
          <w:tcPr>
            <w:tcW w:w="769" w:type="dxa"/>
            <w:tcBorders>
              <w:top w:val="single" w:sz="4" w:space="0" w:color="auto"/>
              <w:left w:val="single" w:sz="4" w:space="0" w:color="auto"/>
              <w:bottom w:val="single" w:sz="4" w:space="0" w:color="auto"/>
              <w:right w:val="single" w:sz="4" w:space="0" w:color="auto"/>
            </w:tcBorders>
            <w:hideMark/>
          </w:tcPr>
          <w:p>
            <w:pPr>
              <w:pStyle w:val="TAH"/>
              <w:rPr>
                <w:ins w:id="613" w:author="作成者"/>
              </w:rPr>
            </w:pPr>
            <w:ins w:id="614" w:author="作成者">
              <w:r>
                <w:t>DL band</w:t>
              </w:r>
            </w:ins>
          </w:p>
        </w:tc>
        <w:tc>
          <w:tcPr>
            <w:tcW w:w="613" w:type="dxa"/>
            <w:tcBorders>
              <w:top w:val="single" w:sz="4" w:space="0" w:color="auto"/>
              <w:left w:val="single" w:sz="4" w:space="0" w:color="auto"/>
              <w:bottom w:val="single" w:sz="4" w:space="0" w:color="auto"/>
              <w:right w:val="single" w:sz="4" w:space="0" w:color="auto"/>
            </w:tcBorders>
            <w:hideMark/>
          </w:tcPr>
          <w:p>
            <w:pPr>
              <w:pStyle w:val="TAH"/>
              <w:rPr>
                <w:ins w:id="615" w:author="作成者"/>
              </w:rPr>
            </w:pPr>
            <w:ins w:id="616" w:author="作成者">
              <w:r>
                <w:t>5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17" w:author="作成者"/>
              </w:rPr>
            </w:pPr>
            <w:ins w:id="618" w:author="作成者">
              <w:r>
                <w:t>10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19" w:author="作成者"/>
              </w:rPr>
            </w:pPr>
            <w:ins w:id="620" w:author="作成者">
              <w:r>
                <w:t>15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21" w:author="作成者"/>
              </w:rPr>
            </w:pPr>
            <w:ins w:id="622" w:author="作成者">
              <w:r>
                <w:t>20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23" w:author="作成者"/>
                <w:rFonts w:eastAsia="SimSun"/>
                <w:lang w:eastAsia="zh-CN"/>
              </w:rPr>
            </w:pPr>
            <w:ins w:id="624" w:author="作成者">
              <w:r>
                <w:rPr>
                  <w:rFonts w:eastAsia="SimSun"/>
                  <w:lang w:eastAsia="zh-CN"/>
                </w:rPr>
                <w:t>25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25" w:author="作成者"/>
                <w:rFonts w:eastAsia="ＭＳ 明朝"/>
                <w:lang w:eastAsia="en-US"/>
              </w:rPr>
            </w:pPr>
            <w:ins w:id="626" w:author="作成者">
              <w:r>
                <w:t>30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27" w:author="作成者"/>
              </w:rPr>
            </w:pPr>
            <w:ins w:id="628" w:author="作成者">
              <w:r>
                <w:t>40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29" w:author="作成者"/>
              </w:rPr>
            </w:pPr>
            <w:ins w:id="630" w:author="作成者">
              <w:r>
                <w:t>50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31" w:author="作成者"/>
              </w:rPr>
            </w:pPr>
            <w:ins w:id="632" w:author="作成者">
              <w:r>
                <w:t>60 MHz</w:t>
              </w:r>
            </w:ins>
          </w:p>
        </w:tc>
        <w:tc>
          <w:tcPr>
            <w:tcW w:w="688" w:type="dxa"/>
            <w:tcBorders>
              <w:top w:val="single" w:sz="4" w:space="0" w:color="auto"/>
              <w:left w:val="single" w:sz="4" w:space="0" w:color="auto"/>
              <w:bottom w:val="single" w:sz="4" w:space="0" w:color="auto"/>
              <w:right w:val="single" w:sz="4" w:space="0" w:color="auto"/>
            </w:tcBorders>
            <w:hideMark/>
          </w:tcPr>
          <w:p>
            <w:pPr>
              <w:pStyle w:val="TAH"/>
              <w:rPr>
                <w:ins w:id="633" w:author="作成者"/>
              </w:rPr>
            </w:pPr>
            <w:ins w:id="634" w:author="作成者">
              <w:r>
                <w:t>80 MHz</w:t>
              </w:r>
            </w:ins>
          </w:p>
        </w:tc>
        <w:tc>
          <w:tcPr>
            <w:tcW w:w="733" w:type="dxa"/>
            <w:tcBorders>
              <w:top w:val="single" w:sz="4" w:space="0" w:color="auto"/>
              <w:left w:val="single" w:sz="4" w:space="0" w:color="auto"/>
              <w:bottom w:val="single" w:sz="4" w:space="0" w:color="auto"/>
              <w:right w:val="single" w:sz="4" w:space="0" w:color="auto"/>
            </w:tcBorders>
            <w:hideMark/>
          </w:tcPr>
          <w:p>
            <w:pPr>
              <w:pStyle w:val="TAH"/>
              <w:rPr>
                <w:ins w:id="635" w:author="作成者"/>
              </w:rPr>
            </w:pPr>
            <w:ins w:id="636" w:author="作成者">
              <w:r>
                <w:t>90 MHz</w:t>
              </w:r>
            </w:ins>
          </w:p>
        </w:tc>
        <w:tc>
          <w:tcPr>
            <w:tcW w:w="781" w:type="dxa"/>
            <w:tcBorders>
              <w:top w:val="single" w:sz="4" w:space="0" w:color="auto"/>
              <w:left w:val="single" w:sz="4" w:space="0" w:color="auto"/>
              <w:bottom w:val="single" w:sz="4" w:space="0" w:color="auto"/>
              <w:right w:val="single" w:sz="4" w:space="0" w:color="auto"/>
            </w:tcBorders>
            <w:hideMark/>
          </w:tcPr>
          <w:p>
            <w:pPr>
              <w:pStyle w:val="TAH"/>
              <w:rPr>
                <w:ins w:id="637" w:author="作成者"/>
              </w:rPr>
            </w:pPr>
            <w:ins w:id="638" w:author="作成者">
              <w:r>
                <w:t>100 MHz</w:t>
              </w:r>
            </w:ins>
          </w:p>
        </w:tc>
      </w:tr>
      <w:tr>
        <w:trPr>
          <w:trHeight w:val="285"/>
          <w:jc w:val="center"/>
          <w:ins w:id="639" w:author="作成者"/>
        </w:trPr>
        <w:tc>
          <w:tcPr>
            <w:tcW w:w="769" w:type="dxa"/>
            <w:tcBorders>
              <w:top w:val="single" w:sz="4" w:space="0" w:color="auto"/>
              <w:left w:val="single" w:sz="4" w:space="0" w:color="auto"/>
              <w:bottom w:val="single" w:sz="4" w:space="0" w:color="auto"/>
              <w:right w:val="single" w:sz="4" w:space="0" w:color="auto"/>
            </w:tcBorders>
            <w:vAlign w:val="center"/>
            <w:hideMark/>
          </w:tcPr>
          <w:p>
            <w:pPr>
              <w:pStyle w:val="TAC"/>
              <w:rPr>
                <w:ins w:id="640" w:author="作成者"/>
                <w:rFonts w:eastAsia="SimSun"/>
              </w:rPr>
            </w:pPr>
            <w:ins w:id="641" w:author="作成者">
              <w:r>
                <w:t>n28</w:t>
              </w:r>
            </w:ins>
          </w:p>
        </w:tc>
        <w:tc>
          <w:tcPr>
            <w:tcW w:w="769" w:type="dxa"/>
            <w:tcBorders>
              <w:top w:val="single" w:sz="4" w:space="0" w:color="auto"/>
              <w:left w:val="single" w:sz="4" w:space="0" w:color="auto"/>
              <w:bottom w:val="single" w:sz="4" w:space="0" w:color="auto"/>
              <w:right w:val="single" w:sz="4" w:space="0" w:color="auto"/>
            </w:tcBorders>
            <w:vAlign w:val="center"/>
            <w:hideMark/>
          </w:tcPr>
          <w:p>
            <w:pPr>
              <w:pStyle w:val="TAC"/>
              <w:rPr>
                <w:ins w:id="642" w:author="作成者"/>
                <w:rFonts w:eastAsia="ＭＳ 明朝"/>
              </w:rPr>
            </w:pPr>
            <w:ins w:id="643" w:author="作成者">
              <w:r>
                <w:rPr>
                  <w:rFonts w:cs="Arial"/>
                </w:rPr>
                <w:t>n77</w:t>
              </w:r>
            </w:ins>
          </w:p>
        </w:tc>
        <w:tc>
          <w:tcPr>
            <w:tcW w:w="613" w:type="dxa"/>
            <w:tcBorders>
              <w:top w:val="single" w:sz="4" w:space="0" w:color="auto"/>
              <w:left w:val="single" w:sz="4" w:space="0" w:color="auto"/>
              <w:bottom w:val="single" w:sz="4" w:space="0" w:color="auto"/>
              <w:right w:val="single" w:sz="4" w:space="0" w:color="auto"/>
            </w:tcBorders>
            <w:vAlign w:val="center"/>
          </w:tcPr>
          <w:p>
            <w:pPr>
              <w:pStyle w:val="TAC"/>
              <w:rPr>
                <w:ins w:id="644" w:author="作成者"/>
              </w:rPr>
            </w:pPr>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45" w:author="作成者"/>
                <w:rFonts w:eastAsia="SimSun"/>
              </w:rPr>
            </w:pPr>
            <w:ins w:id="646" w:author="作成者">
              <w:r>
                <w:t>10</w:t>
              </w:r>
            </w:ins>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47" w:author="作成者"/>
                <w:rFonts w:eastAsia="SimSun"/>
              </w:rPr>
            </w:pPr>
            <w:ins w:id="648" w:author="作成者">
              <w:r>
                <w:t>15</w:t>
              </w:r>
            </w:ins>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49" w:author="作成者"/>
                <w:rFonts w:eastAsia="SimSun"/>
              </w:rPr>
            </w:pPr>
            <w:ins w:id="650" w:author="作成者">
              <w:r>
                <w:t>20</w:t>
              </w:r>
            </w:ins>
          </w:p>
        </w:tc>
        <w:tc>
          <w:tcPr>
            <w:tcW w:w="688" w:type="dxa"/>
            <w:tcBorders>
              <w:top w:val="single" w:sz="4" w:space="0" w:color="auto"/>
              <w:left w:val="single" w:sz="4" w:space="0" w:color="auto"/>
              <w:bottom w:val="single" w:sz="4" w:space="0" w:color="auto"/>
              <w:right w:val="single" w:sz="4" w:space="0" w:color="auto"/>
            </w:tcBorders>
          </w:tcPr>
          <w:p>
            <w:pPr>
              <w:pStyle w:val="TAC"/>
              <w:rPr>
                <w:ins w:id="651" w:author="作成者"/>
                <w:rFonts w:eastAsia="ＭＳ 明朝"/>
              </w:rPr>
            </w:pPr>
          </w:p>
        </w:tc>
        <w:tc>
          <w:tcPr>
            <w:tcW w:w="688" w:type="dxa"/>
            <w:tcBorders>
              <w:top w:val="single" w:sz="4" w:space="0" w:color="auto"/>
              <w:left w:val="single" w:sz="4" w:space="0" w:color="auto"/>
              <w:bottom w:val="single" w:sz="4" w:space="0" w:color="auto"/>
              <w:right w:val="single" w:sz="4" w:space="0" w:color="auto"/>
            </w:tcBorders>
          </w:tcPr>
          <w:p>
            <w:pPr>
              <w:pStyle w:val="TAC"/>
              <w:rPr>
                <w:ins w:id="652" w:author="作成者"/>
              </w:rPr>
            </w:pPr>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53" w:author="作成者"/>
                <w:rFonts w:eastAsia="SimSun"/>
              </w:rPr>
            </w:pPr>
            <w:ins w:id="654" w:author="作成者">
              <w:r>
                <w:t>25</w:t>
              </w:r>
            </w:ins>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55" w:author="作成者"/>
                <w:rFonts w:eastAsia="SimSun"/>
              </w:rPr>
            </w:pPr>
            <w:ins w:id="656" w:author="作成者">
              <w:r>
                <w:t>25</w:t>
              </w:r>
            </w:ins>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57" w:author="作成者"/>
                <w:rFonts w:eastAsia="SimSun"/>
              </w:rPr>
            </w:pPr>
            <w:ins w:id="658" w:author="作成者">
              <w:r>
                <w:t>25</w:t>
              </w:r>
            </w:ins>
          </w:p>
        </w:tc>
        <w:tc>
          <w:tcPr>
            <w:tcW w:w="688" w:type="dxa"/>
            <w:tcBorders>
              <w:top w:val="single" w:sz="4" w:space="0" w:color="auto"/>
              <w:left w:val="single" w:sz="4" w:space="0" w:color="auto"/>
              <w:bottom w:val="single" w:sz="4" w:space="0" w:color="auto"/>
              <w:right w:val="single" w:sz="4" w:space="0" w:color="auto"/>
            </w:tcBorders>
            <w:vAlign w:val="center"/>
          </w:tcPr>
          <w:p>
            <w:pPr>
              <w:pStyle w:val="TAC"/>
              <w:rPr>
                <w:ins w:id="659" w:author="作成者"/>
                <w:rFonts w:eastAsia="ＭＳ 明朝"/>
              </w:rPr>
            </w:pPr>
            <w:ins w:id="660" w:author="作成者">
              <w:r>
                <w:t>25</w:t>
              </w:r>
            </w:ins>
          </w:p>
        </w:tc>
        <w:tc>
          <w:tcPr>
            <w:tcW w:w="733" w:type="dxa"/>
            <w:tcBorders>
              <w:top w:val="single" w:sz="4" w:space="0" w:color="auto"/>
              <w:left w:val="single" w:sz="4" w:space="0" w:color="auto"/>
              <w:bottom w:val="single" w:sz="4" w:space="0" w:color="auto"/>
              <w:right w:val="single" w:sz="4" w:space="0" w:color="auto"/>
            </w:tcBorders>
            <w:vAlign w:val="center"/>
          </w:tcPr>
          <w:p>
            <w:pPr>
              <w:pStyle w:val="TAC"/>
              <w:rPr>
                <w:ins w:id="661" w:author="作成者"/>
              </w:rPr>
            </w:pPr>
            <w:ins w:id="662" w:author="作成者">
              <w:r>
                <w:t>25</w:t>
              </w:r>
            </w:ins>
          </w:p>
        </w:tc>
        <w:tc>
          <w:tcPr>
            <w:tcW w:w="781" w:type="dxa"/>
            <w:tcBorders>
              <w:top w:val="single" w:sz="4" w:space="0" w:color="auto"/>
              <w:left w:val="single" w:sz="4" w:space="0" w:color="auto"/>
              <w:bottom w:val="single" w:sz="4" w:space="0" w:color="auto"/>
              <w:right w:val="single" w:sz="4" w:space="0" w:color="auto"/>
            </w:tcBorders>
            <w:vAlign w:val="center"/>
          </w:tcPr>
          <w:p>
            <w:pPr>
              <w:pStyle w:val="TAC"/>
              <w:rPr>
                <w:ins w:id="663" w:author="作成者"/>
              </w:rPr>
            </w:pPr>
            <w:ins w:id="664" w:author="作成者">
              <w:r>
                <w:t>25</w:t>
              </w:r>
            </w:ins>
          </w:p>
        </w:tc>
      </w:tr>
    </w:tbl>
    <w:p>
      <w:pPr>
        <w:rPr>
          <w:ins w:id="665" w:author="作成者"/>
          <w:rFonts w:ascii="Times New Roman" w:eastAsia="Times New Roman" w:hAnsi="Times New Roman" w:cs="Times New Roman"/>
          <w:sz w:val="20"/>
          <w:szCs w:val="20"/>
          <w:lang w:val="en-GB" w:eastAsia="zh-CN"/>
        </w:rPr>
      </w:pPr>
    </w:p>
    <w:p>
      <w:pPr>
        <w:rPr>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5"/>
  </w:num>
  <w:num w:numId="4">
    <w:abstractNumId w:val="4"/>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C0B2-B236-43C7-A630-4B6E8D0D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6487</Characters>
  <Application>Microsoft Office Word</Application>
  <DocSecurity>0</DocSecurity>
  <Lines>54</Lines>
  <Paragraphs>15</Paragraphs>
  <ScaleCrop>false</ScaleCrop>
  <Manager/>
  <Company/>
  <LinksUpToDate>false</LinksUpToDate>
  <CharactersWithSpaces>7610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2019-05-02T01:30:00Z</dcterms:modified>
  <cp:category/>
</cp:coreProperties>
</file>