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12200FB4"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w:t>
      </w:r>
      <w:r w:rsidR="00227EBA">
        <w:rPr>
          <w:b/>
          <w:noProof/>
          <w:sz w:val="24"/>
        </w:rPr>
        <w:t>1</w:t>
      </w:r>
      <w:r>
        <w:rPr>
          <w:b/>
          <w:noProof/>
          <w:sz w:val="24"/>
        </w:rPr>
        <w:tab/>
      </w:r>
      <w:r w:rsidR="00E250AD" w:rsidRPr="00E250AD">
        <w:rPr>
          <w:b/>
          <w:noProof/>
          <w:sz w:val="28"/>
        </w:rPr>
        <w:t>R4-1905788</w:t>
      </w:r>
    </w:p>
    <w:p w14:paraId="7E192E40" w14:textId="56A06984" w:rsidR="00D3730D" w:rsidRDefault="00227EBA" w:rsidP="00D3730D">
      <w:pPr>
        <w:pStyle w:val="CRCoverPage"/>
        <w:outlineLvl w:val="0"/>
        <w:rPr>
          <w:b/>
          <w:noProof/>
          <w:sz w:val="24"/>
        </w:rPr>
      </w:pPr>
      <w:r>
        <w:rPr>
          <w:b/>
          <w:noProof/>
          <w:sz w:val="24"/>
        </w:rPr>
        <w:t>Reno</w:t>
      </w:r>
      <w:r w:rsidR="008E3B63">
        <w:rPr>
          <w:b/>
          <w:noProof/>
          <w:sz w:val="24"/>
        </w:rPr>
        <w:t xml:space="preserve">, </w:t>
      </w:r>
      <w:r>
        <w:rPr>
          <w:b/>
          <w:noProof/>
          <w:sz w:val="24"/>
        </w:rPr>
        <w:t>USA</w:t>
      </w:r>
      <w:r w:rsidR="00EC39BF">
        <w:rPr>
          <w:b/>
          <w:noProof/>
          <w:sz w:val="24"/>
        </w:rPr>
        <w:t xml:space="preserve">, </w:t>
      </w:r>
      <w:r w:rsidR="00BB3277">
        <w:rPr>
          <w:b/>
          <w:noProof/>
          <w:sz w:val="24"/>
        </w:rPr>
        <w:t>13</w:t>
      </w:r>
      <w:r w:rsidR="00EC39BF">
        <w:rPr>
          <w:b/>
          <w:noProof/>
          <w:sz w:val="24"/>
        </w:rPr>
        <w:t xml:space="preserve"> </w:t>
      </w:r>
      <w:r w:rsidR="00BB3277">
        <w:rPr>
          <w:b/>
          <w:noProof/>
          <w:sz w:val="24"/>
        </w:rPr>
        <w:t>May</w:t>
      </w:r>
      <w:r w:rsidR="00EC39BF">
        <w:rPr>
          <w:b/>
          <w:noProof/>
          <w:sz w:val="24"/>
        </w:rPr>
        <w:t xml:space="preserve"> 2019 - </w:t>
      </w:r>
      <w:r w:rsidR="00E146D4">
        <w:rPr>
          <w:b/>
          <w:noProof/>
          <w:sz w:val="24"/>
        </w:rPr>
        <w:t>1</w:t>
      </w:r>
      <w:r w:rsidR="00BB3277">
        <w:rPr>
          <w:b/>
          <w:noProof/>
          <w:sz w:val="24"/>
        </w:rPr>
        <w:t>7</w:t>
      </w:r>
      <w:r w:rsidR="00EC39BF">
        <w:rPr>
          <w:b/>
          <w:noProof/>
          <w:sz w:val="24"/>
        </w:rPr>
        <w:t xml:space="preserve"> </w:t>
      </w:r>
      <w:r w:rsidR="00BB3277">
        <w:rPr>
          <w:b/>
          <w:noProof/>
          <w:sz w:val="24"/>
        </w:rPr>
        <w:t>May</w:t>
      </w:r>
      <w:r w:rsidR="00EC39BF">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43F7997D" w:rsidR="00D3730D" w:rsidRDefault="00805F7D" w:rsidP="00491136">
            <w:pPr>
              <w:pStyle w:val="CRCoverPage"/>
              <w:spacing w:after="0"/>
              <w:jc w:val="center"/>
              <w:rPr>
                <w:noProof/>
              </w:rPr>
            </w:pPr>
            <w:r>
              <w:rPr>
                <w:b/>
                <w:noProof/>
                <w:sz w:val="32"/>
              </w:rPr>
              <w:t>15.</w:t>
            </w:r>
            <w:r w:rsidR="00D206BF">
              <w:rPr>
                <w:b/>
                <w:noProof/>
                <w:sz w:val="32"/>
              </w:rPr>
              <w:t>1</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1"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78963E83" w:rsidR="00D3730D" w:rsidRPr="001905FC" w:rsidRDefault="00B9540E" w:rsidP="00491136">
            <w:pPr>
              <w:pStyle w:val="CRCoverPage"/>
              <w:spacing w:after="0"/>
              <w:ind w:left="100"/>
              <w:rPr>
                <w:noProof/>
                <w:lang w:val="en-US"/>
              </w:rPr>
            </w:pPr>
            <w:r>
              <w:rPr>
                <w:noProof/>
                <w:lang w:val="en-US"/>
              </w:rPr>
              <w:t>Draft CR on</w:t>
            </w:r>
            <w:r w:rsidR="00FB76F3">
              <w:rPr>
                <w:noProof/>
                <w:lang w:val="en-US"/>
              </w:rPr>
              <w:t xml:space="preserve"> </w:t>
            </w:r>
            <w:r w:rsidR="00EA5C7F">
              <w:rPr>
                <w:noProof/>
                <w:lang w:val="en-US"/>
              </w:rPr>
              <w:t xml:space="preserve">FR1 </w:t>
            </w:r>
            <w:r w:rsidR="00227EBA">
              <w:rPr>
                <w:noProof/>
                <w:lang w:val="en-US"/>
              </w:rPr>
              <w:t>CSI Reporting</w:t>
            </w:r>
          </w:p>
        </w:tc>
      </w:tr>
      <w:bookmarkEnd w:id="1"/>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0AD33ED9" w:rsidR="00D3730D" w:rsidRDefault="00150E9D" w:rsidP="00491136">
            <w:pPr>
              <w:pStyle w:val="CRCoverPage"/>
              <w:spacing w:after="0"/>
              <w:ind w:left="100"/>
              <w:rPr>
                <w:noProof/>
              </w:rPr>
            </w:pPr>
            <w:r>
              <w:rPr>
                <w:noProof/>
              </w:rPr>
              <w:t>2019-0</w:t>
            </w:r>
            <w:r w:rsidR="00802E8E">
              <w:rPr>
                <w:noProof/>
              </w:rPr>
              <w:t>4</w:t>
            </w:r>
            <w:r w:rsidR="00D3730D">
              <w:rPr>
                <w:noProof/>
              </w:rPr>
              <w:t>-</w:t>
            </w:r>
            <w:r w:rsidR="00802E8E">
              <w:rPr>
                <w:noProof/>
              </w:rPr>
              <w:t>0</w:t>
            </w:r>
            <w:r w:rsidR="00732EE8">
              <w:rPr>
                <w:noProof/>
              </w:rPr>
              <w:t>9</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6834129B" w:rsidR="00D3730D" w:rsidRDefault="00BB3277" w:rsidP="00491136">
            <w:pPr>
              <w:pStyle w:val="CRCoverPage"/>
              <w:spacing w:after="0"/>
              <w:rPr>
                <w:noProof/>
              </w:rPr>
            </w:pPr>
            <w:r>
              <w:rPr>
                <w:noProof/>
              </w:rPr>
              <w:t>RMCs for sub-band CQI tests are not defined</w:t>
            </w:r>
            <w:r w:rsidR="00BF216E">
              <w:rPr>
                <w:noProof/>
              </w:rPr>
              <w:t>.</w:t>
            </w:r>
            <w:r w:rsidR="00F11E92">
              <w:rPr>
                <w:noProof/>
              </w:rPr>
              <w:t xml:space="preserve"> There are some typos, TBD and [] in the requirements.</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29D27F6C" w:rsidR="000E219E" w:rsidRPr="00044975" w:rsidRDefault="00BB3277" w:rsidP="000E219E">
            <w:pPr>
              <w:pStyle w:val="CRCoverPage"/>
              <w:spacing w:after="0"/>
            </w:pPr>
            <w:r>
              <w:rPr>
                <w:noProof/>
              </w:rPr>
              <w:t>RMCs for sub-band CQI tests were defined</w:t>
            </w:r>
            <w:r w:rsidR="00BF216E">
              <w:rPr>
                <w:noProof/>
              </w:rPr>
              <w:t>.</w:t>
            </w:r>
            <w:r w:rsidR="00F11E92">
              <w:rPr>
                <w:noProof/>
              </w:rPr>
              <w:t xml:space="preserve"> Typos were fixed. TBDs were defined and [] were removed.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779AE307" w:rsidR="000E219E" w:rsidRDefault="00BB3277" w:rsidP="000E219E">
            <w:pPr>
              <w:pStyle w:val="CRCoverPage"/>
              <w:spacing w:after="0"/>
              <w:rPr>
                <w:noProof/>
              </w:rPr>
            </w:pPr>
            <w:r>
              <w:rPr>
                <w:noProof/>
              </w:rPr>
              <w:t xml:space="preserve">Requirements for </w:t>
            </w:r>
            <w:r w:rsidR="00F11E92">
              <w:rPr>
                <w:noProof/>
              </w:rPr>
              <w:t>FR1 CSI</w:t>
            </w:r>
            <w:r>
              <w:rPr>
                <w:noProof/>
              </w:rPr>
              <w:t xml:space="preserve"> reporting will not be completed.</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19E0B085" w:rsidR="000E219E" w:rsidRDefault="00085B76" w:rsidP="00227EBA">
            <w:pPr>
              <w:pStyle w:val="CRCoverPage"/>
              <w:spacing w:after="0"/>
              <w:rPr>
                <w:noProof/>
              </w:rPr>
            </w:pPr>
            <w:r>
              <w:rPr>
                <w:noProof/>
              </w:rPr>
              <w:t xml:space="preserve">6, </w:t>
            </w:r>
            <w:r w:rsidR="00227EBA">
              <w:rPr>
                <w:noProof/>
              </w:rPr>
              <w:t>A.4</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42206481" w14:textId="3BFF365D" w:rsidR="00AB48AC" w:rsidRDefault="00AB48AC" w:rsidP="00AB48AC">
      <w:pPr>
        <w:rPr>
          <w:sz w:val="32"/>
          <w:szCs w:val="32"/>
          <w:highlight w:val="yellow"/>
        </w:rPr>
      </w:pPr>
      <w:bookmarkStart w:id="3" w:name="_Toc503255621"/>
      <w:r w:rsidRPr="008B1469">
        <w:rPr>
          <w:sz w:val="32"/>
          <w:szCs w:val="32"/>
          <w:highlight w:val="yellow"/>
        </w:rPr>
        <w:lastRenderedPageBreak/>
        <w:t>&lt;&lt; Start of changes &gt;&gt;</w:t>
      </w:r>
    </w:p>
    <w:p w14:paraId="64440D1B" w14:textId="77777777" w:rsidR="000659C9" w:rsidRPr="000659C9" w:rsidRDefault="000659C9" w:rsidP="000659C9">
      <w:pPr>
        <w:keepNext/>
        <w:keepLines/>
        <w:pBdr>
          <w:top w:val="single" w:sz="12" w:space="3" w:color="auto"/>
        </w:pBdr>
        <w:spacing w:before="240"/>
        <w:ind w:left="1134" w:hanging="1134"/>
        <w:outlineLvl w:val="0"/>
        <w:rPr>
          <w:rFonts w:ascii="Arial" w:eastAsia="SimSun" w:hAnsi="Arial"/>
          <w:sz w:val="36"/>
          <w:lang w:eastAsia="zh-CN"/>
        </w:rPr>
      </w:pPr>
      <w:bookmarkStart w:id="4" w:name="_Toc5272085"/>
      <w:r w:rsidRPr="000659C9">
        <w:rPr>
          <w:rFonts w:ascii="Arial" w:eastAsia="SimSun" w:hAnsi="Arial"/>
          <w:sz w:val="36"/>
          <w:lang w:eastAsia="en-US"/>
        </w:rPr>
        <w:t>6</w:t>
      </w:r>
      <w:r w:rsidRPr="000659C9">
        <w:rPr>
          <w:rFonts w:ascii="Arial" w:eastAsia="SimSun" w:hAnsi="Arial" w:hint="eastAsia"/>
          <w:sz w:val="36"/>
          <w:lang w:eastAsia="zh-CN"/>
        </w:rPr>
        <w:tab/>
      </w:r>
      <w:r w:rsidRPr="000659C9">
        <w:rPr>
          <w:rFonts w:ascii="Arial" w:eastAsia="SimSun" w:hAnsi="Arial"/>
          <w:sz w:val="36"/>
          <w:lang w:eastAsia="en-US"/>
        </w:rPr>
        <w:t>CSI reporting requirements</w:t>
      </w:r>
      <w:r w:rsidRPr="000659C9">
        <w:rPr>
          <w:rFonts w:ascii="Arial" w:eastAsia="SimSun" w:hAnsi="Arial" w:hint="eastAsia"/>
          <w:sz w:val="36"/>
          <w:lang w:eastAsia="zh-CN"/>
        </w:rPr>
        <w:t xml:space="preserve"> (Conducted requirements)</w:t>
      </w:r>
      <w:bookmarkEnd w:id="4"/>
    </w:p>
    <w:p w14:paraId="21B79FEC" w14:textId="77777777" w:rsidR="000659C9" w:rsidRPr="000659C9" w:rsidRDefault="000659C9" w:rsidP="000659C9">
      <w:pPr>
        <w:keepNext/>
        <w:keepLines/>
        <w:spacing w:before="180"/>
        <w:ind w:left="1134" w:hanging="1134"/>
        <w:outlineLvl w:val="1"/>
        <w:rPr>
          <w:rFonts w:ascii="Arial" w:eastAsia="SimSun" w:hAnsi="Arial"/>
          <w:sz w:val="32"/>
          <w:lang w:eastAsia="zh-CN"/>
        </w:rPr>
      </w:pPr>
      <w:bookmarkStart w:id="5" w:name="_Toc5272086"/>
      <w:r w:rsidRPr="000659C9">
        <w:rPr>
          <w:rFonts w:ascii="Arial" w:eastAsia="SimSun" w:hAnsi="Arial"/>
          <w:sz w:val="32"/>
          <w:lang w:eastAsia="en-US"/>
        </w:rPr>
        <w:t>6.1</w:t>
      </w:r>
      <w:r w:rsidRPr="000659C9">
        <w:rPr>
          <w:rFonts w:ascii="Arial" w:eastAsia="SimSun" w:hAnsi="Arial" w:hint="eastAsia"/>
          <w:sz w:val="32"/>
          <w:lang w:eastAsia="zh-CN"/>
        </w:rPr>
        <w:tab/>
        <w:t>General</w:t>
      </w:r>
      <w:bookmarkEnd w:id="5"/>
    </w:p>
    <w:p w14:paraId="1C7EF5C8" w14:textId="77777777" w:rsidR="000659C9" w:rsidRPr="000659C9" w:rsidRDefault="000659C9" w:rsidP="000659C9">
      <w:pPr>
        <w:rPr>
          <w:rFonts w:eastAsia="SimSun"/>
          <w:lang w:eastAsia="zh-CN"/>
        </w:rPr>
      </w:pPr>
      <w:r w:rsidRPr="000659C9">
        <w:rPr>
          <w:rFonts w:eastAsia="SimSun"/>
          <w:lang w:eastAsia="en-US"/>
        </w:rPr>
        <w:t xml:space="preserve">This section includes </w:t>
      </w:r>
      <w:r w:rsidRPr="000659C9">
        <w:rPr>
          <w:rFonts w:eastAsia="SimSun"/>
          <w:lang w:eastAsia="zh-CN"/>
        </w:rPr>
        <w:t>conducted</w:t>
      </w:r>
      <w:r w:rsidRPr="000659C9">
        <w:rPr>
          <w:rFonts w:eastAsia="SimSun" w:hint="eastAsia"/>
          <w:lang w:eastAsia="zh-CN"/>
        </w:rPr>
        <w:t xml:space="preserve"> </w:t>
      </w:r>
      <w:r w:rsidRPr="000659C9">
        <w:rPr>
          <w:rFonts w:eastAsia="SimSun"/>
          <w:lang w:eastAsia="en-US"/>
        </w:rPr>
        <w:t>requirements for the reporting of channel state information (CSI).</w:t>
      </w:r>
    </w:p>
    <w:p w14:paraId="4DA7B35A" w14:textId="77777777" w:rsidR="000659C9" w:rsidRPr="000659C9" w:rsidRDefault="000659C9" w:rsidP="000659C9">
      <w:pPr>
        <w:keepNext/>
        <w:keepLines/>
        <w:spacing w:before="120"/>
        <w:ind w:left="1134" w:hanging="1134"/>
        <w:outlineLvl w:val="2"/>
        <w:rPr>
          <w:ins w:id="6" w:author="After_RAN4#90bis" w:date="2019-04-22T19:55:00Z"/>
          <w:rFonts w:ascii="Arial" w:eastAsia="SimSun" w:hAnsi="Arial"/>
          <w:sz w:val="28"/>
          <w:lang w:eastAsia="zh-CN"/>
        </w:rPr>
      </w:pPr>
      <w:bookmarkStart w:id="7" w:name="_Toc5272087"/>
      <w:r w:rsidRPr="000659C9">
        <w:rPr>
          <w:rFonts w:ascii="Arial" w:eastAsia="SimSun" w:hAnsi="Arial"/>
          <w:sz w:val="28"/>
          <w:lang w:eastAsia="en-US"/>
        </w:rPr>
        <w:t>6.1.1</w:t>
      </w:r>
      <w:r w:rsidRPr="000659C9">
        <w:rPr>
          <w:rFonts w:ascii="Arial" w:eastAsia="SimSun" w:hAnsi="Arial" w:hint="eastAsia"/>
          <w:sz w:val="28"/>
          <w:lang w:eastAsia="zh-CN"/>
        </w:rPr>
        <w:tab/>
      </w:r>
      <w:r w:rsidRPr="000659C9">
        <w:rPr>
          <w:rFonts w:ascii="Arial" w:eastAsia="SimSun" w:hAnsi="Arial"/>
          <w:sz w:val="28"/>
          <w:lang w:eastAsia="zh-CN"/>
        </w:rPr>
        <w:t>Applicability of requirements</w:t>
      </w:r>
      <w:bookmarkEnd w:id="7"/>
    </w:p>
    <w:p w14:paraId="3598584A" w14:textId="77777777" w:rsidR="000659C9" w:rsidRPr="000659C9" w:rsidRDefault="000659C9" w:rsidP="000659C9">
      <w:pPr>
        <w:keepNext/>
        <w:keepLines/>
        <w:spacing w:before="120"/>
        <w:ind w:left="1418" w:hanging="1418"/>
        <w:outlineLvl w:val="3"/>
        <w:rPr>
          <w:ins w:id="8" w:author="After_RAN4#90bis" w:date="2019-04-22T19:55:00Z"/>
          <w:rFonts w:ascii="Arial" w:eastAsia="SimSun" w:hAnsi="Arial"/>
          <w:sz w:val="24"/>
          <w:lang w:eastAsia="en-US"/>
        </w:rPr>
      </w:pPr>
      <w:bookmarkStart w:id="9" w:name="_Toc527448864"/>
      <w:ins w:id="10" w:author="After_RAN4#90bis" w:date="2019-04-22T19:55:00Z">
        <w:r w:rsidRPr="000659C9">
          <w:rPr>
            <w:rFonts w:ascii="Arial" w:eastAsia="SimSun" w:hAnsi="Arial" w:hint="eastAsia"/>
            <w:sz w:val="24"/>
            <w:lang w:eastAsia="zh-CN"/>
          </w:rPr>
          <w:t>6</w:t>
        </w:r>
        <w:r w:rsidRPr="000659C9">
          <w:rPr>
            <w:rFonts w:ascii="Arial" w:eastAsia="SimSun" w:hAnsi="Arial"/>
            <w:sz w:val="24"/>
            <w:lang w:eastAsia="en-US"/>
          </w:rPr>
          <w:t>.1.1.1</w:t>
        </w:r>
        <w:r w:rsidRPr="000659C9">
          <w:rPr>
            <w:rFonts w:ascii="Arial" w:eastAsia="SimSun" w:hAnsi="Arial" w:hint="eastAsia"/>
            <w:sz w:val="24"/>
            <w:lang w:eastAsia="zh-CN"/>
          </w:rPr>
          <w:tab/>
        </w:r>
        <w:r w:rsidRPr="000659C9">
          <w:rPr>
            <w:rFonts w:ascii="Arial" w:eastAsia="SimSun" w:hAnsi="Arial"/>
            <w:sz w:val="24"/>
            <w:lang w:eastAsia="en-US"/>
          </w:rPr>
          <w:t>General</w:t>
        </w:r>
      </w:ins>
    </w:p>
    <w:p w14:paraId="307FEB7F" w14:textId="77777777" w:rsidR="000659C9" w:rsidRPr="000659C9" w:rsidRDefault="000659C9" w:rsidP="000659C9">
      <w:pPr>
        <w:overflowPunct w:val="0"/>
        <w:autoSpaceDE w:val="0"/>
        <w:autoSpaceDN w:val="0"/>
        <w:adjustRightInd w:val="0"/>
        <w:textAlignment w:val="baseline"/>
        <w:rPr>
          <w:ins w:id="11" w:author="After_RAN4#90bis" w:date="2019-04-22T19:55:00Z"/>
          <w:rFonts w:eastAsia="SimSun"/>
          <w:lang w:eastAsia="en-US"/>
        </w:rPr>
      </w:pPr>
      <w:ins w:id="12" w:author="After_RAN4#90bis" w:date="2019-04-22T19:55:00Z">
        <w:r w:rsidRPr="000659C9">
          <w:rPr>
            <w:rFonts w:eastAsia="SimSun"/>
            <w:lang w:eastAsia="en-US"/>
          </w:rPr>
          <w:t>The minimum performance requirements are applicable to all FR1 operating bands defined in TS 38.101-1</w:t>
        </w:r>
        <w:r w:rsidRPr="000659C9">
          <w:rPr>
            <w:rFonts w:eastAsia="SimSun" w:hint="eastAsia"/>
            <w:lang w:eastAsia="zh-CN"/>
          </w:rPr>
          <w:t xml:space="preserve"> [6]</w:t>
        </w:r>
        <w:r w:rsidRPr="000659C9">
          <w:rPr>
            <w:rFonts w:eastAsia="SimSun"/>
            <w:lang w:eastAsia="en-US"/>
          </w:rPr>
          <w:t>.</w:t>
        </w:r>
      </w:ins>
    </w:p>
    <w:p w14:paraId="367A2E18" w14:textId="77777777" w:rsidR="000659C9" w:rsidRPr="000659C9" w:rsidRDefault="000659C9" w:rsidP="000659C9">
      <w:pPr>
        <w:rPr>
          <w:ins w:id="13" w:author="After_RAN4#90bis" w:date="2019-04-22T19:55:00Z"/>
          <w:rFonts w:eastAsia="SimSun"/>
          <w:lang w:eastAsia="en-US"/>
        </w:rPr>
      </w:pPr>
      <w:ins w:id="14" w:author="After_RAN4#90bis" w:date="2019-04-22T19:55:00Z">
        <w:r w:rsidRPr="000659C9">
          <w:rPr>
            <w:rFonts w:eastAsia="SimSun"/>
            <w:lang w:eastAsia="en-US"/>
          </w:rPr>
          <w:t xml:space="preserve">The minimum performance requirements in Clause </w:t>
        </w:r>
        <w:r w:rsidRPr="000659C9">
          <w:rPr>
            <w:rFonts w:eastAsia="SimSun" w:hint="eastAsia"/>
            <w:lang w:eastAsia="zh-CN"/>
          </w:rPr>
          <w:t>6</w:t>
        </w:r>
        <w:r w:rsidRPr="000659C9">
          <w:rPr>
            <w:rFonts w:eastAsia="SimSun"/>
            <w:lang w:eastAsia="en-US"/>
          </w:rPr>
          <w:t xml:space="preserve"> </w:t>
        </w:r>
        <w:r w:rsidRPr="000659C9">
          <w:rPr>
            <w:rFonts w:eastAsia="SimSun" w:hint="eastAsia"/>
            <w:lang w:eastAsia="zh-CN"/>
          </w:rPr>
          <w:t>are</w:t>
        </w:r>
        <w:r w:rsidRPr="000659C9">
          <w:rPr>
            <w:rFonts w:eastAsia="SimSun"/>
            <w:lang w:eastAsia="zh-CN"/>
          </w:rPr>
          <w:t xml:space="preserve"> </w:t>
        </w:r>
        <w:r w:rsidRPr="000659C9">
          <w:rPr>
            <w:rFonts w:eastAsia="SimSun"/>
            <w:lang w:eastAsia="en-US"/>
          </w:rPr>
          <w:t xml:space="preserve">mandatary for UE supporting NR operation, except test cases listed in Clause </w:t>
        </w:r>
        <w:r w:rsidRPr="000659C9">
          <w:rPr>
            <w:rFonts w:eastAsia="SimSun" w:hint="eastAsia"/>
            <w:lang w:eastAsia="zh-CN"/>
          </w:rPr>
          <w:t>6</w:t>
        </w:r>
        <w:r w:rsidRPr="000659C9">
          <w:rPr>
            <w:rFonts w:eastAsia="SimSun"/>
            <w:lang w:eastAsia="en-US"/>
          </w:rPr>
          <w:t>.1.1.3.</w:t>
        </w:r>
      </w:ins>
    </w:p>
    <w:p w14:paraId="08472916" w14:textId="77777777" w:rsidR="000659C9" w:rsidRPr="000659C9" w:rsidRDefault="000659C9" w:rsidP="000659C9">
      <w:pPr>
        <w:keepNext/>
        <w:keepLines/>
        <w:spacing w:before="120"/>
        <w:ind w:left="1418" w:hanging="1418"/>
        <w:outlineLvl w:val="3"/>
        <w:rPr>
          <w:ins w:id="15" w:author="After_RAN4#90bis" w:date="2019-04-22T19:55:00Z"/>
          <w:rFonts w:ascii="Arial" w:eastAsia="SimSun" w:hAnsi="Arial"/>
          <w:sz w:val="24"/>
          <w:lang w:eastAsia="en-US"/>
        </w:rPr>
      </w:pPr>
      <w:ins w:id="16" w:author="After_RAN4#90bis" w:date="2019-04-22T19:55:00Z">
        <w:r w:rsidRPr="000659C9">
          <w:rPr>
            <w:rFonts w:ascii="Arial" w:eastAsia="SimSun" w:hAnsi="Arial" w:hint="eastAsia"/>
            <w:sz w:val="24"/>
            <w:lang w:eastAsia="zh-CN"/>
          </w:rPr>
          <w:t>6</w:t>
        </w:r>
        <w:r w:rsidRPr="000659C9">
          <w:rPr>
            <w:rFonts w:ascii="Arial" w:eastAsia="SimSun" w:hAnsi="Arial"/>
            <w:sz w:val="24"/>
            <w:lang w:eastAsia="en-US"/>
          </w:rPr>
          <w:t>.1.1.2</w:t>
        </w:r>
        <w:r w:rsidRPr="000659C9">
          <w:rPr>
            <w:rFonts w:ascii="Arial" w:eastAsia="SimSun" w:hAnsi="Arial" w:hint="eastAsia"/>
            <w:sz w:val="24"/>
            <w:lang w:eastAsia="en-US"/>
          </w:rPr>
          <w:tab/>
        </w:r>
        <w:r w:rsidRPr="000659C9">
          <w:rPr>
            <w:rFonts w:ascii="Arial" w:eastAsia="SimSun" w:hAnsi="Arial"/>
            <w:sz w:val="24"/>
            <w:lang w:eastAsia="en-US"/>
          </w:rPr>
          <w:t>Applicability of requirements for different number of RX antenna ports</w:t>
        </w:r>
      </w:ins>
    </w:p>
    <w:bookmarkEnd w:id="9"/>
    <w:p w14:paraId="2CFFE6B8" w14:textId="77777777" w:rsidR="000659C9" w:rsidRPr="000659C9" w:rsidRDefault="000659C9" w:rsidP="000659C9">
      <w:pPr>
        <w:overflowPunct w:val="0"/>
        <w:autoSpaceDE w:val="0"/>
        <w:autoSpaceDN w:val="0"/>
        <w:adjustRightInd w:val="0"/>
        <w:textAlignment w:val="baseline"/>
        <w:rPr>
          <w:ins w:id="17" w:author="After_RAN4#90bis" w:date="2019-04-22T19:55:00Z"/>
          <w:rFonts w:eastAsia="SimSun"/>
          <w:lang w:eastAsia="en-US"/>
        </w:rPr>
      </w:pPr>
      <w:ins w:id="18" w:author="After_RAN4#90bis" w:date="2019-04-22T19:55:00Z">
        <w:r w:rsidRPr="000659C9">
          <w:rPr>
            <w:rFonts w:eastAsia="SimSun"/>
            <w:lang w:eastAsia="en-US"/>
          </w:rPr>
          <w:t>The number of RX antenna ports for different RF operating bands is up to UE declaration.</w:t>
        </w:r>
      </w:ins>
    </w:p>
    <w:p w14:paraId="7042DD62" w14:textId="6CC89E3C" w:rsidR="000659C9" w:rsidRPr="000659C9" w:rsidRDefault="000659C9" w:rsidP="000659C9">
      <w:pPr>
        <w:overflowPunct w:val="0"/>
        <w:autoSpaceDE w:val="0"/>
        <w:autoSpaceDN w:val="0"/>
        <w:adjustRightInd w:val="0"/>
        <w:textAlignment w:val="baseline"/>
        <w:rPr>
          <w:ins w:id="19" w:author="After_RAN4#90bis" w:date="2019-04-22T19:55:00Z"/>
          <w:rFonts w:eastAsia="SimSun"/>
          <w:lang w:eastAsia="en-US"/>
        </w:rPr>
      </w:pPr>
      <w:ins w:id="20" w:author="After_RAN4#90bis" w:date="2019-04-22T19:55:00Z">
        <w:r w:rsidRPr="000659C9">
          <w:rPr>
            <w:rFonts w:eastAsia="SimSun"/>
            <w:lang w:eastAsia="en-US"/>
          </w:rPr>
          <w:t xml:space="preserve">The UE shall support 2 or 4 RX antenna ports for different RF operating bands. The operating bands, where 4 RX antenna ports shall be the baseline, are defined in TS 38.101-1 </w:t>
        </w:r>
        <w:r w:rsidRPr="000659C9">
          <w:rPr>
            <w:rFonts w:eastAsia="SimSun" w:hint="eastAsia"/>
            <w:lang w:eastAsia="zh-CN"/>
          </w:rPr>
          <w:t xml:space="preserve">[6, </w:t>
        </w:r>
        <w:r w:rsidRPr="000659C9">
          <w:rPr>
            <w:rFonts w:eastAsia="SimSun"/>
            <w:lang w:eastAsia="en-US"/>
          </w:rPr>
          <w:t>Clause 7.</w:t>
        </w:r>
      </w:ins>
      <w:ins w:id="21" w:author="Gaurav Nigam" w:date="2019-05-03T13:16:00Z">
        <w:r w:rsidR="004F79EE">
          <w:rPr>
            <w:rFonts w:eastAsia="SimSun"/>
            <w:lang w:eastAsia="en-US"/>
          </w:rPr>
          <w:t>2</w:t>
        </w:r>
      </w:ins>
      <w:bookmarkStart w:id="22" w:name="_GoBack"/>
      <w:bookmarkEnd w:id="22"/>
      <w:ins w:id="23" w:author="After_RAN4#90bis" w:date="2019-04-22T19:55:00Z">
        <w:del w:id="24" w:author="Gaurav Nigam" w:date="2019-05-03T13:16:00Z">
          <w:r w:rsidRPr="000659C9" w:rsidDel="004F79EE">
            <w:rPr>
              <w:rFonts w:eastAsia="SimSun"/>
              <w:lang w:eastAsia="en-US"/>
            </w:rPr>
            <w:delText>4</w:delText>
          </w:r>
        </w:del>
        <w:r w:rsidRPr="000659C9">
          <w:rPr>
            <w:rFonts w:eastAsia="SimSun"/>
            <w:lang w:eastAsia="en-US"/>
          </w:rPr>
          <w:t xml:space="preserve">]. The UE requirements applicability for UEs with different number of RX antenna ports is defined in Table </w:t>
        </w:r>
        <w:r w:rsidRPr="000659C9">
          <w:rPr>
            <w:rFonts w:eastAsia="SimSun" w:hint="eastAsia"/>
            <w:lang w:eastAsia="zh-CN"/>
          </w:rPr>
          <w:t>6</w:t>
        </w:r>
        <w:r w:rsidRPr="000659C9">
          <w:rPr>
            <w:rFonts w:eastAsia="SimSun"/>
            <w:lang w:eastAsia="en-US"/>
          </w:rPr>
          <w:t>.1.1.2-1.</w:t>
        </w:r>
      </w:ins>
    </w:p>
    <w:p w14:paraId="5033EFD0" w14:textId="77777777" w:rsidR="000659C9" w:rsidRPr="000659C9" w:rsidRDefault="000659C9" w:rsidP="000659C9">
      <w:pPr>
        <w:keepNext/>
        <w:keepLines/>
        <w:spacing w:before="60"/>
        <w:jc w:val="center"/>
        <w:rPr>
          <w:ins w:id="25" w:author="After_RAN4#90bis" w:date="2019-04-22T19:55:00Z"/>
          <w:rFonts w:ascii="Arial" w:eastAsia="SimSun" w:hAnsi="Arial"/>
          <w:b/>
          <w:lang w:eastAsia="en-US"/>
        </w:rPr>
      </w:pPr>
      <w:ins w:id="26" w:author="After_RAN4#90bis" w:date="2019-04-22T19:55:00Z">
        <w:r w:rsidRPr="000659C9">
          <w:rPr>
            <w:rFonts w:ascii="Arial" w:eastAsia="SimSun" w:hAnsi="Arial"/>
            <w:b/>
            <w:lang w:eastAsia="en-US"/>
          </w:rPr>
          <w:t xml:space="preserve">Table </w:t>
        </w:r>
        <w:r w:rsidRPr="000659C9">
          <w:rPr>
            <w:rFonts w:ascii="Arial" w:eastAsia="SimSun" w:hAnsi="Arial" w:hint="eastAsia"/>
            <w:b/>
            <w:lang w:eastAsia="zh-CN"/>
          </w:rPr>
          <w:t>6</w:t>
        </w:r>
        <w:r w:rsidRPr="000659C9">
          <w:rPr>
            <w:rFonts w:ascii="Arial" w:eastAsia="SimSun" w:hAnsi="Arial"/>
            <w:b/>
            <w:lang w:eastAsia="en-US"/>
          </w:rPr>
          <w:t>.1.1.2-1</w:t>
        </w:r>
        <w:r w:rsidRPr="000659C9">
          <w:rPr>
            <w:rFonts w:ascii="Arial" w:eastAsia="SimSun" w:hAnsi="Arial" w:hint="eastAsia"/>
            <w:b/>
            <w:lang w:eastAsia="zh-CN"/>
          </w:rPr>
          <w:t>:</w:t>
        </w:r>
        <w:r w:rsidRPr="000659C9">
          <w:rPr>
            <w:rFonts w:ascii="Arial" w:eastAsia="SimSun" w:hAnsi="Arial"/>
            <w:b/>
            <w:lang w:eastAsia="en-US"/>
          </w:rPr>
          <w:t xml:space="preserve"> 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00"/>
        <w:gridCol w:w="4178"/>
      </w:tblGrid>
      <w:tr w:rsidR="000659C9" w:rsidRPr="000659C9" w14:paraId="3C8A6C8B" w14:textId="77777777" w:rsidTr="0028298E">
        <w:trPr>
          <w:trHeight w:val="58"/>
          <w:jc w:val="center"/>
          <w:ins w:id="27" w:author="After_RAN4#90bis" w:date="2019-04-22T19:55:00Z"/>
        </w:trPr>
        <w:tc>
          <w:tcPr>
            <w:tcW w:w="1170" w:type="pct"/>
          </w:tcPr>
          <w:p w14:paraId="7383D819" w14:textId="77777777" w:rsidR="000659C9" w:rsidRPr="000659C9" w:rsidRDefault="000659C9" w:rsidP="000659C9">
            <w:pPr>
              <w:keepNext/>
              <w:keepLines/>
              <w:spacing w:after="0"/>
              <w:jc w:val="center"/>
              <w:rPr>
                <w:ins w:id="28" w:author="After_RAN4#90bis" w:date="2019-04-22T19:55:00Z"/>
                <w:rFonts w:ascii="Arial" w:eastAsia="SimSun" w:hAnsi="Arial"/>
                <w:b/>
                <w:sz w:val="18"/>
                <w:lang w:eastAsia="ko-KR"/>
              </w:rPr>
            </w:pPr>
            <w:ins w:id="29" w:author="After_RAN4#90bis" w:date="2019-04-22T19:55:00Z">
              <w:r w:rsidRPr="000659C9">
                <w:rPr>
                  <w:rFonts w:ascii="Arial" w:eastAsia="SimSun" w:hAnsi="Arial"/>
                  <w:b/>
                  <w:sz w:val="18"/>
                  <w:lang w:eastAsia="ko-KR"/>
                </w:rPr>
                <w:t>Supported RX antenna ports</w:t>
              </w:r>
            </w:ins>
          </w:p>
        </w:tc>
        <w:tc>
          <w:tcPr>
            <w:tcW w:w="1153" w:type="pct"/>
          </w:tcPr>
          <w:p w14:paraId="2406399C" w14:textId="77777777" w:rsidR="000659C9" w:rsidRPr="000659C9" w:rsidRDefault="000659C9" w:rsidP="000659C9">
            <w:pPr>
              <w:keepNext/>
              <w:keepLines/>
              <w:spacing w:after="0"/>
              <w:jc w:val="center"/>
              <w:rPr>
                <w:ins w:id="30" w:author="After_RAN4#90bis" w:date="2019-04-22T19:55:00Z"/>
                <w:rFonts w:ascii="Arial" w:eastAsia="SimSun" w:hAnsi="Arial"/>
                <w:b/>
                <w:sz w:val="18"/>
                <w:lang w:eastAsia="ko-KR"/>
              </w:rPr>
            </w:pPr>
            <w:ins w:id="31" w:author="After_RAN4#90bis" w:date="2019-04-22T19:55:00Z">
              <w:r w:rsidRPr="000659C9">
                <w:rPr>
                  <w:rFonts w:ascii="Arial" w:eastAsia="SimSun" w:hAnsi="Arial"/>
                  <w:b/>
                  <w:sz w:val="18"/>
                  <w:lang w:eastAsia="ko-KR"/>
                </w:rPr>
                <w:t>Test type</w:t>
              </w:r>
            </w:ins>
          </w:p>
        </w:tc>
        <w:tc>
          <w:tcPr>
            <w:tcW w:w="2677" w:type="pct"/>
            <w:shd w:val="clear" w:color="auto" w:fill="auto"/>
          </w:tcPr>
          <w:p w14:paraId="1DDCD956" w14:textId="77777777" w:rsidR="000659C9" w:rsidRPr="000659C9" w:rsidRDefault="000659C9" w:rsidP="000659C9">
            <w:pPr>
              <w:keepNext/>
              <w:keepLines/>
              <w:spacing w:after="0"/>
              <w:jc w:val="center"/>
              <w:rPr>
                <w:ins w:id="32" w:author="After_RAN4#90bis" w:date="2019-04-22T19:55:00Z"/>
                <w:rFonts w:ascii="Arial" w:eastAsia="SimSun" w:hAnsi="Arial"/>
                <w:b/>
                <w:sz w:val="18"/>
                <w:lang w:eastAsia="ko-KR"/>
              </w:rPr>
            </w:pPr>
            <w:ins w:id="33" w:author="After_RAN4#90bis" w:date="2019-04-22T19:55:00Z">
              <w:r w:rsidRPr="000659C9">
                <w:rPr>
                  <w:rFonts w:ascii="Arial" w:eastAsia="SimSun" w:hAnsi="Arial"/>
                  <w:b/>
                  <w:sz w:val="18"/>
                  <w:lang w:eastAsia="ko-KR"/>
                </w:rPr>
                <w:t>Test list</w:t>
              </w:r>
            </w:ins>
          </w:p>
        </w:tc>
      </w:tr>
      <w:tr w:rsidR="000659C9" w:rsidRPr="000659C9" w14:paraId="1A9688FA" w14:textId="77777777" w:rsidTr="0028298E">
        <w:trPr>
          <w:trHeight w:val="153"/>
          <w:jc w:val="center"/>
          <w:ins w:id="34" w:author="After_RAN4#90bis" w:date="2019-04-22T19:55:00Z"/>
        </w:trPr>
        <w:tc>
          <w:tcPr>
            <w:tcW w:w="1170" w:type="pct"/>
            <w:vMerge w:val="restart"/>
          </w:tcPr>
          <w:p w14:paraId="2572E218" w14:textId="77777777" w:rsidR="000659C9" w:rsidRPr="000659C9" w:rsidRDefault="000659C9" w:rsidP="000659C9">
            <w:pPr>
              <w:keepNext/>
              <w:keepLines/>
              <w:spacing w:after="0"/>
              <w:rPr>
                <w:ins w:id="35" w:author="After_RAN4#90bis" w:date="2019-04-22T19:55:00Z"/>
                <w:rFonts w:ascii="Arial" w:eastAsia="SimSun" w:hAnsi="Arial"/>
                <w:sz w:val="18"/>
                <w:lang w:val="en-US" w:eastAsia="zh-CN"/>
              </w:rPr>
            </w:pPr>
            <w:ins w:id="36" w:author="After_RAN4#90bis" w:date="2019-04-22T19:55:00Z">
              <w:r w:rsidRPr="000659C9">
                <w:rPr>
                  <w:rFonts w:ascii="Arial" w:eastAsia="SimSun" w:hAnsi="Arial"/>
                  <w:sz w:val="18"/>
                  <w:lang w:val="en-US" w:eastAsia="zh-CN"/>
                </w:rPr>
                <w:t xml:space="preserve">UE supports only 2RX </w:t>
              </w:r>
            </w:ins>
          </w:p>
        </w:tc>
        <w:tc>
          <w:tcPr>
            <w:tcW w:w="1153" w:type="pct"/>
          </w:tcPr>
          <w:p w14:paraId="43588524" w14:textId="77777777" w:rsidR="000659C9" w:rsidRPr="000659C9" w:rsidRDefault="000659C9" w:rsidP="000659C9">
            <w:pPr>
              <w:keepNext/>
              <w:keepLines/>
              <w:spacing w:after="0"/>
              <w:rPr>
                <w:ins w:id="37" w:author="After_RAN4#90bis" w:date="2019-04-22T19:55:00Z"/>
                <w:rFonts w:ascii="Arial" w:eastAsia="SimSun" w:hAnsi="Arial"/>
                <w:sz w:val="18"/>
                <w:lang w:val="en-US" w:eastAsia="zh-CN"/>
              </w:rPr>
            </w:pPr>
            <w:ins w:id="38" w:author="After_RAN4#90bis" w:date="2019-04-22T19:55:00Z">
              <w:r w:rsidRPr="000659C9">
                <w:rPr>
                  <w:rFonts w:ascii="Arial" w:eastAsia="SimSun" w:hAnsi="Arial" w:hint="eastAsia"/>
                  <w:sz w:val="18"/>
                  <w:lang w:val="en-US" w:eastAsia="zh-CN"/>
                </w:rPr>
                <w:t>CQI</w:t>
              </w:r>
            </w:ins>
          </w:p>
        </w:tc>
        <w:tc>
          <w:tcPr>
            <w:tcW w:w="2677" w:type="pct"/>
            <w:shd w:val="clear" w:color="auto" w:fill="auto"/>
          </w:tcPr>
          <w:p w14:paraId="35F8886D" w14:textId="77777777" w:rsidR="000659C9" w:rsidRPr="000659C9" w:rsidRDefault="000659C9" w:rsidP="000659C9">
            <w:pPr>
              <w:keepNext/>
              <w:keepLines/>
              <w:spacing w:after="0"/>
              <w:rPr>
                <w:ins w:id="39" w:author="After_RAN4#90bis" w:date="2019-04-22T19:55:00Z"/>
                <w:rFonts w:ascii="Arial" w:eastAsia="SimSun" w:hAnsi="Arial"/>
                <w:sz w:val="18"/>
                <w:lang w:val="en-US" w:eastAsia="zh-CN"/>
              </w:rPr>
            </w:pPr>
            <w:ins w:id="40" w:author="After_RAN4#90bis" w:date="2019-04-22T19:55:00Z">
              <w:r w:rsidRPr="000659C9">
                <w:rPr>
                  <w:rFonts w:ascii="Arial" w:eastAsia="SimSun" w:hAnsi="Arial"/>
                  <w:sz w:val="18"/>
                  <w:lang w:val="en-US" w:eastAsia="zh-CN"/>
                </w:rPr>
                <w:t xml:space="preserve">All tests in Clause </w:t>
              </w:r>
              <w:r w:rsidRPr="000659C9">
                <w:rPr>
                  <w:rFonts w:ascii="Arial" w:eastAsia="SimSun" w:hAnsi="Arial" w:hint="eastAsia"/>
                  <w:sz w:val="18"/>
                  <w:lang w:val="en-US" w:eastAsia="zh-CN"/>
                </w:rPr>
                <w:t>6</w:t>
              </w:r>
              <w:r w:rsidRPr="000659C9">
                <w:rPr>
                  <w:rFonts w:ascii="Arial" w:eastAsia="SimSun" w:hAnsi="Arial"/>
                  <w:sz w:val="18"/>
                  <w:lang w:val="en-US" w:eastAsia="zh-CN"/>
                </w:rPr>
                <w:t>.2.2</w:t>
              </w:r>
            </w:ins>
          </w:p>
        </w:tc>
      </w:tr>
      <w:tr w:rsidR="000659C9" w:rsidRPr="000659C9" w14:paraId="12F1A2FF" w14:textId="77777777" w:rsidTr="0028298E">
        <w:trPr>
          <w:trHeight w:val="153"/>
          <w:jc w:val="center"/>
          <w:ins w:id="41" w:author="After_RAN4#90bis" w:date="2019-04-22T19:55:00Z"/>
        </w:trPr>
        <w:tc>
          <w:tcPr>
            <w:tcW w:w="1170" w:type="pct"/>
            <w:vMerge/>
          </w:tcPr>
          <w:p w14:paraId="1C11AE52" w14:textId="77777777" w:rsidR="000659C9" w:rsidRPr="000659C9" w:rsidRDefault="000659C9" w:rsidP="000659C9">
            <w:pPr>
              <w:keepNext/>
              <w:keepLines/>
              <w:spacing w:after="0"/>
              <w:rPr>
                <w:ins w:id="42" w:author="After_RAN4#90bis" w:date="2019-04-22T19:55:00Z"/>
                <w:rFonts w:ascii="Arial" w:eastAsia="SimSun" w:hAnsi="Arial"/>
                <w:sz w:val="18"/>
                <w:lang w:val="en-US" w:eastAsia="zh-CN"/>
              </w:rPr>
            </w:pPr>
          </w:p>
        </w:tc>
        <w:tc>
          <w:tcPr>
            <w:tcW w:w="1153" w:type="pct"/>
          </w:tcPr>
          <w:p w14:paraId="6D594EE9" w14:textId="77777777" w:rsidR="000659C9" w:rsidRPr="000659C9" w:rsidRDefault="000659C9" w:rsidP="000659C9">
            <w:pPr>
              <w:keepNext/>
              <w:keepLines/>
              <w:spacing w:after="0"/>
              <w:rPr>
                <w:ins w:id="43" w:author="After_RAN4#90bis" w:date="2019-04-22T19:55:00Z"/>
                <w:rFonts w:ascii="Arial" w:eastAsia="SimSun" w:hAnsi="Arial"/>
                <w:sz w:val="18"/>
                <w:lang w:val="en-US" w:eastAsia="zh-CN"/>
              </w:rPr>
            </w:pPr>
            <w:ins w:id="44" w:author="After_RAN4#90bis" w:date="2019-04-22T19:55:00Z">
              <w:r w:rsidRPr="000659C9">
                <w:rPr>
                  <w:rFonts w:ascii="Arial" w:eastAsia="SimSun" w:hAnsi="Arial" w:hint="eastAsia"/>
                  <w:sz w:val="18"/>
                  <w:lang w:val="en-US" w:eastAsia="zh-CN"/>
                </w:rPr>
                <w:t>PMI</w:t>
              </w:r>
            </w:ins>
          </w:p>
        </w:tc>
        <w:tc>
          <w:tcPr>
            <w:tcW w:w="2677" w:type="pct"/>
            <w:shd w:val="clear" w:color="auto" w:fill="auto"/>
          </w:tcPr>
          <w:p w14:paraId="163539A8" w14:textId="77777777" w:rsidR="000659C9" w:rsidRPr="000659C9" w:rsidRDefault="000659C9" w:rsidP="000659C9">
            <w:pPr>
              <w:keepNext/>
              <w:keepLines/>
              <w:spacing w:after="0"/>
              <w:rPr>
                <w:ins w:id="45" w:author="After_RAN4#90bis" w:date="2019-04-22T19:55:00Z"/>
                <w:rFonts w:ascii="Arial" w:eastAsia="SimSun" w:hAnsi="Arial"/>
                <w:sz w:val="18"/>
                <w:lang w:val="en-US" w:eastAsia="zh-CN"/>
              </w:rPr>
            </w:pPr>
            <w:ins w:id="46" w:author="After_RAN4#90bis" w:date="2019-04-22T19:55:00Z">
              <w:r w:rsidRPr="000659C9">
                <w:rPr>
                  <w:rFonts w:ascii="Arial" w:eastAsia="SimSun" w:hAnsi="Arial"/>
                  <w:sz w:val="18"/>
                  <w:lang w:val="en-US" w:eastAsia="zh-CN"/>
                </w:rPr>
                <w:t xml:space="preserve">All tests in Clause </w:t>
              </w:r>
              <w:r w:rsidRPr="000659C9">
                <w:rPr>
                  <w:rFonts w:ascii="Arial" w:eastAsia="SimSun" w:hAnsi="Arial" w:hint="eastAsia"/>
                  <w:sz w:val="18"/>
                  <w:lang w:val="en-US" w:eastAsia="zh-CN"/>
                </w:rPr>
                <w:t>6</w:t>
              </w:r>
              <w:r w:rsidRPr="000659C9">
                <w:rPr>
                  <w:rFonts w:ascii="Arial" w:eastAsia="SimSun" w:hAnsi="Arial"/>
                  <w:sz w:val="18"/>
                  <w:lang w:val="en-US" w:eastAsia="zh-CN"/>
                </w:rPr>
                <w:t>.3.2</w:t>
              </w:r>
            </w:ins>
          </w:p>
        </w:tc>
      </w:tr>
      <w:tr w:rsidR="000659C9" w:rsidRPr="000659C9" w14:paraId="150E1A41" w14:textId="77777777" w:rsidTr="0028298E">
        <w:trPr>
          <w:trHeight w:val="153"/>
          <w:jc w:val="center"/>
          <w:ins w:id="47" w:author="After_RAN4#90bis" w:date="2019-04-22T19:55:00Z"/>
        </w:trPr>
        <w:tc>
          <w:tcPr>
            <w:tcW w:w="1170" w:type="pct"/>
            <w:vMerge/>
          </w:tcPr>
          <w:p w14:paraId="5B06D69E" w14:textId="77777777" w:rsidR="000659C9" w:rsidRPr="000659C9" w:rsidRDefault="000659C9" w:rsidP="000659C9">
            <w:pPr>
              <w:keepNext/>
              <w:keepLines/>
              <w:spacing w:after="0"/>
              <w:rPr>
                <w:ins w:id="48" w:author="After_RAN4#90bis" w:date="2019-04-22T19:55:00Z"/>
                <w:rFonts w:ascii="Arial" w:eastAsia="SimSun" w:hAnsi="Arial"/>
                <w:sz w:val="18"/>
                <w:lang w:val="en-US" w:eastAsia="zh-CN"/>
              </w:rPr>
            </w:pPr>
          </w:p>
        </w:tc>
        <w:tc>
          <w:tcPr>
            <w:tcW w:w="1153" w:type="pct"/>
          </w:tcPr>
          <w:p w14:paraId="30645E44" w14:textId="77777777" w:rsidR="000659C9" w:rsidRPr="000659C9" w:rsidRDefault="000659C9" w:rsidP="000659C9">
            <w:pPr>
              <w:keepNext/>
              <w:keepLines/>
              <w:spacing w:after="0"/>
              <w:rPr>
                <w:ins w:id="49" w:author="After_RAN4#90bis" w:date="2019-04-22T19:55:00Z"/>
                <w:rFonts w:ascii="Arial" w:eastAsia="SimSun" w:hAnsi="Arial"/>
                <w:sz w:val="18"/>
                <w:lang w:val="en-US" w:eastAsia="zh-CN"/>
              </w:rPr>
            </w:pPr>
            <w:ins w:id="50" w:author="After_RAN4#90bis" w:date="2019-04-22T19:55:00Z">
              <w:r w:rsidRPr="000659C9">
                <w:rPr>
                  <w:rFonts w:ascii="Arial" w:eastAsia="SimSun" w:hAnsi="Arial" w:hint="eastAsia"/>
                  <w:sz w:val="18"/>
                  <w:lang w:val="en-US" w:eastAsia="zh-CN"/>
                </w:rPr>
                <w:t>RI</w:t>
              </w:r>
            </w:ins>
          </w:p>
        </w:tc>
        <w:tc>
          <w:tcPr>
            <w:tcW w:w="2677" w:type="pct"/>
            <w:shd w:val="clear" w:color="auto" w:fill="auto"/>
          </w:tcPr>
          <w:p w14:paraId="15811BA4" w14:textId="77777777" w:rsidR="000659C9" w:rsidRPr="000659C9" w:rsidRDefault="000659C9" w:rsidP="000659C9">
            <w:pPr>
              <w:keepNext/>
              <w:keepLines/>
              <w:spacing w:after="0"/>
              <w:rPr>
                <w:ins w:id="51" w:author="After_RAN4#90bis" w:date="2019-04-22T19:55:00Z"/>
                <w:rFonts w:ascii="Arial" w:eastAsia="SimSun" w:hAnsi="Arial"/>
                <w:sz w:val="18"/>
                <w:lang w:val="en-US" w:eastAsia="zh-CN"/>
              </w:rPr>
            </w:pPr>
            <w:ins w:id="52" w:author="After_RAN4#90bis" w:date="2019-04-22T19:55:00Z">
              <w:r w:rsidRPr="000659C9">
                <w:rPr>
                  <w:rFonts w:ascii="Arial" w:eastAsia="SimSun" w:hAnsi="Arial"/>
                  <w:sz w:val="18"/>
                  <w:lang w:val="en-US" w:eastAsia="zh-CN"/>
                </w:rPr>
                <w:t xml:space="preserve">All tests in Clause </w:t>
              </w:r>
              <w:r w:rsidRPr="000659C9">
                <w:rPr>
                  <w:rFonts w:ascii="Arial" w:eastAsia="SimSun" w:hAnsi="Arial" w:hint="eastAsia"/>
                  <w:sz w:val="18"/>
                  <w:lang w:val="en-US" w:eastAsia="zh-CN"/>
                </w:rPr>
                <w:t>6</w:t>
              </w:r>
              <w:r w:rsidRPr="000659C9">
                <w:rPr>
                  <w:rFonts w:ascii="Arial" w:eastAsia="SimSun" w:hAnsi="Arial"/>
                  <w:sz w:val="18"/>
                  <w:lang w:val="en-US" w:eastAsia="zh-CN"/>
                </w:rPr>
                <w:t>.4.2</w:t>
              </w:r>
            </w:ins>
          </w:p>
        </w:tc>
      </w:tr>
      <w:tr w:rsidR="000659C9" w:rsidRPr="000659C9" w14:paraId="07A30ECC" w14:textId="77777777" w:rsidTr="0028298E">
        <w:trPr>
          <w:trHeight w:val="153"/>
          <w:jc w:val="center"/>
          <w:ins w:id="53" w:author="After_RAN4#90bis" w:date="2019-04-22T19:55:00Z"/>
        </w:trPr>
        <w:tc>
          <w:tcPr>
            <w:tcW w:w="1170" w:type="pct"/>
            <w:vMerge w:val="restart"/>
          </w:tcPr>
          <w:p w14:paraId="5911E184" w14:textId="77777777" w:rsidR="000659C9" w:rsidRPr="000659C9" w:rsidRDefault="000659C9" w:rsidP="000659C9">
            <w:pPr>
              <w:keepNext/>
              <w:keepLines/>
              <w:spacing w:after="0"/>
              <w:rPr>
                <w:ins w:id="54" w:author="After_RAN4#90bis" w:date="2019-04-22T19:55:00Z"/>
                <w:rFonts w:ascii="Arial" w:eastAsia="SimSun" w:hAnsi="Arial"/>
                <w:sz w:val="18"/>
                <w:lang w:val="en-US" w:eastAsia="zh-CN"/>
              </w:rPr>
            </w:pPr>
            <w:ins w:id="55" w:author="After_RAN4#90bis" w:date="2019-04-22T19:55:00Z">
              <w:r w:rsidRPr="000659C9">
                <w:rPr>
                  <w:rFonts w:ascii="Arial" w:eastAsia="SimSun" w:hAnsi="Arial"/>
                  <w:sz w:val="18"/>
                  <w:lang w:val="en-US" w:eastAsia="zh-CN"/>
                </w:rPr>
                <w:t>UE supports only 4RX or both 2RX and 4RX</w:t>
              </w:r>
            </w:ins>
          </w:p>
        </w:tc>
        <w:tc>
          <w:tcPr>
            <w:tcW w:w="1153" w:type="pct"/>
          </w:tcPr>
          <w:p w14:paraId="1E055DBF" w14:textId="77777777" w:rsidR="000659C9" w:rsidRPr="000659C9" w:rsidRDefault="000659C9" w:rsidP="000659C9">
            <w:pPr>
              <w:keepNext/>
              <w:keepLines/>
              <w:spacing w:after="0"/>
              <w:rPr>
                <w:ins w:id="56" w:author="After_RAN4#90bis" w:date="2019-04-22T19:55:00Z"/>
                <w:rFonts w:ascii="Arial" w:eastAsia="SimSun" w:hAnsi="Arial"/>
                <w:sz w:val="18"/>
                <w:lang w:val="en-US" w:eastAsia="zh-CN"/>
              </w:rPr>
            </w:pPr>
            <w:ins w:id="57" w:author="After_RAN4#90bis" w:date="2019-04-22T19:55:00Z">
              <w:r w:rsidRPr="000659C9">
                <w:rPr>
                  <w:rFonts w:ascii="Arial" w:eastAsia="SimSun" w:hAnsi="Arial" w:hint="eastAsia"/>
                  <w:sz w:val="18"/>
                  <w:lang w:val="en-US" w:eastAsia="zh-CN"/>
                </w:rPr>
                <w:t>CQI</w:t>
              </w:r>
            </w:ins>
          </w:p>
        </w:tc>
        <w:tc>
          <w:tcPr>
            <w:tcW w:w="2677" w:type="pct"/>
            <w:shd w:val="clear" w:color="auto" w:fill="auto"/>
          </w:tcPr>
          <w:p w14:paraId="4EEA253A" w14:textId="77777777" w:rsidR="000659C9" w:rsidRPr="000659C9" w:rsidRDefault="000659C9" w:rsidP="000659C9">
            <w:pPr>
              <w:keepNext/>
              <w:keepLines/>
              <w:spacing w:after="0"/>
              <w:rPr>
                <w:ins w:id="58" w:author="After_RAN4#90bis" w:date="2019-04-22T19:55:00Z"/>
                <w:rFonts w:ascii="Arial" w:eastAsia="SimSun" w:hAnsi="Arial"/>
                <w:sz w:val="18"/>
                <w:lang w:val="en-US" w:eastAsia="zh-CN"/>
              </w:rPr>
            </w:pPr>
            <w:ins w:id="59" w:author="After_RAN4#90bis" w:date="2019-04-22T19:55:00Z">
              <w:r w:rsidRPr="000659C9">
                <w:rPr>
                  <w:rFonts w:ascii="Arial" w:eastAsia="SimSun" w:hAnsi="Arial"/>
                  <w:sz w:val="18"/>
                  <w:lang w:val="en-US" w:eastAsia="zh-CN"/>
                </w:rPr>
                <w:t xml:space="preserve">All tests in Clause </w:t>
              </w:r>
              <w:r w:rsidRPr="000659C9">
                <w:rPr>
                  <w:rFonts w:ascii="Arial" w:eastAsia="SimSun" w:hAnsi="Arial" w:hint="eastAsia"/>
                  <w:sz w:val="18"/>
                  <w:lang w:val="en-US" w:eastAsia="zh-CN"/>
                </w:rPr>
                <w:t>6</w:t>
              </w:r>
              <w:r w:rsidRPr="000659C9">
                <w:rPr>
                  <w:rFonts w:ascii="Arial" w:eastAsia="SimSun" w:hAnsi="Arial"/>
                  <w:sz w:val="18"/>
                  <w:lang w:val="en-US" w:eastAsia="zh-CN"/>
                </w:rPr>
                <w:t>.2.3</w:t>
              </w:r>
            </w:ins>
          </w:p>
        </w:tc>
      </w:tr>
      <w:tr w:rsidR="000659C9" w:rsidRPr="000659C9" w14:paraId="3FB2B7E8" w14:textId="77777777" w:rsidTr="0028298E">
        <w:trPr>
          <w:trHeight w:val="153"/>
          <w:jc w:val="center"/>
          <w:ins w:id="60" w:author="After_RAN4#90bis" w:date="2019-04-22T19:55:00Z"/>
        </w:trPr>
        <w:tc>
          <w:tcPr>
            <w:tcW w:w="1170" w:type="pct"/>
            <w:vMerge/>
          </w:tcPr>
          <w:p w14:paraId="157B4ABB" w14:textId="77777777" w:rsidR="000659C9" w:rsidRPr="000659C9" w:rsidRDefault="000659C9" w:rsidP="000659C9">
            <w:pPr>
              <w:keepNext/>
              <w:keepLines/>
              <w:spacing w:after="0"/>
              <w:rPr>
                <w:ins w:id="61" w:author="After_RAN4#90bis" w:date="2019-04-22T19:55:00Z"/>
                <w:rFonts w:ascii="Arial" w:eastAsia="SimSun" w:hAnsi="Arial"/>
                <w:sz w:val="18"/>
                <w:lang w:val="en-US" w:eastAsia="zh-CN"/>
              </w:rPr>
            </w:pPr>
          </w:p>
        </w:tc>
        <w:tc>
          <w:tcPr>
            <w:tcW w:w="1153" w:type="pct"/>
          </w:tcPr>
          <w:p w14:paraId="35EE9843" w14:textId="77777777" w:rsidR="000659C9" w:rsidRPr="000659C9" w:rsidRDefault="000659C9" w:rsidP="000659C9">
            <w:pPr>
              <w:keepNext/>
              <w:keepLines/>
              <w:spacing w:after="0"/>
              <w:rPr>
                <w:ins w:id="62" w:author="After_RAN4#90bis" w:date="2019-04-22T19:55:00Z"/>
                <w:rFonts w:ascii="Arial" w:eastAsia="SimSun" w:hAnsi="Arial"/>
                <w:sz w:val="18"/>
                <w:lang w:val="en-US" w:eastAsia="zh-CN"/>
              </w:rPr>
            </w:pPr>
            <w:ins w:id="63" w:author="After_RAN4#90bis" w:date="2019-04-22T19:55:00Z">
              <w:r w:rsidRPr="000659C9">
                <w:rPr>
                  <w:rFonts w:ascii="Arial" w:eastAsia="SimSun" w:hAnsi="Arial" w:hint="eastAsia"/>
                  <w:sz w:val="18"/>
                  <w:lang w:val="en-US" w:eastAsia="zh-CN"/>
                </w:rPr>
                <w:t>PMI</w:t>
              </w:r>
            </w:ins>
          </w:p>
        </w:tc>
        <w:tc>
          <w:tcPr>
            <w:tcW w:w="2677" w:type="pct"/>
            <w:shd w:val="clear" w:color="auto" w:fill="auto"/>
          </w:tcPr>
          <w:p w14:paraId="1D542240" w14:textId="77777777" w:rsidR="000659C9" w:rsidRPr="000659C9" w:rsidRDefault="000659C9" w:rsidP="000659C9">
            <w:pPr>
              <w:keepNext/>
              <w:keepLines/>
              <w:spacing w:after="0"/>
              <w:rPr>
                <w:ins w:id="64" w:author="After_RAN4#90bis" w:date="2019-04-22T19:55:00Z"/>
                <w:rFonts w:ascii="Arial" w:eastAsia="SimSun" w:hAnsi="Arial"/>
                <w:sz w:val="18"/>
                <w:lang w:val="en-US" w:eastAsia="zh-CN"/>
              </w:rPr>
            </w:pPr>
            <w:ins w:id="65" w:author="After_RAN4#90bis" w:date="2019-04-22T19:55:00Z">
              <w:r w:rsidRPr="000659C9">
                <w:rPr>
                  <w:rFonts w:ascii="Arial" w:eastAsia="SimSun" w:hAnsi="Arial"/>
                  <w:sz w:val="18"/>
                  <w:lang w:val="en-US" w:eastAsia="zh-CN"/>
                </w:rPr>
                <w:t xml:space="preserve">All tests in Clause </w:t>
              </w:r>
              <w:r w:rsidRPr="000659C9">
                <w:rPr>
                  <w:rFonts w:ascii="Arial" w:eastAsia="SimSun" w:hAnsi="Arial" w:hint="eastAsia"/>
                  <w:sz w:val="18"/>
                  <w:lang w:val="en-US" w:eastAsia="zh-CN"/>
                </w:rPr>
                <w:t>6</w:t>
              </w:r>
              <w:r w:rsidRPr="000659C9">
                <w:rPr>
                  <w:rFonts w:ascii="Arial" w:eastAsia="SimSun" w:hAnsi="Arial"/>
                  <w:sz w:val="18"/>
                  <w:lang w:val="en-US" w:eastAsia="zh-CN"/>
                </w:rPr>
                <w:t>.3.3</w:t>
              </w:r>
            </w:ins>
          </w:p>
        </w:tc>
      </w:tr>
      <w:tr w:rsidR="000659C9" w:rsidRPr="000659C9" w14:paraId="068AFF04" w14:textId="77777777" w:rsidTr="0028298E">
        <w:trPr>
          <w:trHeight w:val="153"/>
          <w:jc w:val="center"/>
          <w:ins w:id="66" w:author="After_RAN4#90bis" w:date="2019-04-22T19:55:00Z"/>
        </w:trPr>
        <w:tc>
          <w:tcPr>
            <w:tcW w:w="1170" w:type="pct"/>
            <w:vMerge/>
          </w:tcPr>
          <w:p w14:paraId="46462422" w14:textId="77777777" w:rsidR="000659C9" w:rsidRPr="000659C9" w:rsidRDefault="000659C9" w:rsidP="000659C9">
            <w:pPr>
              <w:keepNext/>
              <w:keepLines/>
              <w:spacing w:after="0"/>
              <w:rPr>
                <w:ins w:id="67" w:author="After_RAN4#90bis" w:date="2019-04-22T19:55:00Z"/>
                <w:rFonts w:ascii="Arial" w:eastAsia="SimSun" w:hAnsi="Arial"/>
                <w:sz w:val="18"/>
                <w:lang w:val="en-US" w:eastAsia="zh-CN"/>
              </w:rPr>
            </w:pPr>
          </w:p>
        </w:tc>
        <w:tc>
          <w:tcPr>
            <w:tcW w:w="1153" w:type="pct"/>
          </w:tcPr>
          <w:p w14:paraId="0BE518ED" w14:textId="77777777" w:rsidR="000659C9" w:rsidRPr="000659C9" w:rsidRDefault="000659C9" w:rsidP="000659C9">
            <w:pPr>
              <w:keepNext/>
              <w:keepLines/>
              <w:spacing w:after="0"/>
              <w:rPr>
                <w:ins w:id="68" w:author="After_RAN4#90bis" w:date="2019-04-22T19:55:00Z"/>
                <w:rFonts w:ascii="Arial" w:eastAsia="SimSun" w:hAnsi="Arial"/>
                <w:sz w:val="18"/>
                <w:lang w:val="en-US" w:eastAsia="zh-CN"/>
              </w:rPr>
            </w:pPr>
            <w:ins w:id="69" w:author="After_RAN4#90bis" w:date="2019-04-22T19:55:00Z">
              <w:r w:rsidRPr="000659C9">
                <w:rPr>
                  <w:rFonts w:ascii="Arial" w:eastAsia="SimSun" w:hAnsi="Arial" w:hint="eastAsia"/>
                  <w:sz w:val="18"/>
                  <w:lang w:val="en-US" w:eastAsia="zh-CN"/>
                </w:rPr>
                <w:t>RI</w:t>
              </w:r>
            </w:ins>
          </w:p>
        </w:tc>
        <w:tc>
          <w:tcPr>
            <w:tcW w:w="2677" w:type="pct"/>
            <w:shd w:val="clear" w:color="auto" w:fill="auto"/>
          </w:tcPr>
          <w:p w14:paraId="6EF9F723" w14:textId="77777777" w:rsidR="000659C9" w:rsidRPr="000659C9" w:rsidRDefault="000659C9" w:rsidP="000659C9">
            <w:pPr>
              <w:keepNext/>
              <w:keepLines/>
              <w:spacing w:after="0"/>
              <w:rPr>
                <w:ins w:id="70" w:author="After_RAN4#90bis" w:date="2019-04-22T19:55:00Z"/>
                <w:rFonts w:ascii="Arial" w:eastAsia="SimSun" w:hAnsi="Arial"/>
                <w:sz w:val="18"/>
                <w:lang w:val="en-US" w:eastAsia="zh-CN"/>
              </w:rPr>
            </w:pPr>
            <w:ins w:id="71" w:author="After_RAN4#90bis" w:date="2019-04-22T19:55:00Z">
              <w:r w:rsidRPr="000659C9">
                <w:rPr>
                  <w:rFonts w:ascii="Arial" w:eastAsia="SimSun" w:hAnsi="Arial"/>
                  <w:sz w:val="18"/>
                  <w:lang w:val="en-US" w:eastAsia="zh-CN"/>
                </w:rPr>
                <w:t xml:space="preserve">All tests in Clause </w:t>
              </w:r>
              <w:r w:rsidRPr="000659C9">
                <w:rPr>
                  <w:rFonts w:ascii="Arial" w:eastAsia="SimSun" w:hAnsi="Arial" w:hint="eastAsia"/>
                  <w:sz w:val="18"/>
                  <w:lang w:val="en-US" w:eastAsia="zh-CN"/>
                </w:rPr>
                <w:t>6</w:t>
              </w:r>
              <w:r w:rsidRPr="000659C9">
                <w:rPr>
                  <w:rFonts w:ascii="Arial" w:eastAsia="SimSun" w:hAnsi="Arial"/>
                  <w:sz w:val="18"/>
                  <w:lang w:val="en-US" w:eastAsia="zh-CN"/>
                </w:rPr>
                <w:t>.4.3</w:t>
              </w:r>
            </w:ins>
          </w:p>
        </w:tc>
      </w:tr>
    </w:tbl>
    <w:p w14:paraId="1D65F553" w14:textId="77777777" w:rsidR="000659C9" w:rsidRPr="000659C9" w:rsidRDefault="000659C9" w:rsidP="000659C9">
      <w:pPr>
        <w:rPr>
          <w:ins w:id="72" w:author="After_RAN4#90bis" w:date="2019-04-22T19:55:00Z"/>
          <w:rFonts w:eastAsia="SimSun"/>
          <w:lang w:eastAsia="en-US"/>
        </w:rPr>
      </w:pPr>
    </w:p>
    <w:p w14:paraId="6B8145D2" w14:textId="77777777" w:rsidR="000659C9" w:rsidRPr="000659C9" w:rsidRDefault="000659C9" w:rsidP="000659C9">
      <w:pPr>
        <w:keepNext/>
        <w:keepLines/>
        <w:spacing w:before="120"/>
        <w:ind w:left="1418" w:hanging="1418"/>
        <w:outlineLvl w:val="3"/>
        <w:rPr>
          <w:ins w:id="73" w:author="After_RAN4#90bis" w:date="2019-04-22T19:55:00Z"/>
          <w:rFonts w:ascii="Arial" w:eastAsia="SimSun" w:hAnsi="Arial"/>
          <w:sz w:val="24"/>
          <w:lang w:eastAsia="en-US"/>
        </w:rPr>
      </w:pPr>
      <w:ins w:id="74" w:author="After_RAN4#90bis" w:date="2019-04-22T19:55:00Z">
        <w:r w:rsidRPr="000659C9">
          <w:rPr>
            <w:rFonts w:ascii="Arial" w:eastAsia="SimSun" w:hAnsi="Arial" w:hint="eastAsia"/>
            <w:sz w:val="24"/>
            <w:lang w:eastAsia="zh-CN"/>
          </w:rPr>
          <w:t>6</w:t>
        </w:r>
        <w:r w:rsidRPr="000659C9">
          <w:rPr>
            <w:rFonts w:ascii="Arial" w:eastAsia="SimSun" w:hAnsi="Arial"/>
            <w:sz w:val="24"/>
            <w:lang w:eastAsia="en-US"/>
          </w:rPr>
          <w:t>.1.1.3</w:t>
        </w:r>
        <w:r w:rsidRPr="000659C9">
          <w:rPr>
            <w:rFonts w:ascii="Arial" w:eastAsia="SimSun" w:hAnsi="Arial" w:hint="eastAsia"/>
            <w:sz w:val="24"/>
            <w:lang w:eastAsia="zh-CN"/>
          </w:rPr>
          <w:tab/>
        </w:r>
        <w:r w:rsidRPr="000659C9">
          <w:rPr>
            <w:rFonts w:ascii="Arial" w:eastAsia="SimSun" w:hAnsi="Arial"/>
            <w:sz w:val="24"/>
            <w:lang w:eastAsia="en-US"/>
          </w:rPr>
          <w:t>Applicability of requirements for optional UE capabilities</w:t>
        </w:r>
      </w:ins>
    </w:p>
    <w:p w14:paraId="48D55BB6" w14:textId="77777777" w:rsidR="001F383B" w:rsidRDefault="001F383B" w:rsidP="00AB48AC">
      <w:pPr>
        <w:rPr>
          <w:sz w:val="32"/>
          <w:szCs w:val="32"/>
          <w:highlight w:val="yellow"/>
        </w:rPr>
      </w:pPr>
    </w:p>
    <w:p w14:paraId="6FC6672C" w14:textId="77777777" w:rsidR="00AD3E8A" w:rsidRPr="00AD3E8A" w:rsidRDefault="00AD3E8A" w:rsidP="00AD3E8A">
      <w:pPr>
        <w:keepNext/>
        <w:keepLines/>
        <w:spacing w:before="120"/>
        <w:ind w:left="1134" w:hanging="1134"/>
        <w:outlineLvl w:val="2"/>
        <w:rPr>
          <w:rFonts w:ascii="Arial" w:eastAsia="SimSun" w:hAnsi="Arial"/>
          <w:sz w:val="28"/>
          <w:lang w:eastAsia="zh-CN"/>
        </w:rPr>
      </w:pPr>
      <w:bookmarkStart w:id="75" w:name="_Toc5272088"/>
      <w:r w:rsidRPr="00AD3E8A">
        <w:rPr>
          <w:rFonts w:ascii="Arial" w:eastAsia="SimSun" w:hAnsi="Arial"/>
          <w:sz w:val="28"/>
          <w:lang w:eastAsia="en-US"/>
        </w:rPr>
        <w:t>6.1.2</w:t>
      </w:r>
      <w:r w:rsidRPr="00AD3E8A">
        <w:rPr>
          <w:rFonts w:ascii="Arial" w:eastAsia="SimSun" w:hAnsi="Arial" w:hint="eastAsia"/>
          <w:sz w:val="28"/>
          <w:lang w:eastAsia="zh-CN"/>
        </w:rPr>
        <w:tab/>
      </w:r>
      <w:r w:rsidRPr="00AD3E8A">
        <w:rPr>
          <w:rFonts w:ascii="Arial" w:eastAsia="SimSun" w:hAnsi="Arial"/>
          <w:sz w:val="28"/>
          <w:lang w:eastAsia="zh-CN"/>
        </w:rPr>
        <w:t>Common test parameters</w:t>
      </w:r>
      <w:bookmarkEnd w:id="75"/>
    </w:p>
    <w:p w14:paraId="2970F95F" w14:textId="77777777" w:rsidR="00AD3E8A" w:rsidRPr="00AD3E8A" w:rsidRDefault="00AD3E8A" w:rsidP="00AD3E8A">
      <w:pPr>
        <w:rPr>
          <w:rFonts w:eastAsia="SimSun"/>
          <w:lang w:eastAsia="zh-CN"/>
        </w:rPr>
      </w:pPr>
      <w:r w:rsidRPr="00AD3E8A">
        <w:rPr>
          <w:rFonts w:eastAsia="SimSun" w:hint="eastAsia"/>
          <w:lang w:eastAsia="zh-CN"/>
        </w:rPr>
        <w:t>Parameters specified in Table 6.1.2-1 are applied f</w:t>
      </w:r>
      <w:r w:rsidRPr="00AD3E8A">
        <w:rPr>
          <w:rFonts w:eastAsia="SimSun"/>
          <w:lang w:eastAsia="en-US"/>
        </w:rPr>
        <w:t>or all test cases in this section</w:t>
      </w:r>
      <w:r w:rsidRPr="00AD3E8A">
        <w:rPr>
          <w:rFonts w:eastAsia="SimSun" w:hint="eastAsia"/>
          <w:lang w:eastAsia="zh-CN"/>
        </w:rPr>
        <w:t xml:space="preserve"> unless otherwise stated.</w:t>
      </w:r>
    </w:p>
    <w:p w14:paraId="6E1B8B0C" w14:textId="77777777" w:rsidR="00AD3E8A" w:rsidRPr="00AD3E8A" w:rsidRDefault="00AD3E8A" w:rsidP="00AD3E8A">
      <w:pPr>
        <w:keepNext/>
        <w:keepLines/>
        <w:spacing w:before="60"/>
        <w:jc w:val="center"/>
        <w:rPr>
          <w:rFonts w:ascii="Arial" w:eastAsia="SimSun" w:hAnsi="Arial"/>
          <w:b/>
          <w:lang w:eastAsia="zh-CN"/>
        </w:rPr>
      </w:pPr>
      <w:r w:rsidRPr="00AD3E8A">
        <w:rPr>
          <w:rFonts w:ascii="Arial" w:eastAsia="SimSun" w:hAnsi="Arial" w:hint="eastAsia"/>
          <w:b/>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3"/>
        <w:gridCol w:w="27"/>
        <w:gridCol w:w="6"/>
        <w:gridCol w:w="1222"/>
        <w:gridCol w:w="1720"/>
        <w:gridCol w:w="981"/>
        <w:gridCol w:w="1959"/>
        <w:tblGridChange w:id="76">
          <w:tblGrid>
            <w:gridCol w:w="1473"/>
            <w:gridCol w:w="27"/>
            <w:gridCol w:w="6"/>
            <w:gridCol w:w="33"/>
            <w:gridCol w:w="1250"/>
            <w:gridCol w:w="1659"/>
            <w:gridCol w:w="100"/>
            <w:gridCol w:w="881"/>
            <w:gridCol w:w="122"/>
            <w:gridCol w:w="1837"/>
            <w:gridCol w:w="167"/>
          </w:tblGrid>
        </w:tblGridChange>
      </w:tblGrid>
      <w:tr w:rsidR="00AD3E8A" w:rsidRPr="00AD3E8A" w14:paraId="642BBF7A" w14:textId="77777777" w:rsidTr="0028298E">
        <w:trPr>
          <w:trHeight w:val="197"/>
          <w:jc w:val="center"/>
        </w:trPr>
        <w:tc>
          <w:tcPr>
            <w:tcW w:w="3010" w:type="pct"/>
            <w:gridSpan w:val="5"/>
            <w:shd w:val="clear" w:color="auto" w:fill="auto"/>
          </w:tcPr>
          <w:p w14:paraId="31B24DE3" w14:textId="77777777" w:rsidR="00AD3E8A" w:rsidRPr="00AD3E8A" w:rsidRDefault="00AD3E8A" w:rsidP="00AD3E8A">
            <w:pPr>
              <w:keepNext/>
              <w:keepLines/>
              <w:spacing w:after="0"/>
              <w:jc w:val="center"/>
              <w:rPr>
                <w:rFonts w:ascii="Arial" w:eastAsia="SimSun" w:hAnsi="Arial"/>
                <w:b/>
                <w:sz w:val="18"/>
                <w:lang w:eastAsia="en-US"/>
              </w:rPr>
            </w:pPr>
            <w:r w:rsidRPr="00AD3E8A">
              <w:rPr>
                <w:rFonts w:ascii="Arial" w:eastAsia="SimSun" w:hAnsi="Arial"/>
                <w:b/>
                <w:sz w:val="18"/>
                <w:lang w:eastAsia="en-US"/>
              </w:rPr>
              <w:lastRenderedPageBreak/>
              <w:t>Parameter</w:t>
            </w:r>
          </w:p>
        </w:tc>
        <w:tc>
          <w:tcPr>
            <w:tcW w:w="664" w:type="pct"/>
            <w:shd w:val="clear" w:color="auto" w:fill="auto"/>
          </w:tcPr>
          <w:p w14:paraId="2062C121" w14:textId="77777777" w:rsidR="00AD3E8A" w:rsidRPr="00AD3E8A" w:rsidRDefault="00AD3E8A" w:rsidP="00AD3E8A">
            <w:pPr>
              <w:keepNext/>
              <w:keepLines/>
              <w:spacing w:after="0"/>
              <w:jc w:val="center"/>
              <w:rPr>
                <w:rFonts w:ascii="Arial" w:eastAsia="SimSun" w:hAnsi="Arial"/>
                <w:b/>
                <w:sz w:val="18"/>
                <w:lang w:eastAsia="en-US"/>
              </w:rPr>
            </w:pPr>
            <w:r w:rsidRPr="00AD3E8A">
              <w:rPr>
                <w:rFonts w:ascii="Arial" w:eastAsia="SimSun" w:hAnsi="Arial"/>
                <w:b/>
                <w:sz w:val="18"/>
                <w:lang w:eastAsia="en-US"/>
              </w:rPr>
              <w:t>Unit</w:t>
            </w:r>
          </w:p>
        </w:tc>
        <w:tc>
          <w:tcPr>
            <w:tcW w:w="1326" w:type="pct"/>
            <w:shd w:val="clear" w:color="auto" w:fill="auto"/>
          </w:tcPr>
          <w:p w14:paraId="0797C34B" w14:textId="77777777" w:rsidR="00AD3E8A" w:rsidRPr="00AD3E8A" w:rsidRDefault="00AD3E8A" w:rsidP="00AD3E8A">
            <w:pPr>
              <w:keepNext/>
              <w:keepLines/>
              <w:spacing w:after="0"/>
              <w:jc w:val="center"/>
              <w:rPr>
                <w:rFonts w:ascii="Arial" w:eastAsia="SimSun" w:hAnsi="Arial"/>
                <w:b/>
                <w:sz w:val="18"/>
                <w:lang w:eastAsia="en-US"/>
              </w:rPr>
            </w:pPr>
            <w:r w:rsidRPr="00AD3E8A">
              <w:rPr>
                <w:rFonts w:ascii="Arial" w:eastAsia="SimSun" w:hAnsi="Arial"/>
                <w:b/>
                <w:sz w:val="18"/>
                <w:lang w:eastAsia="en-US"/>
              </w:rPr>
              <w:t>Value</w:t>
            </w:r>
          </w:p>
        </w:tc>
      </w:tr>
      <w:tr w:rsidR="00AD3E8A" w:rsidRPr="00AD3E8A" w14:paraId="57F42103" w14:textId="77777777" w:rsidTr="0028298E">
        <w:trPr>
          <w:trHeight w:val="417"/>
          <w:jc w:val="center"/>
        </w:trPr>
        <w:tc>
          <w:tcPr>
            <w:tcW w:w="3010" w:type="pct"/>
            <w:gridSpan w:val="5"/>
            <w:shd w:val="clear" w:color="auto" w:fill="auto"/>
            <w:vAlign w:val="center"/>
          </w:tcPr>
          <w:p w14:paraId="7D5DA41A"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PDSCH transmission scheme</w:t>
            </w:r>
          </w:p>
        </w:tc>
        <w:tc>
          <w:tcPr>
            <w:tcW w:w="664" w:type="pct"/>
            <w:shd w:val="clear" w:color="auto" w:fill="auto"/>
            <w:vAlign w:val="center"/>
          </w:tcPr>
          <w:p w14:paraId="0C6D7229"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5DC133FC"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Transmission scheme 1</w:t>
            </w:r>
          </w:p>
        </w:tc>
      </w:tr>
      <w:tr w:rsidR="00AD3E8A" w:rsidRPr="00AD3E8A" w14:paraId="04E3FCEC" w14:textId="77777777" w:rsidTr="0028298E">
        <w:trPr>
          <w:trHeight w:val="208"/>
          <w:jc w:val="center"/>
        </w:trPr>
        <w:tc>
          <w:tcPr>
            <w:tcW w:w="3010" w:type="pct"/>
            <w:gridSpan w:val="5"/>
            <w:shd w:val="clear" w:color="auto" w:fill="auto"/>
            <w:vAlign w:val="center"/>
          </w:tcPr>
          <w:p w14:paraId="4BA36175" w14:textId="77777777" w:rsidR="00AD3E8A" w:rsidRPr="00AD3E8A" w:rsidRDefault="00AD3E8A" w:rsidP="00AD3E8A">
            <w:pPr>
              <w:keepNext/>
              <w:keepLines/>
              <w:spacing w:after="0"/>
              <w:rPr>
                <w:rFonts w:ascii="Arial" w:eastAsia="SimSun" w:hAnsi="Arial"/>
                <w:sz w:val="18"/>
                <w:lang w:eastAsia="ja-JP"/>
              </w:rPr>
            </w:pPr>
            <w:r w:rsidRPr="00AD3E8A">
              <w:rPr>
                <w:rFonts w:ascii="Arial" w:eastAsia="SimSun" w:hAnsi="Arial"/>
                <w:sz w:val="18"/>
                <w:lang w:eastAsia="ja-JP"/>
              </w:rPr>
              <w:t>EPRE ratio of PTRS to PDSCH</w:t>
            </w:r>
          </w:p>
        </w:tc>
        <w:tc>
          <w:tcPr>
            <w:tcW w:w="664" w:type="pct"/>
            <w:shd w:val="clear" w:color="auto" w:fill="auto"/>
            <w:vAlign w:val="center"/>
          </w:tcPr>
          <w:p w14:paraId="55DE9886"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dB</w:t>
            </w:r>
          </w:p>
        </w:tc>
        <w:tc>
          <w:tcPr>
            <w:tcW w:w="1326" w:type="pct"/>
            <w:shd w:val="clear" w:color="auto" w:fill="auto"/>
            <w:vAlign w:val="center"/>
          </w:tcPr>
          <w:p w14:paraId="578E3068" w14:textId="77777777" w:rsidR="00AD3E8A" w:rsidRPr="00AD3E8A" w:rsidRDefault="00AD3E8A" w:rsidP="00AD3E8A">
            <w:pPr>
              <w:keepNext/>
              <w:keepLines/>
              <w:spacing w:after="0"/>
              <w:jc w:val="center"/>
              <w:rPr>
                <w:rFonts w:ascii="Arial" w:eastAsia="SimSun" w:hAnsi="Arial"/>
                <w:sz w:val="18"/>
                <w:lang w:eastAsia="en-US"/>
              </w:rPr>
            </w:pPr>
          </w:p>
        </w:tc>
      </w:tr>
      <w:tr w:rsidR="00AD3E8A" w:rsidRPr="00AD3E8A" w14:paraId="2DCCEFA0" w14:textId="77777777" w:rsidTr="0028298E">
        <w:trPr>
          <w:trHeight w:val="208"/>
          <w:jc w:val="center"/>
          <w:ins w:id="77" w:author="After_RAN4#90bis" w:date="2019-04-22T19:02:00Z"/>
        </w:trPr>
        <w:tc>
          <w:tcPr>
            <w:tcW w:w="997" w:type="pct"/>
            <w:vMerge w:val="restart"/>
            <w:shd w:val="clear" w:color="auto" w:fill="auto"/>
            <w:vAlign w:val="center"/>
          </w:tcPr>
          <w:p w14:paraId="396A95DE" w14:textId="77777777" w:rsidR="00AD3E8A" w:rsidRPr="00AD3E8A" w:rsidRDefault="00AD3E8A" w:rsidP="00AD3E8A">
            <w:pPr>
              <w:keepNext/>
              <w:keepLines/>
              <w:spacing w:after="0"/>
              <w:rPr>
                <w:ins w:id="78" w:author="After_RAN4#90bis" w:date="2019-04-22T19:02:00Z"/>
                <w:rFonts w:ascii="Arial" w:eastAsia="SimSun" w:hAnsi="Arial"/>
                <w:sz w:val="18"/>
                <w:lang w:eastAsia="ja-JP"/>
              </w:rPr>
            </w:pPr>
            <w:ins w:id="79" w:author="After_RAN4#90bis" w:date="2019-04-22T19:03:00Z">
              <w:r w:rsidRPr="00AD3E8A">
                <w:rPr>
                  <w:rFonts w:ascii="Arial" w:eastAsia="SimSun" w:hAnsi="Arial"/>
                  <w:sz w:val="18"/>
                  <w:lang w:eastAsia="en-US"/>
                </w:rPr>
                <w:t>Actual carrier configuration</w:t>
              </w:r>
            </w:ins>
          </w:p>
        </w:tc>
        <w:tc>
          <w:tcPr>
            <w:tcW w:w="2013" w:type="pct"/>
            <w:gridSpan w:val="4"/>
            <w:shd w:val="clear" w:color="auto" w:fill="auto"/>
            <w:vAlign w:val="center"/>
          </w:tcPr>
          <w:p w14:paraId="49043EF6" w14:textId="77777777" w:rsidR="00AD3E8A" w:rsidRPr="00AD3E8A" w:rsidRDefault="00AD3E8A" w:rsidP="00AD3E8A">
            <w:pPr>
              <w:keepNext/>
              <w:keepLines/>
              <w:spacing w:after="0"/>
              <w:rPr>
                <w:ins w:id="80" w:author="After_RAN4#90bis" w:date="2019-04-22T19:02:00Z"/>
                <w:rFonts w:ascii="Arial" w:eastAsia="SimSun" w:hAnsi="Arial"/>
                <w:sz w:val="18"/>
                <w:lang w:eastAsia="ja-JP"/>
              </w:rPr>
            </w:pPr>
            <w:ins w:id="81" w:author="After_RAN4#90bis" w:date="2019-04-22T19:03:00Z">
              <w:r w:rsidRPr="00AD3E8A">
                <w:rPr>
                  <w:rFonts w:ascii="Arial" w:eastAsia="SimSun" w:hAnsi="Arial"/>
                  <w:sz w:val="18"/>
                  <w:lang w:eastAsia="en-US"/>
                </w:rPr>
                <w:t>Offset between Point A and the lowest usable subcarrier on this carrier (Note 3)</w:t>
              </w:r>
            </w:ins>
          </w:p>
        </w:tc>
        <w:tc>
          <w:tcPr>
            <w:tcW w:w="664" w:type="pct"/>
            <w:shd w:val="clear" w:color="auto" w:fill="auto"/>
            <w:vAlign w:val="center"/>
          </w:tcPr>
          <w:p w14:paraId="42F050FD" w14:textId="77777777" w:rsidR="00AD3E8A" w:rsidRPr="00AD3E8A" w:rsidRDefault="00AD3E8A" w:rsidP="00AD3E8A">
            <w:pPr>
              <w:keepNext/>
              <w:keepLines/>
              <w:spacing w:after="0"/>
              <w:jc w:val="center"/>
              <w:rPr>
                <w:ins w:id="82" w:author="After_RAN4#90bis" w:date="2019-04-22T19:02:00Z"/>
                <w:rFonts w:ascii="Arial" w:eastAsia="SimSun" w:hAnsi="Arial"/>
                <w:sz w:val="18"/>
                <w:lang w:eastAsia="en-US"/>
              </w:rPr>
            </w:pPr>
            <w:ins w:id="83" w:author="After_RAN4#90bis" w:date="2019-04-22T19:03:00Z">
              <w:r w:rsidRPr="00AD3E8A">
                <w:rPr>
                  <w:rFonts w:ascii="Arial" w:eastAsia="SimSun" w:hAnsi="Arial"/>
                  <w:sz w:val="18"/>
                  <w:lang w:eastAsia="en-US"/>
                </w:rPr>
                <w:t>RBs</w:t>
              </w:r>
            </w:ins>
          </w:p>
        </w:tc>
        <w:tc>
          <w:tcPr>
            <w:tcW w:w="1326" w:type="pct"/>
            <w:shd w:val="clear" w:color="auto" w:fill="auto"/>
            <w:vAlign w:val="center"/>
          </w:tcPr>
          <w:p w14:paraId="185FC9C9" w14:textId="77777777" w:rsidR="00AD3E8A" w:rsidRPr="00AD3E8A" w:rsidRDefault="00AD3E8A" w:rsidP="00AD3E8A">
            <w:pPr>
              <w:keepNext/>
              <w:keepLines/>
              <w:spacing w:after="0"/>
              <w:jc w:val="center"/>
              <w:rPr>
                <w:ins w:id="84" w:author="After_RAN4#90bis" w:date="2019-04-22T19:02:00Z"/>
                <w:rFonts w:ascii="Arial" w:eastAsia="SimSun" w:hAnsi="Arial"/>
                <w:sz w:val="18"/>
                <w:lang w:eastAsia="en-US"/>
              </w:rPr>
            </w:pPr>
            <w:ins w:id="85" w:author="After_RAN4#90bis" w:date="2019-04-22T19:03:00Z">
              <w:r w:rsidRPr="00AD3E8A">
                <w:rPr>
                  <w:rFonts w:ascii="Arial" w:eastAsia="SimSun" w:hAnsi="Arial"/>
                  <w:sz w:val="18"/>
                  <w:lang w:eastAsia="en-US"/>
                </w:rPr>
                <w:t>0</w:t>
              </w:r>
            </w:ins>
          </w:p>
        </w:tc>
      </w:tr>
      <w:tr w:rsidR="00AD3E8A" w:rsidRPr="00AD3E8A" w14:paraId="7A38A144" w14:textId="77777777" w:rsidTr="0028298E">
        <w:trPr>
          <w:trHeight w:val="208"/>
          <w:jc w:val="center"/>
          <w:ins w:id="86" w:author="After_RAN4#90bis" w:date="2019-04-22T19:02:00Z"/>
        </w:trPr>
        <w:tc>
          <w:tcPr>
            <w:tcW w:w="997" w:type="pct"/>
            <w:vMerge/>
            <w:shd w:val="clear" w:color="auto" w:fill="auto"/>
            <w:vAlign w:val="center"/>
          </w:tcPr>
          <w:p w14:paraId="2A118B2B" w14:textId="77777777" w:rsidR="00AD3E8A" w:rsidRPr="00AD3E8A" w:rsidRDefault="00AD3E8A" w:rsidP="00AD3E8A">
            <w:pPr>
              <w:keepNext/>
              <w:keepLines/>
              <w:spacing w:after="0"/>
              <w:rPr>
                <w:ins w:id="87" w:author="After_RAN4#90bis" w:date="2019-04-22T19:02:00Z"/>
                <w:rFonts w:ascii="Arial" w:eastAsia="SimSun" w:hAnsi="Arial"/>
                <w:sz w:val="18"/>
                <w:lang w:eastAsia="ja-JP"/>
              </w:rPr>
            </w:pPr>
          </w:p>
        </w:tc>
        <w:tc>
          <w:tcPr>
            <w:tcW w:w="2013" w:type="pct"/>
            <w:gridSpan w:val="4"/>
            <w:shd w:val="clear" w:color="auto" w:fill="auto"/>
            <w:vAlign w:val="center"/>
          </w:tcPr>
          <w:p w14:paraId="7E14B361" w14:textId="77777777" w:rsidR="00AD3E8A" w:rsidRPr="00AD3E8A" w:rsidRDefault="00AD3E8A" w:rsidP="00AD3E8A">
            <w:pPr>
              <w:keepNext/>
              <w:keepLines/>
              <w:spacing w:after="0"/>
              <w:rPr>
                <w:ins w:id="88" w:author="After_RAN4#90bis" w:date="2019-04-22T19:02:00Z"/>
                <w:rFonts w:ascii="Arial" w:eastAsia="SimSun" w:hAnsi="Arial"/>
                <w:sz w:val="18"/>
                <w:lang w:eastAsia="ja-JP"/>
              </w:rPr>
            </w:pPr>
            <w:ins w:id="89" w:author="After_RAN4#90bis" w:date="2019-04-22T19:03:00Z">
              <w:r w:rsidRPr="00AD3E8A">
                <w:rPr>
                  <w:rFonts w:ascii="Arial" w:eastAsia="SimSun" w:hAnsi="Arial"/>
                  <w:sz w:val="18"/>
                  <w:lang w:eastAsia="en-US"/>
                </w:rPr>
                <w:t>Subcarrier spacing</w:t>
              </w:r>
            </w:ins>
          </w:p>
        </w:tc>
        <w:tc>
          <w:tcPr>
            <w:tcW w:w="664" w:type="pct"/>
            <w:shd w:val="clear" w:color="auto" w:fill="auto"/>
            <w:vAlign w:val="center"/>
          </w:tcPr>
          <w:p w14:paraId="7B328A5E" w14:textId="77777777" w:rsidR="00AD3E8A" w:rsidRPr="00AD3E8A" w:rsidRDefault="00AD3E8A" w:rsidP="00AD3E8A">
            <w:pPr>
              <w:keepNext/>
              <w:keepLines/>
              <w:spacing w:after="0"/>
              <w:jc w:val="center"/>
              <w:rPr>
                <w:ins w:id="90" w:author="After_RAN4#90bis" w:date="2019-04-22T19:02:00Z"/>
                <w:rFonts w:ascii="Arial" w:eastAsia="SimSun" w:hAnsi="Arial"/>
                <w:sz w:val="18"/>
                <w:lang w:eastAsia="en-US"/>
              </w:rPr>
            </w:pPr>
            <w:ins w:id="91" w:author="After_RAN4#90bis" w:date="2019-04-22T19:03:00Z">
              <w:r w:rsidRPr="00AD3E8A">
                <w:rPr>
                  <w:rFonts w:ascii="Arial" w:eastAsia="SimSun" w:hAnsi="Arial"/>
                  <w:sz w:val="18"/>
                  <w:lang w:eastAsia="en-US"/>
                </w:rPr>
                <w:t>kHz</w:t>
              </w:r>
            </w:ins>
          </w:p>
        </w:tc>
        <w:tc>
          <w:tcPr>
            <w:tcW w:w="1326" w:type="pct"/>
            <w:shd w:val="clear" w:color="auto" w:fill="auto"/>
            <w:vAlign w:val="center"/>
          </w:tcPr>
          <w:p w14:paraId="5CF33B59" w14:textId="77777777" w:rsidR="00AD3E8A" w:rsidRPr="00AD3E8A" w:rsidRDefault="00AD3E8A" w:rsidP="00AD3E8A">
            <w:pPr>
              <w:keepNext/>
              <w:keepLines/>
              <w:spacing w:after="0"/>
              <w:jc w:val="center"/>
              <w:rPr>
                <w:ins w:id="92" w:author="After_RAN4#90bis" w:date="2019-04-22T19:02:00Z"/>
                <w:rFonts w:ascii="Arial" w:eastAsia="SimSun" w:hAnsi="Arial"/>
                <w:sz w:val="18"/>
                <w:lang w:eastAsia="en-US"/>
              </w:rPr>
            </w:pPr>
            <w:ins w:id="93" w:author="After_RAN4#90bis" w:date="2019-04-22T19:03:00Z">
              <w:r w:rsidRPr="00AD3E8A">
                <w:rPr>
                  <w:rFonts w:ascii="Arial" w:eastAsia="SimSun" w:hAnsi="Arial"/>
                  <w:sz w:val="18"/>
                  <w:lang w:eastAsia="en-US"/>
                </w:rPr>
                <w:t>15 or 30</w:t>
              </w:r>
            </w:ins>
          </w:p>
        </w:tc>
      </w:tr>
      <w:tr w:rsidR="00AD3E8A" w:rsidRPr="00AD3E8A" w14:paraId="665B9286" w14:textId="77777777" w:rsidTr="0028298E">
        <w:trPr>
          <w:trHeight w:val="208"/>
          <w:jc w:val="center"/>
          <w:ins w:id="94" w:author="After_RAN4#90bis" w:date="2019-04-22T19:02:00Z"/>
        </w:trPr>
        <w:tc>
          <w:tcPr>
            <w:tcW w:w="997" w:type="pct"/>
            <w:vMerge w:val="restart"/>
            <w:shd w:val="clear" w:color="auto" w:fill="auto"/>
            <w:vAlign w:val="center"/>
          </w:tcPr>
          <w:p w14:paraId="698FA908" w14:textId="77777777" w:rsidR="00AD3E8A" w:rsidRPr="00AD3E8A" w:rsidRDefault="00AD3E8A" w:rsidP="00AD3E8A">
            <w:pPr>
              <w:keepNext/>
              <w:keepLines/>
              <w:spacing w:after="0"/>
              <w:rPr>
                <w:ins w:id="95" w:author="After_RAN4#90bis" w:date="2019-04-22T19:02:00Z"/>
                <w:rFonts w:ascii="Arial" w:eastAsia="SimSun" w:hAnsi="Arial"/>
                <w:sz w:val="18"/>
                <w:lang w:eastAsia="zh-CN"/>
              </w:rPr>
            </w:pPr>
            <w:ins w:id="96" w:author="After_RAN4#90bis" w:date="2019-04-22T19:03:00Z">
              <w:r w:rsidRPr="00AD3E8A">
                <w:rPr>
                  <w:rFonts w:ascii="Arial" w:eastAsia="SimSun" w:hAnsi="Arial"/>
                  <w:sz w:val="18"/>
                  <w:lang w:eastAsia="en-US"/>
                </w:rPr>
                <w:t>DL BWP configuration #1</w:t>
              </w:r>
            </w:ins>
          </w:p>
        </w:tc>
        <w:tc>
          <w:tcPr>
            <w:tcW w:w="2013" w:type="pct"/>
            <w:gridSpan w:val="4"/>
            <w:shd w:val="clear" w:color="auto" w:fill="auto"/>
            <w:vAlign w:val="center"/>
          </w:tcPr>
          <w:p w14:paraId="47549782" w14:textId="77777777" w:rsidR="00AD3E8A" w:rsidRPr="00AD3E8A" w:rsidRDefault="00AD3E8A" w:rsidP="00AD3E8A">
            <w:pPr>
              <w:keepNext/>
              <w:keepLines/>
              <w:spacing w:after="0"/>
              <w:rPr>
                <w:ins w:id="97" w:author="After_RAN4#90bis" w:date="2019-04-22T19:02:00Z"/>
                <w:rFonts w:ascii="Arial" w:eastAsia="SimSun" w:hAnsi="Arial"/>
                <w:sz w:val="18"/>
                <w:lang w:eastAsia="zh-CN"/>
              </w:rPr>
            </w:pPr>
            <w:ins w:id="98" w:author="After_RAN4#90bis" w:date="2019-04-22T19:03:00Z">
              <w:r w:rsidRPr="00AD3E8A">
                <w:rPr>
                  <w:rFonts w:ascii="Arial" w:eastAsia="SimSun" w:hAnsi="Arial"/>
                  <w:sz w:val="18"/>
                  <w:lang w:eastAsia="en-US"/>
                </w:rPr>
                <w:t>Cyclic prefix</w:t>
              </w:r>
            </w:ins>
          </w:p>
        </w:tc>
        <w:tc>
          <w:tcPr>
            <w:tcW w:w="664" w:type="pct"/>
            <w:shd w:val="clear" w:color="auto" w:fill="auto"/>
            <w:vAlign w:val="center"/>
          </w:tcPr>
          <w:p w14:paraId="13453CE2" w14:textId="77777777" w:rsidR="00AD3E8A" w:rsidRPr="00AD3E8A" w:rsidRDefault="00AD3E8A" w:rsidP="00AD3E8A">
            <w:pPr>
              <w:keepNext/>
              <w:keepLines/>
              <w:spacing w:after="0"/>
              <w:jc w:val="center"/>
              <w:rPr>
                <w:ins w:id="99" w:author="After_RAN4#90bis" w:date="2019-04-22T19:02:00Z"/>
                <w:rFonts w:ascii="Arial" w:eastAsia="SimSun" w:hAnsi="Arial"/>
                <w:sz w:val="18"/>
                <w:lang w:eastAsia="en-US"/>
              </w:rPr>
            </w:pPr>
          </w:p>
        </w:tc>
        <w:tc>
          <w:tcPr>
            <w:tcW w:w="1326" w:type="pct"/>
            <w:shd w:val="clear" w:color="auto" w:fill="auto"/>
            <w:vAlign w:val="center"/>
          </w:tcPr>
          <w:p w14:paraId="623D57BB" w14:textId="77777777" w:rsidR="00AD3E8A" w:rsidRPr="00AD3E8A" w:rsidRDefault="00AD3E8A" w:rsidP="00AD3E8A">
            <w:pPr>
              <w:keepNext/>
              <w:keepLines/>
              <w:spacing w:after="0"/>
              <w:jc w:val="center"/>
              <w:rPr>
                <w:ins w:id="100" w:author="After_RAN4#90bis" w:date="2019-04-22T19:02:00Z"/>
                <w:rFonts w:ascii="Arial" w:eastAsia="SimSun" w:hAnsi="Arial"/>
                <w:sz w:val="18"/>
                <w:lang w:eastAsia="en-US"/>
              </w:rPr>
            </w:pPr>
            <w:ins w:id="101" w:author="After_RAN4#90bis" w:date="2019-04-22T19:03:00Z">
              <w:r w:rsidRPr="00AD3E8A">
                <w:rPr>
                  <w:rFonts w:ascii="Arial" w:eastAsia="SimSun" w:hAnsi="Arial"/>
                  <w:sz w:val="18"/>
                  <w:lang w:eastAsia="en-US"/>
                </w:rPr>
                <w:t>Normal</w:t>
              </w:r>
            </w:ins>
          </w:p>
        </w:tc>
      </w:tr>
      <w:tr w:rsidR="00AD3E8A" w:rsidRPr="00AD3E8A" w14:paraId="2D6ADFA7" w14:textId="77777777" w:rsidTr="0028298E">
        <w:trPr>
          <w:trHeight w:val="208"/>
          <w:jc w:val="center"/>
          <w:ins w:id="102" w:author="After_RAN4#90bis" w:date="2019-04-22T19:02:00Z"/>
        </w:trPr>
        <w:tc>
          <w:tcPr>
            <w:tcW w:w="997" w:type="pct"/>
            <w:vMerge/>
            <w:shd w:val="clear" w:color="auto" w:fill="auto"/>
            <w:vAlign w:val="center"/>
          </w:tcPr>
          <w:p w14:paraId="6211069A" w14:textId="77777777" w:rsidR="00AD3E8A" w:rsidRPr="00AD3E8A" w:rsidRDefault="00AD3E8A" w:rsidP="00AD3E8A">
            <w:pPr>
              <w:keepNext/>
              <w:keepLines/>
              <w:spacing w:after="0"/>
              <w:rPr>
                <w:ins w:id="103" w:author="After_RAN4#90bis" w:date="2019-04-22T19:02:00Z"/>
                <w:rFonts w:ascii="Arial" w:eastAsia="SimSun" w:hAnsi="Arial"/>
                <w:sz w:val="18"/>
                <w:lang w:eastAsia="zh-CN"/>
              </w:rPr>
            </w:pPr>
          </w:p>
        </w:tc>
        <w:tc>
          <w:tcPr>
            <w:tcW w:w="2013" w:type="pct"/>
            <w:gridSpan w:val="4"/>
            <w:shd w:val="clear" w:color="auto" w:fill="auto"/>
            <w:vAlign w:val="center"/>
          </w:tcPr>
          <w:p w14:paraId="42373FAD" w14:textId="77777777" w:rsidR="00AD3E8A" w:rsidRPr="00AD3E8A" w:rsidRDefault="00AD3E8A" w:rsidP="00AD3E8A">
            <w:pPr>
              <w:keepNext/>
              <w:keepLines/>
              <w:spacing w:after="0"/>
              <w:rPr>
                <w:ins w:id="104" w:author="After_RAN4#90bis" w:date="2019-04-22T19:02:00Z"/>
                <w:rFonts w:ascii="Arial" w:eastAsia="SimSun" w:hAnsi="Arial"/>
                <w:sz w:val="18"/>
                <w:lang w:eastAsia="zh-CN"/>
              </w:rPr>
            </w:pPr>
            <w:ins w:id="105" w:author="After_RAN4#90bis" w:date="2019-04-22T19:03:00Z">
              <w:r w:rsidRPr="00AD3E8A">
                <w:rPr>
                  <w:rFonts w:ascii="Arial" w:eastAsia="SimSun" w:hAnsi="Arial"/>
                  <w:sz w:val="18"/>
                  <w:lang w:eastAsia="en-US"/>
                </w:rPr>
                <w:t>RB offset</w:t>
              </w:r>
            </w:ins>
          </w:p>
        </w:tc>
        <w:tc>
          <w:tcPr>
            <w:tcW w:w="664" w:type="pct"/>
            <w:shd w:val="clear" w:color="auto" w:fill="auto"/>
            <w:vAlign w:val="center"/>
          </w:tcPr>
          <w:p w14:paraId="5C92A1BE" w14:textId="77777777" w:rsidR="00AD3E8A" w:rsidRPr="00AD3E8A" w:rsidRDefault="00AD3E8A" w:rsidP="00AD3E8A">
            <w:pPr>
              <w:keepNext/>
              <w:keepLines/>
              <w:spacing w:after="0"/>
              <w:jc w:val="center"/>
              <w:rPr>
                <w:ins w:id="106" w:author="After_RAN4#90bis" w:date="2019-04-22T19:02:00Z"/>
                <w:rFonts w:ascii="Arial" w:eastAsia="SimSun" w:hAnsi="Arial"/>
                <w:sz w:val="18"/>
                <w:lang w:eastAsia="en-US"/>
              </w:rPr>
            </w:pPr>
            <w:ins w:id="107" w:author="After_RAN4#90bis" w:date="2019-04-22T19:03:00Z">
              <w:r w:rsidRPr="00AD3E8A">
                <w:rPr>
                  <w:rFonts w:ascii="Arial" w:eastAsia="SimSun" w:hAnsi="Arial"/>
                  <w:sz w:val="18"/>
                  <w:lang w:eastAsia="en-US"/>
                </w:rPr>
                <w:t>RBs</w:t>
              </w:r>
            </w:ins>
          </w:p>
        </w:tc>
        <w:tc>
          <w:tcPr>
            <w:tcW w:w="1326" w:type="pct"/>
            <w:shd w:val="clear" w:color="auto" w:fill="auto"/>
            <w:vAlign w:val="center"/>
          </w:tcPr>
          <w:p w14:paraId="0053E452" w14:textId="77777777" w:rsidR="00AD3E8A" w:rsidRPr="00AD3E8A" w:rsidRDefault="00AD3E8A" w:rsidP="00AD3E8A">
            <w:pPr>
              <w:keepNext/>
              <w:keepLines/>
              <w:spacing w:after="0"/>
              <w:jc w:val="center"/>
              <w:rPr>
                <w:ins w:id="108" w:author="After_RAN4#90bis" w:date="2019-04-22T19:02:00Z"/>
                <w:rFonts w:ascii="Arial" w:eastAsia="SimSun" w:hAnsi="Arial"/>
                <w:sz w:val="18"/>
                <w:lang w:eastAsia="en-US"/>
              </w:rPr>
            </w:pPr>
            <w:ins w:id="109" w:author="After_RAN4#90bis" w:date="2019-04-22T19:03:00Z">
              <w:r w:rsidRPr="00AD3E8A">
                <w:rPr>
                  <w:rFonts w:ascii="Arial" w:eastAsia="SimSun" w:hAnsi="Arial"/>
                  <w:sz w:val="18"/>
                  <w:lang w:eastAsia="en-US"/>
                </w:rPr>
                <w:t>0</w:t>
              </w:r>
            </w:ins>
          </w:p>
        </w:tc>
      </w:tr>
      <w:tr w:rsidR="00AD3E8A" w:rsidRPr="00AD3E8A" w14:paraId="0F5A5FD2" w14:textId="77777777" w:rsidTr="0028298E">
        <w:trPr>
          <w:trHeight w:val="208"/>
          <w:jc w:val="center"/>
          <w:ins w:id="110" w:author="After_RAN4#90bis" w:date="2019-04-22T19:03:00Z"/>
        </w:trPr>
        <w:tc>
          <w:tcPr>
            <w:tcW w:w="997" w:type="pct"/>
            <w:vMerge/>
            <w:shd w:val="clear" w:color="auto" w:fill="auto"/>
            <w:vAlign w:val="center"/>
          </w:tcPr>
          <w:p w14:paraId="7812D68B" w14:textId="77777777" w:rsidR="00AD3E8A" w:rsidRPr="00AD3E8A" w:rsidRDefault="00AD3E8A" w:rsidP="00AD3E8A">
            <w:pPr>
              <w:keepNext/>
              <w:keepLines/>
              <w:spacing w:after="0"/>
              <w:rPr>
                <w:ins w:id="111" w:author="After_RAN4#90bis" w:date="2019-04-22T19:03:00Z"/>
                <w:rFonts w:ascii="Arial" w:eastAsia="SimSun" w:hAnsi="Arial"/>
                <w:sz w:val="18"/>
                <w:lang w:eastAsia="zh-CN"/>
              </w:rPr>
            </w:pPr>
          </w:p>
        </w:tc>
        <w:tc>
          <w:tcPr>
            <w:tcW w:w="2013" w:type="pct"/>
            <w:gridSpan w:val="4"/>
            <w:shd w:val="clear" w:color="auto" w:fill="auto"/>
            <w:vAlign w:val="center"/>
          </w:tcPr>
          <w:p w14:paraId="05BD88A9" w14:textId="77777777" w:rsidR="00AD3E8A" w:rsidRPr="00AD3E8A" w:rsidRDefault="00AD3E8A" w:rsidP="00AD3E8A">
            <w:pPr>
              <w:keepNext/>
              <w:keepLines/>
              <w:spacing w:after="0"/>
              <w:rPr>
                <w:ins w:id="112" w:author="After_RAN4#90bis" w:date="2019-04-22T19:03:00Z"/>
                <w:rFonts w:ascii="Arial" w:eastAsia="SimSun" w:hAnsi="Arial"/>
                <w:sz w:val="18"/>
                <w:lang w:eastAsia="zh-CN"/>
              </w:rPr>
            </w:pPr>
            <w:ins w:id="113" w:author="After_RAN4#90bis" w:date="2019-04-22T19:03:00Z">
              <w:r w:rsidRPr="00AD3E8A">
                <w:rPr>
                  <w:rFonts w:ascii="Arial" w:eastAsia="SimSun" w:hAnsi="Arial"/>
                  <w:sz w:val="18"/>
                  <w:lang w:eastAsia="en-US"/>
                </w:rPr>
                <w:t>Number of contiguous PRB</w:t>
              </w:r>
            </w:ins>
          </w:p>
        </w:tc>
        <w:tc>
          <w:tcPr>
            <w:tcW w:w="664" w:type="pct"/>
            <w:shd w:val="clear" w:color="auto" w:fill="auto"/>
            <w:vAlign w:val="center"/>
          </w:tcPr>
          <w:p w14:paraId="5330801A" w14:textId="77777777" w:rsidR="00AD3E8A" w:rsidRPr="00AD3E8A" w:rsidRDefault="00AD3E8A" w:rsidP="00AD3E8A">
            <w:pPr>
              <w:keepNext/>
              <w:keepLines/>
              <w:spacing w:after="0"/>
              <w:jc w:val="center"/>
              <w:rPr>
                <w:ins w:id="114" w:author="After_RAN4#90bis" w:date="2019-04-22T19:03:00Z"/>
                <w:rFonts w:ascii="Arial" w:eastAsia="SimSun" w:hAnsi="Arial"/>
                <w:sz w:val="18"/>
                <w:lang w:eastAsia="en-US"/>
              </w:rPr>
            </w:pPr>
            <w:ins w:id="115" w:author="After_RAN4#90bis" w:date="2019-04-22T19:03:00Z">
              <w:r w:rsidRPr="00AD3E8A">
                <w:rPr>
                  <w:rFonts w:ascii="Arial" w:eastAsia="SimSun" w:hAnsi="Arial"/>
                  <w:sz w:val="18"/>
                  <w:lang w:eastAsia="en-US"/>
                </w:rPr>
                <w:t>PRBs</w:t>
              </w:r>
            </w:ins>
          </w:p>
        </w:tc>
        <w:tc>
          <w:tcPr>
            <w:tcW w:w="1326" w:type="pct"/>
            <w:shd w:val="clear" w:color="auto" w:fill="auto"/>
            <w:vAlign w:val="center"/>
          </w:tcPr>
          <w:p w14:paraId="06AF54F1" w14:textId="77777777" w:rsidR="00AD3E8A" w:rsidRPr="00AD3E8A" w:rsidRDefault="00AD3E8A" w:rsidP="00AD3E8A">
            <w:pPr>
              <w:keepNext/>
              <w:keepLines/>
              <w:spacing w:after="0"/>
              <w:jc w:val="center"/>
              <w:rPr>
                <w:ins w:id="116" w:author="After_RAN4#90bis" w:date="2019-04-22T19:03:00Z"/>
                <w:rFonts w:ascii="Arial" w:eastAsia="SimSun" w:hAnsi="Arial"/>
                <w:sz w:val="18"/>
                <w:lang w:eastAsia="en-US"/>
              </w:rPr>
            </w:pPr>
            <w:ins w:id="117" w:author="After_RAN4#90bis" w:date="2019-04-22T19:03:00Z">
              <w:r w:rsidRPr="00AD3E8A">
                <w:rPr>
                  <w:rFonts w:ascii="Arial" w:eastAsia="SimSun" w:hAnsi="Arial"/>
                  <w:sz w:val="18"/>
                  <w:lang w:eastAsia="en-US"/>
                </w:rPr>
                <w:t>Maximum transmission bandwidth configuration</w:t>
              </w:r>
              <w:r w:rsidRPr="00AD3E8A">
                <w:rPr>
                  <w:rFonts w:ascii="Arial" w:eastAsia="SimSun" w:hAnsi="Arial" w:hint="eastAsia"/>
                  <w:sz w:val="18"/>
                  <w:lang w:eastAsia="en-US"/>
                </w:rPr>
                <w:t xml:space="preserve"> as specified in TS 38.101-1</w:t>
              </w:r>
              <w:r w:rsidRPr="00AD3E8A">
                <w:rPr>
                  <w:rFonts w:ascii="Arial" w:eastAsia="SimSun" w:hAnsi="Arial"/>
                  <w:sz w:val="18"/>
                  <w:lang w:eastAsia="en-US"/>
                </w:rPr>
                <w:t xml:space="preserve"> [</w:t>
              </w:r>
              <w:r w:rsidRPr="00AD3E8A">
                <w:rPr>
                  <w:rFonts w:ascii="Arial" w:eastAsia="SimSun" w:hAnsi="Arial" w:hint="eastAsia"/>
                  <w:sz w:val="18"/>
                  <w:lang w:eastAsia="en-US"/>
                </w:rPr>
                <w:t>6, Section</w:t>
              </w:r>
              <w:r w:rsidRPr="00AD3E8A">
                <w:rPr>
                  <w:rFonts w:ascii="Arial" w:eastAsia="SimSun" w:hAnsi="Arial"/>
                  <w:sz w:val="18"/>
                  <w:lang w:eastAsia="en-US"/>
                </w:rPr>
                <w:t xml:space="preserve"> 5.3.2] for tested channel bandwidth and subcarrier spacing</w:t>
              </w:r>
            </w:ins>
          </w:p>
        </w:tc>
      </w:tr>
      <w:tr w:rsidR="00AD3E8A" w:rsidRPr="00AD3E8A" w14:paraId="0822AF8D" w14:textId="77777777" w:rsidTr="0028298E">
        <w:trPr>
          <w:trHeight w:val="208"/>
          <w:jc w:val="center"/>
        </w:trPr>
        <w:tc>
          <w:tcPr>
            <w:tcW w:w="3010" w:type="pct"/>
            <w:gridSpan w:val="5"/>
            <w:shd w:val="clear" w:color="auto" w:fill="auto"/>
            <w:vAlign w:val="center"/>
          </w:tcPr>
          <w:p w14:paraId="191AAC98" w14:textId="77777777" w:rsidR="00AD3E8A" w:rsidRPr="00AD3E8A" w:rsidRDefault="00AD3E8A" w:rsidP="00AD3E8A">
            <w:pPr>
              <w:keepNext/>
              <w:keepLines/>
              <w:spacing w:after="0"/>
              <w:rPr>
                <w:rFonts w:ascii="Arial" w:eastAsia="SimSun" w:hAnsi="Arial"/>
                <w:sz w:val="18"/>
                <w:lang w:eastAsia="ja-JP"/>
              </w:rPr>
            </w:pPr>
            <w:r w:rsidRPr="00AD3E8A">
              <w:rPr>
                <w:rFonts w:ascii="Arial" w:eastAsia="SimSun" w:hAnsi="Arial"/>
                <w:sz w:val="18"/>
                <w:lang w:eastAsia="en-US"/>
              </w:rPr>
              <w:t>Active DL BWP index</w:t>
            </w:r>
          </w:p>
        </w:tc>
        <w:tc>
          <w:tcPr>
            <w:tcW w:w="664" w:type="pct"/>
            <w:shd w:val="clear" w:color="auto" w:fill="auto"/>
            <w:vAlign w:val="center"/>
          </w:tcPr>
          <w:p w14:paraId="2F5C0AA0"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791079EF"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1</w:t>
            </w:r>
          </w:p>
        </w:tc>
      </w:tr>
      <w:tr w:rsidR="00AD3E8A" w:rsidRPr="00AD3E8A" w:rsidDel="008E48AB" w14:paraId="6D94B8EA" w14:textId="77777777" w:rsidTr="0028298E">
        <w:trPr>
          <w:trHeight w:val="208"/>
          <w:jc w:val="center"/>
          <w:del w:id="118" w:author="After_RAN4#90bis" w:date="2019-04-22T19:02:00Z"/>
        </w:trPr>
        <w:tc>
          <w:tcPr>
            <w:tcW w:w="3010" w:type="pct"/>
            <w:gridSpan w:val="5"/>
            <w:shd w:val="clear" w:color="auto" w:fill="auto"/>
            <w:vAlign w:val="center"/>
          </w:tcPr>
          <w:p w14:paraId="35B57317" w14:textId="77777777" w:rsidR="00AD3E8A" w:rsidRPr="00AD3E8A" w:rsidDel="008E48AB" w:rsidRDefault="00AD3E8A" w:rsidP="00AD3E8A">
            <w:pPr>
              <w:keepNext/>
              <w:keepLines/>
              <w:spacing w:after="0"/>
              <w:rPr>
                <w:del w:id="119" w:author="After_RAN4#90bis" w:date="2019-04-22T19:02:00Z"/>
                <w:rFonts w:ascii="Arial" w:eastAsia="SimSun" w:hAnsi="Arial"/>
                <w:sz w:val="18"/>
                <w:lang w:eastAsia="ja-JP"/>
              </w:rPr>
            </w:pPr>
            <w:del w:id="120" w:author="After_RAN4#90bis" w:date="2019-04-22T19:02:00Z">
              <w:r w:rsidRPr="00AD3E8A" w:rsidDel="008E48AB">
                <w:rPr>
                  <w:rFonts w:ascii="Arial" w:eastAsia="SimSun" w:hAnsi="Arial"/>
                  <w:sz w:val="18"/>
                  <w:lang w:eastAsia="en-US"/>
                </w:rPr>
                <w:delText>Cyclic prefix</w:delText>
              </w:r>
            </w:del>
          </w:p>
        </w:tc>
        <w:tc>
          <w:tcPr>
            <w:tcW w:w="664" w:type="pct"/>
            <w:shd w:val="clear" w:color="auto" w:fill="auto"/>
            <w:vAlign w:val="center"/>
          </w:tcPr>
          <w:p w14:paraId="0D0CFC0C" w14:textId="77777777" w:rsidR="00AD3E8A" w:rsidRPr="00AD3E8A" w:rsidDel="008E48AB" w:rsidRDefault="00AD3E8A" w:rsidP="00AD3E8A">
            <w:pPr>
              <w:keepNext/>
              <w:keepLines/>
              <w:spacing w:after="0"/>
              <w:jc w:val="center"/>
              <w:rPr>
                <w:del w:id="121" w:author="After_RAN4#90bis" w:date="2019-04-22T19:02:00Z"/>
                <w:rFonts w:ascii="Arial" w:eastAsia="SimSun" w:hAnsi="Arial"/>
                <w:sz w:val="18"/>
                <w:lang w:eastAsia="en-US"/>
              </w:rPr>
            </w:pPr>
          </w:p>
        </w:tc>
        <w:tc>
          <w:tcPr>
            <w:tcW w:w="1326" w:type="pct"/>
            <w:shd w:val="clear" w:color="auto" w:fill="auto"/>
            <w:vAlign w:val="center"/>
          </w:tcPr>
          <w:p w14:paraId="462DFECC" w14:textId="77777777" w:rsidR="00AD3E8A" w:rsidRPr="00AD3E8A" w:rsidDel="008E48AB" w:rsidRDefault="00AD3E8A" w:rsidP="00AD3E8A">
            <w:pPr>
              <w:keepNext/>
              <w:keepLines/>
              <w:spacing w:after="0"/>
              <w:jc w:val="center"/>
              <w:rPr>
                <w:del w:id="122" w:author="After_RAN4#90bis" w:date="2019-04-22T19:02:00Z"/>
                <w:rFonts w:ascii="Arial" w:eastAsia="SimSun" w:hAnsi="Arial"/>
                <w:sz w:val="18"/>
                <w:lang w:eastAsia="en-US"/>
              </w:rPr>
            </w:pPr>
            <w:del w:id="123" w:author="After_RAN4#90bis" w:date="2019-04-22T19:02:00Z">
              <w:r w:rsidRPr="00AD3E8A" w:rsidDel="008E48AB">
                <w:rPr>
                  <w:rFonts w:ascii="Arial" w:eastAsia="SimSun" w:hAnsi="Arial"/>
                  <w:sz w:val="18"/>
                  <w:lang w:eastAsia="en-US"/>
                </w:rPr>
                <w:delText>Normal</w:delText>
              </w:r>
            </w:del>
          </w:p>
        </w:tc>
      </w:tr>
      <w:tr w:rsidR="00AD3E8A" w:rsidRPr="00AD3E8A" w14:paraId="67962F5C" w14:textId="77777777" w:rsidTr="0028298E">
        <w:trPr>
          <w:trHeight w:val="197"/>
          <w:jc w:val="center"/>
        </w:trPr>
        <w:tc>
          <w:tcPr>
            <w:tcW w:w="1015" w:type="pct"/>
            <w:gridSpan w:val="2"/>
            <w:vMerge w:val="restart"/>
            <w:shd w:val="clear" w:color="auto" w:fill="auto"/>
            <w:vAlign w:val="center"/>
          </w:tcPr>
          <w:p w14:paraId="7D86DCEB"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Common serving cell parameters</w:t>
            </w:r>
          </w:p>
        </w:tc>
        <w:tc>
          <w:tcPr>
            <w:tcW w:w="1995" w:type="pct"/>
            <w:gridSpan w:val="3"/>
            <w:shd w:val="clear" w:color="auto" w:fill="auto"/>
            <w:vAlign w:val="center"/>
          </w:tcPr>
          <w:p w14:paraId="39D62393"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Physical Cell ID</w:t>
            </w:r>
          </w:p>
        </w:tc>
        <w:tc>
          <w:tcPr>
            <w:tcW w:w="664" w:type="pct"/>
            <w:shd w:val="clear" w:color="auto" w:fill="auto"/>
            <w:vAlign w:val="center"/>
          </w:tcPr>
          <w:p w14:paraId="671F9026"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40E9E22A"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0</w:t>
            </w:r>
          </w:p>
        </w:tc>
      </w:tr>
      <w:tr w:rsidR="00AD3E8A" w:rsidRPr="00AD3E8A" w14:paraId="71E5D8CB" w14:textId="77777777" w:rsidTr="0028298E">
        <w:trPr>
          <w:trHeight w:val="145"/>
          <w:jc w:val="center"/>
        </w:trPr>
        <w:tc>
          <w:tcPr>
            <w:tcW w:w="1015" w:type="pct"/>
            <w:gridSpan w:val="2"/>
            <w:vMerge/>
            <w:shd w:val="clear" w:color="auto" w:fill="auto"/>
            <w:vAlign w:val="center"/>
          </w:tcPr>
          <w:p w14:paraId="07A3CEEB"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3245AF77" w14:textId="77777777" w:rsidR="00AD3E8A" w:rsidRPr="00AD3E8A" w:rsidRDefault="00AD3E8A" w:rsidP="00AD3E8A">
            <w:pPr>
              <w:keepNext/>
              <w:keepLines/>
              <w:spacing w:after="0"/>
              <w:rPr>
                <w:rFonts w:ascii="Arial" w:eastAsia="SimSun" w:hAnsi="Arial"/>
                <w:sz w:val="18"/>
                <w:lang w:val="en-US" w:eastAsia="en-US"/>
              </w:rPr>
            </w:pPr>
            <w:r w:rsidRPr="00AD3E8A">
              <w:rPr>
                <w:rFonts w:ascii="Arial" w:eastAsia="SimSun" w:hAnsi="Arial"/>
                <w:sz w:val="18"/>
                <w:lang w:eastAsia="en-US"/>
              </w:rPr>
              <w:t xml:space="preserve">SSB position in </w:t>
            </w:r>
            <w:r w:rsidRPr="00AD3E8A">
              <w:rPr>
                <w:rFonts w:ascii="Arial" w:eastAsia="SimSun" w:hAnsi="Arial"/>
                <w:sz w:val="18"/>
                <w:lang w:eastAsia="ja-JP"/>
              </w:rPr>
              <w:t>burst</w:t>
            </w:r>
          </w:p>
        </w:tc>
        <w:tc>
          <w:tcPr>
            <w:tcW w:w="664" w:type="pct"/>
            <w:shd w:val="clear" w:color="auto" w:fill="auto"/>
            <w:vAlign w:val="center"/>
          </w:tcPr>
          <w:p w14:paraId="36693482"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7D10359E"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First SSB in Slot #0</w:t>
            </w:r>
          </w:p>
        </w:tc>
      </w:tr>
      <w:tr w:rsidR="00AD3E8A" w:rsidRPr="00AD3E8A" w14:paraId="282D3401" w14:textId="77777777" w:rsidTr="0028298E">
        <w:trPr>
          <w:trHeight w:val="145"/>
          <w:jc w:val="center"/>
        </w:trPr>
        <w:tc>
          <w:tcPr>
            <w:tcW w:w="1015" w:type="pct"/>
            <w:gridSpan w:val="2"/>
            <w:vMerge/>
            <w:shd w:val="clear" w:color="auto" w:fill="auto"/>
            <w:vAlign w:val="center"/>
          </w:tcPr>
          <w:p w14:paraId="19BAE141"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316037AE"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SSB periodicity</w:t>
            </w:r>
          </w:p>
        </w:tc>
        <w:tc>
          <w:tcPr>
            <w:tcW w:w="664" w:type="pct"/>
            <w:shd w:val="clear" w:color="auto" w:fill="auto"/>
            <w:vAlign w:val="center"/>
          </w:tcPr>
          <w:p w14:paraId="5344E979" w14:textId="77777777" w:rsidR="00AD3E8A" w:rsidRPr="00AD3E8A" w:rsidRDefault="00AD3E8A" w:rsidP="00AD3E8A">
            <w:pPr>
              <w:keepNext/>
              <w:keepLines/>
              <w:spacing w:after="0"/>
              <w:jc w:val="center"/>
              <w:rPr>
                <w:rFonts w:ascii="Arial" w:eastAsia="SimSun" w:hAnsi="Arial"/>
                <w:sz w:val="18"/>
                <w:lang w:eastAsia="en-US"/>
              </w:rPr>
            </w:pPr>
            <w:proofErr w:type="spellStart"/>
            <w:r w:rsidRPr="00AD3E8A">
              <w:rPr>
                <w:rFonts w:ascii="Arial" w:eastAsia="SimSun" w:hAnsi="Arial"/>
                <w:sz w:val="18"/>
                <w:lang w:eastAsia="en-US"/>
              </w:rPr>
              <w:t>ms</w:t>
            </w:r>
            <w:proofErr w:type="spellEnd"/>
          </w:p>
        </w:tc>
        <w:tc>
          <w:tcPr>
            <w:tcW w:w="1326" w:type="pct"/>
            <w:shd w:val="clear" w:color="auto" w:fill="auto"/>
            <w:vAlign w:val="center"/>
          </w:tcPr>
          <w:p w14:paraId="15BDA9F1"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20</w:t>
            </w:r>
          </w:p>
        </w:tc>
      </w:tr>
      <w:tr w:rsidR="00AD3E8A" w:rsidRPr="00AD3E8A" w14:paraId="1FDD0F03" w14:textId="77777777" w:rsidTr="0028298E">
        <w:trPr>
          <w:trHeight w:val="208"/>
          <w:jc w:val="center"/>
        </w:trPr>
        <w:tc>
          <w:tcPr>
            <w:tcW w:w="1015" w:type="pct"/>
            <w:gridSpan w:val="2"/>
            <w:vMerge w:val="restart"/>
            <w:shd w:val="clear" w:color="auto" w:fill="auto"/>
            <w:vAlign w:val="center"/>
          </w:tcPr>
          <w:p w14:paraId="6930DFB4" w14:textId="77777777" w:rsidR="00AD3E8A" w:rsidRPr="00AD3E8A" w:rsidRDefault="00AD3E8A" w:rsidP="00AD3E8A">
            <w:pPr>
              <w:keepNext/>
              <w:keepLines/>
              <w:spacing w:after="0"/>
              <w:rPr>
                <w:rFonts w:ascii="Arial" w:eastAsia="SimSun" w:hAnsi="Arial"/>
                <w:i/>
                <w:sz w:val="18"/>
                <w:lang w:eastAsia="en-US"/>
              </w:rPr>
            </w:pPr>
            <w:r w:rsidRPr="00AD3E8A">
              <w:rPr>
                <w:rFonts w:ascii="Arial" w:eastAsia="SimSun" w:hAnsi="Arial"/>
                <w:sz w:val="18"/>
                <w:lang w:eastAsia="en-US"/>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2F853" w14:textId="77777777" w:rsidR="00AD3E8A" w:rsidRPr="00AD3E8A" w:rsidRDefault="00AD3E8A" w:rsidP="00AD3E8A">
            <w:pPr>
              <w:keepNext/>
              <w:keepLines/>
              <w:spacing w:after="0"/>
              <w:rPr>
                <w:rFonts w:ascii="Arial" w:eastAsia="SimSun" w:hAnsi="Arial"/>
                <w:sz w:val="18"/>
                <w:lang w:eastAsia="zh-CN"/>
              </w:rPr>
            </w:pPr>
            <w:r w:rsidRPr="00AD3E8A">
              <w:rPr>
                <w:rFonts w:ascii="Arial" w:eastAsia="SimSun" w:hAnsi="Arial"/>
                <w:sz w:val="18"/>
                <w:lang w:eastAsia="en-US"/>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FD4C42"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57638473"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Each slot</w:t>
            </w:r>
          </w:p>
        </w:tc>
      </w:tr>
      <w:tr w:rsidR="00AD3E8A" w:rsidRPr="00AD3E8A" w14:paraId="227B1F6F" w14:textId="77777777" w:rsidTr="0028298E">
        <w:trPr>
          <w:trHeight w:val="145"/>
          <w:jc w:val="center"/>
        </w:trPr>
        <w:tc>
          <w:tcPr>
            <w:tcW w:w="1015" w:type="pct"/>
            <w:gridSpan w:val="2"/>
            <w:vMerge/>
            <w:shd w:val="clear" w:color="auto" w:fill="auto"/>
            <w:vAlign w:val="center"/>
          </w:tcPr>
          <w:p w14:paraId="7E95BAC1" w14:textId="77777777" w:rsidR="00AD3E8A" w:rsidRPr="00AD3E8A" w:rsidRDefault="00AD3E8A" w:rsidP="00AD3E8A">
            <w:pPr>
              <w:keepNext/>
              <w:keepLines/>
              <w:spacing w:after="0"/>
              <w:rPr>
                <w:rFonts w:ascii="Arial" w:eastAsia="SimSun" w:hAnsi="Arial"/>
                <w:i/>
                <w:sz w:val="18"/>
                <w:lang w:eastAsia="en-US"/>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A880E" w14:textId="77777777" w:rsidR="00AD3E8A" w:rsidRPr="00AD3E8A" w:rsidRDefault="00AD3E8A" w:rsidP="00AD3E8A">
            <w:pPr>
              <w:keepNext/>
              <w:keepLines/>
              <w:spacing w:after="0"/>
              <w:rPr>
                <w:rFonts w:ascii="Arial" w:eastAsia="SimSun" w:hAnsi="Arial"/>
                <w:sz w:val="18"/>
                <w:lang w:eastAsia="zh-CN"/>
              </w:rPr>
            </w:pPr>
            <w:r w:rsidRPr="00AD3E8A">
              <w:rPr>
                <w:rFonts w:ascii="Arial" w:eastAsia="SimSun" w:hAnsi="Arial"/>
                <w:sz w:val="18"/>
                <w:lang w:eastAsia="en-US"/>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7B26A5C"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2A72D21"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0,1</w:t>
            </w:r>
          </w:p>
        </w:tc>
      </w:tr>
      <w:tr w:rsidR="00AD3E8A" w:rsidRPr="00AD3E8A" w14:paraId="37BDEC02" w14:textId="77777777" w:rsidTr="0028298E">
        <w:trPr>
          <w:trHeight w:val="145"/>
          <w:jc w:val="center"/>
        </w:trPr>
        <w:tc>
          <w:tcPr>
            <w:tcW w:w="1015" w:type="pct"/>
            <w:gridSpan w:val="2"/>
            <w:vMerge/>
            <w:shd w:val="clear" w:color="auto" w:fill="auto"/>
            <w:vAlign w:val="center"/>
          </w:tcPr>
          <w:p w14:paraId="6871B3FF" w14:textId="77777777" w:rsidR="00AD3E8A" w:rsidRPr="00AD3E8A" w:rsidRDefault="00AD3E8A" w:rsidP="00AD3E8A">
            <w:pPr>
              <w:keepNext/>
              <w:keepLines/>
              <w:spacing w:after="0"/>
              <w:rPr>
                <w:rFonts w:ascii="Arial" w:eastAsia="SimSun" w:hAnsi="Arial"/>
                <w:i/>
                <w:sz w:val="18"/>
                <w:lang w:eastAsia="en-US"/>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33332" w14:textId="77777777" w:rsidR="00AD3E8A" w:rsidRPr="00AD3E8A" w:rsidRDefault="00AD3E8A" w:rsidP="00AD3E8A">
            <w:pPr>
              <w:keepNext/>
              <w:keepLines/>
              <w:spacing w:after="0"/>
              <w:rPr>
                <w:rFonts w:ascii="Arial" w:eastAsia="SimSun" w:hAnsi="Arial"/>
                <w:sz w:val="18"/>
                <w:lang w:eastAsia="zh-CN"/>
              </w:rPr>
            </w:pPr>
            <w:r w:rsidRPr="00AD3E8A">
              <w:rPr>
                <w:rFonts w:ascii="Arial" w:eastAsia="SimSun" w:hAnsi="Arial"/>
                <w:sz w:val="18"/>
                <w:lang w:eastAsia="en-US"/>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A00525"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59F21935"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1/</w:t>
            </w:r>
            <w:del w:id="124" w:author="Gaurav Nigam" w:date="2019-04-30T17:15:00Z">
              <w:r w:rsidRPr="00AD3E8A" w:rsidDel="007B2092">
                <w:rPr>
                  <w:rFonts w:ascii="Arial" w:eastAsia="SimSun" w:hAnsi="Arial"/>
                  <w:sz w:val="18"/>
                  <w:lang w:eastAsia="zh-CN"/>
                </w:rPr>
                <w:delText>[</w:delText>
              </w:r>
            </w:del>
            <w:r w:rsidRPr="00AD3E8A">
              <w:rPr>
                <w:rFonts w:ascii="Arial" w:eastAsia="SimSun" w:hAnsi="Arial"/>
                <w:sz w:val="18"/>
                <w:lang w:eastAsia="zh-CN"/>
              </w:rPr>
              <w:t>8</w:t>
            </w:r>
            <w:del w:id="125" w:author="Gaurav Nigam" w:date="2019-04-30T17:15:00Z">
              <w:r w:rsidRPr="00AD3E8A" w:rsidDel="007B2092">
                <w:rPr>
                  <w:rFonts w:ascii="Arial" w:eastAsia="SimSun" w:hAnsi="Arial"/>
                  <w:sz w:val="18"/>
                  <w:lang w:eastAsia="zh-CN"/>
                </w:rPr>
                <w:delText>]</w:delText>
              </w:r>
            </w:del>
          </w:p>
        </w:tc>
      </w:tr>
      <w:tr w:rsidR="00AD3E8A" w:rsidRPr="00AD3E8A" w14:paraId="488C7938" w14:textId="77777777" w:rsidTr="0028298E">
        <w:trPr>
          <w:trHeight w:val="145"/>
          <w:jc w:val="center"/>
        </w:trPr>
        <w:tc>
          <w:tcPr>
            <w:tcW w:w="1015" w:type="pct"/>
            <w:gridSpan w:val="2"/>
            <w:vMerge/>
            <w:shd w:val="clear" w:color="auto" w:fill="auto"/>
            <w:vAlign w:val="center"/>
          </w:tcPr>
          <w:p w14:paraId="0C13D5D5" w14:textId="77777777" w:rsidR="00AD3E8A" w:rsidRPr="00AD3E8A" w:rsidRDefault="00AD3E8A" w:rsidP="00AD3E8A">
            <w:pPr>
              <w:keepNext/>
              <w:keepLines/>
              <w:spacing w:after="0"/>
              <w:rPr>
                <w:rFonts w:ascii="Arial" w:eastAsia="SimSun" w:hAnsi="Arial"/>
                <w:i/>
                <w:sz w:val="18"/>
                <w:lang w:eastAsia="en-US"/>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EFC55" w14:textId="77777777" w:rsidR="00AD3E8A" w:rsidRPr="00AD3E8A" w:rsidRDefault="00AD3E8A" w:rsidP="00AD3E8A">
            <w:pPr>
              <w:keepNext/>
              <w:keepLines/>
              <w:spacing w:after="0"/>
              <w:rPr>
                <w:rFonts w:ascii="Arial" w:eastAsia="SimSun" w:hAnsi="Arial"/>
                <w:sz w:val="18"/>
                <w:lang w:eastAsia="zh-CN"/>
              </w:rPr>
            </w:pPr>
            <w:r w:rsidRPr="00AD3E8A">
              <w:rPr>
                <w:rFonts w:ascii="Arial" w:eastAsia="SimSun" w:hAnsi="Arial"/>
                <w:sz w:val="18"/>
                <w:lang w:eastAsia="en-US"/>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232C50"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467AE09"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1_1</w:t>
            </w:r>
          </w:p>
        </w:tc>
      </w:tr>
      <w:tr w:rsidR="00AD3E8A" w:rsidRPr="00AD3E8A" w14:paraId="0CB5B38D" w14:textId="77777777" w:rsidTr="0028298E">
        <w:trPr>
          <w:trHeight w:val="145"/>
          <w:jc w:val="center"/>
        </w:trPr>
        <w:tc>
          <w:tcPr>
            <w:tcW w:w="1015" w:type="pct"/>
            <w:gridSpan w:val="2"/>
            <w:vMerge/>
            <w:shd w:val="clear" w:color="auto" w:fill="auto"/>
            <w:vAlign w:val="center"/>
          </w:tcPr>
          <w:p w14:paraId="50132D30" w14:textId="77777777" w:rsidR="00AD3E8A" w:rsidRPr="00AD3E8A" w:rsidRDefault="00AD3E8A" w:rsidP="00AD3E8A">
            <w:pPr>
              <w:keepNext/>
              <w:keepLines/>
              <w:spacing w:after="0"/>
              <w:rPr>
                <w:rFonts w:ascii="Arial" w:eastAsia="SimSun" w:hAnsi="Arial"/>
                <w:i/>
                <w:sz w:val="18"/>
                <w:lang w:eastAsia="en-US"/>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96E19" w14:textId="77777777" w:rsidR="00AD3E8A" w:rsidRPr="00AD3E8A" w:rsidRDefault="00AD3E8A" w:rsidP="00AD3E8A">
            <w:pPr>
              <w:keepNext/>
              <w:keepLines/>
              <w:spacing w:after="0"/>
              <w:rPr>
                <w:rFonts w:ascii="Arial" w:eastAsia="SimSun" w:hAnsi="Arial"/>
                <w:sz w:val="18"/>
                <w:lang w:eastAsia="zh-CN"/>
              </w:rPr>
            </w:pPr>
            <w:r w:rsidRPr="00AD3E8A">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C15887"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26DE34C"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en-US"/>
              </w:rPr>
              <w:t>TCI state #1</w:t>
            </w:r>
          </w:p>
        </w:tc>
      </w:tr>
      <w:tr w:rsidR="00AD3E8A" w:rsidRPr="00AD3E8A" w14:paraId="5C9CCD28" w14:textId="77777777" w:rsidTr="0028298E">
        <w:trPr>
          <w:trHeight w:val="208"/>
          <w:jc w:val="center"/>
        </w:trPr>
        <w:tc>
          <w:tcPr>
            <w:tcW w:w="3010" w:type="pct"/>
            <w:gridSpan w:val="5"/>
            <w:tcBorders>
              <w:right w:val="single" w:sz="4" w:space="0" w:color="auto"/>
            </w:tcBorders>
            <w:shd w:val="clear" w:color="auto" w:fill="auto"/>
            <w:vAlign w:val="center"/>
          </w:tcPr>
          <w:p w14:paraId="31B5F301" w14:textId="77777777" w:rsidR="00AD3E8A" w:rsidRPr="00AD3E8A" w:rsidRDefault="00AD3E8A" w:rsidP="00AD3E8A">
            <w:pPr>
              <w:keepNext/>
              <w:keepLines/>
              <w:spacing w:after="0"/>
              <w:rPr>
                <w:rFonts w:ascii="Arial" w:eastAsia="SimSun" w:hAnsi="Arial"/>
                <w:sz w:val="18"/>
                <w:lang w:eastAsia="zh-CN"/>
              </w:rPr>
            </w:pPr>
            <w:r w:rsidRPr="00AD3E8A">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382B7B"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01E8D76B"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Not configured</w:t>
            </w:r>
          </w:p>
        </w:tc>
      </w:tr>
      <w:tr w:rsidR="00AD3E8A" w:rsidRPr="00AD3E8A" w14:paraId="3E63515F" w14:textId="77777777" w:rsidTr="0028298E">
        <w:trPr>
          <w:trHeight w:val="208"/>
          <w:jc w:val="center"/>
        </w:trPr>
        <w:tc>
          <w:tcPr>
            <w:tcW w:w="1015" w:type="pct"/>
            <w:gridSpan w:val="2"/>
            <w:vMerge w:val="restart"/>
            <w:shd w:val="clear" w:color="auto" w:fill="auto"/>
            <w:vAlign w:val="center"/>
          </w:tcPr>
          <w:p w14:paraId="06775499" w14:textId="77777777" w:rsidR="00AD3E8A" w:rsidRPr="00AD3E8A" w:rsidRDefault="00AD3E8A" w:rsidP="00AD3E8A">
            <w:pPr>
              <w:keepNext/>
              <w:keepLines/>
              <w:spacing w:after="0"/>
              <w:rPr>
                <w:rFonts w:ascii="Arial" w:eastAsia="SimSun" w:hAnsi="Arial"/>
                <w:i/>
                <w:sz w:val="18"/>
                <w:lang w:eastAsia="en-US"/>
              </w:rPr>
            </w:pPr>
            <w:r w:rsidRPr="00AD3E8A">
              <w:rPr>
                <w:rFonts w:ascii="Arial" w:eastAsia="SimSun" w:hAnsi="Arial"/>
                <w:sz w:val="18"/>
                <w:lang w:eastAsia="en-US"/>
              </w:rPr>
              <w:t>PDSCH configuration</w:t>
            </w:r>
          </w:p>
        </w:tc>
        <w:tc>
          <w:tcPr>
            <w:tcW w:w="1995" w:type="pct"/>
            <w:gridSpan w:val="3"/>
            <w:shd w:val="clear" w:color="auto" w:fill="auto"/>
            <w:vAlign w:val="center"/>
          </w:tcPr>
          <w:p w14:paraId="2AF52CA1" w14:textId="77777777" w:rsidR="00AD3E8A" w:rsidRPr="00AD3E8A" w:rsidRDefault="00AD3E8A" w:rsidP="00AD3E8A">
            <w:pPr>
              <w:keepNext/>
              <w:keepLines/>
              <w:spacing w:after="0"/>
              <w:rPr>
                <w:rFonts w:ascii="Arial" w:eastAsia="SimSun" w:hAnsi="Arial"/>
                <w:i/>
                <w:sz w:val="18"/>
                <w:lang w:eastAsia="en-US"/>
              </w:rPr>
            </w:pPr>
            <w:r w:rsidRPr="00AD3E8A">
              <w:rPr>
                <w:rFonts w:ascii="Arial" w:eastAsia="SimSun" w:hAnsi="Arial"/>
                <w:sz w:val="18"/>
                <w:lang w:eastAsia="en-US"/>
              </w:rPr>
              <w:t>Mapping type</w:t>
            </w:r>
          </w:p>
        </w:tc>
        <w:tc>
          <w:tcPr>
            <w:tcW w:w="664" w:type="pct"/>
            <w:shd w:val="clear" w:color="auto" w:fill="auto"/>
            <w:vAlign w:val="center"/>
          </w:tcPr>
          <w:p w14:paraId="1ABDD510"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7FA37F9B"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Type A</w:t>
            </w:r>
          </w:p>
        </w:tc>
      </w:tr>
      <w:tr w:rsidR="00AD3E8A" w:rsidRPr="00AD3E8A" w14:paraId="236CB41B" w14:textId="77777777" w:rsidTr="0028298E">
        <w:trPr>
          <w:trHeight w:val="145"/>
          <w:jc w:val="center"/>
        </w:trPr>
        <w:tc>
          <w:tcPr>
            <w:tcW w:w="1015" w:type="pct"/>
            <w:gridSpan w:val="2"/>
            <w:vMerge/>
            <w:shd w:val="clear" w:color="auto" w:fill="auto"/>
            <w:vAlign w:val="center"/>
          </w:tcPr>
          <w:p w14:paraId="0335914B"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39138D50"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i/>
                <w:sz w:val="18"/>
                <w:lang w:eastAsia="en-US"/>
              </w:rPr>
              <w:t>k0</w:t>
            </w:r>
          </w:p>
        </w:tc>
        <w:tc>
          <w:tcPr>
            <w:tcW w:w="664" w:type="pct"/>
            <w:shd w:val="clear" w:color="auto" w:fill="auto"/>
            <w:vAlign w:val="center"/>
          </w:tcPr>
          <w:p w14:paraId="3E211034"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15777914"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0</w:t>
            </w:r>
          </w:p>
        </w:tc>
      </w:tr>
      <w:tr w:rsidR="00AD3E8A" w:rsidRPr="00AD3E8A" w14:paraId="5F2FE777" w14:textId="77777777" w:rsidTr="0028298E">
        <w:trPr>
          <w:trHeight w:val="145"/>
          <w:jc w:val="center"/>
        </w:trPr>
        <w:tc>
          <w:tcPr>
            <w:tcW w:w="1015" w:type="pct"/>
            <w:gridSpan w:val="2"/>
            <w:vMerge/>
            <w:shd w:val="clear" w:color="auto" w:fill="auto"/>
            <w:vAlign w:val="center"/>
          </w:tcPr>
          <w:p w14:paraId="1C46405C"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4E1FC703"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 xml:space="preserve">Starting symbol (S) </w:t>
            </w:r>
          </w:p>
        </w:tc>
        <w:tc>
          <w:tcPr>
            <w:tcW w:w="664" w:type="pct"/>
            <w:shd w:val="clear" w:color="auto" w:fill="auto"/>
            <w:vAlign w:val="center"/>
          </w:tcPr>
          <w:p w14:paraId="3422A3C5"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2FF182B3"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2</w:t>
            </w:r>
          </w:p>
        </w:tc>
      </w:tr>
      <w:tr w:rsidR="00AD3E8A" w:rsidRPr="00AD3E8A" w14:paraId="3655CFC8" w14:textId="77777777" w:rsidTr="0028298E">
        <w:trPr>
          <w:trHeight w:val="145"/>
          <w:jc w:val="center"/>
        </w:trPr>
        <w:tc>
          <w:tcPr>
            <w:tcW w:w="1015" w:type="pct"/>
            <w:gridSpan w:val="2"/>
            <w:vMerge/>
            <w:shd w:val="clear" w:color="auto" w:fill="auto"/>
            <w:vAlign w:val="center"/>
          </w:tcPr>
          <w:p w14:paraId="4BCFA349"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77B8064D"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Length (L)</w:t>
            </w:r>
          </w:p>
        </w:tc>
        <w:tc>
          <w:tcPr>
            <w:tcW w:w="664" w:type="pct"/>
            <w:shd w:val="clear" w:color="auto" w:fill="auto"/>
            <w:vAlign w:val="center"/>
          </w:tcPr>
          <w:p w14:paraId="69D6AF8E"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6C19D6E4"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12</w:t>
            </w:r>
          </w:p>
        </w:tc>
      </w:tr>
      <w:tr w:rsidR="00AD3E8A" w:rsidRPr="00AD3E8A" w14:paraId="6C1A2CAD" w14:textId="77777777" w:rsidTr="0028298E">
        <w:trPr>
          <w:trHeight w:val="145"/>
          <w:jc w:val="center"/>
        </w:trPr>
        <w:tc>
          <w:tcPr>
            <w:tcW w:w="1015" w:type="pct"/>
            <w:gridSpan w:val="2"/>
            <w:vMerge/>
            <w:shd w:val="clear" w:color="auto" w:fill="auto"/>
            <w:vAlign w:val="center"/>
          </w:tcPr>
          <w:p w14:paraId="1510F550"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469FC6BE"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PDSCH aggregation factor</w:t>
            </w:r>
          </w:p>
        </w:tc>
        <w:tc>
          <w:tcPr>
            <w:tcW w:w="664" w:type="pct"/>
            <w:shd w:val="clear" w:color="auto" w:fill="auto"/>
            <w:vAlign w:val="center"/>
          </w:tcPr>
          <w:p w14:paraId="7A984834"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3F16E349"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1</w:t>
            </w:r>
          </w:p>
        </w:tc>
      </w:tr>
      <w:tr w:rsidR="00AD3E8A" w:rsidRPr="00AD3E8A" w14:paraId="7A8A8567" w14:textId="77777777" w:rsidTr="0028298E">
        <w:trPr>
          <w:trHeight w:val="145"/>
          <w:jc w:val="center"/>
        </w:trPr>
        <w:tc>
          <w:tcPr>
            <w:tcW w:w="1015" w:type="pct"/>
            <w:gridSpan w:val="2"/>
            <w:vMerge/>
            <w:shd w:val="clear" w:color="auto" w:fill="auto"/>
            <w:vAlign w:val="center"/>
          </w:tcPr>
          <w:p w14:paraId="4330DBCA"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446CA06F"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PRB bundling type</w:t>
            </w:r>
          </w:p>
        </w:tc>
        <w:tc>
          <w:tcPr>
            <w:tcW w:w="664" w:type="pct"/>
            <w:shd w:val="clear" w:color="auto" w:fill="auto"/>
            <w:vAlign w:val="center"/>
          </w:tcPr>
          <w:p w14:paraId="1653AA2D"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22B450BF"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Static</w:t>
            </w:r>
          </w:p>
        </w:tc>
      </w:tr>
      <w:tr w:rsidR="00AD3E8A" w:rsidRPr="00AD3E8A" w14:paraId="22BC93AD" w14:textId="77777777" w:rsidTr="0028298E">
        <w:trPr>
          <w:trHeight w:val="145"/>
          <w:jc w:val="center"/>
        </w:trPr>
        <w:tc>
          <w:tcPr>
            <w:tcW w:w="1015" w:type="pct"/>
            <w:gridSpan w:val="2"/>
            <w:vMerge/>
            <w:shd w:val="clear" w:color="auto" w:fill="auto"/>
            <w:vAlign w:val="center"/>
          </w:tcPr>
          <w:p w14:paraId="2F2CAE57"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60290510"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PRB bundling size</w:t>
            </w:r>
          </w:p>
        </w:tc>
        <w:tc>
          <w:tcPr>
            <w:tcW w:w="664" w:type="pct"/>
            <w:shd w:val="clear" w:color="auto" w:fill="auto"/>
            <w:vAlign w:val="center"/>
          </w:tcPr>
          <w:p w14:paraId="20B41F44"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39202F1F"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2</w:t>
            </w:r>
          </w:p>
        </w:tc>
      </w:tr>
      <w:tr w:rsidR="00AD3E8A" w:rsidRPr="00AD3E8A" w14:paraId="5949CC1C" w14:textId="77777777" w:rsidTr="0028298E">
        <w:trPr>
          <w:trHeight w:val="145"/>
          <w:jc w:val="center"/>
        </w:trPr>
        <w:tc>
          <w:tcPr>
            <w:tcW w:w="1015" w:type="pct"/>
            <w:gridSpan w:val="2"/>
            <w:vMerge/>
            <w:shd w:val="clear" w:color="auto" w:fill="auto"/>
            <w:vAlign w:val="center"/>
          </w:tcPr>
          <w:p w14:paraId="377A1E67"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62ED24FD"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Resource allocation type</w:t>
            </w:r>
          </w:p>
        </w:tc>
        <w:tc>
          <w:tcPr>
            <w:tcW w:w="664" w:type="pct"/>
            <w:shd w:val="clear" w:color="auto" w:fill="auto"/>
            <w:vAlign w:val="center"/>
          </w:tcPr>
          <w:p w14:paraId="3EB0FA5E"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2681B6AD"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0</w:t>
            </w:r>
          </w:p>
        </w:tc>
      </w:tr>
      <w:tr w:rsidR="00AD3E8A" w:rsidRPr="00AD3E8A" w14:paraId="15969C86" w14:textId="77777777" w:rsidTr="0028298E">
        <w:trPr>
          <w:trHeight w:val="145"/>
          <w:jc w:val="center"/>
        </w:trPr>
        <w:tc>
          <w:tcPr>
            <w:tcW w:w="1015" w:type="pct"/>
            <w:gridSpan w:val="2"/>
            <w:vMerge/>
            <w:shd w:val="clear" w:color="auto" w:fill="auto"/>
            <w:vAlign w:val="center"/>
          </w:tcPr>
          <w:p w14:paraId="7F283006"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43C75EED"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ja-JP"/>
              </w:rPr>
              <w:t>VRB-to-PRB mapping type</w:t>
            </w:r>
          </w:p>
        </w:tc>
        <w:tc>
          <w:tcPr>
            <w:tcW w:w="664" w:type="pct"/>
            <w:shd w:val="clear" w:color="auto" w:fill="auto"/>
            <w:vAlign w:val="center"/>
          </w:tcPr>
          <w:p w14:paraId="5291709B"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3099C13A"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Non-interleaved</w:t>
            </w:r>
          </w:p>
        </w:tc>
      </w:tr>
      <w:tr w:rsidR="00AD3E8A" w:rsidRPr="00AD3E8A" w14:paraId="49CAC9EF" w14:textId="77777777" w:rsidTr="0028298E">
        <w:trPr>
          <w:trHeight w:val="145"/>
          <w:jc w:val="center"/>
        </w:trPr>
        <w:tc>
          <w:tcPr>
            <w:tcW w:w="1015" w:type="pct"/>
            <w:gridSpan w:val="2"/>
            <w:vMerge/>
            <w:shd w:val="clear" w:color="auto" w:fill="auto"/>
            <w:vAlign w:val="center"/>
          </w:tcPr>
          <w:p w14:paraId="4DFF7AF9"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5D1D886F" w14:textId="77777777" w:rsidR="00AD3E8A" w:rsidRPr="00AD3E8A" w:rsidRDefault="00AD3E8A" w:rsidP="00AD3E8A">
            <w:pPr>
              <w:keepNext/>
              <w:keepLines/>
              <w:spacing w:after="0"/>
              <w:rPr>
                <w:rFonts w:ascii="Arial" w:eastAsia="SimSun" w:hAnsi="Arial"/>
                <w:sz w:val="18"/>
                <w:lang w:eastAsia="ja-JP"/>
              </w:rPr>
            </w:pPr>
            <w:r w:rsidRPr="00AD3E8A">
              <w:rPr>
                <w:rFonts w:ascii="Arial" w:eastAsia="SimSun" w:hAnsi="Arial"/>
                <w:sz w:val="18"/>
                <w:lang w:eastAsia="ja-JP"/>
              </w:rPr>
              <w:t xml:space="preserve">VRB-to-PRB mapping </w:t>
            </w:r>
            <w:proofErr w:type="spellStart"/>
            <w:r w:rsidRPr="00AD3E8A">
              <w:rPr>
                <w:rFonts w:ascii="Arial" w:eastAsia="SimSun" w:hAnsi="Arial"/>
                <w:sz w:val="18"/>
                <w:lang w:eastAsia="ja-JP"/>
              </w:rPr>
              <w:t>interleaver</w:t>
            </w:r>
            <w:proofErr w:type="spellEnd"/>
            <w:r w:rsidRPr="00AD3E8A">
              <w:rPr>
                <w:rFonts w:ascii="Arial" w:eastAsia="SimSun" w:hAnsi="Arial"/>
                <w:sz w:val="18"/>
                <w:lang w:eastAsia="ja-JP"/>
              </w:rPr>
              <w:t xml:space="preserve"> bundle size</w:t>
            </w:r>
          </w:p>
        </w:tc>
        <w:tc>
          <w:tcPr>
            <w:tcW w:w="664" w:type="pct"/>
            <w:shd w:val="clear" w:color="auto" w:fill="auto"/>
            <w:vAlign w:val="center"/>
          </w:tcPr>
          <w:p w14:paraId="5107EC54"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380242D5"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N/A</w:t>
            </w:r>
          </w:p>
        </w:tc>
      </w:tr>
      <w:tr w:rsidR="00AD3E8A" w:rsidRPr="00AD3E8A" w14:paraId="33AB7B78" w14:textId="77777777" w:rsidTr="0028298E">
        <w:trPr>
          <w:trHeight w:val="197"/>
          <w:jc w:val="center"/>
        </w:trPr>
        <w:tc>
          <w:tcPr>
            <w:tcW w:w="1015" w:type="pct"/>
            <w:gridSpan w:val="2"/>
            <w:vMerge w:val="restart"/>
            <w:shd w:val="clear" w:color="auto" w:fill="auto"/>
            <w:vAlign w:val="center"/>
          </w:tcPr>
          <w:p w14:paraId="03B1A687"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PDSCH DMRS configuration</w:t>
            </w:r>
          </w:p>
        </w:tc>
        <w:tc>
          <w:tcPr>
            <w:tcW w:w="1995" w:type="pct"/>
            <w:gridSpan w:val="3"/>
            <w:shd w:val="clear" w:color="auto" w:fill="auto"/>
            <w:vAlign w:val="center"/>
          </w:tcPr>
          <w:p w14:paraId="514E2E35"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DMRS Type</w:t>
            </w:r>
          </w:p>
        </w:tc>
        <w:tc>
          <w:tcPr>
            <w:tcW w:w="664" w:type="pct"/>
            <w:shd w:val="clear" w:color="auto" w:fill="auto"/>
            <w:vAlign w:val="center"/>
          </w:tcPr>
          <w:p w14:paraId="3F4F84B1"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68A2412E"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Type 1</w:t>
            </w:r>
          </w:p>
        </w:tc>
      </w:tr>
      <w:tr w:rsidR="00AD3E8A" w:rsidRPr="00AD3E8A" w14:paraId="0B42586E" w14:textId="77777777" w:rsidTr="0028298E">
        <w:trPr>
          <w:trHeight w:val="145"/>
          <w:jc w:val="center"/>
        </w:trPr>
        <w:tc>
          <w:tcPr>
            <w:tcW w:w="1015" w:type="pct"/>
            <w:gridSpan w:val="2"/>
            <w:vMerge/>
            <w:shd w:val="clear" w:color="auto" w:fill="auto"/>
            <w:vAlign w:val="center"/>
          </w:tcPr>
          <w:p w14:paraId="54AC8ACD"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7A55BD00"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Number of additional DMRS</w:t>
            </w:r>
          </w:p>
        </w:tc>
        <w:tc>
          <w:tcPr>
            <w:tcW w:w="664" w:type="pct"/>
            <w:shd w:val="clear" w:color="auto" w:fill="auto"/>
            <w:vAlign w:val="center"/>
          </w:tcPr>
          <w:p w14:paraId="4640A3BC"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38D62B27"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1</w:t>
            </w:r>
          </w:p>
        </w:tc>
      </w:tr>
      <w:tr w:rsidR="00AD3E8A" w:rsidRPr="00AD3E8A" w14:paraId="0E264B99" w14:textId="77777777" w:rsidTr="0028298E">
        <w:trPr>
          <w:trHeight w:val="145"/>
          <w:jc w:val="center"/>
        </w:trPr>
        <w:tc>
          <w:tcPr>
            <w:tcW w:w="1015" w:type="pct"/>
            <w:gridSpan w:val="2"/>
            <w:vMerge/>
            <w:shd w:val="clear" w:color="auto" w:fill="auto"/>
            <w:vAlign w:val="center"/>
          </w:tcPr>
          <w:p w14:paraId="0B471E99"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426D949F"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Length</w:t>
            </w:r>
          </w:p>
        </w:tc>
        <w:tc>
          <w:tcPr>
            <w:tcW w:w="664" w:type="pct"/>
            <w:shd w:val="clear" w:color="auto" w:fill="auto"/>
            <w:vAlign w:val="center"/>
          </w:tcPr>
          <w:p w14:paraId="00EB64B8"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618388DC"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Single-symbol DM-RS</w:t>
            </w:r>
          </w:p>
        </w:tc>
      </w:tr>
      <w:tr w:rsidR="00AD3E8A" w:rsidRPr="00AD3E8A" w14:paraId="49589D2E" w14:textId="77777777" w:rsidTr="0028298E">
        <w:trPr>
          <w:trHeight w:val="145"/>
          <w:jc w:val="center"/>
        </w:trPr>
        <w:tc>
          <w:tcPr>
            <w:tcW w:w="1015" w:type="pct"/>
            <w:gridSpan w:val="2"/>
            <w:vMerge/>
            <w:shd w:val="clear" w:color="auto" w:fill="auto"/>
            <w:vAlign w:val="center"/>
          </w:tcPr>
          <w:p w14:paraId="6E2EEC32"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19281C2C"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hint="eastAsia"/>
                <w:sz w:val="18"/>
                <w:lang w:eastAsia="zh-CN"/>
              </w:rPr>
              <w:t>DMRS ports indexes</w:t>
            </w:r>
          </w:p>
        </w:tc>
        <w:tc>
          <w:tcPr>
            <w:tcW w:w="664" w:type="pct"/>
            <w:shd w:val="clear" w:color="auto" w:fill="auto"/>
            <w:vAlign w:val="center"/>
          </w:tcPr>
          <w:p w14:paraId="32CD8DF1"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12CB14BF"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{1000} for Rank1</w:t>
            </w:r>
          </w:p>
          <w:p w14:paraId="13E78DB9"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{1000,1001} for Rank2</w:t>
            </w:r>
          </w:p>
          <w:p w14:paraId="3534BDBC"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{1000,1001,1002} for Rank3</w:t>
            </w:r>
          </w:p>
          <w:p w14:paraId="435FB2BC"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{1000,1001,1002,1003} for Rank4</w:t>
            </w:r>
          </w:p>
        </w:tc>
      </w:tr>
      <w:tr w:rsidR="00AD3E8A" w:rsidRPr="00AD3E8A" w14:paraId="738A9A13" w14:textId="77777777" w:rsidTr="0028298E">
        <w:trPr>
          <w:trHeight w:val="145"/>
          <w:jc w:val="center"/>
        </w:trPr>
        <w:tc>
          <w:tcPr>
            <w:tcW w:w="1015" w:type="pct"/>
            <w:gridSpan w:val="2"/>
            <w:vMerge/>
            <w:shd w:val="clear" w:color="auto" w:fill="auto"/>
            <w:vAlign w:val="center"/>
          </w:tcPr>
          <w:p w14:paraId="6792C11B" w14:textId="77777777" w:rsidR="00AD3E8A" w:rsidRPr="00AD3E8A" w:rsidRDefault="00AD3E8A" w:rsidP="00AD3E8A">
            <w:pPr>
              <w:keepNext/>
              <w:keepLines/>
              <w:spacing w:after="0"/>
              <w:rPr>
                <w:rFonts w:ascii="Arial" w:eastAsia="SimSun" w:hAnsi="Arial"/>
                <w:sz w:val="18"/>
                <w:lang w:eastAsia="en-US"/>
              </w:rPr>
            </w:pPr>
          </w:p>
        </w:tc>
        <w:tc>
          <w:tcPr>
            <w:tcW w:w="1995" w:type="pct"/>
            <w:gridSpan w:val="3"/>
            <w:shd w:val="clear" w:color="auto" w:fill="auto"/>
            <w:vAlign w:val="center"/>
          </w:tcPr>
          <w:p w14:paraId="04070905"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Number of PDSCH DMRS CDM group(s) without data</w:t>
            </w:r>
          </w:p>
        </w:tc>
        <w:tc>
          <w:tcPr>
            <w:tcW w:w="664" w:type="pct"/>
            <w:shd w:val="clear" w:color="auto" w:fill="auto"/>
            <w:vAlign w:val="center"/>
          </w:tcPr>
          <w:p w14:paraId="1CF1C0FC"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018557EC" w14:textId="77777777" w:rsidR="00AD3E8A" w:rsidRPr="00AD3E8A" w:rsidRDefault="00AD3E8A" w:rsidP="00AD3E8A">
            <w:pPr>
              <w:keepNext/>
              <w:keepLines/>
              <w:spacing w:after="0"/>
              <w:jc w:val="center"/>
              <w:rPr>
                <w:rFonts w:ascii="Arial" w:eastAsia="SimSun" w:hAnsi="Arial"/>
                <w:strike/>
                <w:sz w:val="18"/>
                <w:lang w:eastAsia="zh-CN"/>
              </w:rPr>
            </w:pPr>
            <w:r w:rsidRPr="00AD3E8A">
              <w:rPr>
                <w:rFonts w:ascii="Arial" w:eastAsia="SimSun" w:hAnsi="Arial" w:hint="eastAsia"/>
                <w:sz w:val="18"/>
                <w:lang w:eastAsia="zh-CN"/>
              </w:rPr>
              <w:t>2</w:t>
            </w:r>
          </w:p>
        </w:tc>
      </w:tr>
      <w:tr w:rsidR="00AD3E8A" w:rsidRPr="00AD3E8A" w14:paraId="79260ADC" w14:textId="77777777" w:rsidTr="0028298E">
        <w:trPr>
          <w:trHeight w:val="197"/>
          <w:jc w:val="center"/>
        </w:trPr>
        <w:tc>
          <w:tcPr>
            <w:tcW w:w="1015" w:type="pct"/>
            <w:gridSpan w:val="2"/>
            <w:vMerge w:val="restart"/>
            <w:shd w:val="clear" w:color="auto" w:fill="auto"/>
            <w:vAlign w:val="center"/>
          </w:tcPr>
          <w:p w14:paraId="2745C497"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val="en-US" w:eastAsia="en-US"/>
              </w:rPr>
              <w:t>PTRS configuration</w:t>
            </w:r>
          </w:p>
        </w:tc>
        <w:tc>
          <w:tcPr>
            <w:tcW w:w="1995" w:type="pct"/>
            <w:gridSpan w:val="3"/>
            <w:shd w:val="clear" w:color="auto" w:fill="auto"/>
            <w:vAlign w:val="center"/>
          </w:tcPr>
          <w:p w14:paraId="3A939345"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Frequency density (</w:t>
            </w:r>
            <w:r w:rsidRPr="00AD3E8A">
              <w:rPr>
                <w:rFonts w:ascii="Arial" w:eastAsia="SimSun" w:hAnsi="Arial"/>
                <w:i/>
                <w:sz w:val="18"/>
                <w:lang w:eastAsia="en-US"/>
              </w:rPr>
              <w:t>K</w:t>
            </w:r>
            <w:r w:rsidRPr="00AD3E8A">
              <w:rPr>
                <w:rFonts w:ascii="Arial" w:eastAsia="SimSun" w:hAnsi="Arial"/>
                <w:i/>
                <w:sz w:val="18"/>
                <w:vertAlign w:val="subscript"/>
                <w:lang w:eastAsia="en-US"/>
              </w:rPr>
              <w:t>PT-RS</w:t>
            </w:r>
            <w:r w:rsidRPr="00AD3E8A">
              <w:rPr>
                <w:rFonts w:ascii="Arial" w:eastAsia="SimSun" w:hAnsi="Arial"/>
                <w:sz w:val="18"/>
                <w:lang w:eastAsia="en-US"/>
              </w:rPr>
              <w:t>)</w:t>
            </w:r>
          </w:p>
        </w:tc>
        <w:tc>
          <w:tcPr>
            <w:tcW w:w="664" w:type="pct"/>
            <w:shd w:val="clear" w:color="auto" w:fill="auto"/>
            <w:vAlign w:val="center"/>
          </w:tcPr>
          <w:p w14:paraId="4A85A3AB"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03E4BCA7"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N/A</w:t>
            </w:r>
          </w:p>
        </w:tc>
      </w:tr>
      <w:tr w:rsidR="00AD3E8A" w:rsidRPr="00AD3E8A" w14:paraId="58AF9891" w14:textId="77777777" w:rsidTr="0028298E">
        <w:trPr>
          <w:trHeight w:val="145"/>
          <w:jc w:val="center"/>
        </w:trPr>
        <w:tc>
          <w:tcPr>
            <w:tcW w:w="1015" w:type="pct"/>
            <w:gridSpan w:val="2"/>
            <w:vMerge/>
            <w:shd w:val="clear" w:color="auto" w:fill="auto"/>
            <w:vAlign w:val="center"/>
          </w:tcPr>
          <w:p w14:paraId="437BA2F7" w14:textId="77777777" w:rsidR="00AD3E8A" w:rsidRPr="00AD3E8A" w:rsidRDefault="00AD3E8A" w:rsidP="00AD3E8A">
            <w:pPr>
              <w:keepNext/>
              <w:keepLines/>
              <w:spacing w:after="0"/>
              <w:rPr>
                <w:rFonts w:ascii="Arial" w:eastAsia="SimSun" w:hAnsi="Arial"/>
                <w:sz w:val="18"/>
                <w:lang w:val="en-US" w:eastAsia="en-US"/>
              </w:rPr>
            </w:pPr>
          </w:p>
        </w:tc>
        <w:tc>
          <w:tcPr>
            <w:tcW w:w="1995" w:type="pct"/>
            <w:gridSpan w:val="3"/>
            <w:shd w:val="clear" w:color="auto" w:fill="auto"/>
            <w:vAlign w:val="center"/>
          </w:tcPr>
          <w:p w14:paraId="7927C01C" w14:textId="77777777" w:rsidR="00AD3E8A" w:rsidRPr="00AD3E8A" w:rsidRDefault="00AD3E8A" w:rsidP="00AD3E8A">
            <w:pPr>
              <w:keepNext/>
              <w:keepLines/>
              <w:spacing w:after="0"/>
              <w:rPr>
                <w:rFonts w:ascii="Arial" w:eastAsia="SimSun" w:hAnsi="Arial"/>
                <w:sz w:val="18"/>
                <w:lang w:val="en-US" w:eastAsia="en-US"/>
              </w:rPr>
            </w:pPr>
            <w:r w:rsidRPr="00AD3E8A">
              <w:rPr>
                <w:rFonts w:ascii="Arial" w:eastAsia="SimSun" w:hAnsi="Arial"/>
                <w:sz w:val="18"/>
                <w:lang w:val="en-US" w:eastAsia="en-US"/>
              </w:rPr>
              <w:t xml:space="preserve">Time density </w:t>
            </w:r>
            <w:r w:rsidRPr="00AD3E8A">
              <w:rPr>
                <w:rFonts w:ascii="Arial" w:eastAsia="SimSun" w:hAnsi="Arial"/>
                <w:sz w:val="18"/>
                <w:lang w:eastAsia="en-US"/>
              </w:rPr>
              <w:t>(</w:t>
            </w:r>
            <w:r w:rsidRPr="00AD3E8A">
              <w:rPr>
                <w:rFonts w:ascii="Arial" w:eastAsia="SimSun" w:hAnsi="Arial"/>
                <w:i/>
                <w:sz w:val="18"/>
                <w:lang w:eastAsia="en-US"/>
              </w:rPr>
              <w:t>L</w:t>
            </w:r>
            <w:r w:rsidRPr="00AD3E8A">
              <w:rPr>
                <w:rFonts w:ascii="Arial" w:eastAsia="SimSun" w:hAnsi="Arial"/>
                <w:i/>
                <w:sz w:val="18"/>
                <w:vertAlign w:val="subscript"/>
                <w:lang w:eastAsia="en-US"/>
              </w:rPr>
              <w:t>PT-RS</w:t>
            </w:r>
            <w:r w:rsidRPr="00AD3E8A">
              <w:rPr>
                <w:rFonts w:ascii="Arial" w:eastAsia="SimSun" w:hAnsi="Arial"/>
                <w:sz w:val="18"/>
                <w:lang w:eastAsia="en-US"/>
              </w:rPr>
              <w:t>)</w:t>
            </w:r>
          </w:p>
        </w:tc>
        <w:tc>
          <w:tcPr>
            <w:tcW w:w="664" w:type="pct"/>
            <w:shd w:val="clear" w:color="auto" w:fill="auto"/>
            <w:vAlign w:val="center"/>
          </w:tcPr>
          <w:p w14:paraId="0501DEF9" w14:textId="77777777" w:rsidR="00AD3E8A" w:rsidRPr="00AD3E8A" w:rsidRDefault="00AD3E8A" w:rsidP="00AD3E8A">
            <w:pPr>
              <w:keepNext/>
              <w:keepLines/>
              <w:spacing w:after="0"/>
              <w:jc w:val="center"/>
              <w:rPr>
                <w:rFonts w:ascii="Arial" w:eastAsia="SimSun" w:hAnsi="Arial"/>
                <w:sz w:val="18"/>
                <w:lang w:eastAsia="en-US"/>
              </w:rPr>
            </w:pPr>
          </w:p>
        </w:tc>
        <w:tc>
          <w:tcPr>
            <w:tcW w:w="1326" w:type="pct"/>
            <w:shd w:val="clear" w:color="auto" w:fill="auto"/>
            <w:vAlign w:val="center"/>
          </w:tcPr>
          <w:p w14:paraId="33D3A00B"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N/A</w:t>
            </w:r>
          </w:p>
        </w:tc>
      </w:tr>
      <w:tr w:rsidR="00AD3E8A" w:rsidRPr="00AD3E8A" w14:paraId="7C08BC32" w14:textId="77777777" w:rsidTr="0028298E">
        <w:trPr>
          <w:trHeight w:val="417"/>
          <w:jc w:val="center"/>
        </w:trPr>
        <w:tc>
          <w:tcPr>
            <w:tcW w:w="1019" w:type="pct"/>
            <w:gridSpan w:val="3"/>
            <w:vMerge w:val="restart"/>
            <w:shd w:val="clear" w:color="auto" w:fill="auto"/>
            <w:vAlign w:val="center"/>
          </w:tcPr>
          <w:p w14:paraId="637CD2F5"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5EA81"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ja-JP"/>
              </w:rPr>
              <w:t>First subcarrier index in the PRB used for CSI-RS</w:t>
            </w:r>
            <w:r w:rsidRPr="00AD3E8A" w:rsidDel="0032520A">
              <w:rPr>
                <w:rFonts w:ascii="Arial" w:eastAsia="SimSun" w:hAnsi="Arial"/>
                <w:sz w:val="18"/>
                <w:lang w:eastAsia="en-US"/>
              </w:rPr>
              <w:t xml:space="preserve"> </w:t>
            </w:r>
            <w:r w:rsidRPr="00AD3E8A">
              <w:rPr>
                <w:rFonts w:ascii="Arial" w:eastAsia="SimSun" w:hAnsi="Arial"/>
                <w:sz w:val="18"/>
                <w:lang w:eastAsia="en-US"/>
              </w:rPr>
              <w:t>(</w:t>
            </w:r>
            <w:r w:rsidRPr="00AD3E8A">
              <w:rPr>
                <w:rFonts w:ascii="Arial" w:eastAsia="SimSun" w:hAnsi="Arial"/>
                <w:i/>
                <w:sz w:val="18"/>
                <w:lang w:eastAsia="en-US"/>
              </w:rPr>
              <w:t>k</w:t>
            </w:r>
            <w:r w:rsidRPr="00AD3E8A">
              <w:rPr>
                <w:rFonts w:ascii="Arial" w:eastAsia="SimSun" w:hAnsi="Arial"/>
                <w:i/>
                <w:sz w:val="18"/>
                <w:vertAlign w:val="subscript"/>
                <w:lang w:eastAsia="en-US"/>
              </w:rPr>
              <w:t>0</w:t>
            </w:r>
            <w:r w:rsidRPr="00AD3E8A">
              <w:rPr>
                <w:rFonts w:ascii="Arial" w:eastAsia="SimSun" w:hAnsi="Arial"/>
                <w:sz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F2271C"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23D34B9E" w14:textId="77777777" w:rsidR="00AD3E8A" w:rsidRPr="00AD3E8A" w:rsidRDefault="00AD3E8A" w:rsidP="00AD3E8A">
            <w:pPr>
              <w:keepNext/>
              <w:keepLines/>
              <w:spacing w:after="0"/>
              <w:jc w:val="center"/>
              <w:rPr>
                <w:rFonts w:ascii="Arial" w:eastAsia="SimSun" w:hAnsi="Arial"/>
                <w:sz w:val="18"/>
                <w:lang w:eastAsia="en-US"/>
              </w:rPr>
            </w:pPr>
            <w:del w:id="126" w:author="Gaurav Nigam" w:date="2019-04-30T17:15:00Z">
              <w:r w:rsidRPr="00AD3E8A" w:rsidDel="007B2092">
                <w:rPr>
                  <w:rFonts w:ascii="Arial" w:eastAsia="SimSun" w:hAnsi="Arial"/>
                  <w:sz w:val="18"/>
                  <w:lang w:eastAsia="en-US"/>
                </w:rPr>
                <w:delText>[</w:delText>
              </w:r>
            </w:del>
            <w:r w:rsidRPr="00AD3E8A">
              <w:rPr>
                <w:rFonts w:ascii="Arial" w:eastAsia="SimSun" w:hAnsi="Arial"/>
                <w:sz w:val="18"/>
                <w:lang w:eastAsia="en-US"/>
              </w:rPr>
              <w:t>0</w:t>
            </w:r>
            <w:del w:id="127" w:author="Gaurav Nigam" w:date="2019-04-30T17:15:00Z">
              <w:r w:rsidRPr="00AD3E8A" w:rsidDel="007B2092">
                <w:rPr>
                  <w:rFonts w:ascii="Arial" w:eastAsia="SimSun" w:hAnsi="Arial"/>
                  <w:sz w:val="18"/>
                  <w:lang w:eastAsia="en-US"/>
                </w:rPr>
                <w:delText>]</w:delText>
              </w:r>
            </w:del>
          </w:p>
        </w:tc>
      </w:tr>
      <w:tr w:rsidR="00AD3E8A" w:rsidRPr="00AD3E8A" w14:paraId="6645ABE7" w14:textId="77777777" w:rsidTr="0028298E">
        <w:trPr>
          <w:trHeight w:val="145"/>
          <w:jc w:val="center"/>
        </w:trPr>
        <w:tc>
          <w:tcPr>
            <w:tcW w:w="1019" w:type="pct"/>
            <w:gridSpan w:val="3"/>
            <w:vMerge/>
            <w:shd w:val="clear" w:color="auto" w:fill="auto"/>
            <w:vAlign w:val="center"/>
          </w:tcPr>
          <w:p w14:paraId="7628B529" w14:textId="77777777" w:rsidR="00AD3E8A" w:rsidRPr="00AD3E8A" w:rsidRDefault="00AD3E8A" w:rsidP="00AD3E8A">
            <w:pPr>
              <w:keepNext/>
              <w:keepLines/>
              <w:spacing w:after="0"/>
              <w:rPr>
                <w:rFonts w:ascii="Arial" w:eastAsia="SimSun" w:hAnsi="Arial"/>
                <w:sz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ACE6C"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ja-JP"/>
              </w:rPr>
              <w:t>First OFDM symbol in the PRB used for CSI-RS (</w:t>
            </w:r>
            <w:r w:rsidRPr="00AD3E8A">
              <w:rPr>
                <w:rFonts w:ascii="Arial" w:eastAsia="SimSun" w:hAnsi="Arial"/>
                <w:i/>
                <w:sz w:val="18"/>
                <w:lang w:eastAsia="ja-JP"/>
              </w:rPr>
              <w:t>l</w:t>
            </w:r>
            <w:r w:rsidRPr="00AD3E8A">
              <w:rPr>
                <w:rFonts w:ascii="Arial" w:eastAsia="SimSun" w:hAnsi="Arial"/>
                <w:i/>
                <w:sz w:val="18"/>
                <w:vertAlign w:val="subscript"/>
                <w:lang w:eastAsia="ja-JP"/>
              </w:rPr>
              <w:t>0</w:t>
            </w:r>
            <w:r w:rsidRPr="00AD3E8A">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8DC7B3"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1132D5ED" w14:textId="77777777" w:rsidR="00AD3E8A" w:rsidRPr="00AD3E8A" w:rsidRDefault="00AD3E8A" w:rsidP="00AD3E8A">
            <w:pPr>
              <w:keepNext/>
              <w:keepLines/>
              <w:spacing w:after="0"/>
              <w:jc w:val="center"/>
              <w:rPr>
                <w:rFonts w:ascii="Arial" w:eastAsia="SimSun" w:hAnsi="Arial"/>
                <w:sz w:val="18"/>
                <w:lang w:eastAsia="en-US"/>
              </w:rPr>
            </w:pPr>
            <w:del w:id="128" w:author="Gaurav Nigam" w:date="2019-04-30T17:15:00Z">
              <w:r w:rsidRPr="00AD3E8A" w:rsidDel="007B2092">
                <w:rPr>
                  <w:rFonts w:ascii="Arial" w:eastAsia="SimSun" w:hAnsi="Arial"/>
                  <w:sz w:val="18"/>
                  <w:lang w:eastAsia="en-US"/>
                </w:rPr>
                <w:delText>[</w:delText>
              </w:r>
            </w:del>
            <w:r w:rsidRPr="00AD3E8A">
              <w:rPr>
                <w:rFonts w:ascii="Arial" w:eastAsia="SimSun" w:hAnsi="Arial"/>
                <w:sz w:val="18"/>
                <w:lang w:eastAsia="en-US"/>
              </w:rPr>
              <w:t>4</w:t>
            </w:r>
            <w:del w:id="129" w:author="Gaurav Nigam" w:date="2019-04-30T17:15:00Z">
              <w:r w:rsidRPr="00AD3E8A" w:rsidDel="007B2092">
                <w:rPr>
                  <w:rFonts w:ascii="Arial" w:eastAsia="SimSun" w:hAnsi="Arial"/>
                  <w:sz w:val="18"/>
                  <w:lang w:eastAsia="en-US"/>
                </w:rPr>
                <w:delText>]</w:delText>
              </w:r>
            </w:del>
          </w:p>
        </w:tc>
      </w:tr>
      <w:tr w:rsidR="00AD3E8A" w:rsidRPr="00AD3E8A" w14:paraId="25CF96F5" w14:textId="77777777" w:rsidTr="0028298E">
        <w:trPr>
          <w:trHeight w:val="145"/>
          <w:jc w:val="center"/>
        </w:trPr>
        <w:tc>
          <w:tcPr>
            <w:tcW w:w="1019" w:type="pct"/>
            <w:gridSpan w:val="3"/>
            <w:vMerge/>
            <w:shd w:val="clear" w:color="auto" w:fill="auto"/>
            <w:vAlign w:val="center"/>
          </w:tcPr>
          <w:p w14:paraId="19E0AFB6" w14:textId="77777777" w:rsidR="00AD3E8A" w:rsidRPr="00AD3E8A" w:rsidRDefault="00AD3E8A" w:rsidP="00AD3E8A">
            <w:pPr>
              <w:keepNext/>
              <w:keepLines/>
              <w:spacing w:after="0"/>
              <w:rPr>
                <w:rFonts w:ascii="Arial" w:eastAsia="SimSun" w:hAnsi="Arial"/>
                <w:sz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9715"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Number of CSI-RS ports (</w:t>
            </w:r>
            <w:r w:rsidRPr="00AD3E8A">
              <w:rPr>
                <w:rFonts w:ascii="Arial" w:eastAsia="SimSun" w:hAnsi="Arial"/>
                <w:i/>
                <w:sz w:val="18"/>
                <w:lang w:eastAsia="en-US"/>
              </w:rPr>
              <w:t>X</w:t>
            </w:r>
            <w:r w:rsidRPr="00AD3E8A">
              <w:rPr>
                <w:rFonts w:ascii="Arial" w:eastAsia="SimSun" w:hAnsi="Arial"/>
                <w:sz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CDE2C9"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718210E8"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1</w:t>
            </w:r>
          </w:p>
        </w:tc>
      </w:tr>
      <w:tr w:rsidR="00AD3E8A" w:rsidRPr="00AD3E8A" w14:paraId="0D0A1BB8" w14:textId="77777777" w:rsidTr="0028298E">
        <w:trPr>
          <w:trHeight w:val="145"/>
          <w:jc w:val="center"/>
        </w:trPr>
        <w:tc>
          <w:tcPr>
            <w:tcW w:w="1019" w:type="pct"/>
            <w:gridSpan w:val="3"/>
            <w:vMerge/>
            <w:shd w:val="clear" w:color="auto" w:fill="auto"/>
            <w:vAlign w:val="center"/>
          </w:tcPr>
          <w:p w14:paraId="27DF0674" w14:textId="77777777" w:rsidR="00AD3E8A" w:rsidRPr="00AD3E8A" w:rsidRDefault="00AD3E8A" w:rsidP="00AD3E8A">
            <w:pPr>
              <w:keepNext/>
              <w:keepLines/>
              <w:spacing w:after="0"/>
              <w:rPr>
                <w:rFonts w:ascii="Arial" w:eastAsia="SimSun" w:hAnsi="Arial"/>
                <w:sz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54A0"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4658B6"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BC62F1C"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No CDM</w:t>
            </w:r>
          </w:p>
        </w:tc>
      </w:tr>
      <w:tr w:rsidR="00AD3E8A" w:rsidRPr="00AD3E8A" w14:paraId="43F75EE6" w14:textId="77777777" w:rsidTr="0028298E">
        <w:trPr>
          <w:trHeight w:val="145"/>
          <w:jc w:val="center"/>
        </w:trPr>
        <w:tc>
          <w:tcPr>
            <w:tcW w:w="1019" w:type="pct"/>
            <w:gridSpan w:val="3"/>
            <w:vMerge/>
            <w:shd w:val="clear" w:color="auto" w:fill="auto"/>
            <w:vAlign w:val="center"/>
          </w:tcPr>
          <w:p w14:paraId="57D60D73" w14:textId="77777777" w:rsidR="00AD3E8A" w:rsidRPr="00AD3E8A" w:rsidRDefault="00AD3E8A" w:rsidP="00AD3E8A">
            <w:pPr>
              <w:keepNext/>
              <w:keepLines/>
              <w:spacing w:after="0"/>
              <w:rPr>
                <w:rFonts w:ascii="Arial" w:eastAsia="SimSun" w:hAnsi="Arial"/>
                <w:sz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EEA0A"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Density (</w:t>
            </w:r>
            <w:r w:rsidRPr="00AD3E8A">
              <w:rPr>
                <w:rFonts w:ascii="Arial" w:eastAsia="SimSun" w:hAnsi="Arial" w:cs="Arial"/>
                <w:i/>
                <w:sz w:val="18"/>
                <w:lang w:eastAsia="en-US"/>
              </w:rPr>
              <w:t>ρ</w:t>
            </w:r>
            <w:r w:rsidRPr="00AD3E8A">
              <w:rPr>
                <w:rFonts w:ascii="Arial" w:eastAsia="SimSun" w:hAnsi="Arial"/>
                <w:sz w:val="18"/>
                <w:lang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F565BD"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5E4CD0E9"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3</w:t>
            </w:r>
          </w:p>
        </w:tc>
      </w:tr>
      <w:tr w:rsidR="00AD3E8A" w:rsidRPr="00AD3E8A" w14:paraId="232E8FCD" w14:textId="77777777" w:rsidTr="0028298E">
        <w:trPr>
          <w:trHeight w:val="145"/>
          <w:jc w:val="center"/>
        </w:trPr>
        <w:tc>
          <w:tcPr>
            <w:tcW w:w="1019" w:type="pct"/>
            <w:gridSpan w:val="3"/>
            <w:vMerge/>
            <w:shd w:val="clear" w:color="auto" w:fill="auto"/>
            <w:vAlign w:val="center"/>
          </w:tcPr>
          <w:p w14:paraId="040078BF" w14:textId="77777777" w:rsidR="00AD3E8A" w:rsidRPr="00AD3E8A" w:rsidRDefault="00AD3E8A" w:rsidP="00AD3E8A">
            <w:pPr>
              <w:keepNext/>
              <w:keepLines/>
              <w:spacing w:after="0"/>
              <w:rPr>
                <w:rFonts w:ascii="Arial" w:eastAsia="SimSun" w:hAnsi="Arial"/>
                <w:sz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4ED0A"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A64E35"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27131C39"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15 kHz SCS: 20</w:t>
            </w:r>
            <w:r w:rsidRPr="00AD3E8A">
              <w:rPr>
                <w:rFonts w:ascii="Arial" w:eastAsia="SimSun" w:hAnsi="Arial"/>
                <w:sz w:val="18"/>
                <w:lang w:eastAsia="en-US"/>
              </w:rPr>
              <w:br/>
              <w:t>30 kHz SCS: 40</w:t>
            </w:r>
          </w:p>
        </w:tc>
      </w:tr>
      <w:tr w:rsidR="00AD3E8A" w:rsidRPr="00AD3E8A" w14:paraId="44AC6E91" w14:textId="77777777" w:rsidTr="0028298E">
        <w:trPr>
          <w:trHeight w:val="145"/>
          <w:jc w:val="center"/>
        </w:trPr>
        <w:tc>
          <w:tcPr>
            <w:tcW w:w="1019" w:type="pct"/>
            <w:gridSpan w:val="3"/>
            <w:vMerge/>
            <w:shd w:val="clear" w:color="auto" w:fill="auto"/>
            <w:vAlign w:val="center"/>
          </w:tcPr>
          <w:p w14:paraId="4C4F5DD3" w14:textId="77777777" w:rsidR="00AD3E8A" w:rsidRPr="00AD3E8A" w:rsidRDefault="00AD3E8A" w:rsidP="00AD3E8A">
            <w:pPr>
              <w:keepNext/>
              <w:keepLines/>
              <w:spacing w:after="0"/>
              <w:rPr>
                <w:rFonts w:ascii="Arial" w:eastAsia="SimSun" w:hAnsi="Arial"/>
                <w:sz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F43E4"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6C4C4E"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AB83B4E"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15 kHz SCS:</w:t>
            </w:r>
          </w:p>
          <w:p w14:paraId="18C7F9A1"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10 for CSI-RS resource 1 and 2</w:t>
            </w:r>
          </w:p>
          <w:p w14:paraId="4AC0443E"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11 for CSI-RS resource 3 and 4</w:t>
            </w:r>
          </w:p>
          <w:p w14:paraId="4D06E58D" w14:textId="77777777" w:rsidR="00AD3E8A" w:rsidRPr="00AD3E8A" w:rsidRDefault="00AD3E8A" w:rsidP="00AD3E8A">
            <w:pPr>
              <w:keepNext/>
              <w:keepLines/>
              <w:spacing w:after="0"/>
              <w:jc w:val="center"/>
              <w:rPr>
                <w:rFonts w:ascii="Arial" w:eastAsia="SimSun" w:hAnsi="Arial"/>
                <w:sz w:val="18"/>
                <w:lang w:eastAsia="en-US"/>
              </w:rPr>
            </w:pPr>
          </w:p>
          <w:p w14:paraId="1CA122B3"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30 kHz SCS:</w:t>
            </w:r>
          </w:p>
          <w:p w14:paraId="6CBCE3A6"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20 for CSI-RS resource 1 and 2</w:t>
            </w:r>
          </w:p>
          <w:p w14:paraId="2576411B"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21 for CSI-RS resource 3 and 4</w:t>
            </w:r>
          </w:p>
        </w:tc>
      </w:tr>
      <w:tr w:rsidR="00AD3E8A" w:rsidRPr="00AD3E8A" w14:paraId="595A60EE" w14:textId="77777777" w:rsidTr="0028298E">
        <w:trPr>
          <w:trHeight w:val="145"/>
          <w:jc w:val="center"/>
        </w:trPr>
        <w:tc>
          <w:tcPr>
            <w:tcW w:w="1019" w:type="pct"/>
            <w:gridSpan w:val="3"/>
            <w:vMerge/>
            <w:shd w:val="clear" w:color="auto" w:fill="auto"/>
            <w:vAlign w:val="center"/>
          </w:tcPr>
          <w:p w14:paraId="261A8EA3" w14:textId="77777777" w:rsidR="00AD3E8A" w:rsidRPr="00AD3E8A" w:rsidRDefault="00AD3E8A" w:rsidP="00AD3E8A">
            <w:pPr>
              <w:keepNext/>
              <w:keepLines/>
              <w:spacing w:after="0"/>
              <w:rPr>
                <w:rFonts w:ascii="Arial" w:eastAsia="SimSun" w:hAnsi="Arial"/>
                <w:sz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ED483"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8B827F"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611A4B54"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Start PRB 0</w:t>
            </w:r>
          </w:p>
          <w:p w14:paraId="48C8C5D5"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Number of PRB = BWP size</w:t>
            </w:r>
          </w:p>
        </w:tc>
      </w:tr>
      <w:tr w:rsidR="00AD3E8A" w:rsidRPr="00AD3E8A" w14:paraId="307E4678" w14:textId="77777777" w:rsidTr="0028298E">
        <w:trPr>
          <w:trHeight w:val="145"/>
          <w:jc w:val="center"/>
        </w:trPr>
        <w:tc>
          <w:tcPr>
            <w:tcW w:w="1019" w:type="pct"/>
            <w:gridSpan w:val="3"/>
            <w:vMerge/>
            <w:shd w:val="clear" w:color="auto" w:fill="auto"/>
            <w:vAlign w:val="center"/>
          </w:tcPr>
          <w:p w14:paraId="7B458185" w14:textId="77777777" w:rsidR="00AD3E8A" w:rsidRPr="00AD3E8A" w:rsidRDefault="00AD3E8A" w:rsidP="00AD3E8A">
            <w:pPr>
              <w:keepNext/>
              <w:keepLines/>
              <w:spacing w:after="0"/>
              <w:rPr>
                <w:rFonts w:ascii="Arial" w:eastAsia="SimSun" w:hAnsi="Arial"/>
                <w:sz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BD35"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1577B1"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29D882F"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TCI state #0</w:t>
            </w:r>
          </w:p>
        </w:tc>
      </w:tr>
      <w:tr w:rsidR="00AD3E8A" w:rsidRPr="00AD3E8A" w14:paraId="1E8C6E05" w14:textId="77777777" w:rsidTr="0028298E">
        <w:trPr>
          <w:trHeight w:val="145"/>
          <w:jc w:val="center"/>
        </w:trPr>
        <w:tc>
          <w:tcPr>
            <w:tcW w:w="1019" w:type="pct"/>
            <w:gridSpan w:val="3"/>
            <w:vMerge w:val="restart"/>
            <w:shd w:val="clear" w:color="auto" w:fill="auto"/>
            <w:vAlign w:val="center"/>
          </w:tcPr>
          <w:p w14:paraId="776249CC"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62002"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F69ACF"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509DC5E0"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Start PRB 0</w:t>
            </w:r>
          </w:p>
          <w:p w14:paraId="4FBCF193"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Number of PRB = BWP size</w:t>
            </w:r>
          </w:p>
        </w:tc>
      </w:tr>
      <w:tr w:rsidR="00AD3E8A" w:rsidRPr="00AD3E8A" w14:paraId="1944C3B0" w14:textId="77777777" w:rsidTr="0028298E">
        <w:trPr>
          <w:trHeight w:val="145"/>
          <w:jc w:val="center"/>
        </w:trPr>
        <w:tc>
          <w:tcPr>
            <w:tcW w:w="1019" w:type="pct"/>
            <w:gridSpan w:val="3"/>
            <w:vMerge/>
            <w:shd w:val="clear" w:color="auto" w:fill="auto"/>
            <w:vAlign w:val="center"/>
          </w:tcPr>
          <w:p w14:paraId="0C657296" w14:textId="77777777" w:rsidR="00AD3E8A" w:rsidRPr="00AD3E8A" w:rsidRDefault="00AD3E8A" w:rsidP="00AD3E8A">
            <w:pPr>
              <w:keepNext/>
              <w:keepLines/>
              <w:spacing w:after="0"/>
              <w:rPr>
                <w:rFonts w:ascii="Arial" w:eastAsia="SimSun" w:hAnsi="Arial"/>
                <w:sz w:val="18"/>
                <w:lang w:eastAsia="en-US"/>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9A3E2"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40E233"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3432BB36"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TCI state #1</w:t>
            </w:r>
          </w:p>
        </w:tc>
      </w:tr>
      <w:tr w:rsidR="00AD3E8A" w:rsidRPr="00AD3E8A" w14:paraId="56E11890" w14:textId="77777777" w:rsidTr="0028298E">
        <w:trPr>
          <w:trHeight w:val="145"/>
          <w:jc w:val="center"/>
        </w:trPr>
        <w:tc>
          <w:tcPr>
            <w:tcW w:w="1019" w:type="pct"/>
            <w:gridSpan w:val="3"/>
            <w:shd w:val="clear" w:color="auto" w:fill="auto"/>
            <w:vAlign w:val="center"/>
          </w:tcPr>
          <w:p w14:paraId="7E13EBD5"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B53B9"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D7B819"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47BE7365"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Start PRB 0</w:t>
            </w:r>
          </w:p>
          <w:p w14:paraId="705DBB23"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Number of PRB = BWP size</w:t>
            </w:r>
          </w:p>
        </w:tc>
      </w:tr>
      <w:tr w:rsidR="00AD3E8A" w:rsidRPr="00AD3E8A" w14:paraId="793C9044" w14:textId="77777777" w:rsidTr="0028298E">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31" w:author="After_RAN4#90bis" w:date="2019-04-22T19:02:00Z">
            <w:trPr>
              <w:trHeight w:val="145"/>
              <w:jc w:val="center"/>
            </w:trPr>
          </w:trPrChange>
        </w:trPr>
        <w:tc>
          <w:tcPr>
            <w:tcW w:w="1019" w:type="pct"/>
            <w:gridSpan w:val="3"/>
            <w:vMerge w:val="restart"/>
            <w:shd w:val="clear" w:color="auto" w:fill="auto"/>
            <w:vAlign w:val="center"/>
            <w:tcPrChange w:id="132" w:author="After_RAN4#90bis" w:date="2019-04-22T19:02:00Z">
              <w:tcPr>
                <w:tcW w:w="1019" w:type="pct"/>
                <w:gridSpan w:val="4"/>
                <w:vMerge w:val="restart"/>
                <w:shd w:val="clear" w:color="auto" w:fill="auto"/>
                <w:vAlign w:val="center"/>
              </w:tcPr>
            </w:tcPrChange>
          </w:tcPr>
          <w:p w14:paraId="1478270E"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Change w:id="133" w:author="After_RAN4#90bis" w:date="2019-04-22T19:02:00Z">
              <w:tcPr>
                <w:tcW w:w="827" w:type="pct"/>
                <w:vMerge w:val="restart"/>
                <w:tcBorders>
                  <w:top w:val="single" w:sz="4" w:space="0" w:color="auto"/>
                  <w:left w:val="single" w:sz="4" w:space="0" w:color="auto"/>
                  <w:right w:val="single" w:sz="4" w:space="0" w:color="auto"/>
                </w:tcBorders>
                <w:shd w:val="clear" w:color="auto" w:fill="auto"/>
                <w:vAlign w:val="center"/>
              </w:tcPr>
            </w:tcPrChange>
          </w:tcPr>
          <w:p w14:paraId="607EF649"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Type 1 QCL information</w:t>
            </w:r>
          </w:p>
          <w:p w14:paraId="01BB4330" w14:textId="77777777" w:rsidR="00AD3E8A" w:rsidRPr="00AD3E8A" w:rsidRDefault="00AD3E8A" w:rsidP="00AD3E8A">
            <w:pPr>
              <w:keepNext/>
              <w:keepLines/>
              <w:spacing w:after="0"/>
              <w:rPr>
                <w:rFonts w:ascii="Arial" w:eastAsia="SimSun" w:hAnsi="Arial"/>
                <w:sz w:val="18"/>
                <w:lang w:eastAsia="en-US"/>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34" w:author="After_RAN4#90bis" w:date="2019-04-22T19:02:00Z">
              <w:tcPr>
                <w:tcW w:w="116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D34CC"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35"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F3DF7"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36"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924FB"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SSB #0</w:t>
            </w:r>
          </w:p>
        </w:tc>
      </w:tr>
      <w:tr w:rsidR="00AD3E8A" w:rsidRPr="00AD3E8A" w14:paraId="5D7C06A4" w14:textId="77777777" w:rsidTr="0028298E">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38" w:author="After_RAN4#90bis" w:date="2019-04-22T19:02:00Z">
            <w:trPr>
              <w:trHeight w:val="145"/>
              <w:jc w:val="center"/>
            </w:trPr>
          </w:trPrChange>
        </w:trPr>
        <w:tc>
          <w:tcPr>
            <w:tcW w:w="1019" w:type="pct"/>
            <w:gridSpan w:val="3"/>
            <w:vMerge/>
            <w:shd w:val="clear" w:color="auto" w:fill="auto"/>
            <w:vAlign w:val="center"/>
            <w:tcPrChange w:id="139" w:author="After_RAN4#90bis" w:date="2019-04-22T19:02:00Z">
              <w:tcPr>
                <w:tcW w:w="1019" w:type="pct"/>
                <w:gridSpan w:val="4"/>
                <w:vMerge/>
                <w:shd w:val="clear" w:color="auto" w:fill="auto"/>
                <w:vAlign w:val="center"/>
              </w:tcPr>
            </w:tcPrChange>
          </w:tcPr>
          <w:p w14:paraId="23776DCD" w14:textId="77777777" w:rsidR="00AD3E8A" w:rsidRPr="00AD3E8A" w:rsidRDefault="00AD3E8A" w:rsidP="00AD3E8A">
            <w:pPr>
              <w:keepNext/>
              <w:keepLines/>
              <w:spacing w:after="0"/>
              <w:rPr>
                <w:rFonts w:ascii="Arial" w:eastAsia="SimSun" w:hAnsi="Arial"/>
                <w:sz w:val="18"/>
                <w:lang w:eastAsia="en-US"/>
              </w:rPr>
            </w:pPr>
          </w:p>
        </w:tc>
        <w:tc>
          <w:tcPr>
            <w:tcW w:w="827" w:type="pct"/>
            <w:vMerge/>
            <w:tcBorders>
              <w:left w:val="single" w:sz="4" w:space="0" w:color="auto"/>
              <w:bottom w:val="single" w:sz="4" w:space="0" w:color="auto"/>
              <w:right w:val="single" w:sz="4" w:space="0" w:color="auto"/>
            </w:tcBorders>
            <w:shd w:val="clear" w:color="auto" w:fill="auto"/>
            <w:vAlign w:val="center"/>
            <w:tcPrChange w:id="140" w:author="After_RAN4#90bis" w:date="2019-04-22T19:02:00Z">
              <w:tcPr>
                <w:tcW w:w="827" w:type="pct"/>
                <w:vMerge/>
                <w:tcBorders>
                  <w:left w:val="single" w:sz="4" w:space="0" w:color="auto"/>
                  <w:bottom w:val="single" w:sz="4" w:space="0" w:color="auto"/>
                  <w:right w:val="single" w:sz="4" w:space="0" w:color="auto"/>
                </w:tcBorders>
                <w:shd w:val="clear" w:color="auto" w:fill="auto"/>
                <w:vAlign w:val="center"/>
              </w:tcPr>
            </w:tcPrChange>
          </w:tcPr>
          <w:p w14:paraId="37BC16EF" w14:textId="77777777" w:rsidR="00AD3E8A" w:rsidRPr="00AD3E8A" w:rsidRDefault="00AD3E8A" w:rsidP="00AD3E8A">
            <w:pPr>
              <w:keepNext/>
              <w:keepLines/>
              <w:spacing w:after="0"/>
              <w:rPr>
                <w:rFonts w:ascii="Arial" w:eastAsia="SimSun" w:hAnsi="Arial"/>
                <w:sz w:val="18"/>
                <w:lang w:eastAsia="en-US"/>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41" w:author="After_RAN4#90bis" w:date="2019-04-22T19:02:00Z">
              <w:tcPr>
                <w:tcW w:w="116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890E9"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42"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C1C6D"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43"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B5D02"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Type C</w:t>
            </w:r>
          </w:p>
        </w:tc>
      </w:tr>
      <w:tr w:rsidR="00AD3E8A" w:rsidRPr="00AD3E8A" w14:paraId="1E51C731" w14:textId="77777777" w:rsidTr="0028298E">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45" w:author="After_RAN4#90bis" w:date="2019-04-22T19:02:00Z">
            <w:trPr>
              <w:trHeight w:val="145"/>
              <w:jc w:val="center"/>
            </w:trPr>
          </w:trPrChange>
        </w:trPr>
        <w:tc>
          <w:tcPr>
            <w:tcW w:w="1019" w:type="pct"/>
            <w:gridSpan w:val="3"/>
            <w:vMerge/>
            <w:shd w:val="clear" w:color="auto" w:fill="auto"/>
            <w:vAlign w:val="center"/>
            <w:tcPrChange w:id="146" w:author="After_RAN4#90bis" w:date="2019-04-22T19:02:00Z">
              <w:tcPr>
                <w:tcW w:w="1019" w:type="pct"/>
                <w:gridSpan w:val="4"/>
                <w:vMerge/>
                <w:shd w:val="clear" w:color="auto" w:fill="auto"/>
                <w:vAlign w:val="center"/>
              </w:tcPr>
            </w:tcPrChange>
          </w:tcPr>
          <w:p w14:paraId="7A17B783" w14:textId="77777777" w:rsidR="00AD3E8A" w:rsidRPr="00AD3E8A" w:rsidRDefault="00AD3E8A" w:rsidP="00AD3E8A">
            <w:pPr>
              <w:keepNext/>
              <w:keepLines/>
              <w:spacing w:after="0"/>
              <w:rPr>
                <w:rFonts w:ascii="Arial" w:eastAsia="SimSun" w:hAnsi="Arial"/>
                <w:sz w:val="18"/>
                <w:lang w:eastAsia="en-US"/>
              </w:rPr>
            </w:pPr>
          </w:p>
        </w:tc>
        <w:tc>
          <w:tcPr>
            <w:tcW w:w="827" w:type="pct"/>
            <w:vMerge w:val="restart"/>
            <w:tcBorders>
              <w:top w:val="single" w:sz="4" w:space="0" w:color="auto"/>
              <w:left w:val="single" w:sz="4" w:space="0" w:color="auto"/>
              <w:right w:val="single" w:sz="4" w:space="0" w:color="auto"/>
            </w:tcBorders>
            <w:shd w:val="clear" w:color="auto" w:fill="auto"/>
            <w:vAlign w:val="center"/>
            <w:tcPrChange w:id="147" w:author="After_RAN4#90bis" w:date="2019-04-22T19:02:00Z">
              <w:tcPr>
                <w:tcW w:w="827" w:type="pct"/>
                <w:vMerge w:val="restart"/>
                <w:tcBorders>
                  <w:top w:val="single" w:sz="4" w:space="0" w:color="auto"/>
                  <w:left w:val="single" w:sz="4" w:space="0" w:color="auto"/>
                  <w:right w:val="single" w:sz="4" w:space="0" w:color="auto"/>
                </w:tcBorders>
                <w:shd w:val="clear" w:color="auto" w:fill="auto"/>
                <w:vAlign w:val="center"/>
              </w:tcPr>
            </w:tcPrChange>
          </w:tcPr>
          <w:p w14:paraId="7AE8190B"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Type 2 QCL information</w:t>
            </w:r>
          </w:p>
          <w:p w14:paraId="3515AFF6" w14:textId="77777777" w:rsidR="00AD3E8A" w:rsidRPr="00AD3E8A" w:rsidRDefault="00AD3E8A" w:rsidP="00AD3E8A">
            <w:pPr>
              <w:keepNext/>
              <w:keepLines/>
              <w:spacing w:after="0"/>
              <w:rPr>
                <w:rFonts w:ascii="Arial" w:eastAsia="SimSun" w:hAnsi="Arial"/>
                <w:sz w:val="18"/>
                <w:lang w:eastAsia="en-US"/>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48" w:author="After_RAN4#90bis" w:date="2019-04-22T19:02:00Z">
              <w:tcPr>
                <w:tcW w:w="116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C38AD"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49"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70331"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50"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22713"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N/A</w:t>
            </w:r>
          </w:p>
        </w:tc>
      </w:tr>
      <w:tr w:rsidR="00AD3E8A" w:rsidRPr="00AD3E8A" w14:paraId="0A4C2163" w14:textId="77777777" w:rsidTr="0028298E">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52" w:author="After_RAN4#90bis" w:date="2019-04-22T19:02:00Z">
            <w:trPr>
              <w:trHeight w:val="145"/>
              <w:jc w:val="center"/>
            </w:trPr>
          </w:trPrChange>
        </w:trPr>
        <w:tc>
          <w:tcPr>
            <w:tcW w:w="1019" w:type="pct"/>
            <w:gridSpan w:val="3"/>
            <w:vMerge/>
            <w:shd w:val="clear" w:color="auto" w:fill="auto"/>
            <w:vAlign w:val="center"/>
            <w:tcPrChange w:id="153" w:author="After_RAN4#90bis" w:date="2019-04-22T19:02:00Z">
              <w:tcPr>
                <w:tcW w:w="1019" w:type="pct"/>
                <w:gridSpan w:val="4"/>
                <w:vMerge/>
                <w:shd w:val="clear" w:color="auto" w:fill="auto"/>
                <w:vAlign w:val="center"/>
              </w:tcPr>
            </w:tcPrChange>
          </w:tcPr>
          <w:p w14:paraId="42535A9F" w14:textId="77777777" w:rsidR="00AD3E8A" w:rsidRPr="00AD3E8A" w:rsidRDefault="00AD3E8A" w:rsidP="00AD3E8A">
            <w:pPr>
              <w:keepNext/>
              <w:keepLines/>
              <w:spacing w:after="0"/>
              <w:rPr>
                <w:rFonts w:ascii="Arial" w:eastAsia="SimSun" w:hAnsi="Arial"/>
                <w:sz w:val="18"/>
                <w:lang w:eastAsia="en-US"/>
              </w:rPr>
            </w:pPr>
          </w:p>
        </w:tc>
        <w:tc>
          <w:tcPr>
            <w:tcW w:w="827" w:type="pct"/>
            <w:vMerge/>
            <w:tcBorders>
              <w:left w:val="single" w:sz="4" w:space="0" w:color="auto"/>
              <w:bottom w:val="single" w:sz="4" w:space="0" w:color="auto"/>
              <w:right w:val="single" w:sz="4" w:space="0" w:color="auto"/>
            </w:tcBorders>
            <w:shd w:val="clear" w:color="auto" w:fill="auto"/>
            <w:vAlign w:val="center"/>
            <w:tcPrChange w:id="154" w:author="After_RAN4#90bis" w:date="2019-04-22T19:02:00Z">
              <w:tcPr>
                <w:tcW w:w="827" w:type="pct"/>
                <w:vMerge/>
                <w:tcBorders>
                  <w:left w:val="single" w:sz="4" w:space="0" w:color="auto"/>
                  <w:bottom w:val="single" w:sz="4" w:space="0" w:color="auto"/>
                  <w:right w:val="single" w:sz="4" w:space="0" w:color="auto"/>
                </w:tcBorders>
                <w:shd w:val="clear" w:color="auto" w:fill="auto"/>
                <w:vAlign w:val="center"/>
              </w:tcPr>
            </w:tcPrChange>
          </w:tcPr>
          <w:p w14:paraId="12C86BF8" w14:textId="77777777" w:rsidR="00AD3E8A" w:rsidRPr="00AD3E8A" w:rsidRDefault="00AD3E8A" w:rsidP="00AD3E8A">
            <w:pPr>
              <w:keepNext/>
              <w:keepLines/>
              <w:spacing w:after="0"/>
              <w:rPr>
                <w:rFonts w:ascii="Arial" w:eastAsia="SimSun" w:hAnsi="Arial"/>
                <w:sz w:val="18"/>
                <w:lang w:eastAsia="en-US"/>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55" w:author="After_RAN4#90bis" w:date="2019-04-22T19:02:00Z">
              <w:tcPr>
                <w:tcW w:w="116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2B348"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56"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48EBF"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57"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51B10"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N/A</w:t>
            </w:r>
          </w:p>
        </w:tc>
      </w:tr>
      <w:tr w:rsidR="00AD3E8A" w:rsidRPr="00AD3E8A" w14:paraId="11202908" w14:textId="77777777" w:rsidTr="0028298E">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59" w:author="After_RAN4#90bis" w:date="2019-04-22T19:02:00Z">
            <w:trPr>
              <w:trHeight w:val="145"/>
              <w:jc w:val="center"/>
            </w:trPr>
          </w:trPrChange>
        </w:trPr>
        <w:tc>
          <w:tcPr>
            <w:tcW w:w="1019" w:type="pct"/>
            <w:gridSpan w:val="3"/>
            <w:vMerge w:val="restart"/>
            <w:shd w:val="clear" w:color="auto" w:fill="auto"/>
            <w:vAlign w:val="center"/>
            <w:tcPrChange w:id="160" w:author="After_RAN4#90bis" w:date="2019-04-22T19:02:00Z">
              <w:tcPr>
                <w:tcW w:w="1019" w:type="pct"/>
                <w:gridSpan w:val="4"/>
                <w:vMerge w:val="restart"/>
                <w:shd w:val="clear" w:color="auto" w:fill="auto"/>
                <w:vAlign w:val="center"/>
              </w:tcPr>
            </w:tcPrChange>
          </w:tcPr>
          <w:p w14:paraId="25A98E03"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Change w:id="161" w:author="After_RAN4#90bis" w:date="2019-04-22T19:02:00Z">
              <w:tcPr>
                <w:tcW w:w="827" w:type="pct"/>
                <w:vMerge w:val="restart"/>
                <w:tcBorders>
                  <w:top w:val="single" w:sz="4" w:space="0" w:color="auto"/>
                  <w:left w:val="single" w:sz="4" w:space="0" w:color="auto"/>
                  <w:right w:val="single" w:sz="4" w:space="0" w:color="auto"/>
                </w:tcBorders>
                <w:shd w:val="clear" w:color="auto" w:fill="auto"/>
                <w:vAlign w:val="center"/>
              </w:tcPr>
            </w:tcPrChange>
          </w:tcPr>
          <w:p w14:paraId="74B9C1A8"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Type 1 QCL information</w:t>
            </w:r>
          </w:p>
          <w:p w14:paraId="15474F8E" w14:textId="77777777" w:rsidR="00AD3E8A" w:rsidRPr="00AD3E8A" w:rsidRDefault="00AD3E8A" w:rsidP="00AD3E8A">
            <w:pPr>
              <w:keepNext/>
              <w:keepLines/>
              <w:spacing w:after="0"/>
              <w:rPr>
                <w:rFonts w:ascii="Arial" w:eastAsia="SimSun" w:hAnsi="Arial"/>
                <w:sz w:val="18"/>
                <w:lang w:eastAsia="en-US"/>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62" w:author="After_RAN4#90bis" w:date="2019-04-22T19:02:00Z">
              <w:tcPr>
                <w:tcW w:w="116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3C86F"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63"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D3FF6"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64"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BA11A"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CSI-RS resource 1 from ‘CSI-RS for tracking’ configuration</w:t>
            </w:r>
          </w:p>
        </w:tc>
      </w:tr>
      <w:tr w:rsidR="00AD3E8A" w:rsidRPr="00AD3E8A" w14:paraId="770C53C0" w14:textId="77777777" w:rsidTr="0028298E">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66" w:author="After_RAN4#90bis" w:date="2019-04-22T19:02:00Z">
            <w:trPr>
              <w:trHeight w:val="145"/>
              <w:jc w:val="center"/>
            </w:trPr>
          </w:trPrChange>
        </w:trPr>
        <w:tc>
          <w:tcPr>
            <w:tcW w:w="1019" w:type="pct"/>
            <w:gridSpan w:val="3"/>
            <w:vMerge/>
            <w:shd w:val="clear" w:color="auto" w:fill="auto"/>
            <w:vAlign w:val="center"/>
            <w:tcPrChange w:id="167" w:author="After_RAN4#90bis" w:date="2019-04-22T19:02:00Z">
              <w:tcPr>
                <w:tcW w:w="1019" w:type="pct"/>
                <w:gridSpan w:val="4"/>
                <w:vMerge/>
                <w:shd w:val="clear" w:color="auto" w:fill="auto"/>
                <w:vAlign w:val="center"/>
              </w:tcPr>
            </w:tcPrChange>
          </w:tcPr>
          <w:p w14:paraId="19D2CF6E" w14:textId="77777777" w:rsidR="00AD3E8A" w:rsidRPr="00AD3E8A" w:rsidRDefault="00AD3E8A" w:rsidP="00AD3E8A">
            <w:pPr>
              <w:keepNext/>
              <w:keepLines/>
              <w:spacing w:after="0"/>
              <w:rPr>
                <w:rFonts w:ascii="Arial" w:eastAsia="SimSun" w:hAnsi="Arial"/>
                <w:sz w:val="18"/>
                <w:lang w:eastAsia="en-US"/>
              </w:rPr>
            </w:pPr>
          </w:p>
        </w:tc>
        <w:tc>
          <w:tcPr>
            <w:tcW w:w="827" w:type="pct"/>
            <w:vMerge/>
            <w:tcBorders>
              <w:left w:val="single" w:sz="4" w:space="0" w:color="auto"/>
              <w:bottom w:val="single" w:sz="4" w:space="0" w:color="auto"/>
              <w:right w:val="single" w:sz="4" w:space="0" w:color="auto"/>
            </w:tcBorders>
            <w:shd w:val="clear" w:color="auto" w:fill="auto"/>
            <w:vAlign w:val="center"/>
            <w:tcPrChange w:id="168" w:author="After_RAN4#90bis" w:date="2019-04-22T19:02:00Z">
              <w:tcPr>
                <w:tcW w:w="827" w:type="pct"/>
                <w:vMerge/>
                <w:tcBorders>
                  <w:left w:val="single" w:sz="4" w:space="0" w:color="auto"/>
                  <w:bottom w:val="single" w:sz="4" w:space="0" w:color="auto"/>
                  <w:right w:val="single" w:sz="4" w:space="0" w:color="auto"/>
                </w:tcBorders>
                <w:shd w:val="clear" w:color="auto" w:fill="auto"/>
                <w:vAlign w:val="center"/>
              </w:tcPr>
            </w:tcPrChange>
          </w:tcPr>
          <w:p w14:paraId="476C794A" w14:textId="77777777" w:rsidR="00AD3E8A" w:rsidRPr="00AD3E8A" w:rsidRDefault="00AD3E8A" w:rsidP="00AD3E8A">
            <w:pPr>
              <w:keepNext/>
              <w:keepLines/>
              <w:spacing w:after="0"/>
              <w:rPr>
                <w:rFonts w:ascii="Arial" w:eastAsia="SimSun" w:hAnsi="Arial"/>
                <w:sz w:val="18"/>
                <w:lang w:eastAsia="en-US"/>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69" w:author="After_RAN4#90bis" w:date="2019-04-22T19:02:00Z">
              <w:tcPr>
                <w:tcW w:w="116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5ECEB"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70"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EAF76"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71"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E35A2"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Type A</w:t>
            </w:r>
          </w:p>
        </w:tc>
      </w:tr>
      <w:tr w:rsidR="00AD3E8A" w:rsidRPr="00AD3E8A" w14:paraId="18362C3B" w14:textId="77777777" w:rsidTr="0028298E">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73" w:author="After_RAN4#90bis" w:date="2019-04-22T19:02:00Z">
            <w:trPr>
              <w:trHeight w:val="145"/>
              <w:jc w:val="center"/>
            </w:trPr>
          </w:trPrChange>
        </w:trPr>
        <w:tc>
          <w:tcPr>
            <w:tcW w:w="1019" w:type="pct"/>
            <w:gridSpan w:val="3"/>
            <w:vMerge/>
            <w:shd w:val="clear" w:color="auto" w:fill="auto"/>
            <w:vAlign w:val="center"/>
            <w:tcPrChange w:id="174" w:author="After_RAN4#90bis" w:date="2019-04-22T19:02:00Z">
              <w:tcPr>
                <w:tcW w:w="1019" w:type="pct"/>
                <w:gridSpan w:val="4"/>
                <w:vMerge/>
                <w:shd w:val="clear" w:color="auto" w:fill="auto"/>
                <w:vAlign w:val="center"/>
              </w:tcPr>
            </w:tcPrChange>
          </w:tcPr>
          <w:p w14:paraId="2EF5ED07" w14:textId="77777777" w:rsidR="00AD3E8A" w:rsidRPr="00AD3E8A" w:rsidRDefault="00AD3E8A" w:rsidP="00AD3E8A">
            <w:pPr>
              <w:keepNext/>
              <w:keepLines/>
              <w:spacing w:after="0"/>
              <w:rPr>
                <w:rFonts w:ascii="Arial" w:eastAsia="SimSun" w:hAnsi="Arial"/>
                <w:sz w:val="18"/>
                <w:lang w:eastAsia="en-US"/>
              </w:rPr>
            </w:pPr>
          </w:p>
        </w:tc>
        <w:tc>
          <w:tcPr>
            <w:tcW w:w="827" w:type="pct"/>
            <w:vMerge w:val="restart"/>
            <w:tcBorders>
              <w:top w:val="single" w:sz="4" w:space="0" w:color="auto"/>
              <w:left w:val="single" w:sz="4" w:space="0" w:color="auto"/>
              <w:right w:val="single" w:sz="4" w:space="0" w:color="auto"/>
            </w:tcBorders>
            <w:shd w:val="clear" w:color="auto" w:fill="auto"/>
            <w:vAlign w:val="center"/>
            <w:tcPrChange w:id="175" w:author="After_RAN4#90bis" w:date="2019-04-22T19:02:00Z">
              <w:tcPr>
                <w:tcW w:w="827" w:type="pct"/>
                <w:vMerge w:val="restart"/>
                <w:tcBorders>
                  <w:top w:val="single" w:sz="4" w:space="0" w:color="auto"/>
                  <w:left w:val="single" w:sz="4" w:space="0" w:color="auto"/>
                  <w:right w:val="single" w:sz="4" w:space="0" w:color="auto"/>
                </w:tcBorders>
                <w:shd w:val="clear" w:color="auto" w:fill="auto"/>
                <w:vAlign w:val="center"/>
              </w:tcPr>
            </w:tcPrChange>
          </w:tcPr>
          <w:p w14:paraId="2B92FE2F"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Type 2 QCL information</w:t>
            </w:r>
          </w:p>
          <w:p w14:paraId="412E2658" w14:textId="77777777" w:rsidR="00AD3E8A" w:rsidRPr="00AD3E8A" w:rsidRDefault="00AD3E8A" w:rsidP="00AD3E8A">
            <w:pPr>
              <w:keepNext/>
              <w:keepLines/>
              <w:spacing w:after="0"/>
              <w:rPr>
                <w:rFonts w:ascii="Arial" w:eastAsia="SimSun" w:hAnsi="Arial"/>
                <w:sz w:val="18"/>
                <w:lang w:eastAsia="en-US"/>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76" w:author="After_RAN4#90bis" w:date="2019-04-22T19:02:00Z">
              <w:tcPr>
                <w:tcW w:w="116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1CC92"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77"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1C545"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78"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9C5CD"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N/A</w:t>
            </w:r>
          </w:p>
        </w:tc>
      </w:tr>
      <w:tr w:rsidR="00AD3E8A" w:rsidRPr="00AD3E8A" w14:paraId="434C1733" w14:textId="77777777" w:rsidTr="0028298E">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After_RAN4#90bis" w:date="2019-04-22T19:02:00Z">
            <w:tblPrEx>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180" w:author="After_RAN4#90bis" w:date="2019-04-22T19:02:00Z">
            <w:trPr>
              <w:trHeight w:val="145"/>
              <w:jc w:val="center"/>
            </w:trPr>
          </w:trPrChange>
        </w:trPr>
        <w:tc>
          <w:tcPr>
            <w:tcW w:w="1019" w:type="pct"/>
            <w:gridSpan w:val="3"/>
            <w:vMerge/>
            <w:shd w:val="clear" w:color="auto" w:fill="auto"/>
            <w:vAlign w:val="center"/>
            <w:tcPrChange w:id="181" w:author="After_RAN4#90bis" w:date="2019-04-22T19:02:00Z">
              <w:tcPr>
                <w:tcW w:w="1019" w:type="pct"/>
                <w:gridSpan w:val="4"/>
                <w:vMerge/>
                <w:shd w:val="clear" w:color="auto" w:fill="auto"/>
                <w:vAlign w:val="center"/>
              </w:tcPr>
            </w:tcPrChange>
          </w:tcPr>
          <w:p w14:paraId="714B9658" w14:textId="77777777" w:rsidR="00AD3E8A" w:rsidRPr="00AD3E8A" w:rsidRDefault="00AD3E8A" w:rsidP="00AD3E8A">
            <w:pPr>
              <w:keepNext/>
              <w:keepLines/>
              <w:spacing w:after="0"/>
              <w:rPr>
                <w:rFonts w:ascii="Arial" w:eastAsia="SimSun" w:hAnsi="Arial"/>
                <w:sz w:val="18"/>
                <w:lang w:eastAsia="en-US"/>
              </w:rPr>
            </w:pPr>
          </w:p>
        </w:tc>
        <w:tc>
          <w:tcPr>
            <w:tcW w:w="827" w:type="pct"/>
            <w:vMerge/>
            <w:tcBorders>
              <w:left w:val="single" w:sz="4" w:space="0" w:color="auto"/>
              <w:bottom w:val="single" w:sz="4" w:space="0" w:color="auto"/>
              <w:right w:val="single" w:sz="4" w:space="0" w:color="auto"/>
            </w:tcBorders>
            <w:shd w:val="clear" w:color="auto" w:fill="auto"/>
            <w:vAlign w:val="center"/>
            <w:tcPrChange w:id="182" w:author="After_RAN4#90bis" w:date="2019-04-22T19:02:00Z">
              <w:tcPr>
                <w:tcW w:w="827" w:type="pct"/>
                <w:vMerge/>
                <w:tcBorders>
                  <w:left w:val="single" w:sz="4" w:space="0" w:color="auto"/>
                  <w:bottom w:val="single" w:sz="4" w:space="0" w:color="auto"/>
                  <w:right w:val="single" w:sz="4" w:space="0" w:color="auto"/>
                </w:tcBorders>
                <w:shd w:val="clear" w:color="auto" w:fill="auto"/>
                <w:vAlign w:val="center"/>
              </w:tcPr>
            </w:tcPrChange>
          </w:tcPr>
          <w:p w14:paraId="7BD38FAC" w14:textId="77777777" w:rsidR="00AD3E8A" w:rsidRPr="00AD3E8A" w:rsidRDefault="00AD3E8A" w:rsidP="00AD3E8A">
            <w:pPr>
              <w:keepNext/>
              <w:keepLines/>
              <w:spacing w:after="0"/>
              <w:rPr>
                <w:rFonts w:ascii="Arial" w:eastAsia="SimSun" w:hAnsi="Arial"/>
                <w:sz w:val="18"/>
                <w:lang w:eastAsia="en-US"/>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Change w:id="183" w:author="After_RAN4#90bis" w:date="2019-04-22T19:02:00Z">
              <w:tcPr>
                <w:tcW w:w="116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BB44A"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Change w:id="184" w:author="After_RAN4#90bis" w:date="2019-04-22T19:02: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06FFF" w14:textId="77777777" w:rsidR="00AD3E8A" w:rsidRPr="00AD3E8A" w:rsidRDefault="00AD3E8A" w:rsidP="00AD3E8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Change w:id="185" w:author="After_RAN4#90bis" w:date="2019-04-22T19:02:00Z">
              <w:tcPr>
                <w:tcW w:w="1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55FE2"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en-US"/>
              </w:rPr>
              <w:t>N/A</w:t>
            </w:r>
          </w:p>
        </w:tc>
      </w:tr>
      <w:tr w:rsidR="00AD3E8A" w:rsidRPr="00AD3E8A" w14:paraId="7916C6D7" w14:textId="77777777" w:rsidTr="0028298E">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22DEE9" w14:textId="77777777" w:rsidR="00AD3E8A" w:rsidRPr="00AD3E8A" w:rsidRDefault="00AD3E8A" w:rsidP="00AD3E8A">
            <w:pPr>
              <w:keepNext/>
              <w:keepLines/>
              <w:spacing w:after="0"/>
              <w:rPr>
                <w:rFonts w:ascii="Arial" w:eastAsia="SimSun" w:hAnsi="Arial"/>
                <w:sz w:val="18"/>
                <w:lang w:val="en-US" w:eastAsia="en-US"/>
              </w:rPr>
            </w:pPr>
            <w:r w:rsidRPr="00AD3E8A">
              <w:rPr>
                <w:rFonts w:ascii="Arial" w:eastAsia="SimSun" w:hAnsi="Arial"/>
                <w:sz w:val="18"/>
                <w:lang w:val="en-US" w:eastAsia="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CE7EB7"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71E005CC"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4 For FDD</w:t>
            </w:r>
          </w:p>
          <w:p w14:paraId="3A4B62B7"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zh-CN"/>
              </w:rPr>
              <w:t>8 for TDD</w:t>
            </w:r>
          </w:p>
        </w:tc>
      </w:tr>
      <w:tr w:rsidR="00AD3E8A" w:rsidRPr="00AD3E8A" w14:paraId="227419D7" w14:textId="77777777" w:rsidTr="0028298E">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D7276E" w14:textId="77777777" w:rsidR="00AD3E8A" w:rsidRPr="00AD3E8A" w:rsidRDefault="00AD3E8A" w:rsidP="00AD3E8A">
            <w:pPr>
              <w:keepNext/>
              <w:keepLines/>
              <w:spacing w:after="0"/>
              <w:rPr>
                <w:rFonts w:ascii="Arial" w:eastAsia="SimSun" w:hAnsi="Arial"/>
                <w:sz w:val="18"/>
                <w:lang w:val="en-US" w:eastAsia="en-US"/>
              </w:rPr>
            </w:pPr>
            <w:r w:rsidRPr="00AD3E8A">
              <w:rPr>
                <w:rFonts w:ascii="Arial" w:eastAsia="SimSun" w:hAnsi="Arial"/>
                <w:sz w:val="18"/>
                <w:lang w:eastAsia="en-US"/>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E109495"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6D20E813"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Multiplexed</w:t>
            </w:r>
          </w:p>
        </w:tc>
      </w:tr>
      <w:tr w:rsidR="00AD3E8A" w:rsidRPr="00AD3E8A" w14:paraId="36FC385B" w14:textId="77777777" w:rsidTr="0028298E">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10072C" w14:textId="77777777" w:rsidR="00AD3E8A" w:rsidRPr="00AD3E8A" w:rsidRDefault="00AD3E8A" w:rsidP="00AD3E8A">
            <w:pPr>
              <w:keepNext/>
              <w:keepLines/>
              <w:spacing w:after="0"/>
              <w:rPr>
                <w:rFonts w:ascii="Arial" w:eastAsia="SimSun" w:hAnsi="Arial"/>
                <w:sz w:val="18"/>
                <w:lang w:eastAsia="en-US"/>
              </w:rPr>
            </w:pPr>
            <w:r w:rsidRPr="00AD3E8A">
              <w:rPr>
                <w:rFonts w:ascii="Arial" w:eastAsia="SimSun" w:hAnsi="Arial"/>
                <w:sz w:val="18"/>
                <w:lang w:eastAsia="en-US"/>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F01A6C"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6632693D" w14:textId="77777777" w:rsidR="00AD3E8A" w:rsidRPr="00AD3E8A" w:rsidRDefault="00AD3E8A" w:rsidP="00AD3E8A">
            <w:pPr>
              <w:keepNext/>
              <w:keepLines/>
              <w:spacing w:after="0"/>
              <w:jc w:val="center"/>
              <w:rPr>
                <w:rFonts w:ascii="Arial" w:eastAsia="SimSun" w:hAnsi="Arial"/>
                <w:sz w:val="18"/>
                <w:lang w:eastAsia="en-US"/>
              </w:rPr>
            </w:pPr>
            <w:r w:rsidRPr="00AD3E8A">
              <w:rPr>
                <w:rFonts w:ascii="Arial" w:eastAsia="SimSun" w:hAnsi="Arial"/>
                <w:sz w:val="18"/>
                <w:lang w:eastAsia="zh-CN"/>
              </w:rPr>
              <w:t>{0,2,3,1}</w:t>
            </w:r>
          </w:p>
        </w:tc>
      </w:tr>
      <w:tr w:rsidR="00AD3E8A" w:rsidRPr="00AD3E8A" w14:paraId="5254D857" w14:textId="77777777" w:rsidTr="0028298E">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0AC3D1" w14:textId="77777777" w:rsidR="00AD3E8A" w:rsidRPr="00AD3E8A" w:rsidRDefault="00AD3E8A" w:rsidP="00AD3E8A">
            <w:pPr>
              <w:keepNext/>
              <w:keepLines/>
              <w:spacing w:after="0"/>
              <w:rPr>
                <w:rFonts w:ascii="Arial" w:eastAsia="SimSun" w:hAnsi="Arial"/>
                <w:sz w:val="18"/>
                <w:lang w:val="en-US" w:eastAsia="en-US"/>
              </w:rPr>
            </w:pPr>
            <w:r w:rsidRPr="00AD3E8A">
              <w:rPr>
                <w:rFonts w:ascii="Arial" w:eastAsia="SimSun" w:hAnsi="Arial"/>
                <w:sz w:val="18"/>
                <w:lang w:val="en-US" w:eastAsia="en-US"/>
              </w:rPr>
              <w:t>K1 value</w:t>
            </w:r>
            <w:r w:rsidRPr="00AD3E8A">
              <w:rPr>
                <w:rFonts w:ascii="Arial" w:eastAsia="SimSun" w:hAnsi="Arial"/>
                <w:sz w:val="18"/>
                <w:lang w:val="en-US" w:eastAsia="en-US"/>
              </w:rPr>
              <w:br/>
              <w:t>(</w:t>
            </w:r>
            <w:r w:rsidRPr="00AD3E8A">
              <w:rPr>
                <w:rFonts w:ascii="Arial" w:eastAsia="SimSun" w:hAnsi="Arial"/>
                <w:sz w:val="18"/>
                <w:lang w:eastAsia="en-US"/>
              </w:rPr>
              <w:t>PDSCH-to-HARQ-timing-indicator</w:t>
            </w:r>
            <w:r w:rsidRPr="00AD3E8A">
              <w:rPr>
                <w:rFonts w:ascii="Arial" w:eastAsia="SimSun" w:hAnsi="Arial"/>
                <w:sz w:val="18"/>
                <w:lang w:val="en-US" w:eastAsia="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06EAB7"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69673463"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2 for FDD</w:t>
            </w:r>
          </w:p>
          <w:p w14:paraId="3751A5DD"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sz w:val="18"/>
                <w:lang w:eastAsia="zh-CN"/>
              </w:rPr>
              <w:t>Defined in Annex A.1.2</w:t>
            </w:r>
            <w:r w:rsidRPr="00AD3E8A">
              <w:rPr>
                <w:rFonts w:ascii="Arial" w:eastAsia="SimSun" w:hAnsi="Arial" w:hint="eastAsia"/>
                <w:sz w:val="18"/>
                <w:lang w:eastAsia="zh-CN"/>
              </w:rPr>
              <w:t xml:space="preserve"> for TDD</w:t>
            </w:r>
          </w:p>
        </w:tc>
      </w:tr>
      <w:tr w:rsidR="00AD3E8A" w:rsidRPr="00AD3E8A" w14:paraId="68B60F2A" w14:textId="77777777" w:rsidTr="0028298E">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C5F45" w14:textId="77777777" w:rsidR="00AD3E8A" w:rsidRPr="00AD3E8A" w:rsidRDefault="00AD3E8A" w:rsidP="00AD3E8A">
            <w:pPr>
              <w:keepNext/>
              <w:keepLines/>
              <w:spacing w:after="0"/>
              <w:rPr>
                <w:rFonts w:ascii="Arial" w:eastAsia="SimSun" w:hAnsi="Arial"/>
                <w:sz w:val="18"/>
                <w:lang w:val="en-US" w:eastAsia="zh-CN"/>
              </w:rPr>
            </w:pPr>
            <w:r w:rsidRPr="00AD3E8A">
              <w:rPr>
                <w:rFonts w:ascii="Arial" w:eastAsia="SimSun" w:hAnsi="Arial" w:hint="eastAsia"/>
                <w:sz w:val="18"/>
                <w:lang w:val="en-US" w:eastAsia="zh-CN"/>
              </w:rPr>
              <w:t xml:space="preserve">Symbols for </w:t>
            </w:r>
            <w:r w:rsidRPr="00AD3E8A">
              <w:rPr>
                <w:rFonts w:ascii="Arial" w:eastAsia="SimSun" w:hAnsi="Arial"/>
                <w:sz w:val="18"/>
                <w:lang w:val="en-US" w:eastAsia="zh-CN"/>
              </w:rPr>
              <w:t>unused</w:t>
            </w:r>
            <w:r w:rsidRPr="00AD3E8A">
              <w:rPr>
                <w:rFonts w:ascii="Arial" w:eastAsia="SimSun" w:hAnsi="Arial" w:hint="eastAsia"/>
                <w:sz w:val="18"/>
                <w:lang w:val="en-US" w:eastAsia="zh-CN"/>
              </w:rPr>
              <w:t xml:space="preserve"> R</w:t>
            </w:r>
            <w:r w:rsidRPr="00AD3E8A">
              <w:rPr>
                <w:rFonts w:ascii="Arial" w:eastAsia="SimSun" w:hAnsi="Arial"/>
                <w:sz w:val="18"/>
                <w:lang w:val="en-US" w:eastAsia="zh-CN"/>
              </w:rPr>
              <w:t>e</w:t>
            </w:r>
            <w:r w:rsidRPr="00AD3E8A">
              <w:rPr>
                <w:rFonts w:ascii="Arial" w:eastAsia="SimSun"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DF8F7E" w14:textId="77777777" w:rsidR="00AD3E8A" w:rsidRPr="00AD3E8A" w:rsidRDefault="00AD3E8A" w:rsidP="00AD3E8A">
            <w:pPr>
              <w:keepNext/>
              <w:keepLines/>
              <w:spacing w:after="0"/>
              <w:jc w:val="center"/>
              <w:rPr>
                <w:rFonts w:ascii="Arial" w:eastAsia="SimSun" w:hAnsi="Arial"/>
                <w:sz w:val="18"/>
                <w:lang w:eastAsia="en-US"/>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0A909BCF" w14:textId="77777777" w:rsidR="00AD3E8A" w:rsidRPr="00AD3E8A" w:rsidRDefault="00AD3E8A" w:rsidP="00AD3E8A">
            <w:pPr>
              <w:keepNext/>
              <w:keepLines/>
              <w:spacing w:after="0"/>
              <w:jc w:val="center"/>
              <w:rPr>
                <w:rFonts w:ascii="Arial" w:eastAsia="SimSun" w:hAnsi="Arial"/>
                <w:sz w:val="18"/>
                <w:lang w:eastAsia="zh-CN"/>
              </w:rPr>
            </w:pPr>
            <w:r w:rsidRPr="00AD3E8A">
              <w:rPr>
                <w:rFonts w:ascii="Arial" w:eastAsia="SimSun" w:hAnsi="Arial" w:hint="eastAsia"/>
                <w:sz w:val="18"/>
                <w:lang w:eastAsia="zh-CN"/>
              </w:rPr>
              <w:t>OCNG as specified in A.5</w:t>
            </w:r>
          </w:p>
        </w:tc>
      </w:tr>
      <w:tr w:rsidR="00AD3E8A" w:rsidRPr="00AD3E8A" w14:paraId="74FB4ED5" w14:textId="77777777" w:rsidTr="0028298E">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B70BC97" w14:textId="77777777" w:rsidR="00AD3E8A" w:rsidRPr="00AD3E8A" w:rsidRDefault="00AD3E8A" w:rsidP="00AD3E8A">
            <w:pPr>
              <w:keepNext/>
              <w:keepLines/>
              <w:spacing w:after="0"/>
              <w:ind w:left="851" w:hanging="851"/>
              <w:rPr>
                <w:rFonts w:ascii="Arial" w:eastAsia="SimSun" w:hAnsi="Arial"/>
                <w:sz w:val="18"/>
                <w:lang w:val="en-US" w:eastAsia="zh-CN"/>
              </w:rPr>
            </w:pPr>
            <w:r w:rsidRPr="00AD3E8A">
              <w:rPr>
                <w:rFonts w:ascii="Arial" w:eastAsia="SimSun" w:hAnsi="Arial"/>
                <w:sz w:val="18"/>
                <w:lang w:val="en-US" w:eastAsia="zh-CN"/>
              </w:rPr>
              <w:t>Note 1:</w:t>
            </w:r>
            <w:r w:rsidRPr="00AD3E8A">
              <w:rPr>
                <w:rFonts w:ascii="Arial" w:eastAsia="SimSun" w:hAnsi="Arial" w:hint="eastAsia"/>
                <w:sz w:val="32"/>
                <w:lang w:eastAsia="zh-CN"/>
              </w:rPr>
              <w:tab/>
            </w:r>
            <w:r w:rsidRPr="00AD3E8A">
              <w:rPr>
                <w:rFonts w:ascii="Arial" w:eastAsia="SimSun" w:hAnsi="Arial"/>
                <w:sz w:val="18"/>
                <w:lang w:val="en-US" w:eastAsia="zh-CN"/>
              </w:rPr>
              <w:t>PDSCH is not scheduled on slots containing CSI-RS or slots which are not full DL.</w:t>
            </w:r>
          </w:p>
          <w:p w14:paraId="1EFFA9C6" w14:textId="77777777" w:rsidR="00AD3E8A" w:rsidRPr="00AD3E8A" w:rsidRDefault="00AD3E8A" w:rsidP="00AD3E8A">
            <w:pPr>
              <w:keepNext/>
              <w:keepLines/>
              <w:spacing w:after="0"/>
              <w:ind w:left="851" w:hanging="851"/>
              <w:rPr>
                <w:ins w:id="186" w:author="After_RAN4#90bis" w:date="2019-04-22T19:04:00Z"/>
                <w:rFonts w:ascii="Arial" w:eastAsia="SimSun" w:hAnsi="Arial"/>
                <w:sz w:val="18"/>
                <w:lang w:val="en-US" w:eastAsia="zh-CN"/>
              </w:rPr>
            </w:pPr>
            <w:r w:rsidRPr="00AD3E8A">
              <w:rPr>
                <w:rFonts w:ascii="Arial" w:eastAsia="SimSun" w:hAnsi="Arial"/>
                <w:sz w:val="18"/>
                <w:lang w:val="en-US" w:eastAsia="zh-CN"/>
              </w:rPr>
              <w:t>Note 2:</w:t>
            </w:r>
            <w:r w:rsidRPr="00AD3E8A">
              <w:rPr>
                <w:rFonts w:ascii="Arial" w:eastAsia="SimSun" w:hAnsi="Arial" w:hint="eastAsia"/>
                <w:sz w:val="32"/>
                <w:lang w:eastAsia="zh-CN"/>
              </w:rPr>
              <w:tab/>
            </w:r>
            <w:r w:rsidRPr="00AD3E8A">
              <w:rPr>
                <w:rFonts w:ascii="Arial" w:eastAsia="SimSun" w:hAnsi="Arial"/>
                <w:sz w:val="18"/>
                <w:lang w:val="en-US" w:eastAsia="zh-CN"/>
              </w:rPr>
              <w:t>UE assumes that the TCI state for the PDSCH is identical to the TCI state applied for the PDCCH transmission.</w:t>
            </w:r>
          </w:p>
          <w:p w14:paraId="5120DE41" w14:textId="77777777" w:rsidR="00AD3E8A" w:rsidRPr="00AD3E8A" w:rsidRDefault="00AD3E8A" w:rsidP="00AD3E8A">
            <w:pPr>
              <w:keepNext/>
              <w:keepLines/>
              <w:spacing w:after="0"/>
              <w:ind w:left="851" w:hanging="851"/>
              <w:rPr>
                <w:rFonts w:ascii="Arial" w:eastAsia="SimSun" w:hAnsi="Arial"/>
                <w:sz w:val="18"/>
                <w:lang w:eastAsia="zh-CN"/>
              </w:rPr>
            </w:pPr>
            <w:ins w:id="187" w:author="After_RAN4#90bis" w:date="2019-04-22T19:04:00Z">
              <w:r w:rsidRPr="00AD3E8A">
                <w:rPr>
                  <w:rFonts w:ascii="Arial" w:eastAsia="SimSun" w:hAnsi="Arial"/>
                  <w:sz w:val="18"/>
                  <w:lang w:eastAsia="en-US"/>
                </w:rPr>
                <w:t xml:space="preserve">Note 3: </w:t>
              </w:r>
              <w:r w:rsidRPr="00AD3E8A">
                <w:rPr>
                  <w:rFonts w:ascii="Arial" w:eastAsia="SimSun" w:hAnsi="Arial"/>
                  <w:sz w:val="18"/>
                  <w:lang w:eastAsia="en-US"/>
                </w:rPr>
                <w:tab/>
                <w:t>Point A coincides with minimum guard band as specified in Table 5.3.3-1 from 38.101-1 [6] for tested channel bandwidth and subcarrier spacing.</w:t>
              </w:r>
            </w:ins>
          </w:p>
        </w:tc>
      </w:tr>
    </w:tbl>
    <w:p w14:paraId="64DE9E5E" w14:textId="77777777" w:rsidR="00D20E2C" w:rsidRDefault="00D20E2C" w:rsidP="00AB48AC">
      <w:pPr>
        <w:rPr>
          <w:sz w:val="32"/>
          <w:szCs w:val="32"/>
          <w:highlight w:val="yellow"/>
        </w:rPr>
      </w:pPr>
    </w:p>
    <w:p w14:paraId="6E65BF9D" w14:textId="77777777" w:rsidR="001E6E63" w:rsidRPr="001E6E63" w:rsidRDefault="001E6E63" w:rsidP="001E6E63">
      <w:pPr>
        <w:keepNext/>
        <w:keepLines/>
        <w:spacing w:before="180"/>
        <w:ind w:left="1134" w:hanging="1134"/>
        <w:outlineLvl w:val="1"/>
        <w:rPr>
          <w:rFonts w:ascii="Arial" w:eastAsia="SimSun" w:hAnsi="Arial"/>
          <w:sz w:val="32"/>
          <w:lang w:eastAsia="zh-CN"/>
        </w:rPr>
      </w:pPr>
      <w:bookmarkStart w:id="188" w:name="_Toc5272089"/>
      <w:r w:rsidRPr="001E6E63">
        <w:rPr>
          <w:rFonts w:ascii="Arial" w:eastAsia="SimSun" w:hAnsi="Arial"/>
          <w:sz w:val="32"/>
          <w:lang w:eastAsia="en-US"/>
        </w:rPr>
        <w:t>6.2</w:t>
      </w:r>
      <w:r w:rsidRPr="001E6E63">
        <w:rPr>
          <w:rFonts w:ascii="Arial" w:eastAsia="SimSun" w:hAnsi="Arial" w:hint="eastAsia"/>
          <w:sz w:val="32"/>
          <w:lang w:eastAsia="zh-CN"/>
        </w:rPr>
        <w:tab/>
      </w:r>
      <w:r w:rsidRPr="001E6E63">
        <w:rPr>
          <w:rFonts w:ascii="Arial" w:eastAsia="SimSun" w:hAnsi="Arial" w:hint="eastAsia"/>
          <w:sz w:val="32"/>
          <w:lang w:eastAsia="en-US"/>
        </w:rPr>
        <w:t>Reporting of Channel Quality Indicator (CQI)</w:t>
      </w:r>
      <w:bookmarkEnd w:id="188"/>
    </w:p>
    <w:p w14:paraId="5074D974" w14:textId="77777777" w:rsidR="001E6E63" w:rsidRPr="001E6E63" w:rsidDel="00B3603E" w:rsidRDefault="001E6E63" w:rsidP="001E6E63">
      <w:pPr>
        <w:keepLines/>
        <w:ind w:left="1135" w:hanging="851"/>
        <w:rPr>
          <w:del w:id="189" w:author="After_RAN4#90bis" w:date="2019-04-22T19:57:00Z"/>
          <w:rFonts w:eastAsia="SimSun"/>
          <w:lang w:eastAsia="zh-CN"/>
        </w:rPr>
      </w:pPr>
      <w:del w:id="190" w:author="After_RAN4#90bis" w:date="2019-04-22T19:57:00Z">
        <w:r w:rsidRPr="001E6E63" w:rsidDel="00B3603E">
          <w:rPr>
            <w:rFonts w:eastAsia="SimSun"/>
            <w:i/>
            <w:lang w:eastAsia="en-US"/>
          </w:rPr>
          <w:delText>&lt;Editor’s note: The requirements were introduced based on current results from companies; these requirements can be revised based on more results from companies.</w:delText>
        </w:r>
        <w:r w:rsidRPr="001E6E63" w:rsidDel="00B3603E">
          <w:rPr>
            <w:rFonts w:eastAsia="SimSun" w:hint="eastAsia"/>
            <w:i/>
            <w:lang w:eastAsia="en-US"/>
          </w:rPr>
          <w:delText>&gt;</w:delText>
        </w:r>
      </w:del>
    </w:p>
    <w:p w14:paraId="2DC714E1" w14:textId="77777777" w:rsidR="001E6E63" w:rsidRPr="001E6E63" w:rsidRDefault="001E6E63" w:rsidP="001E6E63">
      <w:pPr>
        <w:rPr>
          <w:rFonts w:eastAsia="SimSun"/>
          <w:lang w:eastAsia="zh-CN"/>
        </w:rPr>
      </w:pPr>
      <w:r w:rsidRPr="001E6E63">
        <w:rPr>
          <w:rFonts w:eastAsia="Times New Roman" w:hint="eastAsia"/>
          <w:lang w:eastAsia="ko-KR"/>
        </w:rPr>
        <w:t xml:space="preserve">This section includes the </w:t>
      </w:r>
      <w:r w:rsidRPr="001E6E63">
        <w:rPr>
          <w:rFonts w:eastAsia="Times New Roman"/>
          <w:lang w:eastAsia="ko-KR"/>
        </w:rPr>
        <w:t>requirements</w:t>
      </w:r>
      <w:r w:rsidRPr="001E6E63">
        <w:rPr>
          <w:rFonts w:eastAsia="Times New Roman" w:hint="eastAsia"/>
          <w:lang w:eastAsia="ko-KR"/>
        </w:rPr>
        <w:t xml:space="preserve"> for the reporting of channel quality indicator (CQI).</w:t>
      </w:r>
    </w:p>
    <w:p w14:paraId="4978B821" w14:textId="77777777" w:rsidR="001E6E63" w:rsidRPr="001E6E63" w:rsidRDefault="001E6E63" w:rsidP="001E6E63">
      <w:pPr>
        <w:keepNext/>
        <w:keepLines/>
        <w:spacing w:before="120"/>
        <w:ind w:left="1134" w:hanging="1134"/>
        <w:outlineLvl w:val="2"/>
        <w:rPr>
          <w:rFonts w:ascii="Arial" w:eastAsia="SimSun" w:hAnsi="Arial"/>
          <w:sz w:val="28"/>
          <w:lang w:eastAsia="zh-CN"/>
        </w:rPr>
      </w:pPr>
      <w:bookmarkStart w:id="191" w:name="_Toc5272090"/>
      <w:r w:rsidRPr="001E6E63">
        <w:rPr>
          <w:rFonts w:ascii="Arial" w:eastAsia="SimSun" w:hAnsi="Arial" w:hint="eastAsia"/>
          <w:sz w:val="28"/>
          <w:lang w:eastAsia="zh-CN"/>
        </w:rPr>
        <w:t>6</w:t>
      </w:r>
      <w:r w:rsidRPr="001E6E63">
        <w:rPr>
          <w:rFonts w:ascii="Arial" w:eastAsia="SimSun" w:hAnsi="Arial"/>
          <w:sz w:val="28"/>
          <w:lang w:eastAsia="en-US"/>
        </w:rPr>
        <w:t>.</w:t>
      </w:r>
      <w:r w:rsidRPr="001E6E63">
        <w:rPr>
          <w:rFonts w:ascii="Arial" w:eastAsia="SimSun" w:hAnsi="Arial" w:hint="eastAsia"/>
          <w:sz w:val="28"/>
          <w:lang w:eastAsia="zh-CN"/>
        </w:rPr>
        <w:t>2</w:t>
      </w:r>
      <w:r w:rsidRPr="001E6E63">
        <w:rPr>
          <w:rFonts w:ascii="Arial" w:eastAsia="SimSun" w:hAnsi="Arial"/>
          <w:sz w:val="28"/>
          <w:lang w:eastAsia="en-US"/>
        </w:rPr>
        <w:t>.1</w:t>
      </w:r>
      <w:r w:rsidRPr="001E6E63">
        <w:rPr>
          <w:rFonts w:ascii="Arial" w:eastAsia="SimSun" w:hAnsi="Arial" w:hint="eastAsia"/>
          <w:sz w:val="28"/>
          <w:lang w:eastAsia="zh-CN"/>
        </w:rPr>
        <w:tab/>
      </w:r>
      <w:r w:rsidRPr="001E6E63">
        <w:rPr>
          <w:rFonts w:ascii="Arial" w:eastAsia="SimSun" w:hAnsi="Arial" w:hint="eastAsia"/>
          <w:sz w:val="28"/>
          <w:lang w:eastAsia="en-US"/>
        </w:rPr>
        <w:t>1</w:t>
      </w:r>
      <w:r w:rsidRPr="001E6E63">
        <w:rPr>
          <w:rFonts w:ascii="Arial" w:eastAsia="SimSun" w:hAnsi="Arial"/>
          <w:sz w:val="28"/>
          <w:lang w:eastAsia="en-US"/>
        </w:rPr>
        <w:t>RX requirements</w:t>
      </w:r>
      <w:bookmarkEnd w:id="191"/>
    </w:p>
    <w:p w14:paraId="373CB343" w14:textId="77777777" w:rsidR="001E6E63" w:rsidRPr="001E6E63" w:rsidRDefault="001E6E63" w:rsidP="001E6E63">
      <w:pPr>
        <w:rPr>
          <w:rFonts w:eastAsia="SimSun"/>
          <w:lang w:eastAsia="zh-CN"/>
        </w:rPr>
      </w:pPr>
      <w:r w:rsidRPr="001E6E63">
        <w:rPr>
          <w:rFonts w:eastAsia="SimSun" w:hint="eastAsia"/>
          <w:lang w:eastAsia="zh-CN"/>
        </w:rPr>
        <w:t>(Void)</w:t>
      </w:r>
    </w:p>
    <w:p w14:paraId="2EB5F30C" w14:textId="77777777" w:rsidR="001E6E63" w:rsidRPr="001E6E63" w:rsidRDefault="001E6E63" w:rsidP="001E6E63">
      <w:pPr>
        <w:keepNext/>
        <w:keepLines/>
        <w:spacing w:before="120"/>
        <w:ind w:left="1134" w:hanging="1134"/>
        <w:outlineLvl w:val="2"/>
        <w:rPr>
          <w:rFonts w:ascii="Arial" w:eastAsia="SimSun" w:hAnsi="Arial"/>
          <w:sz w:val="28"/>
          <w:lang w:eastAsia="zh-CN"/>
        </w:rPr>
      </w:pPr>
      <w:bookmarkStart w:id="192" w:name="_Toc5272091"/>
      <w:r w:rsidRPr="001E6E63">
        <w:rPr>
          <w:rFonts w:ascii="Arial" w:eastAsia="SimSun" w:hAnsi="Arial" w:hint="eastAsia"/>
          <w:sz w:val="28"/>
          <w:lang w:eastAsia="zh-CN"/>
        </w:rPr>
        <w:lastRenderedPageBreak/>
        <w:t>6</w:t>
      </w:r>
      <w:r w:rsidRPr="001E6E63">
        <w:rPr>
          <w:rFonts w:ascii="Arial" w:eastAsia="SimSun" w:hAnsi="Arial"/>
          <w:sz w:val="28"/>
          <w:lang w:eastAsia="en-US"/>
        </w:rPr>
        <w:t>.</w:t>
      </w:r>
      <w:r w:rsidRPr="001E6E63">
        <w:rPr>
          <w:rFonts w:ascii="Arial" w:eastAsia="SimSun" w:hAnsi="Arial" w:hint="eastAsia"/>
          <w:sz w:val="28"/>
          <w:lang w:eastAsia="en-US"/>
        </w:rPr>
        <w:t>2</w:t>
      </w:r>
      <w:r w:rsidRPr="001E6E63">
        <w:rPr>
          <w:rFonts w:ascii="Arial" w:eastAsia="SimSun" w:hAnsi="Arial"/>
          <w:sz w:val="28"/>
          <w:lang w:eastAsia="en-US"/>
        </w:rPr>
        <w:t>.</w:t>
      </w:r>
      <w:r w:rsidRPr="001E6E63">
        <w:rPr>
          <w:rFonts w:ascii="Arial" w:eastAsia="SimSun" w:hAnsi="Arial" w:hint="eastAsia"/>
          <w:sz w:val="28"/>
          <w:lang w:eastAsia="zh-CN"/>
        </w:rPr>
        <w:t>2</w:t>
      </w:r>
      <w:r w:rsidRPr="001E6E63">
        <w:rPr>
          <w:rFonts w:ascii="Arial" w:eastAsia="SimSun" w:hAnsi="Arial" w:hint="eastAsia"/>
          <w:sz w:val="28"/>
          <w:lang w:eastAsia="zh-CN"/>
        </w:rPr>
        <w:tab/>
      </w:r>
      <w:r w:rsidRPr="001E6E63">
        <w:rPr>
          <w:rFonts w:ascii="Arial" w:eastAsia="SimSun" w:hAnsi="Arial" w:hint="eastAsia"/>
          <w:sz w:val="28"/>
          <w:lang w:eastAsia="en-US"/>
        </w:rPr>
        <w:t>2</w:t>
      </w:r>
      <w:r w:rsidRPr="001E6E63">
        <w:rPr>
          <w:rFonts w:ascii="Arial" w:eastAsia="SimSun" w:hAnsi="Arial"/>
          <w:sz w:val="28"/>
          <w:lang w:eastAsia="en-US"/>
        </w:rPr>
        <w:t>RX requirements</w:t>
      </w:r>
      <w:bookmarkEnd w:id="192"/>
    </w:p>
    <w:p w14:paraId="1539E7CE" w14:textId="77777777" w:rsidR="001E6E63" w:rsidRPr="001E6E63" w:rsidRDefault="001E6E63" w:rsidP="001E6E63">
      <w:pPr>
        <w:overflowPunct w:val="0"/>
        <w:autoSpaceDE w:val="0"/>
        <w:autoSpaceDN w:val="0"/>
        <w:adjustRightInd w:val="0"/>
        <w:textAlignment w:val="baseline"/>
        <w:rPr>
          <w:rFonts w:eastAsia="SimSun"/>
          <w:lang w:eastAsia="zh-CN"/>
        </w:rPr>
      </w:pPr>
      <w:r w:rsidRPr="001E6E63">
        <w:rPr>
          <w:rFonts w:eastAsia="Times New Roman" w:hint="eastAsia"/>
          <w:lang w:eastAsia="ko-KR"/>
        </w:rPr>
        <w:t xml:space="preserve">This </w:t>
      </w:r>
      <w:r w:rsidRPr="001E6E63">
        <w:rPr>
          <w:rFonts w:eastAsia="SimSun" w:hint="eastAsia"/>
          <w:lang w:eastAsia="en-US"/>
        </w:rPr>
        <w:t>sub-clause</w:t>
      </w:r>
      <w:r w:rsidRPr="001E6E63">
        <w:rPr>
          <w:rFonts w:eastAsia="Times New Roman" w:hint="eastAsia"/>
          <w:lang w:eastAsia="ko-KR"/>
        </w:rPr>
        <w:t xml:space="preserve"> includes the requirements for reporting of CQI for UE equipped with 2</w:t>
      </w:r>
      <w:r w:rsidRPr="001E6E63">
        <w:rPr>
          <w:rFonts w:eastAsia="SimSun" w:hint="eastAsia"/>
          <w:lang w:eastAsia="en-US"/>
        </w:rPr>
        <w:t xml:space="preserve"> receiver antennas</w:t>
      </w:r>
      <w:r w:rsidRPr="001E6E63">
        <w:rPr>
          <w:rFonts w:eastAsia="Times New Roman" w:hint="eastAsia"/>
          <w:lang w:eastAsia="ko-KR"/>
        </w:rPr>
        <w:t>.</w:t>
      </w:r>
    </w:p>
    <w:p w14:paraId="697E9882" w14:textId="77777777" w:rsidR="001E6E63" w:rsidRPr="001E6E63" w:rsidRDefault="001E6E63" w:rsidP="001E6E63">
      <w:pPr>
        <w:keepNext/>
        <w:keepLines/>
        <w:spacing w:before="120"/>
        <w:ind w:left="1418" w:hanging="1418"/>
        <w:outlineLvl w:val="3"/>
        <w:rPr>
          <w:rFonts w:ascii="Arial" w:eastAsia="SimSun" w:hAnsi="Arial"/>
          <w:sz w:val="24"/>
          <w:lang w:eastAsia="zh-CN"/>
        </w:rPr>
      </w:pPr>
      <w:bookmarkStart w:id="193" w:name="_Toc5272092"/>
      <w:r w:rsidRPr="001E6E63">
        <w:rPr>
          <w:rFonts w:ascii="Arial" w:eastAsia="SimSun" w:hAnsi="Arial" w:hint="eastAsia"/>
          <w:sz w:val="24"/>
          <w:lang w:eastAsia="zh-CN"/>
        </w:rPr>
        <w:t>6</w:t>
      </w:r>
      <w:r w:rsidRPr="001E6E63">
        <w:rPr>
          <w:rFonts w:ascii="Arial" w:eastAsia="SimSun" w:hAnsi="Arial"/>
          <w:sz w:val="24"/>
          <w:lang w:eastAsia="en-US"/>
        </w:rPr>
        <w:t>.</w:t>
      </w:r>
      <w:r w:rsidRPr="001E6E63">
        <w:rPr>
          <w:rFonts w:ascii="Arial" w:eastAsia="SimSun" w:hAnsi="Arial" w:hint="eastAsia"/>
          <w:sz w:val="24"/>
          <w:lang w:eastAsia="en-US"/>
        </w:rPr>
        <w:t>2</w:t>
      </w:r>
      <w:r w:rsidRPr="001E6E63">
        <w:rPr>
          <w:rFonts w:ascii="Arial" w:eastAsia="SimSun" w:hAnsi="Arial"/>
          <w:sz w:val="24"/>
          <w:lang w:eastAsia="en-US"/>
        </w:rPr>
        <w:t>.</w:t>
      </w:r>
      <w:r w:rsidRPr="001E6E63">
        <w:rPr>
          <w:rFonts w:ascii="Arial" w:eastAsia="SimSun" w:hAnsi="Arial" w:hint="eastAsia"/>
          <w:sz w:val="24"/>
          <w:lang w:eastAsia="zh-CN"/>
        </w:rPr>
        <w:t>2</w:t>
      </w:r>
      <w:r w:rsidRPr="001E6E63">
        <w:rPr>
          <w:rFonts w:ascii="Arial" w:eastAsia="SimSun" w:hAnsi="Arial"/>
          <w:sz w:val="24"/>
          <w:lang w:eastAsia="en-US"/>
        </w:rPr>
        <w:t>.1</w:t>
      </w:r>
      <w:r w:rsidRPr="001E6E63">
        <w:rPr>
          <w:rFonts w:ascii="Arial" w:eastAsia="SimSun" w:hAnsi="Arial" w:hint="eastAsia"/>
          <w:sz w:val="24"/>
          <w:lang w:eastAsia="zh-CN"/>
        </w:rPr>
        <w:tab/>
        <w:t>FDD</w:t>
      </w:r>
      <w:bookmarkEnd w:id="193"/>
    </w:p>
    <w:p w14:paraId="38ADA8CA" w14:textId="77777777" w:rsidR="001E6E63" w:rsidRPr="001E6E63" w:rsidRDefault="001E6E63" w:rsidP="001E6E63">
      <w:pPr>
        <w:keepNext/>
        <w:keepLines/>
        <w:spacing w:before="120"/>
        <w:ind w:left="1701" w:hanging="1701"/>
        <w:outlineLvl w:val="4"/>
        <w:rPr>
          <w:rFonts w:ascii="Arial" w:eastAsia="SimSun" w:hAnsi="Arial"/>
          <w:sz w:val="22"/>
          <w:lang w:eastAsia="zh-CN"/>
        </w:rPr>
      </w:pPr>
      <w:bookmarkStart w:id="194" w:name="_Toc5272093"/>
      <w:r w:rsidRPr="001E6E63">
        <w:rPr>
          <w:rFonts w:ascii="Arial" w:eastAsia="SimSun" w:hAnsi="Arial" w:hint="eastAsia"/>
          <w:sz w:val="22"/>
          <w:lang w:eastAsia="en-US"/>
        </w:rPr>
        <w:t>6.2.2.1.1</w:t>
      </w:r>
      <w:r w:rsidRPr="001E6E63">
        <w:rPr>
          <w:rFonts w:ascii="Arial" w:eastAsia="SimSun" w:hAnsi="Arial" w:hint="eastAsia"/>
          <w:sz w:val="22"/>
          <w:lang w:eastAsia="zh-CN"/>
        </w:rPr>
        <w:tab/>
        <w:t>CQI reporting definition under AWGN</w:t>
      </w:r>
      <w:r w:rsidRPr="001E6E63">
        <w:rPr>
          <w:rFonts w:ascii="Arial" w:eastAsia="SimSun" w:hAnsi="Arial"/>
          <w:sz w:val="22"/>
          <w:lang w:eastAsia="zh-CN"/>
        </w:rPr>
        <w:t xml:space="preserve"> conditions</w:t>
      </w:r>
      <w:bookmarkEnd w:id="194"/>
    </w:p>
    <w:p w14:paraId="793126FE" w14:textId="77777777" w:rsidR="001E6E63" w:rsidRPr="001E6E63" w:rsidRDefault="001E6E63" w:rsidP="001E6E63">
      <w:pPr>
        <w:rPr>
          <w:rFonts w:eastAsia="SimSun"/>
          <w:lang w:eastAsia="en-US"/>
        </w:rPr>
      </w:pPr>
      <w:r w:rsidRPr="001E6E63">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1E6E63">
        <w:rPr>
          <w:rFonts w:eastAsia="SimSun" w:hint="eastAsia"/>
          <w:lang w:eastAsia="en-US"/>
        </w:rPr>
        <w:t>38.21</w:t>
      </w:r>
      <w:r w:rsidRPr="001E6E63">
        <w:rPr>
          <w:rFonts w:eastAsia="SimSun"/>
          <w:lang w:eastAsia="en-US"/>
        </w:rPr>
        <w:t>4</w:t>
      </w:r>
      <w:r w:rsidRPr="001E6E63">
        <w:rPr>
          <w:rFonts w:eastAsia="SimSun" w:hint="eastAsia"/>
          <w:lang w:eastAsia="en-US"/>
        </w:rPr>
        <w:t xml:space="preserve"> [</w:t>
      </w:r>
      <w:r w:rsidRPr="001E6E63">
        <w:rPr>
          <w:rFonts w:eastAsia="SimSun"/>
          <w:lang w:eastAsia="en-US"/>
        </w:rPr>
        <w:t>12</w:t>
      </w:r>
      <w:r w:rsidRPr="001E6E63">
        <w:rPr>
          <w:rFonts w:eastAsia="SimSun" w:hint="eastAsia"/>
          <w:lang w:eastAsia="en-US"/>
        </w:rPr>
        <w:t>]</w:t>
      </w:r>
      <w:r w:rsidRPr="001E6E63">
        <w:rPr>
          <w:rFonts w:eastAsia="SimSun"/>
          <w:lang w:eastAsia="en-US"/>
        </w:rPr>
        <w:t xml:space="preserve">. To account for sensitivity of the input SNR the reporting definition </w:t>
      </w:r>
      <w:proofErr w:type="gramStart"/>
      <w:r w:rsidRPr="001E6E63">
        <w:rPr>
          <w:rFonts w:eastAsia="SimSun"/>
          <w:lang w:eastAsia="en-US"/>
        </w:rPr>
        <w:t>is considered to be</w:t>
      </w:r>
      <w:proofErr w:type="gramEnd"/>
      <w:r w:rsidRPr="001E6E63">
        <w:rPr>
          <w:rFonts w:eastAsia="SimSun"/>
          <w:lang w:eastAsia="en-US"/>
        </w:rPr>
        <w:t xml:space="preserve"> verified if the reporting accuracy is met for at least one of two SNR levels separated by an offset of </w:t>
      </w:r>
      <w:del w:id="195" w:author="Gaurav Nigam" w:date="2019-04-30T17:18:00Z">
        <w:r w:rsidRPr="001E6E63" w:rsidDel="00BC3F9F">
          <w:rPr>
            <w:rFonts w:eastAsia="SimSun"/>
            <w:lang w:eastAsia="en-US"/>
          </w:rPr>
          <w:delText>[</w:delText>
        </w:r>
      </w:del>
      <w:r w:rsidRPr="001E6E63">
        <w:rPr>
          <w:rFonts w:eastAsia="SimSun"/>
          <w:lang w:eastAsia="en-US"/>
        </w:rPr>
        <w:t>1</w:t>
      </w:r>
      <w:del w:id="196" w:author="Gaurav Nigam" w:date="2019-04-30T17:18:00Z">
        <w:r w:rsidRPr="001E6E63" w:rsidDel="00BC3F9F">
          <w:rPr>
            <w:rFonts w:eastAsia="SimSun"/>
            <w:lang w:eastAsia="en-US"/>
          </w:rPr>
          <w:delText>]</w:delText>
        </w:r>
      </w:del>
      <w:r w:rsidRPr="001E6E63">
        <w:rPr>
          <w:rFonts w:eastAsia="SimSun"/>
          <w:lang w:eastAsia="en-US"/>
        </w:rPr>
        <w:t xml:space="preserve"> </w:t>
      </w:r>
      <w:proofErr w:type="spellStart"/>
      <w:r w:rsidRPr="001E6E63">
        <w:rPr>
          <w:rFonts w:eastAsia="SimSun"/>
          <w:lang w:eastAsia="en-US"/>
        </w:rPr>
        <w:t>dB.</w:t>
      </w:r>
      <w:proofErr w:type="spellEnd"/>
    </w:p>
    <w:p w14:paraId="6DB1E7C4"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en-US"/>
        </w:rPr>
        <w:t>6.2.2.1.1</w:t>
      </w:r>
      <w:r w:rsidRPr="001E6E63">
        <w:rPr>
          <w:rFonts w:ascii="Arial" w:eastAsia="SimSun" w:hAnsi="Arial"/>
          <w:lang w:eastAsia="en-US"/>
        </w:rPr>
        <w:t>.1</w:t>
      </w:r>
      <w:r w:rsidRPr="001E6E63">
        <w:rPr>
          <w:rFonts w:ascii="Arial" w:eastAsia="SimSun" w:hAnsi="Arial" w:hint="eastAsia"/>
          <w:lang w:eastAsia="zh-CN"/>
        </w:rPr>
        <w:tab/>
      </w:r>
      <w:r w:rsidRPr="001E6E63">
        <w:rPr>
          <w:rFonts w:ascii="Arial" w:eastAsia="SimSun" w:hAnsi="Arial"/>
          <w:lang w:eastAsia="en-US"/>
        </w:rPr>
        <w:t xml:space="preserve">Minimum requirement for periodic </w:t>
      </w:r>
      <w:r w:rsidRPr="001E6E63">
        <w:rPr>
          <w:rFonts w:ascii="Arial" w:eastAsia="SimSun" w:hAnsi="Arial" w:hint="eastAsia"/>
          <w:lang w:eastAsia="en-US"/>
        </w:rPr>
        <w:t>CQI reporting</w:t>
      </w:r>
    </w:p>
    <w:p w14:paraId="5D153007" w14:textId="77777777" w:rsidR="001E6E63" w:rsidRPr="001E6E63" w:rsidRDefault="001E6E63" w:rsidP="001E6E63">
      <w:pPr>
        <w:overflowPunct w:val="0"/>
        <w:autoSpaceDE w:val="0"/>
        <w:autoSpaceDN w:val="0"/>
        <w:adjustRightInd w:val="0"/>
        <w:textAlignment w:val="baseline"/>
        <w:rPr>
          <w:rFonts w:eastAsia="SimSun"/>
          <w:lang w:eastAsia="en-US"/>
        </w:rPr>
      </w:pPr>
      <w:r w:rsidRPr="001E6E63">
        <w:rPr>
          <w:rFonts w:eastAsia="SimSun" w:hint="eastAsia"/>
          <w:lang w:eastAsia="en-US"/>
        </w:rPr>
        <w:t>For the parameters specified in Table 6.2.2.1.1</w:t>
      </w:r>
      <w:r w:rsidRPr="001E6E63">
        <w:rPr>
          <w:rFonts w:eastAsia="SimSun"/>
          <w:lang w:eastAsia="en-US"/>
        </w:rPr>
        <w:t>.1</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the minimum requirements are specified by the following:</w:t>
      </w:r>
    </w:p>
    <w:p w14:paraId="10E0770E"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The reported CQI value according to the </w:t>
      </w:r>
      <w:r w:rsidRPr="001E6E63">
        <w:rPr>
          <w:rFonts w:eastAsia="SimSun"/>
          <w:lang w:eastAsia="en-US"/>
        </w:rPr>
        <w:t>reference</w:t>
      </w:r>
      <w:r w:rsidRPr="001E6E63">
        <w:rPr>
          <w:rFonts w:eastAsia="SimSun" w:hint="eastAsia"/>
          <w:lang w:eastAsia="en-US"/>
        </w:rPr>
        <w:t xml:space="preserve"> channel shall be in the range of </w:t>
      </w:r>
      <w:r w:rsidRPr="001E6E63">
        <w:rPr>
          <w:rFonts w:eastAsia="SimSun"/>
          <w:lang w:eastAsia="en-US"/>
        </w:rPr>
        <w:t xml:space="preserve">±1 of the reported median more than </w:t>
      </w:r>
      <w:del w:id="197" w:author="Gaurav Nigam" w:date="2019-04-30T17:18:00Z">
        <w:r w:rsidRPr="001E6E63" w:rsidDel="00BC3F9F">
          <w:rPr>
            <w:rFonts w:eastAsia="SimSun"/>
            <w:lang w:eastAsia="en-US"/>
          </w:rPr>
          <w:delText>[</w:delText>
        </w:r>
      </w:del>
      <w:r w:rsidRPr="001E6E63">
        <w:rPr>
          <w:rFonts w:eastAsia="SimSun"/>
          <w:lang w:eastAsia="en-US"/>
        </w:rPr>
        <w:t>90</w:t>
      </w:r>
      <w:del w:id="198" w:author="Gaurav Nigam" w:date="2019-04-30T17:18:00Z">
        <w:r w:rsidRPr="001E6E63" w:rsidDel="00BC3F9F">
          <w:rPr>
            <w:rFonts w:eastAsia="SimSun"/>
            <w:lang w:eastAsia="en-US"/>
          </w:rPr>
          <w:delText>]</w:delText>
        </w:r>
      </w:del>
      <w:r w:rsidRPr="001E6E63">
        <w:rPr>
          <w:rFonts w:eastAsia="SimSun"/>
          <w:lang w:eastAsia="en-US"/>
        </w:rPr>
        <w:t>% of the time.</w:t>
      </w:r>
    </w:p>
    <w:p w14:paraId="0E4406E4"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If the PDSCH BLER using the transport format indicated by median CQI is less than or equal to 0.1, </w:t>
      </w:r>
      <w:r w:rsidRPr="001E6E63">
        <w:rPr>
          <w:rFonts w:eastAsia="SimSun"/>
          <w:lang w:eastAsia="en-US"/>
        </w:rPr>
        <w:t>then</w:t>
      </w:r>
      <w:r w:rsidRPr="001E6E63">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2C91225"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hint="eastAsia"/>
          <w:b/>
          <w:lang w:eastAsia="en-US"/>
        </w:rPr>
        <w:lastRenderedPageBreak/>
        <w:t>Table 6.2.2.1.1</w:t>
      </w:r>
      <w:r w:rsidRPr="001E6E63">
        <w:rPr>
          <w:rFonts w:ascii="Arial" w:eastAsia="SimSun" w:hAnsi="Arial"/>
          <w:b/>
          <w:lang w:eastAsia="en-US"/>
        </w:rPr>
        <w:t>.1</w:t>
      </w:r>
      <w:r w:rsidRPr="001E6E63">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30B203E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6CA13EB"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6B0F97"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341D8F1"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02C5B29"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5669F3D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84D27E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00F1C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955B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w:t>
            </w:r>
          </w:p>
        </w:tc>
      </w:tr>
      <w:tr w:rsidR="001E6E63" w:rsidRPr="001E6E63" w14:paraId="50F29E6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9BC965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DF43A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3D15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FDD</w:t>
            </w:r>
          </w:p>
        </w:tc>
      </w:tr>
      <w:tr w:rsidR="001E6E63" w:rsidRPr="001E6E63" w14:paraId="13FC5F48" w14:textId="77777777" w:rsidTr="0028298E">
        <w:trPr>
          <w:trHeight w:val="70"/>
          <w:ins w:id="199"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6B34D7B" w14:textId="77777777" w:rsidR="001E6E63" w:rsidRPr="001E6E63" w:rsidRDefault="001E6E63" w:rsidP="001E6E63">
            <w:pPr>
              <w:keepNext/>
              <w:keepLines/>
              <w:spacing w:after="0"/>
              <w:rPr>
                <w:ins w:id="200" w:author="After_RAN4#90bis" w:date="2019-04-22T19:05:00Z"/>
                <w:rFonts w:ascii="Arial" w:eastAsia="?? ??" w:hAnsi="Arial"/>
                <w:sz w:val="18"/>
                <w:lang w:eastAsia="en-US"/>
              </w:rPr>
            </w:pPr>
            <w:ins w:id="201" w:author="After_RAN4#90bis" w:date="2019-04-22T19:05: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7B0116C" w14:textId="77777777" w:rsidR="001E6E63" w:rsidRPr="001E6E63" w:rsidRDefault="001E6E63" w:rsidP="001E6E63">
            <w:pPr>
              <w:keepNext/>
              <w:keepLines/>
              <w:spacing w:after="0"/>
              <w:jc w:val="center"/>
              <w:rPr>
                <w:ins w:id="202" w:author="After_RAN4#90bis" w:date="2019-04-22T19:05:00Z"/>
                <w:rFonts w:ascii="Arial" w:eastAsia="SimSun" w:hAnsi="Arial"/>
                <w:sz w:val="18"/>
                <w:lang w:eastAsia="en-US"/>
              </w:rPr>
            </w:pPr>
            <w:ins w:id="203" w:author="After_RAN4#90bis" w:date="2019-04-22T19:05: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991661" w14:textId="77777777" w:rsidR="001E6E63" w:rsidRPr="001E6E63" w:rsidRDefault="001E6E63" w:rsidP="001E6E63">
            <w:pPr>
              <w:keepNext/>
              <w:keepLines/>
              <w:spacing w:after="0"/>
              <w:jc w:val="center"/>
              <w:rPr>
                <w:ins w:id="204" w:author="After_RAN4#90bis" w:date="2019-04-22T19:05:00Z"/>
                <w:rFonts w:ascii="Arial" w:eastAsia="SimSun" w:hAnsi="Arial"/>
                <w:sz w:val="18"/>
                <w:lang w:eastAsia="en-US"/>
              </w:rPr>
            </w:pPr>
            <w:ins w:id="205" w:author="After_RAN4#90bis" w:date="2019-04-22T19:05:00Z">
              <w:r w:rsidRPr="001E6E63">
                <w:rPr>
                  <w:rFonts w:ascii="Arial" w:eastAsia="SimSun" w:hAnsi="Arial" w:hint="eastAsia"/>
                  <w:sz w:val="18"/>
                  <w:lang w:eastAsia="en-US"/>
                </w:rPr>
                <w:t>15</w:t>
              </w:r>
            </w:ins>
          </w:p>
        </w:tc>
      </w:tr>
      <w:tr w:rsidR="001E6E63" w:rsidRPr="001E6E63" w14:paraId="7B4E3EC3"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53E0110A" w14:textId="77777777" w:rsidR="001E6E63" w:rsidRPr="001E6E63" w:rsidRDefault="001E6E63" w:rsidP="001E6E63">
            <w:pPr>
              <w:keepNext/>
              <w:keepLines/>
              <w:spacing w:after="0"/>
              <w:rPr>
                <w:rFonts w:ascii="Arial" w:eastAsia="SimSun" w:hAnsi="Arial"/>
                <w:sz w:val="18"/>
                <w:lang w:eastAsia="en-US"/>
              </w:rPr>
            </w:pPr>
            <w:del w:id="206" w:author="After_RAN4#90bis" w:date="2019-04-22T19:05: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55FA9C33" w14:textId="77777777" w:rsidR="001E6E63" w:rsidRPr="001E6E63" w:rsidRDefault="001E6E63" w:rsidP="001E6E63">
            <w:pPr>
              <w:keepNext/>
              <w:keepLines/>
              <w:spacing w:after="0"/>
              <w:rPr>
                <w:rFonts w:ascii="Arial" w:eastAsia="SimSun" w:hAnsi="Arial"/>
                <w:sz w:val="18"/>
                <w:lang w:eastAsia="en-US"/>
              </w:rPr>
            </w:pPr>
            <w:del w:id="207" w:author="After_RAN4#90bis" w:date="2019-04-22T19:05: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A473C2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DA6B2B" w14:textId="77777777" w:rsidR="001E6E63" w:rsidRPr="001E6E63" w:rsidRDefault="001E6E63" w:rsidP="001E6E63">
            <w:pPr>
              <w:keepNext/>
              <w:keepLines/>
              <w:spacing w:after="0"/>
              <w:jc w:val="center"/>
              <w:rPr>
                <w:rFonts w:ascii="Arial" w:eastAsia="SimSun" w:hAnsi="Arial"/>
                <w:sz w:val="18"/>
                <w:lang w:eastAsia="zh-CN"/>
              </w:rPr>
            </w:pPr>
            <w:del w:id="208" w:author="After_RAN4#90bis" w:date="2019-04-22T19:05:00Z">
              <w:r w:rsidRPr="001E6E63" w:rsidDel="008E48AB">
                <w:rPr>
                  <w:rFonts w:ascii="Arial" w:eastAsia="SimSun" w:hAnsi="Arial" w:hint="eastAsia"/>
                  <w:sz w:val="18"/>
                  <w:lang w:eastAsia="zh-CN"/>
                </w:rPr>
                <w:delText>0</w:delText>
              </w:r>
            </w:del>
          </w:p>
        </w:tc>
      </w:tr>
      <w:tr w:rsidR="001E6E63" w:rsidRPr="001E6E63" w14:paraId="65A91018" w14:textId="77777777" w:rsidTr="0028298E">
        <w:trPr>
          <w:trHeight w:val="70"/>
        </w:trPr>
        <w:tc>
          <w:tcPr>
            <w:tcW w:w="2108" w:type="dxa"/>
            <w:gridSpan w:val="3"/>
            <w:vMerge/>
            <w:tcBorders>
              <w:left w:val="single" w:sz="4" w:space="0" w:color="auto"/>
              <w:right w:val="single" w:sz="4" w:space="0" w:color="auto"/>
            </w:tcBorders>
            <w:vAlign w:val="center"/>
          </w:tcPr>
          <w:p w14:paraId="03CABF7F"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142119F8" w14:textId="77777777" w:rsidR="001E6E63" w:rsidRPr="001E6E63" w:rsidRDefault="001E6E63" w:rsidP="001E6E63">
            <w:pPr>
              <w:keepNext/>
              <w:keepLines/>
              <w:spacing w:after="0"/>
              <w:rPr>
                <w:rFonts w:ascii="Arial" w:eastAsia="SimSun" w:hAnsi="Arial"/>
                <w:sz w:val="18"/>
                <w:lang w:eastAsia="en-US"/>
              </w:rPr>
            </w:pPr>
            <w:del w:id="209" w:author="After_RAN4#90bis" w:date="2019-04-22T19:05: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4EE06B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4D9EC" w14:textId="77777777" w:rsidR="001E6E63" w:rsidRPr="001E6E63" w:rsidRDefault="001E6E63" w:rsidP="001E6E63">
            <w:pPr>
              <w:keepNext/>
              <w:keepLines/>
              <w:spacing w:after="0"/>
              <w:jc w:val="center"/>
              <w:rPr>
                <w:rFonts w:ascii="Arial" w:eastAsia="SimSun" w:hAnsi="Arial"/>
                <w:sz w:val="18"/>
                <w:lang w:eastAsia="zh-CN"/>
              </w:rPr>
            </w:pPr>
            <w:del w:id="210" w:author="After_RAN4#90bis" w:date="2019-04-22T19:05:00Z">
              <w:r w:rsidRPr="001E6E63" w:rsidDel="008E48AB">
                <w:rPr>
                  <w:rFonts w:ascii="Arial" w:eastAsia="SimSun" w:hAnsi="Arial" w:hint="eastAsia"/>
                  <w:sz w:val="18"/>
                  <w:lang w:eastAsia="zh-CN"/>
                </w:rPr>
                <w:delText>52</w:delText>
              </w:r>
            </w:del>
          </w:p>
        </w:tc>
      </w:tr>
      <w:tr w:rsidR="001E6E63" w:rsidRPr="001E6E63" w14:paraId="49CBB591"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21DB4EFF"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75726426" w14:textId="77777777" w:rsidR="001E6E63" w:rsidRPr="001E6E63" w:rsidRDefault="001E6E63" w:rsidP="001E6E63">
            <w:pPr>
              <w:keepNext/>
              <w:keepLines/>
              <w:spacing w:after="0"/>
              <w:rPr>
                <w:rFonts w:ascii="Arial" w:eastAsia="SimSun" w:hAnsi="Arial"/>
                <w:sz w:val="18"/>
                <w:lang w:eastAsia="en-US"/>
              </w:rPr>
            </w:pPr>
            <w:del w:id="211" w:author="After_RAN4#90bis" w:date="2019-04-22T19:05: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0790C00" w14:textId="77777777" w:rsidR="001E6E63" w:rsidRPr="001E6E63" w:rsidRDefault="001E6E63" w:rsidP="001E6E63">
            <w:pPr>
              <w:keepNext/>
              <w:keepLines/>
              <w:spacing w:after="0"/>
              <w:jc w:val="center"/>
              <w:rPr>
                <w:rFonts w:ascii="Arial" w:eastAsia="Times New Roman" w:hAnsi="Arial"/>
                <w:sz w:val="18"/>
                <w:lang w:eastAsia="en-US"/>
              </w:rPr>
            </w:pPr>
            <w:del w:id="212" w:author="After_RAN4#90bis" w:date="2019-04-22T19:05:00Z">
              <w:r w:rsidRPr="001E6E63" w:rsidDel="008E48AB">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E4220" w14:textId="77777777" w:rsidR="001E6E63" w:rsidRPr="001E6E63" w:rsidRDefault="001E6E63" w:rsidP="001E6E63">
            <w:pPr>
              <w:keepNext/>
              <w:keepLines/>
              <w:spacing w:after="0"/>
              <w:jc w:val="center"/>
              <w:rPr>
                <w:rFonts w:ascii="Arial" w:eastAsia="SimSun" w:hAnsi="Arial"/>
                <w:sz w:val="18"/>
                <w:lang w:eastAsia="zh-CN"/>
              </w:rPr>
            </w:pPr>
            <w:del w:id="213" w:author="After_RAN4#90bis" w:date="2019-04-22T19:05:00Z">
              <w:r w:rsidRPr="001E6E63" w:rsidDel="008E48AB">
                <w:rPr>
                  <w:rFonts w:ascii="Arial" w:eastAsia="SimSun" w:hAnsi="Arial" w:hint="eastAsia"/>
                  <w:sz w:val="18"/>
                  <w:lang w:eastAsia="zh-CN"/>
                </w:rPr>
                <w:delText>15</w:delText>
              </w:r>
            </w:del>
          </w:p>
        </w:tc>
      </w:tr>
      <w:tr w:rsidR="001E6E63" w:rsidRPr="001E6E63" w14:paraId="00E0100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70163E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6261C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84E9087" w14:textId="77777777" w:rsidR="001E6E63" w:rsidRPr="001E6E63" w:rsidRDefault="001E6E63" w:rsidP="001E6E63">
            <w:pPr>
              <w:keepNext/>
              <w:keepLines/>
              <w:spacing w:after="0"/>
              <w:jc w:val="center"/>
              <w:rPr>
                <w:rFonts w:ascii="Arial" w:eastAsia="SimSun" w:hAnsi="Arial"/>
                <w:sz w:val="18"/>
                <w:lang w:eastAsia="zh-CN"/>
              </w:rPr>
            </w:pPr>
            <w:del w:id="214" w:author="Gaurav Nigam" w:date="2019-04-30T17:16:00Z">
              <w:r w:rsidRPr="001E6E63" w:rsidDel="004D5CE1">
                <w:rPr>
                  <w:rFonts w:ascii="Arial" w:eastAsia="SimSun" w:hAnsi="Arial" w:hint="eastAsia"/>
                  <w:sz w:val="18"/>
                  <w:lang w:eastAsia="zh-CN"/>
                </w:rPr>
                <w:delText>[</w:delText>
              </w:r>
            </w:del>
            <w:r w:rsidRPr="001E6E63">
              <w:rPr>
                <w:rFonts w:ascii="Arial" w:eastAsia="SimSun" w:hAnsi="Arial" w:hint="eastAsia"/>
                <w:sz w:val="18"/>
                <w:lang w:eastAsia="zh-CN"/>
              </w:rPr>
              <w:t>8</w:t>
            </w:r>
            <w:del w:id="215" w:author="Gaurav Nigam" w:date="2019-04-30T17:16:00Z">
              <w:r w:rsidRPr="001E6E63" w:rsidDel="004D5CE1">
                <w:rPr>
                  <w:rFonts w:ascii="Arial" w:eastAsia="SimSun"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490B2E2F" w14:textId="77777777" w:rsidR="001E6E63" w:rsidRPr="001E6E63" w:rsidRDefault="001E6E63" w:rsidP="001E6E63">
            <w:pPr>
              <w:keepNext/>
              <w:keepLines/>
              <w:spacing w:after="0"/>
              <w:jc w:val="center"/>
              <w:rPr>
                <w:rFonts w:ascii="Arial" w:eastAsia="Times New Roman" w:hAnsi="Arial"/>
                <w:sz w:val="18"/>
                <w:lang w:eastAsia="en-US"/>
              </w:rPr>
            </w:pPr>
            <w:del w:id="216" w:author="Gaurav Nigam" w:date="2019-04-30T17:16:00Z">
              <w:r w:rsidRPr="001E6E63" w:rsidDel="004D5CE1">
                <w:rPr>
                  <w:rFonts w:ascii="Arial" w:eastAsia="Times New Roman" w:hAnsi="Arial"/>
                  <w:sz w:val="18"/>
                  <w:lang w:eastAsia="en-US"/>
                </w:rPr>
                <w:delText>[</w:delText>
              </w:r>
            </w:del>
            <w:r w:rsidRPr="001E6E63">
              <w:rPr>
                <w:rFonts w:ascii="Arial" w:eastAsia="SimSun" w:hAnsi="Arial" w:hint="eastAsia"/>
                <w:sz w:val="18"/>
                <w:lang w:eastAsia="zh-CN"/>
              </w:rPr>
              <w:t>9</w:t>
            </w:r>
            <w:del w:id="217" w:author="Gaurav Nigam" w:date="2019-04-30T17:16:00Z">
              <w:r w:rsidRPr="001E6E63" w:rsidDel="004D5CE1">
                <w:rPr>
                  <w:rFonts w:ascii="Arial" w:eastAsia="Times New Roman" w:hAnsi="Arial"/>
                  <w:sz w:val="18"/>
                  <w:lang w:eastAsia="en-US"/>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4CF7A22E" w14:textId="77777777" w:rsidR="001E6E63" w:rsidRPr="001E6E63" w:rsidRDefault="001E6E63" w:rsidP="001E6E63">
            <w:pPr>
              <w:keepNext/>
              <w:keepLines/>
              <w:spacing w:after="0"/>
              <w:jc w:val="center"/>
              <w:rPr>
                <w:rFonts w:ascii="Arial" w:eastAsia="SimSun" w:hAnsi="Arial"/>
                <w:sz w:val="18"/>
                <w:lang w:eastAsia="zh-CN"/>
              </w:rPr>
            </w:pPr>
            <w:del w:id="218" w:author="Gaurav Nigam" w:date="2019-04-30T17:16:00Z">
              <w:r w:rsidRPr="001E6E63" w:rsidDel="004D5CE1">
                <w:rPr>
                  <w:rFonts w:ascii="Arial" w:eastAsia="SimSun" w:hAnsi="Arial" w:hint="eastAsia"/>
                  <w:sz w:val="18"/>
                  <w:lang w:eastAsia="zh-CN"/>
                </w:rPr>
                <w:delText>[</w:delText>
              </w:r>
            </w:del>
            <w:r w:rsidRPr="001E6E63">
              <w:rPr>
                <w:rFonts w:ascii="Arial" w:eastAsia="SimSun" w:hAnsi="Arial" w:hint="eastAsia"/>
                <w:sz w:val="18"/>
                <w:lang w:eastAsia="zh-CN"/>
              </w:rPr>
              <w:t>14</w:t>
            </w:r>
            <w:del w:id="219" w:author="Gaurav Nigam" w:date="2019-04-30T17:16:00Z">
              <w:r w:rsidRPr="001E6E63" w:rsidDel="004D5CE1">
                <w:rPr>
                  <w:rFonts w:ascii="Arial" w:eastAsia="SimSun"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5315A822" w14:textId="77777777" w:rsidR="001E6E63" w:rsidRPr="001E6E63" w:rsidRDefault="001E6E63" w:rsidP="001E6E63">
            <w:pPr>
              <w:keepNext/>
              <w:keepLines/>
              <w:spacing w:after="0"/>
              <w:jc w:val="center"/>
              <w:rPr>
                <w:rFonts w:ascii="Arial" w:eastAsia="SimSun" w:hAnsi="Arial"/>
                <w:sz w:val="18"/>
                <w:lang w:eastAsia="zh-CN"/>
              </w:rPr>
            </w:pPr>
            <w:del w:id="220" w:author="Gaurav Nigam" w:date="2019-04-30T17:16:00Z">
              <w:r w:rsidRPr="001E6E63" w:rsidDel="004D5CE1">
                <w:rPr>
                  <w:rFonts w:ascii="Arial" w:eastAsia="SimSun" w:hAnsi="Arial" w:hint="eastAsia"/>
                  <w:sz w:val="18"/>
                  <w:lang w:eastAsia="zh-CN"/>
                </w:rPr>
                <w:delText>[</w:delText>
              </w:r>
            </w:del>
            <w:r w:rsidRPr="001E6E63">
              <w:rPr>
                <w:rFonts w:ascii="Arial" w:eastAsia="SimSun" w:hAnsi="Arial" w:hint="eastAsia"/>
                <w:sz w:val="18"/>
                <w:lang w:eastAsia="zh-CN"/>
              </w:rPr>
              <w:t>15</w:t>
            </w:r>
            <w:del w:id="221" w:author="Gaurav Nigam" w:date="2019-04-30T17:16:00Z">
              <w:r w:rsidRPr="001E6E63" w:rsidDel="004D5CE1">
                <w:rPr>
                  <w:rFonts w:ascii="Arial" w:eastAsia="SimSun" w:hAnsi="Arial" w:hint="eastAsia"/>
                  <w:sz w:val="18"/>
                  <w:lang w:eastAsia="zh-CN"/>
                </w:rPr>
                <w:delText>]</w:delText>
              </w:r>
            </w:del>
          </w:p>
        </w:tc>
      </w:tr>
      <w:tr w:rsidR="001E6E63" w:rsidRPr="001E6E63" w14:paraId="7607544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ED275D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AFF888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59D1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AWGN</w:t>
            </w:r>
          </w:p>
        </w:tc>
      </w:tr>
      <w:tr w:rsidR="001E6E63" w:rsidRPr="001E6E63" w14:paraId="6C8AA01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2388C4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6B002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08E2A" w14:textId="77777777" w:rsidR="001E6E63" w:rsidRPr="001E6E63" w:rsidRDefault="001E6E63" w:rsidP="001E6E63">
            <w:pPr>
              <w:keepNext/>
              <w:keepLines/>
              <w:spacing w:after="0"/>
              <w:jc w:val="center"/>
              <w:rPr>
                <w:rFonts w:ascii="Arial" w:eastAsia="Times New Roman" w:hAnsi="Arial"/>
                <w:sz w:val="18"/>
                <w:lang w:eastAsia="zh-CN"/>
              </w:rPr>
            </w:pPr>
            <w:r w:rsidRPr="001E6E63">
              <w:rPr>
                <w:rFonts w:ascii="Arial" w:eastAsia="SimSun" w:hAnsi="Arial"/>
                <w:sz w:val="18"/>
                <w:lang w:eastAsia="en-US"/>
              </w:rPr>
              <w:t xml:space="preserve">2×2 with static channel specified in </w:t>
            </w:r>
            <w:r w:rsidRPr="001E6E63">
              <w:rPr>
                <w:rFonts w:ascii="Arial" w:eastAsia="SimSun" w:hAnsi="Arial" w:hint="eastAsia"/>
                <w:sz w:val="18"/>
                <w:lang w:eastAsia="zh-CN"/>
              </w:rPr>
              <w:t>Annex B.1</w:t>
            </w:r>
          </w:p>
        </w:tc>
      </w:tr>
      <w:tr w:rsidR="001E6E63" w:rsidRPr="001E6E63" w14:paraId="60DC143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D2DAE5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C85000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E61D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en-US"/>
              </w:rPr>
              <w:t xml:space="preserve">As specified in Section </w:t>
            </w:r>
            <w:ins w:id="222" w:author="After_RAN4#90bis" w:date="2019-04-22T19:58:00Z">
              <w:r w:rsidRPr="001E6E63">
                <w:rPr>
                  <w:rFonts w:ascii="Arial" w:eastAsia="SimSun" w:hAnsi="Arial" w:hint="eastAsia"/>
                  <w:sz w:val="18"/>
                  <w:lang w:eastAsia="zh-CN"/>
                </w:rPr>
                <w:t>Annex B.4.1</w:t>
              </w:r>
            </w:ins>
            <w:del w:id="223" w:author="After_RAN4#90bis" w:date="2019-04-22T19:58:00Z">
              <w:r w:rsidRPr="001E6E63" w:rsidDel="00B3603E">
                <w:rPr>
                  <w:rFonts w:ascii="Arial" w:eastAsia="SimSun" w:hAnsi="Arial"/>
                  <w:sz w:val="18"/>
                  <w:lang w:eastAsia="en-US"/>
                </w:rPr>
                <w:delText>[Annex TBD]</w:delText>
              </w:r>
            </w:del>
          </w:p>
        </w:tc>
      </w:tr>
      <w:tr w:rsidR="001E6E63" w:rsidRPr="001E6E63" w14:paraId="2D4AE91E"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75FFD0F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7200E899" w14:textId="77777777" w:rsidR="001E6E63" w:rsidRPr="001E6E63" w:rsidRDefault="001E6E63" w:rsidP="001E6E63">
            <w:pPr>
              <w:keepNext/>
              <w:keepLines/>
              <w:spacing w:after="0"/>
              <w:rPr>
                <w:rFonts w:ascii="Arial" w:eastAsia="SimSun" w:hAnsi="Arial"/>
                <w:sz w:val="18"/>
                <w:lang w:eastAsia="en-US"/>
              </w:rPr>
            </w:pPr>
          </w:p>
          <w:p w14:paraId="27E8376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2A36EE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2E3262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B9EE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2C5516D1" w14:textId="77777777" w:rsidTr="0028298E">
        <w:trPr>
          <w:trHeight w:val="70"/>
        </w:trPr>
        <w:tc>
          <w:tcPr>
            <w:tcW w:w="1556" w:type="dxa"/>
            <w:vMerge/>
            <w:tcBorders>
              <w:left w:val="single" w:sz="4" w:space="0" w:color="auto"/>
              <w:right w:val="single" w:sz="4" w:space="0" w:color="auto"/>
            </w:tcBorders>
            <w:vAlign w:val="center"/>
            <w:hideMark/>
          </w:tcPr>
          <w:p w14:paraId="2DDDF38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6D51EE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9100E2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B3CB7"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1F45D14F" w14:textId="77777777" w:rsidTr="0028298E">
        <w:trPr>
          <w:trHeight w:val="70"/>
        </w:trPr>
        <w:tc>
          <w:tcPr>
            <w:tcW w:w="1556" w:type="dxa"/>
            <w:vMerge/>
            <w:tcBorders>
              <w:left w:val="single" w:sz="4" w:space="0" w:color="auto"/>
              <w:right w:val="single" w:sz="4" w:space="0" w:color="auto"/>
            </w:tcBorders>
            <w:vAlign w:val="center"/>
            <w:hideMark/>
          </w:tcPr>
          <w:p w14:paraId="57591DB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0D54AB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9F735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9BBC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7AA480D6" w14:textId="77777777" w:rsidTr="0028298E">
        <w:trPr>
          <w:trHeight w:val="70"/>
        </w:trPr>
        <w:tc>
          <w:tcPr>
            <w:tcW w:w="1556" w:type="dxa"/>
            <w:vMerge/>
            <w:tcBorders>
              <w:left w:val="single" w:sz="4" w:space="0" w:color="auto"/>
              <w:right w:val="single" w:sz="4" w:space="0" w:color="auto"/>
            </w:tcBorders>
            <w:hideMark/>
          </w:tcPr>
          <w:p w14:paraId="547B7B8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03E838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855D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2E33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62A59138" w14:textId="77777777" w:rsidTr="0028298E">
        <w:trPr>
          <w:trHeight w:val="70"/>
        </w:trPr>
        <w:tc>
          <w:tcPr>
            <w:tcW w:w="1556" w:type="dxa"/>
            <w:vMerge/>
            <w:tcBorders>
              <w:left w:val="single" w:sz="4" w:space="0" w:color="auto"/>
              <w:right w:val="single" w:sz="4" w:space="0" w:color="auto"/>
            </w:tcBorders>
            <w:hideMark/>
          </w:tcPr>
          <w:p w14:paraId="13EF7E3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5CAC49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EE504A3"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FC000"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6EDA16AD" w14:textId="77777777" w:rsidTr="0028298E">
        <w:trPr>
          <w:trHeight w:val="70"/>
        </w:trPr>
        <w:tc>
          <w:tcPr>
            <w:tcW w:w="1556" w:type="dxa"/>
            <w:vMerge/>
            <w:tcBorders>
              <w:left w:val="single" w:sz="4" w:space="0" w:color="auto"/>
              <w:right w:val="single" w:sz="4" w:space="0" w:color="auto"/>
            </w:tcBorders>
            <w:hideMark/>
          </w:tcPr>
          <w:p w14:paraId="04C10DA7"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D358041"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8862D7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BA8DE"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6DDDD13B" w14:textId="77777777" w:rsidTr="0028298E">
        <w:trPr>
          <w:trHeight w:val="70"/>
        </w:trPr>
        <w:tc>
          <w:tcPr>
            <w:tcW w:w="1556" w:type="dxa"/>
            <w:vMerge/>
            <w:tcBorders>
              <w:left w:val="single" w:sz="4" w:space="0" w:color="auto"/>
              <w:bottom w:val="single" w:sz="4" w:space="0" w:color="auto"/>
              <w:right w:val="single" w:sz="4" w:space="0" w:color="auto"/>
            </w:tcBorders>
            <w:hideMark/>
          </w:tcPr>
          <w:p w14:paraId="3FA4D65F"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31C0C72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4BA56921"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BEECC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E8DA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673284F2"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71B0A4DD" w14:textId="77777777" w:rsidR="001E6E63" w:rsidRPr="001E6E63" w:rsidRDefault="001E6E63" w:rsidP="001E6E63">
            <w:pPr>
              <w:keepNext/>
              <w:keepLines/>
              <w:spacing w:after="0"/>
              <w:rPr>
                <w:rFonts w:ascii="Arial" w:eastAsia="SimSun" w:hAnsi="Arial"/>
                <w:sz w:val="18"/>
                <w:lang w:eastAsia="en-US"/>
              </w:rPr>
            </w:pPr>
          </w:p>
          <w:p w14:paraId="20B1A9C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5ACBC62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67DDE9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5D0726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20B2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27C19EDF" w14:textId="77777777" w:rsidTr="0028298E">
        <w:trPr>
          <w:trHeight w:val="70"/>
        </w:trPr>
        <w:tc>
          <w:tcPr>
            <w:tcW w:w="1556" w:type="dxa"/>
            <w:vMerge/>
            <w:tcBorders>
              <w:left w:val="single" w:sz="4" w:space="0" w:color="auto"/>
              <w:right w:val="single" w:sz="4" w:space="0" w:color="auto"/>
            </w:tcBorders>
            <w:vAlign w:val="center"/>
          </w:tcPr>
          <w:p w14:paraId="1823377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A12C9B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DD2096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FF25C"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4BB25B32" w14:textId="77777777" w:rsidTr="0028298E">
        <w:trPr>
          <w:trHeight w:val="70"/>
        </w:trPr>
        <w:tc>
          <w:tcPr>
            <w:tcW w:w="1556" w:type="dxa"/>
            <w:vMerge/>
            <w:tcBorders>
              <w:left w:val="single" w:sz="4" w:space="0" w:color="auto"/>
              <w:right w:val="single" w:sz="4" w:space="0" w:color="auto"/>
            </w:tcBorders>
            <w:vAlign w:val="center"/>
            <w:hideMark/>
          </w:tcPr>
          <w:p w14:paraId="49F8969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0B721C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97F58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44B1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35D40E93" w14:textId="77777777" w:rsidTr="0028298E">
        <w:trPr>
          <w:trHeight w:val="70"/>
        </w:trPr>
        <w:tc>
          <w:tcPr>
            <w:tcW w:w="1556" w:type="dxa"/>
            <w:vMerge/>
            <w:tcBorders>
              <w:left w:val="single" w:sz="4" w:space="0" w:color="auto"/>
              <w:right w:val="single" w:sz="4" w:space="0" w:color="auto"/>
            </w:tcBorders>
            <w:hideMark/>
          </w:tcPr>
          <w:p w14:paraId="146167D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7D9019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B1FB67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778D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6813018B" w14:textId="77777777" w:rsidTr="0028298E">
        <w:trPr>
          <w:trHeight w:val="70"/>
        </w:trPr>
        <w:tc>
          <w:tcPr>
            <w:tcW w:w="1556" w:type="dxa"/>
            <w:vMerge/>
            <w:tcBorders>
              <w:left w:val="single" w:sz="4" w:space="0" w:color="auto"/>
              <w:right w:val="single" w:sz="4" w:space="0" w:color="auto"/>
            </w:tcBorders>
            <w:hideMark/>
          </w:tcPr>
          <w:p w14:paraId="233FECE7"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670290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77E35DA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C43D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77A12A27" w14:textId="77777777" w:rsidTr="0028298E">
        <w:trPr>
          <w:trHeight w:val="70"/>
        </w:trPr>
        <w:tc>
          <w:tcPr>
            <w:tcW w:w="1556" w:type="dxa"/>
            <w:vMerge/>
            <w:tcBorders>
              <w:left w:val="single" w:sz="4" w:space="0" w:color="auto"/>
              <w:right w:val="single" w:sz="4" w:space="0" w:color="auto"/>
            </w:tcBorders>
            <w:hideMark/>
          </w:tcPr>
          <w:p w14:paraId="3C2F100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487CBC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A1008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D610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176491C6" w14:textId="77777777" w:rsidTr="0028298E">
        <w:trPr>
          <w:trHeight w:val="70"/>
        </w:trPr>
        <w:tc>
          <w:tcPr>
            <w:tcW w:w="1556" w:type="dxa"/>
            <w:vMerge/>
            <w:tcBorders>
              <w:left w:val="single" w:sz="4" w:space="0" w:color="auto"/>
              <w:bottom w:val="single" w:sz="4" w:space="0" w:color="auto"/>
              <w:right w:val="single" w:sz="4" w:space="0" w:color="auto"/>
            </w:tcBorders>
          </w:tcPr>
          <w:p w14:paraId="7CDB12E0"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B700D3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14B6E75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D5ED0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2885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5/1</w:t>
            </w:r>
          </w:p>
        </w:tc>
      </w:tr>
      <w:tr w:rsidR="001E6E63" w:rsidRPr="001E6E63" w14:paraId="31CE0A48" w14:textId="77777777" w:rsidTr="0028298E">
        <w:trPr>
          <w:trHeight w:val="70"/>
        </w:trPr>
        <w:tc>
          <w:tcPr>
            <w:tcW w:w="1556" w:type="dxa"/>
            <w:vMerge w:val="restart"/>
            <w:tcBorders>
              <w:left w:val="single" w:sz="4" w:space="0" w:color="auto"/>
              <w:right w:val="single" w:sz="4" w:space="0" w:color="auto"/>
            </w:tcBorders>
            <w:hideMark/>
          </w:tcPr>
          <w:p w14:paraId="083926A2" w14:textId="77777777" w:rsidR="001E6E63" w:rsidRPr="001E6E63" w:rsidRDefault="001E6E63" w:rsidP="001E6E63">
            <w:pPr>
              <w:keepNext/>
              <w:keepLines/>
              <w:spacing w:after="0"/>
              <w:jc w:val="center"/>
              <w:rPr>
                <w:rFonts w:ascii="Arial" w:eastAsia="SimSun" w:hAnsi="Arial"/>
                <w:sz w:val="18"/>
                <w:lang w:eastAsia="en-US"/>
              </w:rPr>
            </w:pPr>
          </w:p>
          <w:p w14:paraId="138BD63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76A4D84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2D09609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BBAE7"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0700CEEF" w14:textId="77777777" w:rsidTr="0028298E">
        <w:trPr>
          <w:trHeight w:val="70"/>
        </w:trPr>
        <w:tc>
          <w:tcPr>
            <w:tcW w:w="1556" w:type="dxa"/>
            <w:vMerge/>
            <w:tcBorders>
              <w:left w:val="single" w:sz="4" w:space="0" w:color="auto"/>
              <w:right w:val="single" w:sz="4" w:space="0" w:color="auto"/>
            </w:tcBorders>
            <w:hideMark/>
          </w:tcPr>
          <w:p w14:paraId="486D483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379556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00CF2DD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271D37AA"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6ED49F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AE8C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3411A121" w14:textId="77777777" w:rsidTr="0028298E">
        <w:trPr>
          <w:trHeight w:val="70"/>
        </w:trPr>
        <w:tc>
          <w:tcPr>
            <w:tcW w:w="1556" w:type="dxa"/>
            <w:vMerge/>
            <w:tcBorders>
              <w:left w:val="single" w:sz="4" w:space="0" w:color="auto"/>
              <w:bottom w:val="single" w:sz="4" w:space="0" w:color="auto"/>
              <w:right w:val="single" w:sz="4" w:space="0" w:color="auto"/>
            </w:tcBorders>
            <w:hideMark/>
          </w:tcPr>
          <w:p w14:paraId="450F5E5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79A346A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07DAA26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996122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2505C"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4FBC061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35F4250"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7FA9F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A742D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07331EB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B42DEB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F68344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A816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17DEC0B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F2D30DC"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B8497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7BA3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61E8343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794214B"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CE1AE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AF5E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10132C7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427527C"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941D3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27DD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0C8B0D6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A9D1536"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43A5D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EE2A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val="en-US" w:eastAsia="en-US"/>
              </w:rPr>
              <w:t>Wide</w:t>
            </w:r>
            <w:r w:rsidRPr="001E6E63">
              <w:rPr>
                <w:rFonts w:ascii="Arial" w:eastAsia="SimSun" w:hAnsi="Arial"/>
                <w:sz w:val="18"/>
                <w:lang w:eastAsia="en-US"/>
              </w:rPr>
              <w:t>band</w:t>
            </w:r>
          </w:p>
        </w:tc>
      </w:tr>
      <w:tr w:rsidR="001E6E63" w:rsidRPr="001E6E63" w14:paraId="2132CDC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D8EA467"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445D7C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4281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436B4FC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50C1EF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D0C7F8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57F2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N/A</w:t>
            </w:r>
          </w:p>
        </w:tc>
      </w:tr>
      <w:tr w:rsidR="001E6E63" w:rsidRPr="001E6E63" w14:paraId="5639356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6E0A55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33D3D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2EC1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5</w:t>
            </w:r>
            <w:r w:rsidRPr="001E6E63">
              <w:rPr>
                <w:rFonts w:ascii="Arial" w:eastAsia="Times New Roman" w:hAnsi="Arial"/>
                <w:sz w:val="18"/>
                <w:lang w:eastAsia="en-US"/>
              </w:rPr>
              <w:t>/1</w:t>
            </w:r>
          </w:p>
        </w:tc>
      </w:tr>
      <w:tr w:rsidR="001E6E63" w:rsidRPr="001E6E63" w14:paraId="7457F4C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BC2AFF2"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E4B69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DE3C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5AAB086B"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6D555113" w14:textId="77777777" w:rsidR="001E6E63" w:rsidRPr="001E6E63" w:rsidRDefault="001E6E63" w:rsidP="001E6E63">
            <w:pPr>
              <w:keepNext/>
              <w:keepLines/>
              <w:spacing w:after="0"/>
              <w:rPr>
                <w:rFonts w:ascii="Arial" w:eastAsia="Times New Roman" w:hAnsi="Arial"/>
                <w:sz w:val="18"/>
                <w:lang w:eastAsia="en-US"/>
              </w:rPr>
            </w:pPr>
          </w:p>
          <w:p w14:paraId="7D14325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0ADB6DB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0C33E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F465C"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3C15B6F7" w14:textId="77777777" w:rsidTr="0028298E">
        <w:trPr>
          <w:trHeight w:val="70"/>
        </w:trPr>
        <w:tc>
          <w:tcPr>
            <w:tcW w:w="1648" w:type="dxa"/>
            <w:gridSpan w:val="2"/>
            <w:vMerge/>
            <w:tcBorders>
              <w:left w:val="single" w:sz="4" w:space="0" w:color="auto"/>
              <w:right w:val="single" w:sz="4" w:space="0" w:color="auto"/>
            </w:tcBorders>
            <w:hideMark/>
          </w:tcPr>
          <w:p w14:paraId="6E6ED845"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D6BC26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A0CF20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EF5B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52FD75E2" w14:textId="77777777" w:rsidTr="0028298E">
        <w:trPr>
          <w:trHeight w:val="70"/>
        </w:trPr>
        <w:tc>
          <w:tcPr>
            <w:tcW w:w="1648" w:type="dxa"/>
            <w:gridSpan w:val="2"/>
            <w:vMerge/>
            <w:tcBorders>
              <w:left w:val="single" w:sz="4" w:space="0" w:color="auto"/>
              <w:right w:val="single" w:sz="4" w:space="0" w:color="auto"/>
            </w:tcBorders>
            <w:hideMark/>
          </w:tcPr>
          <w:p w14:paraId="2818E5D8"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E36473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6356E83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75AA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777846F4" w14:textId="77777777" w:rsidTr="0028298E">
        <w:trPr>
          <w:trHeight w:val="70"/>
        </w:trPr>
        <w:tc>
          <w:tcPr>
            <w:tcW w:w="1648" w:type="dxa"/>
            <w:gridSpan w:val="2"/>
            <w:vMerge/>
            <w:tcBorders>
              <w:left w:val="single" w:sz="4" w:space="0" w:color="auto"/>
              <w:right w:val="single" w:sz="4" w:space="0" w:color="auto"/>
            </w:tcBorders>
            <w:hideMark/>
          </w:tcPr>
          <w:p w14:paraId="60A0484D"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0028CB7"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DCFAA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9D9E0" w14:textId="77777777" w:rsidR="001E6E63" w:rsidRPr="001E6E63" w:rsidRDefault="001E6E63" w:rsidP="001E6E63">
            <w:pPr>
              <w:keepNext/>
              <w:keepLines/>
              <w:spacing w:after="0"/>
              <w:jc w:val="center"/>
              <w:rPr>
                <w:rFonts w:ascii="Arial" w:eastAsia="Times New Roman" w:hAnsi="Arial"/>
                <w:sz w:val="18"/>
                <w:lang w:eastAsia="en-US"/>
              </w:rPr>
            </w:pPr>
            <w:del w:id="224" w:author="After_RAN4#90bis" w:date="2019-04-22T19:58: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010000</w:t>
            </w:r>
            <w:del w:id="225" w:author="After_RAN4#90bis" w:date="2019-04-22T19:58:00Z">
              <w:r w:rsidRPr="001E6E63" w:rsidDel="00B3603E">
                <w:rPr>
                  <w:rFonts w:ascii="Arial" w:eastAsia="Times New Roman" w:hAnsi="Arial"/>
                  <w:sz w:val="18"/>
                  <w:lang w:eastAsia="en-US"/>
                </w:rPr>
                <w:delText>]</w:delText>
              </w:r>
            </w:del>
          </w:p>
        </w:tc>
      </w:tr>
      <w:tr w:rsidR="001E6E63" w:rsidRPr="001E6E63" w14:paraId="572D5180"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5C470403"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B71CD3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7DAA6E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293D0" w14:textId="77777777" w:rsidR="001E6E63" w:rsidRPr="001E6E63" w:rsidRDefault="001E6E63" w:rsidP="001E6E63">
            <w:pPr>
              <w:keepNext/>
              <w:keepLines/>
              <w:spacing w:after="0"/>
              <w:jc w:val="center"/>
              <w:rPr>
                <w:rFonts w:ascii="Arial" w:eastAsia="Times New Roman" w:hAnsi="Arial"/>
                <w:sz w:val="18"/>
                <w:lang w:eastAsia="en-US"/>
              </w:rPr>
            </w:pPr>
            <w:del w:id="226" w:author="After_RAN4#90bis" w:date="2019-04-22T19:58: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N/A</w:t>
            </w:r>
            <w:del w:id="227" w:author="After_RAN4#90bis" w:date="2019-04-22T19:58:00Z">
              <w:r w:rsidRPr="001E6E63" w:rsidDel="00B3603E">
                <w:rPr>
                  <w:rFonts w:ascii="Arial" w:eastAsia="Times New Roman" w:hAnsi="Arial"/>
                  <w:sz w:val="18"/>
                  <w:lang w:eastAsia="en-US"/>
                </w:rPr>
                <w:delText>]</w:delText>
              </w:r>
            </w:del>
          </w:p>
        </w:tc>
      </w:tr>
      <w:tr w:rsidR="001E6E63" w:rsidRPr="001E6E63" w14:paraId="2FD945D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009C8B8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A1360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158D3" w14:textId="77777777" w:rsidR="001E6E63" w:rsidRPr="001E6E63" w:rsidRDefault="001E6E63" w:rsidP="001E6E63">
            <w:pPr>
              <w:keepNext/>
              <w:keepLines/>
              <w:spacing w:after="0"/>
              <w:jc w:val="center"/>
              <w:rPr>
                <w:rFonts w:ascii="Arial" w:eastAsia="Times New Roman" w:hAnsi="Arial"/>
                <w:sz w:val="18"/>
                <w:lang w:eastAsia="en-US"/>
              </w:rPr>
            </w:pPr>
            <w:del w:id="228" w:author="After_RAN4#90bis" w:date="2019-04-22T19:58:00Z">
              <w:r w:rsidRPr="001E6E63" w:rsidDel="00B3603E">
                <w:rPr>
                  <w:rFonts w:ascii="Arial" w:eastAsia="SimSun" w:hAnsi="Arial"/>
                  <w:sz w:val="18"/>
                  <w:lang w:eastAsia="zh-CN"/>
                </w:rPr>
                <w:delText>[</w:delText>
              </w:r>
            </w:del>
            <w:r w:rsidRPr="001E6E63">
              <w:rPr>
                <w:rFonts w:ascii="Arial" w:eastAsia="SimSun" w:hAnsi="Arial"/>
                <w:sz w:val="18"/>
                <w:lang w:eastAsia="zh-CN"/>
              </w:rPr>
              <w:t>PUCCH</w:t>
            </w:r>
            <w:del w:id="229" w:author="After_RAN4#90bis" w:date="2019-04-22T19:58:00Z">
              <w:r w:rsidRPr="001E6E63" w:rsidDel="00B3603E">
                <w:rPr>
                  <w:rFonts w:ascii="Arial" w:eastAsia="SimSun" w:hAnsi="Arial"/>
                  <w:sz w:val="18"/>
                  <w:lang w:eastAsia="zh-CN"/>
                </w:rPr>
                <w:delText>]</w:delText>
              </w:r>
            </w:del>
          </w:p>
        </w:tc>
      </w:tr>
      <w:tr w:rsidR="001E6E63" w:rsidRPr="001E6E63" w14:paraId="0D0B4AF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D585D1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F85513"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E4728D"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8</w:t>
            </w:r>
          </w:p>
        </w:tc>
      </w:tr>
      <w:tr w:rsidR="001E6E63" w:rsidRPr="001E6E63" w14:paraId="782AAA9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548AC7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00E3CC8"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EAAC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25D53B2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7DF97A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7C9ED6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5A5C5" w14:textId="79DD8CAE"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As specified in Table A.4-</w:t>
            </w:r>
            <w:ins w:id="230" w:author="Gaurav Nigam" w:date="2019-04-30T17:13:00Z">
              <w:r w:rsidR="00BE2F42">
                <w:rPr>
                  <w:rFonts w:ascii="Arial" w:eastAsia="Times New Roman" w:hAnsi="Arial"/>
                  <w:sz w:val="18"/>
                  <w:lang w:eastAsia="en-US"/>
                </w:rPr>
                <w:t>2</w:t>
              </w:r>
            </w:ins>
            <w:del w:id="231" w:author="Gaurav Nigam" w:date="2019-04-30T17:13:00Z">
              <w:r w:rsidRPr="001E6E63" w:rsidDel="00BE2F42">
                <w:rPr>
                  <w:rFonts w:ascii="Arial" w:eastAsia="Times New Roman" w:hAnsi="Arial"/>
                  <w:sz w:val="18"/>
                  <w:lang w:eastAsia="en-US"/>
                </w:rPr>
                <w:delText>1</w:delText>
              </w:r>
            </w:del>
            <w:r w:rsidRPr="001E6E63">
              <w:rPr>
                <w:rFonts w:ascii="Arial" w:eastAsia="Times New Roman" w:hAnsi="Arial"/>
                <w:sz w:val="18"/>
                <w:lang w:eastAsia="en-US"/>
              </w:rPr>
              <w:t>, TBS.2-2</w:t>
            </w:r>
          </w:p>
        </w:tc>
      </w:tr>
    </w:tbl>
    <w:p w14:paraId="004A1C30" w14:textId="77777777" w:rsidR="001E6E63" w:rsidRPr="001E6E63" w:rsidRDefault="001E6E63" w:rsidP="001E6E63">
      <w:pPr>
        <w:overflowPunct w:val="0"/>
        <w:autoSpaceDE w:val="0"/>
        <w:autoSpaceDN w:val="0"/>
        <w:adjustRightInd w:val="0"/>
        <w:textAlignment w:val="baseline"/>
        <w:rPr>
          <w:rFonts w:eastAsia="SimSun"/>
          <w:lang w:eastAsia="en-US"/>
        </w:rPr>
      </w:pPr>
    </w:p>
    <w:p w14:paraId="3627FD95" w14:textId="77777777" w:rsidR="001E6E63" w:rsidRPr="001E6E63" w:rsidRDefault="001E6E63" w:rsidP="001E6E63">
      <w:pPr>
        <w:keepNext/>
        <w:keepLines/>
        <w:spacing w:before="120"/>
        <w:ind w:left="1701" w:hanging="1701"/>
        <w:outlineLvl w:val="4"/>
        <w:rPr>
          <w:rFonts w:ascii="Arial" w:eastAsia="SimSun" w:hAnsi="Arial"/>
          <w:sz w:val="22"/>
          <w:lang w:eastAsia="zh-CN"/>
        </w:rPr>
      </w:pPr>
      <w:bookmarkStart w:id="232" w:name="_Toc5272094"/>
      <w:r w:rsidRPr="001E6E63">
        <w:rPr>
          <w:rFonts w:ascii="Arial" w:eastAsia="SimSun" w:hAnsi="Arial" w:hint="eastAsia"/>
          <w:sz w:val="22"/>
          <w:lang w:eastAsia="zh-CN"/>
        </w:rPr>
        <w:lastRenderedPageBreak/>
        <w:t>6.2.2.1.2</w:t>
      </w:r>
      <w:r w:rsidRPr="001E6E63">
        <w:rPr>
          <w:rFonts w:ascii="Arial" w:eastAsia="SimSun" w:hAnsi="Arial" w:hint="eastAsia"/>
          <w:sz w:val="22"/>
          <w:lang w:eastAsia="zh-CN"/>
        </w:rPr>
        <w:tab/>
        <w:t>CQI reporting under fading conditions</w:t>
      </w:r>
      <w:bookmarkEnd w:id="232"/>
    </w:p>
    <w:p w14:paraId="3738140C"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en-US"/>
        </w:rPr>
        <w:t>6.2.2.1.2</w:t>
      </w:r>
      <w:r w:rsidRPr="001E6E63">
        <w:rPr>
          <w:rFonts w:ascii="Arial" w:eastAsia="SimSun" w:hAnsi="Arial"/>
          <w:lang w:eastAsia="en-US"/>
        </w:rPr>
        <w:t>.1</w:t>
      </w:r>
      <w:r w:rsidRPr="001E6E63">
        <w:rPr>
          <w:rFonts w:ascii="Arial" w:eastAsia="SimSun" w:hAnsi="Arial" w:hint="eastAsia"/>
          <w:lang w:eastAsia="zh-CN"/>
        </w:rPr>
        <w:tab/>
      </w:r>
      <w:r w:rsidRPr="001E6E63">
        <w:rPr>
          <w:rFonts w:ascii="Arial" w:eastAsia="SimSun" w:hAnsi="Arial"/>
          <w:lang w:eastAsia="en-US"/>
        </w:rPr>
        <w:t>Minimum requirement for w</w:t>
      </w:r>
      <w:r w:rsidRPr="001E6E63">
        <w:rPr>
          <w:rFonts w:ascii="Arial" w:eastAsia="SimSun" w:hAnsi="Arial" w:hint="eastAsia"/>
          <w:lang w:eastAsia="en-US"/>
        </w:rPr>
        <w:t>ideband CQI reporting</w:t>
      </w:r>
    </w:p>
    <w:p w14:paraId="7D65ED31"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1E6E63">
        <w:rPr>
          <w:rFonts w:eastAsia="SimSun"/>
          <w:lang w:eastAsia="en-US"/>
        </w:rPr>
        <w:t>scheduling</w:t>
      </w:r>
      <w:r w:rsidRPr="001E6E63">
        <w:rPr>
          <w:rFonts w:eastAsia="SimSun" w:hint="eastAsia"/>
          <w:lang w:eastAsia="en-US"/>
        </w:rPr>
        <w:t>.</w:t>
      </w:r>
    </w:p>
    <w:p w14:paraId="4A497307"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reporting accuracy of CQI under frequency non-selective fading conditions is determined by the reporting variance, </w:t>
      </w:r>
      <w:r w:rsidRPr="001E6E63">
        <w:rPr>
          <w:rFonts w:eastAsia="SimSun"/>
          <w:lang w:eastAsia="en-US"/>
        </w:rPr>
        <w:t>the</w:t>
      </w:r>
      <w:r w:rsidRPr="001E6E63">
        <w:rPr>
          <w:rFonts w:eastAsia="SimSun" w:hint="eastAsia"/>
          <w:lang w:eastAsia="en-US"/>
        </w:rPr>
        <w:t xml:space="preserve"> </w:t>
      </w:r>
      <w:r w:rsidRPr="001E6E63">
        <w:rPr>
          <w:rFonts w:eastAsia="SimSun"/>
          <w:lang w:eastAsia="en-US"/>
        </w:rPr>
        <w:t>relative</w:t>
      </w:r>
      <w:r w:rsidRPr="001E6E63">
        <w:rPr>
          <w:rFonts w:eastAsia="SimSun" w:hint="eastAsia"/>
          <w:lang w:eastAsia="en-US"/>
        </w:rPr>
        <w:t xml:space="preserve"> increase of the throughput obtained when the transport </w:t>
      </w:r>
      <w:r w:rsidRPr="001E6E63">
        <w:rPr>
          <w:rFonts w:eastAsia="SimSun"/>
          <w:lang w:eastAsia="en-US"/>
        </w:rPr>
        <w:t>format</w:t>
      </w:r>
      <w:r w:rsidRPr="001E6E63">
        <w:rPr>
          <w:rFonts w:eastAsia="SimSun" w:hint="eastAsia"/>
          <w:lang w:eastAsia="en-US"/>
        </w:rPr>
        <w:t xml:space="preserve"> is indicated by the reported CQI compared to the throughput obtained when a fixed transport format is configured </w:t>
      </w:r>
      <w:r w:rsidRPr="001E6E63">
        <w:rPr>
          <w:rFonts w:eastAsia="SimSun"/>
          <w:lang w:eastAsia="en-US"/>
        </w:rPr>
        <w:t>according</w:t>
      </w:r>
      <w:r w:rsidRPr="001E6E63">
        <w:rPr>
          <w:rFonts w:eastAsia="SimSun" w:hint="eastAsia"/>
          <w:lang w:eastAsia="en-US"/>
        </w:rPr>
        <w:t xml:space="preserve"> to the reported median CQI, and a minimum BLER using the transport formats indicated by </w:t>
      </w:r>
      <w:r w:rsidRPr="001E6E63">
        <w:rPr>
          <w:rFonts w:eastAsia="SimSun"/>
          <w:lang w:eastAsia="en-US"/>
        </w:rPr>
        <w:t>the</w:t>
      </w:r>
      <w:r w:rsidRPr="001E6E63">
        <w:rPr>
          <w:rFonts w:eastAsia="SimSun" w:hint="eastAsia"/>
          <w:lang w:eastAsia="en-US"/>
        </w:rPr>
        <w:t xml:space="preserve"> reported CQI. </w:t>
      </w:r>
      <w:r w:rsidRPr="001E6E63">
        <w:rPr>
          <w:rFonts w:eastAsia="SimSun"/>
          <w:lang w:eastAsia="en-US"/>
        </w:rPr>
        <w:t xml:space="preserve">To account for sensitivity of the input SNR the sub-band CQI reporting under frequency selective fading conditions </w:t>
      </w:r>
      <w:proofErr w:type="gramStart"/>
      <w:r w:rsidRPr="001E6E63">
        <w:rPr>
          <w:rFonts w:eastAsia="SimSun"/>
          <w:lang w:eastAsia="en-US"/>
        </w:rPr>
        <w:t>is considered to be</w:t>
      </w:r>
      <w:proofErr w:type="gramEnd"/>
      <w:r w:rsidRPr="001E6E63">
        <w:rPr>
          <w:rFonts w:eastAsia="SimSun"/>
          <w:lang w:eastAsia="en-US"/>
        </w:rPr>
        <w:t xml:space="preserve"> verified if the reporting accuracy is met for at least one of two SNR levels separated by an offset of </w:t>
      </w:r>
      <w:del w:id="233" w:author="Gaurav Nigam" w:date="2019-04-30T17:18:00Z">
        <w:r w:rsidRPr="001E6E63" w:rsidDel="001F1ED5">
          <w:rPr>
            <w:rFonts w:eastAsia="SimSun"/>
            <w:lang w:eastAsia="en-US"/>
          </w:rPr>
          <w:delText>[</w:delText>
        </w:r>
      </w:del>
      <w:r w:rsidRPr="001E6E63">
        <w:rPr>
          <w:rFonts w:eastAsia="SimSun"/>
          <w:lang w:eastAsia="en-US"/>
        </w:rPr>
        <w:t>1</w:t>
      </w:r>
      <w:del w:id="234" w:author="Gaurav Nigam" w:date="2019-04-30T17:18:00Z">
        <w:r w:rsidRPr="001E6E63" w:rsidDel="001F1ED5">
          <w:rPr>
            <w:rFonts w:eastAsia="SimSun"/>
            <w:lang w:eastAsia="en-US"/>
          </w:rPr>
          <w:delText>]</w:delText>
        </w:r>
      </w:del>
      <w:r w:rsidRPr="001E6E63">
        <w:rPr>
          <w:rFonts w:eastAsia="SimSun"/>
          <w:lang w:eastAsia="en-US"/>
        </w:rPr>
        <w:t xml:space="preserve"> </w:t>
      </w:r>
      <w:proofErr w:type="spellStart"/>
      <w:r w:rsidRPr="001E6E63">
        <w:rPr>
          <w:rFonts w:eastAsia="SimSun"/>
          <w:lang w:eastAsia="en-US"/>
        </w:rPr>
        <w:t>dB.</w:t>
      </w:r>
      <w:proofErr w:type="spellEnd"/>
    </w:p>
    <w:p w14:paraId="7ECEA1B1"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For the parameters specified in Table 6.2.2.1.2</w:t>
      </w:r>
      <w:r w:rsidRPr="001E6E63">
        <w:rPr>
          <w:rFonts w:eastAsia="SimSun"/>
          <w:lang w:eastAsia="en-US"/>
        </w:rPr>
        <w:t>.1</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xml:space="preserve">, the minimum requirements are </w:t>
      </w:r>
      <w:r w:rsidRPr="001E6E63">
        <w:rPr>
          <w:rFonts w:eastAsia="SimSun"/>
          <w:lang w:eastAsia="en-US"/>
        </w:rPr>
        <w:t>specified</w:t>
      </w:r>
      <w:r w:rsidRPr="001E6E63">
        <w:rPr>
          <w:rFonts w:eastAsia="SimSun" w:hint="eastAsia"/>
          <w:lang w:eastAsia="en-US"/>
        </w:rPr>
        <w:t xml:space="preserve"> by the following:</w:t>
      </w:r>
    </w:p>
    <w:p w14:paraId="581DEE72"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A CQI index not in the set </w:t>
      </w:r>
      <w:r w:rsidRPr="001E6E63">
        <w:rPr>
          <w:rFonts w:eastAsia="SimSun"/>
          <w:lang w:eastAsia="en-US"/>
        </w:rPr>
        <w:t xml:space="preserve">{median CQI -1, median CQI, median CQI +1} shall be reported at least </w:t>
      </w:r>
      <w:r w:rsidRPr="001E6E63">
        <w:rPr>
          <w:rFonts w:eastAsia="SimSun"/>
          <w:i/>
          <w:lang w:eastAsia="en-US"/>
        </w:rPr>
        <w:t>α</w:t>
      </w:r>
      <w:r w:rsidRPr="001E6E63">
        <w:rPr>
          <w:rFonts w:eastAsia="SimSun"/>
          <w:lang w:eastAsia="en-US"/>
        </w:rPr>
        <w:t>% of the time</w:t>
      </w:r>
      <w:r w:rsidRPr="001E6E63">
        <w:rPr>
          <w:rFonts w:eastAsia="SimSun" w:hint="eastAsia"/>
          <w:lang w:eastAsia="en-US"/>
        </w:rPr>
        <w:t xml:space="preserve"> where </w:t>
      </w:r>
      <w:r w:rsidRPr="001E6E63">
        <w:rPr>
          <w:rFonts w:eastAsia="SimSun"/>
          <w:i/>
          <w:lang w:eastAsia="en-US"/>
        </w:rPr>
        <w:t>α</w:t>
      </w:r>
      <w:r w:rsidRPr="001E6E63">
        <w:rPr>
          <w:rFonts w:eastAsia="SimSun"/>
          <w:lang w:eastAsia="en-US"/>
        </w:rPr>
        <w:t>%</w:t>
      </w:r>
      <w:r w:rsidRPr="001E6E63">
        <w:rPr>
          <w:rFonts w:eastAsia="SimSun" w:hint="eastAsia"/>
          <w:lang w:eastAsia="en-US"/>
        </w:rPr>
        <w:t xml:space="preserve"> is </w:t>
      </w:r>
      <w:r w:rsidRPr="001E6E63">
        <w:rPr>
          <w:rFonts w:eastAsia="SimSun"/>
          <w:lang w:eastAsia="en-US"/>
        </w:rPr>
        <w:t>specified</w:t>
      </w:r>
      <w:r w:rsidRPr="001E6E63">
        <w:rPr>
          <w:rFonts w:eastAsia="SimSun" w:hint="eastAsia"/>
          <w:lang w:eastAsia="en-US"/>
        </w:rPr>
        <w:t xml:space="preserve"> in Table 6.2.2.1.2</w:t>
      </w:r>
      <w:r w:rsidRPr="001E6E63">
        <w:rPr>
          <w:rFonts w:eastAsia="SimSun"/>
          <w:lang w:eastAsia="en-US"/>
        </w:rPr>
        <w:t>.1</w:t>
      </w:r>
      <w:r w:rsidRPr="001E6E63">
        <w:rPr>
          <w:rFonts w:eastAsia="SimSun" w:hint="eastAsia"/>
          <w:lang w:eastAsia="en-US"/>
        </w:rPr>
        <w:t>-2;</w:t>
      </w:r>
    </w:p>
    <w:p w14:paraId="0F518207"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The ratio of the throughput obtained when transmitting the transport format indicated by each </w:t>
      </w:r>
      <w:r w:rsidRPr="001E6E63">
        <w:rPr>
          <w:rFonts w:eastAsia="SimSun"/>
          <w:lang w:eastAsia="en-US"/>
        </w:rPr>
        <w:t>reported</w:t>
      </w:r>
      <w:r w:rsidRPr="001E6E63">
        <w:rPr>
          <w:rFonts w:eastAsia="SimSun" w:hint="eastAsia"/>
          <w:lang w:eastAsia="en-US"/>
        </w:rPr>
        <w:t xml:space="preserve"> wideband CQI index and </w:t>
      </w:r>
      <w:r w:rsidRPr="001E6E63">
        <w:rPr>
          <w:rFonts w:eastAsia="SimSun"/>
          <w:lang w:eastAsia="en-US"/>
        </w:rPr>
        <w:t>th</w:t>
      </w:r>
      <w:r w:rsidRPr="001E6E63">
        <w:rPr>
          <w:rFonts w:eastAsia="SimSun" w:hint="eastAsia"/>
          <w:lang w:eastAsia="en-US"/>
        </w:rPr>
        <w:t>at obtained when transmitting a fixed transport format configured according to the wideband CQI median shall be</w:t>
      </w:r>
      <w:r w:rsidRPr="001E6E63">
        <w:rPr>
          <w:rFonts w:eastAsia="SimSun"/>
          <w:lang w:eastAsia="en-US"/>
        </w:rPr>
        <w:t xml:space="preserve"> ≥</w:t>
      </w:r>
      <w:r w:rsidRPr="001E6E63">
        <w:rPr>
          <w:rFonts w:eastAsia="SimSun" w:hint="eastAsia"/>
          <w:lang w:eastAsia="en-US"/>
        </w:rPr>
        <w:t xml:space="preserve"> </w:t>
      </w:r>
      <w:r w:rsidRPr="001E6E63">
        <w:rPr>
          <w:rFonts w:eastAsia="SimSun"/>
          <w:i/>
          <w:lang w:eastAsia="en-US"/>
        </w:rPr>
        <w:t>γ</w:t>
      </w:r>
      <w:r w:rsidRPr="001E6E63">
        <w:rPr>
          <w:rFonts w:eastAsia="SimSun" w:hint="eastAsia"/>
          <w:lang w:eastAsia="en-US"/>
        </w:rPr>
        <w:t xml:space="preserve">, where </w:t>
      </w:r>
      <w:r w:rsidRPr="001E6E63">
        <w:rPr>
          <w:rFonts w:eastAsia="SimSun"/>
          <w:i/>
          <w:lang w:eastAsia="en-US"/>
        </w:rPr>
        <w:t>γ</w:t>
      </w:r>
      <w:r w:rsidRPr="001E6E63">
        <w:rPr>
          <w:rFonts w:eastAsia="SimSun" w:hint="eastAsia"/>
          <w:lang w:eastAsia="en-US"/>
        </w:rPr>
        <w:t xml:space="preserve"> is specified in Table 6.2.2.1.2</w:t>
      </w:r>
      <w:r w:rsidRPr="001E6E63">
        <w:rPr>
          <w:rFonts w:eastAsia="SimSun"/>
          <w:lang w:eastAsia="en-US"/>
        </w:rPr>
        <w:t>.1</w:t>
      </w:r>
      <w:r w:rsidRPr="001E6E63">
        <w:rPr>
          <w:rFonts w:eastAsia="SimSun" w:hint="eastAsia"/>
          <w:lang w:eastAsia="en-US"/>
        </w:rPr>
        <w:t>-2;</w:t>
      </w:r>
    </w:p>
    <w:p w14:paraId="44F60EA0" w14:textId="77777777" w:rsidR="001E6E63" w:rsidRPr="001E6E63" w:rsidRDefault="001E6E63" w:rsidP="001E6E63">
      <w:pPr>
        <w:ind w:left="568" w:hanging="284"/>
        <w:rPr>
          <w:rFonts w:eastAsia="SimSun"/>
          <w:lang w:eastAsia="en-US"/>
        </w:rPr>
      </w:pPr>
      <w:r w:rsidRPr="001E6E63">
        <w:rPr>
          <w:rFonts w:eastAsia="SimSun"/>
          <w:lang w:eastAsia="en-US"/>
        </w:rPr>
        <w:t>c)</w:t>
      </w:r>
      <w:r w:rsidRPr="001E6E63">
        <w:rPr>
          <w:rFonts w:eastAsia="SimSun"/>
          <w:lang w:eastAsia="en-US"/>
        </w:rPr>
        <w:tab/>
      </w:r>
      <w:r w:rsidRPr="001E6E63">
        <w:rPr>
          <w:rFonts w:eastAsia="SimSun" w:hint="eastAsia"/>
          <w:lang w:eastAsia="en-US"/>
        </w:rPr>
        <w:t xml:space="preserve">When transmitting the </w:t>
      </w:r>
      <w:r w:rsidRPr="001E6E63">
        <w:rPr>
          <w:rFonts w:eastAsia="SimSun"/>
          <w:lang w:eastAsia="en-US"/>
        </w:rPr>
        <w:t>transport</w:t>
      </w:r>
      <w:r w:rsidRPr="001E6E63">
        <w:rPr>
          <w:rFonts w:eastAsia="SimSun" w:hint="eastAsia"/>
          <w:lang w:eastAsia="en-US"/>
        </w:rPr>
        <w:t xml:space="preserve"> </w:t>
      </w:r>
      <w:r w:rsidRPr="001E6E63">
        <w:rPr>
          <w:rFonts w:eastAsia="SimSun"/>
          <w:lang w:eastAsia="en-US"/>
        </w:rPr>
        <w:t>format</w:t>
      </w:r>
      <w:r w:rsidRPr="001E6E63">
        <w:rPr>
          <w:rFonts w:eastAsia="SimSun" w:hint="eastAsia"/>
          <w:lang w:eastAsia="en-US"/>
        </w:rPr>
        <w:t xml:space="preserve"> indicated by each reported wideband CQI index, the average BLER for the indicated transport </w:t>
      </w:r>
      <w:r w:rsidRPr="001E6E63">
        <w:rPr>
          <w:rFonts w:eastAsia="SimSun"/>
          <w:lang w:eastAsia="en-US"/>
        </w:rPr>
        <w:t>formats</w:t>
      </w:r>
      <w:r w:rsidRPr="001E6E63">
        <w:rPr>
          <w:rFonts w:eastAsia="SimSun" w:hint="eastAsia"/>
          <w:lang w:eastAsia="en-US"/>
        </w:rPr>
        <w:t xml:space="preserve"> shall be greater than or equal to </w:t>
      </w:r>
      <w:del w:id="235" w:author="Gaurav Nigam" w:date="2019-04-30T17:18:00Z">
        <w:r w:rsidRPr="001E6E63" w:rsidDel="001F1ED5">
          <w:rPr>
            <w:rFonts w:eastAsia="SimSun"/>
            <w:lang w:eastAsia="en-US"/>
          </w:rPr>
          <w:delText>[</w:delText>
        </w:r>
      </w:del>
      <w:r w:rsidRPr="001E6E63">
        <w:rPr>
          <w:rFonts w:eastAsia="SimSun"/>
          <w:lang w:eastAsia="en-US"/>
        </w:rPr>
        <w:t>0.02</w:t>
      </w:r>
      <w:del w:id="236" w:author="Gaurav Nigam" w:date="2019-04-30T17:18:00Z">
        <w:r w:rsidRPr="001E6E63" w:rsidDel="001F1ED5">
          <w:rPr>
            <w:rFonts w:eastAsia="SimSun"/>
            <w:lang w:eastAsia="en-US"/>
          </w:rPr>
          <w:delText>]</w:delText>
        </w:r>
      </w:del>
      <w:r w:rsidRPr="001E6E63">
        <w:rPr>
          <w:rFonts w:eastAsia="SimSun" w:hint="eastAsia"/>
          <w:lang w:eastAsia="en-US"/>
        </w:rPr>
        <w:t>.</w:t>
      </w:r>
    </w:p>
    <w:p w14:paraId="2E9BDFED"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Times New Roman" w:hAnsi="Arial" w:hint="eastAsia"/>
          <w:b/>
          <w:lang w:eastAsia="en-US"/>
        </w:rPr>
        <w:lastRenderedPageBreak/>
        <w:t>Table 6.2.2.1.</w:t>
      </w:r>
      <w:r w:rsidRPr="001E6E63">
        <w:rPr>
          <w:rFonts w:ascii="Arial" w:eastAsia="SimSun" w:hAnsi="Arial" w:hint="eastAsia"/>
          <w:b/>
          <w:lang w:eastAsia="zh-CN"/>
        </w:rPr>
        <w:t>2</w:t>
      </w:r>
      <w:r w:rsidRPr="001E6E63">
        <w:rPr>
          <w:rFonts w:ascii="Arial" w:eastAsia="SimSun" w:hAnsi="Arial"/>
          <w:b/>
          <w:lang w:eastAsia="zh-CN"/>
        </w:rPr>
        <w:t>.1</w:t>
      </w:r>
      <w:r w:rsidRPr="001E6E63">
        <w:rPr>
          <w:rFonts w:ascii="Arial" w:eastAsia="Times New Roman" w:hAnsi="Arial" w:hint="eastAsia"/>
          <w:b/>
          <w:lang w:eastAsia="en-US"/>
        </w:rPr>
        <w:t xml:space="preserve">-1: </w:t>
      </w:r>
      <w:r w:rsidRPr="001E6E63">
        <w:rPr>
          <w:rFonts w:ascii="Arial" w:eastAsia="SimSun" w:hAnsi="Arial" w:hint="eastAsia"/>
          <w:b/>
          <w:lang w:eastAsia="zh-CN"/>
        </w:rPr>
        <w:t xml:space="preserve">Wideband </w:t>
      </w:r>
      <w:r w:rsidRPr="001E6E63">
        <w:rPr>
          <w:rFonts w:ascii="Arial" w:eastAsia="Times New Roman" w:hAnsi="Arial" w:hint="eastAsia"/>
          <w:b/>
          <w:lang w:eastAsia="en-US"/>
        </w:rPr>
        <w:t>CQI reporting test</w:t>
      </w:r>
      <w:r w:rsidRPr="001E6E63">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5ADFED3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CEA4BBC"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682D76"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A4CA41"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2EFF6E7"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43FA329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B9BFCA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3913F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007D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w:t>
            </w:r>
          </w:p>
        </w:tc>
      </w:tr>
      <w:tr w:rsidR="001E6E63" w:rsidRPr="001E6E63" w14:paraId="093899E6" w14:textId="77777777" w:rsidTr="0028298E">
        <w:trPr>
          <w:trHeight w:val="70"/>
          <w:ins w:id="237"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0731F52" w14:textId="77777777" w:rsidR="001E6E63" w:rsidRPr="001E6E63" w:rsidRDefault="001E6E63" w:rsidP="001E6E63">
            <w:pPr>
              <w:keepNext/>
              <w:keepLines/>
              <w:spacing w:after="0"/>
              <w:rPr>
                <w:ins w:id="238" w:author="After_RAN4#90bis" w:date="2019-04-22T19:05:00Z"/>
                <w:rFonts w:ascii="Arial" w:eastAsia="SimSun" w:hAnsi="Arial"/>
                <w:sz w:val="18"/>
                <w:lang w:eastAsia="en-US"/>
              </w:rPr>
            </w:pPr>
            <w:ins w:id="239" w:author="After_RAN4#90bis" w:date="2019-04-22T19:05: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B85788A" w14:textId="77777777" w:rsidR="001E6E63" w:rsidRPr="001E6E63" w:rsidRDefault="001E6E63" w:rsidP="001E6E63">
            <w:pPr>
              <w:keepNext/>
              <w:keepLines/>
              <w:spacing w:after="0"/>
              <w:jc w:val="center"/>
              <w:rPr>
                <w:ins w:id="240" w:author="After_RAN4#90bis" w:date="2019-04-22T19:05:00Z"/>
                <w:rFonts w:ascii="Arial" w:eastAsia="SimSun" w:hAnsi="Arial"/>
                <w:sz w:val="18"/>
                <w:lang w:eastAsia="en-US"/>
              </w:rPr>
            </w:pPr>
            <w:ins w:id="241" w:author="After_RAN4#90bis" w:date="2019-04-22T19:05: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0167" w14:textId="77777777" w:rsidR="001E6E63" w:rsidRPr="001E6E63" w:rsidRDefault="001E6E63" w:rsidP="001E6E63">
            <w:pPr>
              <w:keepNext/>
              <w:keepLines/>
              <w:spacing w:after="0"/>
              <w:jc w:val="center"/>
              <w:rPr>
                <w:ins w:id="242" w:author="After_RAN4#90bis" w:date="2019-04-22T19:05:00Z"/>
                <w:rFonts w:ascii="Arial" w:eastAsia="SimSun" w:hAnsi="Arial"/>
                <w:sz w:val="18"/>
                <w:lang w:eastAsia="zh-CN"/>
              </w:rPr>
            </w:pPr>
            <w:ins w:id="243" w:author="After_RAN4#90bis" w:date="2019-04-22T19:05:00Z">
              <w:r w:rsidRPr="001E6E63">
                <w:rPr>
                  <w:rFonts w:ascii="Arial" w:eastAsia="SimSun" w:hAnsi="Arial" w:hint="eastAsia"/>
                  <w:sz w:val="18"/>
                  <w:lang w:eastAsia="en-US"/>
                </w:rPr>
                <w:t>15</w:t>
              </w:r>
            </w:ins>
          </w:p>
        </w:tc>
      </w:tr>
      <w:tr w:rsidR="001E6E63" w:rsidRPr="001E6E63" w14:paraId="460DC8B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B74B8F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7E990B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62596F"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FDD</w:t>
            </w:r>
          </w:p>
        </w:tc>
      </w:tr>
      <w:tr w:rsidR="001E6E63" w:rsidRPr="001E6E63" w14:paraId="3D29E876"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19D9388C" w14:textId="77777777" w:rsidR="001E6E63" w:rsidRPr="001E6E63" w:rsidRDefault="001E6E63" w:rsidP="001E6E63">
            <w:pPr>
              <w:keepNext/>
              <w:keepLines/>
              <w:spacing w:after="0"/>
              <w:rPr>
                <w:rFonts w:ascii="Arial" w:eastAsia="SimSun" w:hAnsi="Arial"/>
                <w:sz w:val="18"/>
                <w:lang w:eastAsia="en-US"/>
              </w:rPr>
            </w:pPr>
            <w:del w:id="244" w:author="After_RAN4#90bis" w:date="2019-04-22T19:05: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3D5B0B35" w14:textId="77777777" w:rsidR="001E6E63" w:rsidRPr="001E6E63" w:rsidRDefault="001E6E63" w:rsidP="001E6E63">
            <w:pPr>
              <w:keepNext/>
              <w:keepLines/>
              <w:spacing w:after="0"/>
              <w:rPr>
                <w:rFonts w:ascii="Arial" w:eastAsia="SimSun" w:hAnsi="Arial"/>
                <w:sz w:val="18"/>
                <w:lang w:eastAsia="en-US"/>
              </w:rPr>
            </w:pPr>
            <w:del w:id="245" w:author="After_RAN4#90bis" w:date="2019-04-22T19:05: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8C9BA8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4E74B" w14:textId="77777777" w:rsidR="001E6E63" w:rsidRPr="001E6E63" w:rsidRDefault="001E6E63" w:rsidP="001E6E63">
            <w:pPr>
              <w:keepNext/>
              <w:keepLines/>
              <w:spacing w:after="0"/>
              <w:jc w:val="center"/>
              <w:rPr>
                <w:rFonts w:ascii="Arial" w:eastAsia="SimSun" w:hAnsi="Arial"/>
                <w:sz w:val="18"/>
                <w:lang w:eastAsia="zh-CN"/>
              </w:rPr>
            </w:pPr>
            <w:del w:id="246" w:author="After_RAN4#90bis" w:date="2019-04-22T19:05:00Z">
              <w:r w:rsidRPr="001E6E63" w:rsidDel="008E48AB">
                <w:rPr>
                  <w:rFonts w:ascii="Arial" w:eastAsia="SimSun" w:hAnsi="Arial" w:hint="eastAsia"/>
                  <w:sz w:val="18"/>
                  <w:lang w:eastAsia="zh-CN"/>
                </w:rPr>
                <w:delText>0</w:delText>
              </w:r>
            </w:del>
          </w:p>
        </w:tc>
      </w:tr>
      <w:tr w:rsidR="001E6E63" w:rsidRPr="001E6E63" w14:paraId="1F1EA95F" w14:textId="77777777" w:rsidTr="0028298E">
        <w:trPr>
          <w:trHeight w:val="70"/>
        </w:trPr>
        <w:tc>
          <w:tcPr>
            <w:tcW w:w="2108" w:type="dxa"/>
            <w:gridSpan w:val="3"/>
            <w:vMerge/>
            <w:tcBorders>
              <w:left w:val="single" w:sz="4" w:space="0" w:color="auto"/>
              <w:right w:val="single" w:sz="4" w:space="0" w:color="auto"/>
            </w:tcBorders>
            <w:vAlign w:val="center"/>
          </w:tcPr>
          <w:p w14:paraId="0BC7C3E6"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09B2F78B" w14:textId="77777777" w:rsidR="001E6E63" w:rsidRPr="001E6E63" w:rsidRDefault="001E6E63" w:rsidP="001E6E63">
            <w:pPr>
              <w:keepNext/>
              <w:keepLines/>
              <w:spacing w:after="0"/>
              <w:rPr>
                <w:rFonts w:ascii="Arial" w:eastAsia="SimSun" w:hAnsi="Arial"/>
                <w:sz w:val="18"/>
                <w:lang w:eastAsia="en-US"/>
              </w:rPr>
            </w:pPr>
            <w:del w:id="247" w:author="After_RAN4#90bis" w:date="2019-04-22T19:05: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1CF50A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572476" w14:textId="77777777" w:rsidR="001E6E63" w:rsidRPr="001E6E63" w:rsidRDefault="001E6E63" w:rsidP="001E6E63">
            <w:pPr>
              <w:keepNext/>
              <w:keepLines/>
              <w:spacing w:after="0"/>
              <w:jc w:val="center"/>
              <w:rPr>
                <w:rFonts w:ascii="Arial" w:eastAsia="SimSun" w:hAnsi="Arial"/>
                <w:sz w:val="18"/>
                <w:lang w:eastAsia="zh-CN"/>
              </w:rPr>
            </w:pPr>
            <w:del w:id="248" w:author="After_RAN4#90bis" w:date="2019-04-22T19:05:00Z">
              <w:r w:rsidRPr="001E6E63" w:rsidDel="008E48AB">
                <w:rPr>
                  <w:rFonts w:ascii="Arial" w:eastAsia="SimSun" w:hAnsi="Arial" w:hint="eastAsia"/>
                  <w:sz w:val="18"/>
                  <w:lang w:eastAsia="zh-CN"/>
                </w:rPr>
                <w:delText>52</w:delText>
              </w:r>
            </w:del>
          </w:p>
        </w:tc>
      </w:tr>
      <w:tr w:rsidR="001E6E63" w:rsidRPr="001E6E63" w14:paraId="47DCF38A"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76546791"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1F161F83" w14:textId="77777777" w:rsidR="001E6E63" w:rsidRPr="001E6E63" w:rsidRDefault="001E6E63" w:rsidP="001E6E63">
            <w:pPr>
              <w:keepNext/>
              <w:keepLines/>
              <w:spacing w:after="0"/>
              <w:rPr>
                <w:rFonts w:ascii="Arial" w:eastAsia="SimSun" w:hAnsi="Arial"/>
                <w:sz w:val="18"/>
                <w:lang w:eastAsia="en-US"/>
              </w:rPr>
            </w:pPr>
            <w:del w:id="249" w:author="After_RAN4#90bis" w:date="2019-04-22T19:05: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EC3A58E" w14:textId="77777777" w:rsidR="001E6E63" w:rsidRPr="001E6E63" w:rsidRDefault="001E6E63" w:rsidP="001E6E63">
            <w:pPr>
              <w:keepNext/>
              <w:keepLines/>
              <w:spacing w:after="0"/>
              <w:jc w:val="center"/>
              <w:rPr>
                <w:rFonts w:ascii="Arial" w:eastAsia="Times New Roman" w:hAnsi="Arial"/>
                <w:sz w:val="18"/>
                <w:lang w:eastAsia="en-US"/>
              </w:rPr>
            </w:pPr>
            <w:del w:id="250" w:author="After_RAN4#90bis" w:date="2019-04-22T19:05:00Z">
              <w:r w:rsidRPr="001E6E63" w:rsidDel="008E48AB">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2FE92" w14:textId="77777777" w:rsidR="001E6E63" w:rsidRPr="001E6E63" w:rsidRDefault="001E6E63" w:rsidP="001E6E63">
            <w:pPr>
              <w:keepNext/>
              <w:keepLines/>
              <w:spacing w:after="0"/>
              <w:jc w:val="center"/>
              <w:rPr>
                <w:rFonts w:ascii="Arial" w:eastAsia="SimSun" w:hAnsi="Arial"/>
                <w:sz w:val="18"/>
                <w:lang w:eastAsia="zh-CN"/>
              </w:rPr>
            </w:pPr>
            <w:del w:id="251" w:author="After_RAN4#90bis" w:date="2019-04-22T19:05:00Z">
              <w:r w:rsidRPr="001E6E63" w:rsidDel="008E48AB">
                <w:rPr>
                  <w:rFonts w:ascii="Arial" w:eastAsia="SimSun" w:hAnsi="Arial" w:hint="eastAsia"/>
                  <w:sz w:val="18"/>
                  <w:lang w:eastAsia="zh-CN"/>
                </w:rPr>
                <w:delText>15</w:delText>
              </w:r>
            </w:del>
          </w:p>
        </w:tc>
      </w:tr>
      <w:tr w:rsidR="001E6E63" w:rsidRPr="001E6E63" w14:paraId="2F74A0C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277E06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E9B9F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09143E7" w14:textId="77777777" w:rsidR="001E6E63" w:rsidRPr="001E6E63" w:rsidRDefault="001E6E63" w:rsidP="001E6E63">
            <w:pPr>
              <w:keepNext/>
              <w:keepLines/>
              <w:spacing w:after="0"/>
              <w:jc w:val="center"/>
              <w:rPr>
                <w:rFonts w:ascii="Arial" w:eastAsia="SimSun" w:hAnsi="Arial"/>
                <w:sz w:val="18"/>
                <w:lang w:eastAsia="zh-CN"/>
              </w:rPr>
            </w:pPr>
            <w:del w:id="252" w:author="Gaurav Nigam" w:date="2019-04-30T17:17:00Z">
              <w:r w:rsidRPr="001E6E63" w:rsidDel="00C80C0C">
                <w:rPr>
                  <w:rFonts w:ascii="Arial" w:eastAsia="SimSun" w:hAnsi="Arial" w:hint="eastAsia"/>
                  <w:sz w:val="18"/>
                  <w:lang w:eastAsia="zh-CN"/>
                </w:rPr>
                <w:delText>[</w:delText>
              </w:r>
            </w:del>
            <w:r w:rsidRPr="001E6E63">
              <w:rPr>
                <w:rFonts w:ascii="Arial" w:eastAsia="SimSun" w:hAnsi="Arial" w:hint="eastAsia"/>
                <w:sz w:val="18"/>
                <w:lang w:eastAsia="zh-CN"/>
              </w:rPr>
              <w:t>6</w:t>
            </w:r>
            <w:del w:id="253" w:author="Gaurav Nigam" w:date="2019-04-30T17:17:00Z">
              <w:r w:rsidRPr="001E6E63" w:rsidDel="00C80C0C">
                <w:rPr>
                  <w:rFonts w:ascii="Arial" w:eastAsia="SimSun"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3FE6E4B6" w14:textId="77777777" w:rsidR="001E6E63" w:rsidRPr="001E6E63" w:rsidRDefault="001E6E63" w:rsidP="001E6E63">
            <w:pPr>
              <w:keepNext/>
              <w:keepLines/>
              <w:spacing w:after="0"/>
              <w:jc w:val="center"/>
              <w:rPr>
                <w:rFonts w:ascii="Arial" w:eastAsia="Times New Roman" w:hAnsi="Arial"/>
                <w:sz w:val="18"/>
                <w:lang w:eastAsia="en-US"/>
              </w:rPr>
            </w:pPr>
            <w:del w:id="254" w:author="Gaurav Nigam" w:date="2019-04-30T17:17:00Z">
              <w:r w:rsidRPr="001E6E63" w:rsidDel="00C80C0C">
                <w:rPr>
                  <w:rFonts w:ascii="Arial" w:eastAsia="Times New Roman" w:hAnsi="Arial"/>
                  <w:sz w:val="18"/>
                  <w:lang w:eastAsia="en-US"/>
                </w:rPr>
                <w:delText>[</w:delText>
              </w:r>
            </w:del>
            <w:r w:rsidRPr="001E6E63">
              <w:rPr>
                <w:rFonts w:ascii="Arial" w:eastAsia="SimSun" w:hAnsi="Arial" w:hint="eastAsia"/>
                <w:sz w:val="18"/>
                <w:lang w:eastAsia="zh-CN"/>
              </w:rPr>
              <w:t>7</w:t>
            </w:r>
            <w:del w:id="255" w:author="Gaurav Nigam" w:date="2019-04-30T17:17:00Z">
              <w:r w:rsidRPr="001E6E63" w:rsidDel="00C80C0C">
                <w:rPr>
                  <w:rFonts w:ascii="Arial" w:eastAsia="Times New Roman" w:hAnsi="Arial"/>
                  <w:sz w:val="18"/>
                  <w:lang w:eastAsia="en-US"/>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17E0F442" w14:textId="77777777" w:rsidR="001E6E63" w:rsidRPr="001E6E63" w:rsidRDefault="001E6E63" w:rsidP="001E6E63">
            <w:pPr>
              <w:keepNext/>
              <w:keepLines/>
              <w:spacing w:after="0"/>
              <w:jc w:val="center"/>
              <w:rPr>
                <w:rFonts w:ascii="Arial" w:eastAsia="SimSun" w:hAnsi="Arial"/>
                <w:sz w:val="18"/>
                <w:lang w:eastAsia="zh-CN"/>
              </w:rPr>
            </w:pPr>
            <w:del w:id="256" w:author="Gaurav Nigam" w:date="2019-04-30T17:17:00Z">
              <w:r w:rsidRPr="001E6E63" w:rsidDel="00C80C0C">
                <w:rPr>
                  <w:rFonts w:ascii="Arial" w:eastAsia="SimSun" w:hAnsi="Arial" w:hint="eastAsia"/>
                  <w:sz w:val="18"/>
                  <w:lang w:eastAsia="zh-CN"/>
                </w:rPr>
                <w:delText>[</w:delText>
              </w:r>
            </w:del>
            <w:r w:rsidRPr="001E6E63">
              <w:rPr>
                <w:rFonts w:ascii="Arial" w:eastAsia="SimSun" w:hAnsi="Arial" w:hint="eastAsia"/>
                <w:sz w:val="18"/>
                <w:lang w:eastAsia="zh-CN"/>
              </w:rPr>
              <w:t>12</w:t>
            </w:r>
            <w:del w:id="257" w:author="Gaurav Nigam" w:date="2019-04-30T17:17:00Z">
              <w:r w:rsidRPr="001E6E63" w:rsidDel="00C80C0C">
                <w:rPr>
                  <w:rFonts w:ascii="Arial" w:eastAsia="SimSun"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2C074F29" w14:textId="77777777" w:rsidR="001E6E63" w:rsidRPr="001E6E63" w:rsidRDefault="001E6E63" w:rsidP="001E6E63">
            <w:pPr>
              <w:keepNext/>
              <w:keepLines/>
              <w:spacing w:after="0"/>
              <w:jc w:val="center"/>
              <w:rPr>
                <w:rFonts w:ascii="Arial" w:eastAsia="SimSun" w:hAnsi="Arial"/>
                <w:sz w:val="18"/>
                <w:lang w:eastAsia="zh-CN"/>
              </w:rPr>
            </w:pPr>
            <w:del w:id="258" w:author="Gaurav Nigam" w:date="2019-04-30T17:17:00Z">
              <w:r w:rsidRPr="001E6E63" w:rsidDel="00C80C0C">
                <w:rPr>
                  <w:rFonts w:ascii="Arial" w:eastAsia="SimSun" w:hAnsi="Arial" w:hint="eastAsia"/>
                  <w:sz w:val="18"/>
                  <w:lang w:eastAsia="zh-CN"/>
                </w:rPr>
                <w:delText>[</w:delText>
              </w:r>
            </w:del>
            <w:r w:rsidRPr="001E6E63">
              <w:rPr>
                <w:rFonts w:ascii="Arial" w:eastAsia="SimSun" w:hAnsi="Arial" w:hint="eastAsia"/>
                <w:sz w:val="18"/>
                <w:lang w:eastAsia="zh-CN"/>
              </w:rPr>
              <w:t>13</w:t>
            </w:r>
            <w:del w:id="259" w:author="Gaurav Nigam" w:date="2019-04-30T17:17:00Z">
              <w:r w:rsidRPr="001E6E63" w:rsidDel="00C80C0C">
                <w:rPr>
                  <w:rFonts w:ascii="Arial" w:eastAsia="SimSun" w:hAnsi="Arial" w:hint="eastAsia"/>
                  <w:sz w:val="18"/>
                  <w:lang w:eastAsia="zh-CN"/>
                </w:rPr>
                <w:delText>]</w:delText>
              </w:r>
            </w:del>
          </w:p>
        </w:tc>
      </w:tr>
      <w:tr w:rsidR="001E6E63" w:rsidRPr="001E6E63" w14:paraId="2D9DEBC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849A83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CC66A3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4C672" w14:textId="77777777" w:rsidR="001E6E63" w:rsidRPr="001E6E63" w:rsidRDefault="001E6E63" w:rsidP="001E6E63">
            <w:pPr>
              <w:keepNext/>
              <w:keepLines/>
              <w:spacing w:after="0"/>
              <w:jc w:val="center"/>
              <w:rPr>
                <w:rFonts w:ascii="Arial" w:eastAsia="Times New Roman" w:hAnsi="Arial"/>
                <w:sz w:val="18"/>
                <w:lang w:eastAsia="zh-CN"/>
              </w:rPr>
            </w:pPr>
            <w:r w:rsidRPr="001E6E63">
              <w:rPr>
                <w:rFonts w:ascii="Arial" w:eastAsia="SimSun" w:hAnsi="Arial" w:hint="eastAsia"/>
                <w:sz w:val="18"/>
                <w:lang w:eastAsia="zh-CN"/>
              </w:rPr>
              <w:t>TDLA30-5</w:t>
            </w:r>
          </w:p>
        </w:tc>
      </w:tr>
      <w:tr w:rsidR="001E6E63" w:rsidRPr="001E6E63" w14:paraId="48BE4D5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E6B7F3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CFB80B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851D3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2×2 </w:t>
            </w:r>
          </w:p>
        </w:tc>
      </w:tr>
      <w:tr w:rsidR="001E6E63" w:rsidRPr="001E6E63" w14:paraId="154D374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7AA3A1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83F16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1D7B6" w14:textId="77777777" w:rsidR="001E6E63" w:rsidRPr="001E6E63" w:rsidRDefault="001E6E63" w:rsidP="001E6E63">
            <w:pPr>
              <w:keepNext/>
              <w:keepLines/>
              <w:spacing w:after="0"/>
              <w:jc w:val="center"/>
              <w:rPr>
                <w:rFonts w:ascii="Arial" w:eastAsia="SimSun" w:hAnsi="Arial"/>
                <w:sz w:val="18"/>
                <w:lang w:eastAsia="en-US"/>
              </w:rPr>
            </w:pPr>
            <w:r w:rsidRPr="001E6E63">
              <w:rPr>
                <w:rFonts w:ascii="Arial" w:eastAsia="SimSun" w:hAnsi="Arial" w:cs="Arial" w:hint="eastAsia"/>
                <w:sz w:val="18"/>
                <w:lang w:eastAsia="zh-CN"/>
              </w:rPr>
              <w:t>ULA high</w:t>
            </w:r>
          </w:p>
        </w:tc>
      </w:tr>
      <w:tr w:rsidR="001E6E63" w:rsidRPr="001E6E63" w14:paraId="2370CAA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E4EC10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E4F739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27074"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260" w:author="After_RAN4#90bis" w:date="2019-04-22T19:59:00Z">
              <w:r w:rsidRPr="001E6E63">
                <w:rPr>
                  <w:rFonts w:ascii="Arial" w:eastAsia="SimSun" w:hAnsi="Arial" w:hint="eastAsia"/>
                  <w:sz w:val="18"/>
                  <w:lang w:eastAsia="zh-CN"/>
                </w:rPr>
                <w:t>Annex B.4.1</w:t>
              </w:r>
            </w:ins>
            <w:del w:id="261" w:author="After_RAN4#90bis" w:date="2019-04-22T19:59:00Z">
              <w:r w:rsidRPr="001E6E63" w:rsidDel="00B3603E">
                <w:rPr>
                  <w:rFonts w:ascii="Arial" w:eastAsia="SimSun" w:hAnsi="Arial"/>
                  <w:sz w:val="18"/>
                  <w:lang w:eastAsia="en-US"/>
                </w:rPr>
                <w:delText>[Annex TBD]</w:delText>
              </w:r>
            </w:del>
          </w:p>
        </w:tc>
      </w:tr>
      <w:tr w:rsidR="001E6E63" w:rsidRPr="001E6E63" w14:paraId="51494716"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391AA76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4E95129A" w14:textId="77777777" w:rsidR="001E6E63" w:rsidRPr="001E6E63" w:rsidRDefault="001E6E63" w:rsidP="001E6E63">
            <w:pPr>
              <w:keepNext/>
              <w:keepLines/>
              <w:spacing w:after="0"/>
              <w:rPr>
                <w:rFonts w:ascii="Arial" w:eastAsia="SimSun" w:hAnsi="Arial"/>
                <w:sz w:val="18"/>
                <w:lang w:eastAsia="en-US"/>
              </w:rPr>
            </w:pPr>
          </w:p>
          <w:p w14:paraId="47F7854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DC0946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0A730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AFF1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338927D9" w14:textId="77777777" w:rsidTr="0028298E">
        <w:trPr>
          <w:trHeight w:val="70"/>
        </w:trPr>
        <w:tc>
          <w:tcPr>
            <w:tcW w:w="1556" w:type="dxa"/>
            <w:vMerge/>
            <w:tcBorders>
              <w:left w:val="single" w:sz="4" w:space="0" w:color="auto"/>
              <w:right w:val="single" w:sz="4" w:space="0" w:color="auto"/>
            </w:tcBorders>
            <w:vAlign w:val="center"/>
            <w:hideMark/>
          </w:tcPr>
          <w:p w14:paraId="0338EB24"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9A176E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25A756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79F5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5D55663F" w14:textId="77777777" w:rsidTr="0028298E">
        <w:trPr>
          <w:trHeight w:val="70"/>
        </w:trPr>
        <w:tc>
          <w:tcPr>
            <w:tcW w:w="1556" w:type="dxa"/>
            <w:vMerge/>
            <w:tcBorders>
              <w:left w:val="single" w:sz="4" w:space="0" w:color="auto"/>
              <w:right w:val="single" w:sz="4" w:space="0" w:color="auto"/>
            </w:tcBorders>
            <w:vAlign w:val="center"/>
            <w:hideMark/>
          </w:tcPr>
          <w:p w14:paraId="2FCA8CB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88637D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19967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AD244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7B596D26" w14:textId="77777777" w:rsidTr="0028298E">
        <w:trPr>
          <w:trHeight w:val="70"/>
        </w:trPr>
        <w:tc>
          <w:tcPr>
            <w:tcW w:w="1556" w:type="dxa"/>
            <w:vMerge/>
            <w:tcBorders>
              <w:left w:val="single" w:sz="4" w:space="0" w:color="auto"/>
              <w:right w:val="single" w:sz="4" w:space="0" w:color="auto"/>
            </w:tcBorders>
            <w:hideMark/>
          </w:tcPr>
          <w:p w14:paraId="3040706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325006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8C3E5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1474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04F3A54D" w14:textId="77777777" w:rsidTr="0028298E">
        <w:trPr>
          <w:trHeight w:val="70"/>
        </w:trPr>
        <w:tc>
          <w:tcPr>
            <w:tcW w:w="1556" w:type="dxa"/>
            <w:vMerge/>
            <w:tcBorders>
              <w:left w:val="single" w:sz="4" w:space="0" w:color="auto"/>
              <w:right w:val="single" w:sz="4" w:space="0" w:color="auto"/>
            </w:tcBorders>
            <w:hideMark/>
          </w:tcPr>
          <w:p w14:paraId="30BD47B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874E32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73B9820"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7E39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3A43C567" w14:textId="77777777" w:rsidTr="0028298E">
        <w:trPr>
          <w:trHeight w:val="70"/>
        </w:trPr>
        <w:tc>
          <w:tcPr>
            <w:tcW w:w="1556" w:type="dxa"/>
            <w:vMerge/>
            <w:tcBorders>
              <w:left w:val="single" w:sz="4" w:space="0" w:color="auto"/>
              <w:right w:val="single" w:sz="4" w:space="0" w:color="auto"/>
            </w:tcBorders>
            <w:hideMark/>
          </w:tcPr>
          <w:p w14:paraId="1219355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C20378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AFFFA1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ACE94"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5ADA2A7E" w14:textId="77777777" w:rsidTr="0028298E">
        <w:trPr>
          <w:trHeight w:val="70"/>
        </w:trPr>
        <w:tc>
          <w:tcPr>
            <w:tcW w:w="1556" w:type="dxa"/>
            <w:vMerge/>
            <w:tcBorders>
              <w:left w:val="single" w:sz="4" w:space="0" w:color="auto"/>
              <w:bottom w:val="single" w:sz="4" w:space="0" w:color="auto"/>
              <w:right w:val="single" w:sz="4" w:space="0" w:color="auto"/>
            </w:tcBorders>
            <w:hideMark/>
          </w:tcPr>
          <w:p w14:paraId="54F8DEC0"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A865FE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4019762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D5DB0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186B8"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3508B952"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7E9D01F4" w14:textId="77777777" w:rsidR="001E6E63" w:rsidRPr="001E6E63" w:rsidRDefault="001E6E63" w:rsidP="001E6E63">
            <w:pPr>
              <w:keepNext/>
              <w:keepLines/>
              <w:spacing w:after="0"/>
              <w:rPr>
                <w:rFonts w:ascii="Arial" w:eastAsia="SimSun" w:hAnsi="Arial"/>
                <w:sz w:val="18"/>
                <w:lang w:eastAsia="en-US"/>
              </w:rPr>
            </w:pPr>
          </w:p>
          <w:p w14:paraId="6860FA34"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6B6B93CD"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912036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31A526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F3A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28A0985E" w14:textId="77777777" w:rsidTr="0028298E">
        <w:trPr>
          <w:trHeight w:val="70"/>
        </w:trPr>
        <w:tc>
          <w:tcPr>
            <w:tcW w:w="1556" w:type="dxa"/>
            <w:vMerge/>
            <w:tcBorders>
              <w:left w:val="single" w:sz="4" w:space="0" w:color="auto"/>
              <w:right w:val="single" w:sz="4" w:space="0" w:color="auto"/>
            </w:tcBorders>
            <w:vAlign w:val="center"/>
          </w:tcPr>
          <w:p w14:paraId="2ABA3C3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5A57B2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8733BB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01E5"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09059563" w14:textId="77777777" w:rsidTr="0028298E">
        <w:trPr>
          <w:trHeight w:val="70"/>
        </w:trPr>
        <w:tc>
          <w:tcPr>
            <w:tcW w:w="1556" w:type="dxa"/>
            <w:vMerge/>
            <w:tcBorders>
              <w:left w:val="single" w:sz="4" w:space="0" w:color="auto"/>
              <w:right w:val="single" w:sz="4" w:space="0" w:color="auto"/>
            </w:tcBorders>
            <w:vAlign w:val="center"/>
            <w:hideMark/>
          </w:tcPr>
          <w:p w14:paraId="3402107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E3E4F3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0D9D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24BD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69F605AC" w14:textId="77777777" w:rsidTr="0028298E">
        <w:trPr>
          <w:trHeight w:val="70"/>
        </w:trPr>
        <w:tc>
          <w:tcPr>
            <w:tcW w:w="1556" w:type="dxa"/>
            <w:vMerge/>
            <w:tcBorders>
              <w:left w:val="single" w:sz="4" w:space="0" w:color="auto"/>
              <w:right w:val="single" w:sz="4" w:space="0" w:color="auto"/>
            </w:tcBorders>
            <w:hideMark/>
          </w:tcPr>
          <w:p w14:paraId="3640B59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B83CF7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ABA6E4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6862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69728FF" w14:textId="77777777" w:rsidTr="0028298E">
        <w:trPr>
          <w:trHeight w:val="70"/>
        </w:trPr>
        <w:tc>
          <w:tcPr>
            <w:tcW w:w="1556" w:type="dxa"/>
            <w:vMerge/>
            <w:tcBorders>
              <w:left w:val="single" w:sz="4" w:space="0" w:color="auto"/>
              <w:right w:val="single" w:sz="4" w:space="0" w:color="auto"/>
            </w:tcBorders>
            <w:hideMark/>
          </w:tcPr>
          <w:p w14:paraId="1E448076"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500F4B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50B85BF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C932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3C134A3D" w14:textId="77777777" w:rsidTr="0028298E">
        <w:trPr>
          <w:trHeight w:val="70"/>
        </w:trPr>
        <w:tc>
          <w:tcPr>
            <w:tcW w:w="1556" w:type="dxa"/>
            <w:vMerge/>
            <w:tcBorders>
              <w:left w:val="single" w:sz="4" w:space="0" w:color="auto"/>
              <w:right w:val="single" w:sz="4" w:space="0" w:color="auto"/>
            </w:tcBorders>
            <w:hideMark/>
          </w:tcPr>
          <w:p w14:paraId="600C9DF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F14288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36488A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DC64C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229E0453" w14:textId="77777777" w:rsidTr="0028298E">
        <w:trPr>
          <w:trHeight w:val="70"/>
        </w:trPr>
        <w:tc>
          <w:tcPr>
            <w:tcW w:w="1556" w:type="dxa"/>
            <w:vMerge/>
            <w:tcBorders>
              <w:left w:val="single" w:sz="4" w:space="0" w:color="auto"/>
              <w:bottom w:val="single" w:sz="4" w:space="0" w:color="auto"/>
              <w:right w:val="single" w:sz="4" w:space="0" w:color="auto"/>
            </w:tcBorders>
          </w:tcPr>
          <w:p w14:paraId="4B13CA1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13DD76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4C7EA4C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85206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3886F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5/1</w:t>
            </w:r>
          </w:p>
        </w:tc>
      </w:tr>
      <w:tr w:rsidR="001E6E63" w:rsidRPr="001E6E63" w14:paraId="68407E2C" w14:textId="77777777" w:rsidTr="0028298E">
        <w:trPr>
          <w:trHeight w:val="70"/>
        </w:trPr>
        <w:tc>
          <w:tcPr>
            <w:tcW w:w="1556" w:type="dxa"/>
            <w:vMerge w:val="restart"/>
            <w:tcBorders>
              <w:left w:val="single" w:sz="4" w:space="0" w:color="auto"/>
              <w:right w:val="single" w:sz="4" w:space="0" w:color="auto"/>
            </w:tcBorders>
            <w:hideMark/>
          </w:tcPr>
          <w:p w14:paraId="2318BB25" w14:textId="77777777" w:rsidR="001E6E63" w:rsidRPr="001E6E63" w:rsidRDefault="001E6E63" w:rsidP="001E6E63">
            <w:pPr>
              <w:keepNext/>
              <w:keepLines/>
              <w:spacing w:after="0"/>
              <w:jc w:val="center"/>
              <w:rPr>
                <w:rFonts w:ascii="Arial" w:eastAsia="SimSun" w:hAnsi="Arial"/>
                <w:sz w:val="18"/>
                <w:lang w:eastAsia="en-US"/>
              </w:rPr>
            </w:pPr>
          </w:p>
          <w:p w14:paraId="06D04FD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0094877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5D1D79D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8A50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2BF1B546" w14:textId="77777777" w:rsidTr="0028298E">
        <w:trPr>
          <w:trHeight w:val="70"/>
        </w:trPr>
        <w:tc>
          <w:tcPr>
            <w:tcW w:w="1556" w:type="dxa"/>
            <w:vMerge/>
            <w:tcBorders>
              <w:left w:val="single" w:sz="4" w:space="0" w:color="auto"/>
              <w:right w:val="single" w:sz="4" w:space="0" w:color="auto"/>
            </w:tcBorders>
            <w:hideMark/>
          </w:tcPr>
          <w:p w14:paraId="0D353C6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E5AC36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0B0863E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5BEC4717"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270187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788A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6E0DF3A6" w14:textId="77777777" w:rsidTr="0028298E">
        <w:trPr>
          <w:trHeight w:val="70"/>
        </w:trPr>
        <w:tc>
          <w:tcPr>
            <w:tcW w:w="1556" w:type="dxa"/>
            <w:vMerge/>
            <w:tcBorders>
              <w:left w:val="single" w:sz="4" w:space="0" w:color="auto"/>
              <w:bottom w:val="single" w:sz="4" w:space="0" w:color="auto"/>
              <w:right w:val="single" w:sz="4" w:space="0" w:color="auto"/>
            </w:tcBorders>
            <w:hideMark/>
          </w:tcPr>
          <w:p w14:paraId="72C4132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720698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617D6BA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970EE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380B7"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400199C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8491B38"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A60D3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495B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332B81D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875358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392FB1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6AD8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1B2A501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720C343"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EFB6F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BACA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03ADA71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1504825"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EC849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A763D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2104929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7EFE690"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6CE78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BB96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014FED9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777789A"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5A811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629D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val="en-US" w:eastAsia="en-US"/>
              </w:rPr>
              <w:t>Wide</w:t>
            </w:r>
            <w:r w:rsidRPr="001E6E63">
              <w:rPr>
                <w:rFonts w:ascii="Arial" w:eastAsia="SimSun" w:hAnsi="Arial"/>
                <w:sz w:val="18"/>
                <w:lang w:eastAsia="en-US"/>
              </w:rPr>
              <w:t>band</w:t>
            </w:r>
          </w:p>
        </w:tc>
      </w:tr>
      <w:tr w:rsidR="001E6E63" w:rsidRPr="001E6E63" w14:paraId="2B69CB3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25A23C0"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71A668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D008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09FB4D7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4A652E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BC731C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E3CB2" w14:textId="77777777" w:rsidR="001E6E63" w:rsidRPr="001E6E63" w:rsidRDefault="001E6E63" w:rsidP="001E6E63">
            <w:pPr>
              <w:keepNext/>
              <w:keepLines/>
              <w:spacing w:after="0"/>
              <w:jc w:val="center"/>
              <w:rPr>
                <w:rFonts w:ascii="Arial" w:eastAsia="Times New Roman" w:hAnsi="Arial"/>
                <w:sz w:val="18"/>
                <w:lang w:eastAsia="en-US"/>
              </w:rPr>
            </w:pPr>
            <w:del w:id="262" w:author="After_RAN4#90bis" w:date="2019-04-22T19:59:00Z">
              <w:r w:rsidRPr="001E6E63" w:rsidDel="00B3603E">
                <w:rPr>
                  <w:rFonts w:ascii="Arial" w:eastAsia="SimSun" w:hAnsi="Arial" w:hint="eastAsia"/>
                  <w:sz w:val="18"/>
                  <w:lang w:eastAsia="zh-CN"/>
                </w:rPr>
                <w:delText>[</w:delText>
              </w:r>
            </w:del>
            <w:r w:rsidRPr="001E6E63">
              <w:rPr>
                <w:rFonts w:ascii="Arial" w:eastAsia="SimSun" w:hAnsi="Arial" w:hint="eastAsia"/>
                <w:sz w:val="18"/>
                <w:lang w:eastAsia="zh-CN"/>
              </w:rPr>
              <w:t>8</w:t>
            </w:r>
            <w:del w:id="263" w:author="After_RAN4#90bis" w:date="2019-04-22T19:59:00Z">
              <w:r w:rsidRPr="001E6E63" w:rsidDel="00B3603E">
                <w:rPr>
                  <w:rFonts w:ascii="Arial" w:eastAsia="SimSun" w:hAnsi="Arial" w:hint="eastAsia"/>
                  <w:sz w:val="18"/>
                  <w:lang w:eastAsia="zh-CN"/>
                </w:rPr>
                <w:delText>]</w:delText>
              </w:r>
            </w:del>
          </w:p>
        </w:tc>
      </w:tr>
      <w:tr w:rsidR="001E6E63" w:rsidRPr="001E6E63" w14:paraId="513C335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8D8593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E2DA7B"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4A28A" w14:textId="77777777" w:rsidR="001E6E63" w:rsidRPr="001E6E63" w:rsidRDefault="001E6E63" w:rsidP="001E6E63">
            <w:pPr>
              <w:keepNext/>
              <w:keepLines/>
              <w:spacing w:after="0"/>
              <w:jc w:val="center"/>
              <w:rPr>
                <w:rFonts w:ascii="Arial" w:eastAsia="Times New Roman" w:hAnsi="Arial"/>
                <w:sz w:val="18"/>
                <w:lang w:eastAsia="en-US"/>
              </w:rPr>
            </w:pPr>
            <w:del w:id="264" w:author="After_RAN4#90bis" w:date="2019-04-22T19:59:00Z">
              <w:r w:rsidRPr="001E6E63" w:rsidDel="00B3603E">
                <w:rPr>
                  <w:rFonts w:ascii="Arial" w:eastAsia="SimSun" w:hAnsi="Arial" w:hint="eastAsia"/>
                  <w:sz w:val="18"/>
                  <w:lang w:eastAsia="zh-CN"/>
                </w:rPr>
                <w:delText>[</w:delText>
              </w:r>
            </w:del>
            <w:r w:rsidRPr="001E6E63">
              <w:rPr>
                <w:rFonts w:ascii="Arial" w:eastAsia="SimSun" w:hAnsi="Arial"/>
                <w:sz w:val="18"/>
                <w:lang w:eastAsia="zh-CN"/>
              </w:rPr>
              <w:t>1111111</w:t>
            </w:r>
            <w:del w:id="265" w:author="After_RAN4#90bis" w:date="2019-04-22T19:59:00Z">
              <w:r w:rsidRPr="001E6E63" w:rsidDel="00B3603E">
                <w:rPr>
                  <w:rFonts w:ascii="Arial" w:eastAsia="SimSun" w:hAnsi="Arial"/>
                  <w:sz w:val="18"/>
                  <w:lang w:eastAsia="zh-CN"/>
                </w:rPr>
                <w:delText>]</w:delText>
              </w:r>
            </w:del>
          </w:p>
        </w:tc>
      </w:tr>
      <w:tr w:rsidR="001E6E63" w:rsidRPr="001E6E63" w14:paraId="36E0327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D8B6F9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44066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5CF59"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3AFA204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1FCF4B8"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45207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5FF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5D0DF1D9"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28B541AD" w14:textId="77777777" w:rsidR="001E6E63" w:rsidRPr="001E6E63" w:rsidRDefault="001E6E63" w:rsidP="001E6E63">
            <w:pPr>
              <w:keepNext/>
              <w:keepLines/>
              <w:spacing w:after="0"/>
              <w:rPr>
                <w:rFonts w:ascii="Arial" w:eastAsia="Times New Roman" w:hAnsi="Arial"/>
                <w:sz w:val="18"/>
                <w:lang w:eastAsia="en-US"/>
              </w:rPr>
            </w:pPr>
          </w:p>
          <w:p w14:paraId="4CA5435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7B14607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7C6114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25684"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5F59082C" w14:textId="77777777" w:rsidTr="0028298E">
        <w:trPr>
          <w:trHeight w:val="70"/>
        </w:trPr>
        <w:tc>
          <w:tcPr>
            <w:tcW w:w="1648" w:type="dxa"/>
            <w:gridSpan w:val="2"/>
            <w:vMerge/>
            <w:tcBorders>
              <w:left w:val="single" w:sz="4" w:space="0" w:color="auto"/>
              <w:right w:val="single" w:sz="4" w:space="0" w:color="auto"/>
            </w:tcBorders>
            <w:hideMark/>
          </w:tcPr>
          <w:p w14:paraId="7B04013F"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3B0D1E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171B39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03301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1C065451" w14:textId="77777777" w:rsidTr="0028298E">
        <w:trPr>
          <w:trHeight w:val="70"/>
        </w:trPr>
        <w:tc>
          <w:tcPr>
            <w:tcW w:w="1648" w:type="dxa"/>
            <w:gridSpan w:val="2"/>
            <w:vMerge/>
            <w:tcBorders>
              <w:left w:val="single" w:sz="4" w:space="0" w:color="auto"/>
              <w:right w:val="single" w:sz="4" w:space="0" w:color="auto"/>
            </w:tcBorders>
            <w:hideMark/>
          </w:tcPr>
          <w:p w14:paraId="759B58B2"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3A6A74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B6BA64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D6018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3ECE3854" w14:textId="77777777" w:rsidTr="0028298E">
        <w:trPr>
          <w:trHeight w:val="70"/>
        </w:trPr>
        <w:tc>
          <w:tcPr>
            <w:tcW w:w="1648" w:type="dxa"/>
            <w:gridSpan w:val="2"/>
            <w:vMerge/>
            <w:tcBorders>
              <w:left w:val="single" w:sz="4" w:space="0" w:color="auto"/>
              <w:right w:val="single" w:sz="4" w:space="0" w:color="auto"/>
            </w:tcBorders>
            <w:hideMark/>
          </w:tcPr>
          <w:p w14:paraId="39DD75F4"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002D2E8"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61C9C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6935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cs="Arial"/>
                <w:sz w:val="18"/>
                <w:lang w:eastAsia="zh-CN"/>
              </w:rPr>
              <w:t>0</w:t>
            </w:r>
            <w:r w:rsidRPr="001E6E63">
              <w:rPr>
                <w:rFonts w:ascii="Arial" w:eastAsia="SimSun" w:hAnsi="Arial" w:cs="Arial" w:hint="eastAsia"/>
                <w:sz w:val="18"/>
                <w:lang w:eastAsia="zh-CN"/>
              </w:rPr>
              <w:t>0</w:t>
            </w:r>
            <w:r w:rsidRPr="001E6E63">
              <w:rPr>
                <w:rFonts w:ascii="Arial" w:eastAsia="SimSun" w:hAnsi="Arial" w:cs="Arial"/>
                <w:sz w:val="18"/>
                <w:lang w:eastAsia="zh-CN"/>
              </w:rPr>
              <w:t>000</w:t>
            </w:r>
            <w:r w:rsidRPr="001E6E63">
              <w:rPr>
                <w:rFonts w:ascii="Arial" w:eastAsia="SimSun" w:hAnsi="Arial" w:cs="Arial" w:hint="eastAsia"/>
                <w:sz w:val="18"/>
                <w:lang w:eastAsia="zh-CN"/>
              </w:rPr>
              <w:t>1</w:t>
            </w:r>
          </w:p>
        </w:tc>
      </w:tr>
      <w:tr w:rsidR="001E6E63" w:rsidRPr="001E6E63" w14:paraId="68391CC5"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0853CE34"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121A52A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6E14EC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8AD31" w14:textId="77777777" w:rsidR="001E6E63" w:rsidRPr="001E6E63" w:rsidRDefault="001E6E63" w:rsidP="001E6E63">
            <w:pPr>
              <w:keepNext/>
              <w:keepLines/>
              <w:spacing w:after="0"/>
              <w:jc w:val="center"/>
              <w:rPr>
                <w:rFonts w:ascii="Arial" w:eastAsia="Times New Roman" w:hAnsi="Arial"/>
                <w:sz w:val="18"/>
                <w:lang w:eastAsia="en-US"/>
              </w:rPr>
            </w:pPr>
            <w:del w:id="266" w:author="After_RAN4#90bis" w:date="2019-04-22T19:59: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N/A</w:t>
            </w:r>
            <w:del w:id="267" w:author="After_RAN4#90bis" w:date="2019-04-22T19:59:00Z">
              <w:r w:rsidRPr="001E6E63" w:rsidDel="00B3603E">
                <w:rPr>
                  <w:rFonts w:ascii="Arial" w:eastAsia="Times New Roman" w:hAnsi="Arial"/>
                  <w:sz w:val="18"/>
                  <w:lang w:eastAsia="en-US"/>
                </w:rPr>
                <w:delText>]</w:delText>
              </w:r>
            </w:del>
          </w:p>
        </w:tc>
      </w:tr>
      <w:tr w:rsidR="001E6E63" w:rsidRPr="001E6E63" w14:paraId="74BC71C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7211A7F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A65152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A61F4" w14:textId="77777777" w:rsidR="001E6E63" w:rsidRPr="001E6E63" w:rsidRDefault="001E6E63" w:rsidP="001E6E63">
            <w:pPr>
              <w:keepNext/>
              <w:keepLines/>
              <w:spacing w:after="0"/>
              <w:jc w:val="center"/>
              <w:rPr>
                <w:rFonts w:ascii="Arial" w:eastAsia="Times New Roman" w:hAnsi="Arial"/>
                <w:sz w:val="18"/>
                <w:lang w:eastAsia="en-US"/>
              </w:rPr>
            </w:pPr>
            <w:del w:id="268" w:author="After_RAN4#90bis" w:date="2019-04-22T19:59:00Z">
              <w:r w:rsidRPr="001E6E63" w:rsidDel="00B3603E">
                <w:rPr>
                  <w:rFonts w:ascii="Arial" w:eastAsia="SimSun" w:hAnsi="Arial"/>
                  <w:sz w:val="18"/>
                  <w:lang w:eastAsia="zh-CN"/>
                </w:rPr>
                <w:delText>[</w:delText>
              </w:r>
            </w:del>
            <w:r w:rsidRPr="001E6E63">
              <w:rPr>
                <w:rFonts w:ascii="Arial" w:eastAsia="SimSun" w:hAnsi="Arial"/>
                <w:sz w:val="18"/>
                <w:lang w:eastAsia="zh-CN"/>
              </w:rPr>
              <w:t>PUCCH</w:t>
            </w:r>
            <w:del w:id="269" w:author="After_RAN4#90bis" w:date="2019-04-22T19:59:00Z">
              <w:r w:rsidRPr="001E6E63" w:rsidDel="00B3603E">
                <w:rPr>
                  <w:rFonts w:ascii="Arial" w:eastAsia="SimSun" w:hAnsi="Arial"/>
                  <w:sz w:val="18"/>
                  <w:lang w:eastAsia="zh-CN"/>
                </w:rPr>
                <w:delText>]</w:delText>
              </w:r>
            </w:del>
          </w:p>
        </w:tc>
      </w:tr>
      <w:tr w:rsidR="001E6E63" w:rsidRPr="001E6E63" w14:paraId="38942FD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C64E81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285ED8"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CB6FFE"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8</w:t>
            </w:r>
          </w:p>
        </w:tc>
      </w:tr>
      <w:tr w:rsidR="001E6E63" w:rsidRPr="001E6E63" w14:paraId="4ADBF61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7FC8A1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E4ABB00"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4A14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00AFC97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37B926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6ACB4B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E9466" w14:textId="1680B68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zh-CN"/>
              </w:rPr>
              <w:t>As specified in Table A.4-</w:t>
            </w:r>
            <w:ins w:id="270" w:author="Gaurav Nigam" w:date="2019-04-30T17:17:00Z">
              <w:r w:rsidR="001F1ED5">
                <w:rPr>
                  <w:rFonts w:ascii="Arial" w:eastAsia="SimSun" w:hAnsi="Arial"/>
                  <w:sz w:val="18"/>
                  <w:lang w:eastAsia="zh-CN"/>
                </w:rPr>
                <w:t>2</w:t>
              </w:r>
            </w:ins>
            <w:del w:id="271" w:author="Gaurav Nigam" w:date="2019-04-30T17:17:00Z">
              <w:r w:rsidRPr="001E6E63" w:rsidDel="001F1ED5">
                <w:rPr>
                  <w:rFonts w:ascii="Arial" w:eastAsia="SimSun" w:hAnsi="Arial"/>
                  <w:sz w:val="18"/>
                  <w:lang w:eastAsia="zh-CN"/>
                </w:rPr>
                <w:delText>1</w:delText>
              </w:r>
            </w:del>
            <w:r w:rsidRPr="001E6E63">
              <w:rPr>
                <w:rFonts w:ascii="Arial" w:eastAsia="SimSun" w:hAnsi="Arial"/>
                <w:sz w:val="18"/>
                <w:lang w:eastAsia="zh-CN"/>
              </w:rPr>
              <w:t>, TBS.2-1</w:t>
            </w:r>
          </w:p>
        </w:tc>
      </w:tr>
    </w:tbl>
    <w:p w14:paraId="72D003AF" w14:textId="77777777" w:rsidR="001E6E63" w:rsidRPr="001E6E63" w:rsidRDefault="001E6E63" w:rsidP="001E6E63">
      <w:pPr>
        <w:rPr>
          <w:rFonts w:eastAsia="SimSun"/>
          <w:lang w:eastAsia="zh-CN"/>
        </w:rPr>
      </w:pPr>
    </w:p>
    <w:p w14:paraId="312A58A5"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b/>
          <w:lang w:eastAsia="en-US"/>
        </w:rPr>
        <w:lastRenderedPageBreak/>
        <w:t xml:space="preserve">Table </w:t>
      </w:r>
      <w:r w:rsidRPr="001E6E63">
        <w:rPr>
          <w:rFonts w:ascii="Arial" w:eastAsia="SimSun" w:hAnsi="Arial" w:hint="eastAsia"/>
          <w:b/>
          <w:lang w:eastAsia="en-US"/>
        </w:rPr>
        <w:t>6.2.2.1.</w:t>
      </w:r>
      <w:r w:rsidRPr="001E6E63">
        <w:rPr>
          <w:rFonts w:ascii="Arial" w:eastAsia="SimSun" w:hAnsi="Arial" w:hint="eastAsia"/>
          <w:b/>
          <w:lang w:eastAsia="zh-CN"/>
        </w:rPr>
        <w:t>2</w:t>
      </w:r>
      <w:r w:rsidRPr="001E6E63">
        <w:rPr>
          <w:rFonts w:ascii="Arial" w:eastAsia="SimSun" w:hAnsi="Arial"/>
          <w:b/>
          <w:lang w:eastAsia="zh-CN"/>
        </w:rPr>
        <w:t>.1</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b/>
          <w:lang w:eastAsia="en-US"/>
        </w:rPr>
        <w:t xml:space="preserve"> Minimum requirement</w:t>
      </w:r>
      <w:r w:rsidRPr="001E6E63">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E6E63" w:rsidRPr="001E6E63" w14:paraId="22A0E723" w14:textId="77777777" w:rsidTr="0028298E">
        <w:trPr>
          <w:jc w:val="center"/>
        </w:trPr>
        <w:tc>
          <w:tcPr>
            <w:tcW w:w="1984" w:type="dxa"/>
            <w:tcBorders>
              <w:bottom w:val="nil"/>
            </w:tcBorders>
          </w:tcPr>
          <w:p w14:paraId="409791ED" w14:textId="77777777" w:rsidR="001E6E63" w:rsidRPr="001E6E63" w:rsidRDefault="001E6E63" w:rsidP="001E6E63">
            <w:pPr>
              <w:keepNext/>
              <w:keepLines/>
              <w:spacing w:after="0"/>
              <w:jc w:val="center"/>
              <w:rPr>
                <w:rFonts w:ascii="Arial" w:eastAsia="SimSun" w:hAnsi="Arial" w:cs="v5.0.0"/>
                <w:b/>
                <w:sz w:val="18"/>
                <w:lang w:eastAsia="zh-CN"/>
              </w:rPr>
            </w:pPr>
            <w:r w:rsidRPr="001E6E63">
              <w:rPr>
                <w:rFonts w:ascii="Arial" w:eastAsia="SimSun" w:hAnsi="Arial" w:cs="v5.0.0" w:hint="eastAsia"/>
                <w:b/>
                <w:sz w:val="18"/>
                <w:lang w:eastAsia="zh-CN"/>
              </w:rPr>
              <w:t>Parameters</w:t>
            </w:r>
          </w:p>
        </w:tc>
        <w:tc>
          <w:tcPr>
            <w:tcW w:w="1412" w:type="dxa"/>
            <w:tcBorders>
              <w:bottom w:val="nil"/>
            </w:tcBorders>
          </w:tcPr>
          <w:p w14:paraId="11C5FEBA" w14:textId="77777777" w:rsidR="001E6E63" w:rsidRPr="001E6E63" w:rsidRDefault="001E6E63" w:rsidP="001E6E63">
            <w:pPr>
              <w:keepNext/>
              <w:keepLines/>
              <w:spacing w:after="0"/>
              <w:jc w:val="center"/>
              <w:rPr>
                <w:rFonts w:ascii="Arial" w:eastAsia="SimSun" w:hAnsi="Arial"/>
                <w:b/>
                <w:sz w:val="18"/>
                <w:lang w:eastAsia="en-US"/>
              </w:rPr>
            </w:pPr>
            <w:r w:rsidRPr="001E6E63">
              <w:rPr>
                <w:rFonts w:ascii="Arial" w:eastAsia="SimSun" w:hAnsi="Arial"/>
                <w:b/>
                <w:sz w:val="18"/>
                <w:lang w:eastAsia="en-US"/>
              </w:rPr>
              <w:t>Test 1</w:t>
            </w:r>
          </w:p>
        </w:tc>
        <w:tc>
          <w:tcPr>
            <w:tcW w:w="1512" w:type="dxa"/>
            <w:tcBorders>
              <w:bottom w:val="nil"/>
            </w:tcBorders>
          </w:tcPr>
          <w:p w14:paraId="73C9DFF0" w14:textId="77777777" w:rsidR="001E6E63" w:rsidRPr="001E6E63" w:rsidRDefault="001E6E63" w:rsidP="001E6E63">
            <w:pPr>
              <w:keepNext/>
              <w:keepLines/>
              <w:spacing w:after="0"/>
              <w:jc w:val="center"/>
              <w:rPr>
                <w:rFonts w:ascii="Arial" w:eastAsia="?? ??" w:hAnsi="Arial" w:cs="v5.0.0"/>
                <w:b/>
                <w:sz w:val="18"/>
                <w:lang w:eastAsia="en-US"/>
              </w:rPr>
            </w:pPr>
            <w:r w:rsidRPr="001E6E63">
              <w:rPr>
                <w:rFonts w:ascii="Arial" w:eastAsia="?? ??" w:hAnsi="Arial" w:cs="v5.0.0"/>
                <w:b/>
                <w:sz w:val="18"/>
                <w:lang w:eastAsia="en-US"/>
              </w:rPr>
              <w:t>Test 2</w:t>
            </w:r>
          </w:p>
        </w:tc>
      </w:tr>
      <w:tr w:rsidR="001E6E63" w:rsidRPr="001E6E63" w14:paraId="681F60FC" w14:textId="77777777" w:rsidTr="0028298E">
        <w:trPr>
          <w:cantSplit/>
          <w:jc w:val="center"/>
        </w:trPr>
        <w:tc>
          <w:tcPr>
            <w:tcW w:w="1984" w:type="dxa"/>
          </w:tcPr>
          <w:p w14:paraId="11CFE164" w14:textId="77777777" w:rsidR="001E6E63" w:rsidRPr="001E6E63" w:rsidRDefault="001E6E63" w:rsidP="001E6E63">
            <w:pPr>
              <w:keepNext/>
              <w:keepLines/>
              <w:spacing w:after="0"/>
              <w:jc w:val="center"/>
              <w:rPr>
                <w:rFonts w:ascii="Arial" w:eastAsia="?? ??" w:hAnsi="Arial" w:cs="Arial"/>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6F066B3A" w14:textId="77777777" w:rsidR="001E6E63" w:rsidRPr="001E6E63" w:rsidRDefault="001E6E63" w:rsidP="001E6E63">
            <w:pPr>
              <w:keepNext/>
              <w:keepLines/>
              <w:spacing w:after="0"/>
              <w:jc w:val="center"/>
              <w:rPr>
                <w:rFonts w:ascii="Arial" w:eastAsia="SimSun" w:hAnsi="Arial" w:cs="v5.0.0"/>
                <w:sz w:val="18"/>
                <w:lang w:eastAsia="zh-CN"/>
              </w:rPr>
            </w:pPr>
            <w:del w:id="272" w:author="Gaurav Nigam" w:date="2019-04-30T17:29:00Z">
              <w:r w:rsidRPr="001E6E63" w:rsidDel="005901E1">
                <w:rPr>
                  <w:rFonts w:ascii="Arial" w:eastAsia="SimSun" w:hAnsi="Arial" w:cs="v5.0.0"/>
                  <w:sz w:val="18"/>
                  <w:lang w:eastAsia="zh-CN"/>
                </w:rPr>
                <w:delText>[</w:delText>
              </w:r>
            </w:del>
            <w:r w:rsidRPr="001E6E63">
              <w:rPr>
                <w:rFonts w:ascii="Arial" w:eastAsia="SimSun" w:hAnsi="Arial" w:cs="v5.0.0"/>
                <w:sz w:val="18"/>
                <w:lang w:eastAsia="zh-CN"/>
              </w:rPr>
              <w:t>20</w:t>
            </w:r>
            <w:del w:id="273" w:author="Gaurav Nigam" w:date="2019-04-30T17:29:00Z">
              <w:r w:rsidRPr="001E6E63" w:rsidDel="005901E1">
                <w:rPr>
                  <w:rFonts w:ascii="Arial" w:eastAsia="SimSun" w:hAnsi="Arial" w:cs="v5.0.0"/>
                  <w:sz w:val="18"/>
                  <w:lang w:eastAsia="zh-CN"/>
                </w:rPr>
                <w:delText>]</w:delText>
              </w:r>
            </w:del>
          </w:p>
        </w:tc>
        <w:tc>
          <w:tcPr>
            <w:tcW w:w="1512" w:type="dxa"/>
          </w:tcPr>
          <w:p w14:paraId="644C8F39" w14:textId="77777777" w:rsidR="001E6E63" w:rsidRPr="001E6E63" w:rsidRDefault="001E6E63" w:rsidP="001E6E63">
            <w:pPr>
              <w:keepNext/>
              <w:keepLines/>
              <w:spacing w:after="0"/>
              <w:jc w:val="center"/>
              <w:rPr>
                <w:rFonts w:ascii="Arial" w:eastAsia="SimSun" w:hAnsi="Arial" w:cs="v5.0.0"/>
                <w:sz w:val="18"/>
                <w:lang w:eastAsia="zh-CN"/>
              </w:rPr>
            </w:pPr>
            <w:del w:id="274" w:author="Gaurav Nigam" w:date="2019-04-30T17:29:00Z">
              <w:r w:rsidRPr="001E6E63" w:rsidDel="005901E1">
                <w:rPr>
                  <w:rFonts w:ascii="Arial" w:eastAsia="SimSun" w:hAnsi="Arial" w:cs="v5.0.0"/>
                  <w:sz w:val="18"/>
                  <w:lang w:eastAsia="zh-CN"/>
                </w:rPr>
                <w:delText>[</w:delText>
              </w:r>
            </w:del>
            <w:r w:rsidRPr="001E6E63">
              <w:rPr>
                <w:rFonts w:ascii="Arial" w:eastAsia="SimSun" w:hAnsi="Arial" w:cs="v5.0.0"/>
                <w:sz w:val="18"/>
                <w:lang w:eastAsia="zh-CN"/>
              </w:rPr>
              <w:t>20</w:t>
            </w:r>
            <w:del w:id="275" w:author="Gaurav Nigam" w:date="2019-04-30T17:29:00Z">
              <w:r w:rsidRPr="001E6E63" w:rsidDel="005901E1">
                <w:rPr>
                  <w:rFonts w:ascii="Arial" w:eastAsia="SimSun" w:hAnsi="Arial" w:cs="v5.0.0"/>
                  <w:sz w:val="18"/>
                  <w:lang w:eastAsia="zh-CN"/>
                </w:rPr>
                <w:delText>]</w:delText>
              </w:r>
            </w:del>
          </w:p>
        </w:tc>
      </w:tr>
      <w:tr w:rsidR="001E6E63" w:rsidRPr="001E6E63" w14:paraId="58CE1C7D" w14:textId="77777777" w:rsidTr="0028298E">
        <w:trPr>
          <w:cantSplit/>
          <w:jc w:val="center"/>
        </w:trPr>
        <w:tc>
          <w:tcPr>
            <w:tcW w:w="1984" w:type="dxa"/>
          </w:tcPr>
          <w:p w14:paraId="16D8973D" w14:textId="77777777" w:rsidR="001E6E63" w:rsidRPr="001E6E63" w:rsidRDefault="001E6E63" w:rsidP="001E6E63">
            <w:pPr>
              <w:keepNext/>
              <w:keepLines/>
              <w:spacing w:after="0"/>
              <w:jc w:val="center"/>
              <w:rPr>
                <w:rFonts w:ascii="Arial" w:eastAsia="?? ??" w:hAnsi="Arial" w:cs="v5.0.0"/>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0E2EC406" w14:textId="77777777" w:rsidR="001E6E63" w:rsidRPr="001E6E63" w:rsidRDefault="001E6E63" w:rsidP="001E6E63">
            <w:pPr>
              <w:keepNext/>
              <w:keepLines/>
              <w:spacing w:after="0"/>
              <w:jc w:val="center"/>
              <w:rPr>
                <w:rFonts w:ascii="Arial" w:eastAsia="SimSun" w:hAnsi="Arial" w:cs="v5.0.0"/>
                <w:sz w:val="18"/>
                <w:lang w:eastAsia="zh-CN"/>
              </w:rPr>
            </w:pPr>
            <w:del w:id="276" w:author="Gaurav Nigam" w:date="2019-04-30T17:29:00Z">
              <w:r w:rsidRPr="001E6E63" w:rsidDel="005901E1">
                <w:rPr>
                  <w:rFonts w:ascii="Arial" w:eastAsia="SimSun" w:hAnsi="Arial" w:cs="v5.0.0"/>
                  <w:sz w:val="18"/>
                  <w:lang w:eastAsia="zh-CN"/>
                </w:rPr>
                <w:delText>[</w:delText>
              </w:r>
            </w:del>
            <w:r w:rsidRPr="001E6E63">
              <w:rPr>
                <w:rFonts w:ascii="Arial" w:eastAsia="SimSun" w:hAnsi="Arial" w:cs="v5.0.0"/>
                <w:sz w:val="18"/>
                <w:lang w:eastAsia="zh-CN"/>
              </w:rPr>
              <w:t>1.05</w:t>
            </w:r>
            <w:del w:id="277" w:author="Gaurav Nigam" w:date="2019-04-30T17:29:00Z">
              <w:r w:rsidRPr="001E6E63" w:rsidDel="005901E1">
                <w:rPr>
                  <w:rFonts w:ascii="Arial" w:eastAsia="SimSun" w:hAnsi="Arial" w:cs="v5.0.0"/>
                  <w:sz w:val="18"/>
                  <w:lang w:eastAsia="zh-CN"/>
                </w:rPr>
                <w:delText>]</w:delText>
              </w:r>
            </w:del>
          </w:p>
        </w:tc>
        <w:tc>
          <w:tcPr>
            <w:tcW w:w="1512" w:type="dxa"/>
          </w:tcPr>
          <w:p w14:paraId="3322CAE2" w14:textId="77777777" w:rsidR="001E6E63" w:rsidRPr="001E6E63" w:rsidRDefault="001E6E63" w:rsidP="001E6E63">
            <w:pPr>
              <w:keepNext/>
              <w:keepLines/>
              <w:spacing w:after="0"/>
              <w:jc w:val="center"/>
              <w:rPr>
                <w:rFonts w:ascii="Arial" w:eastAsia="SimSun" w:hAnsi="Arial" w:cs="v5.0.0"/>
                <w:sz w:val="18"/>
                <w:lang w:eastAsia="zh-CN"/>
              </w:rPr>
            </w:pPr>
            <w:del w:id="278" w:author="Gaurav Nigam" w:date="2019-04-30T17:29:00Z">
              <w:r w:rsidRPr="001E6E63" w:rsidDel="005901E1">
                <w:rPr>
                  <w:rFonts w:ascii="Arial" w:eastAsia="SimSun" w:hAnsi="Arial" w:cs="v5.0.0"/>
                  <w:sz w:val="18"/>
                  <w:lang w:eastAsia="zh-CN"/>
                </w:rPr>
                <w:delText>[</w:delText>
              </w:r>
            </w:del>
            <w:r w:rsidRPr="001E6E63">
              <w:rPr>
                <w:rFonts w:ascii="Arial" w:eastAsia="SimSun" w:hAnsi="Arial" w:cs="v5.0.0"/>
                <w:sz w:val="18"/>
                <w:lang w:eastAsia="zh-CN"/>
              </w:rPr>
              <w:t>1.05</w:t>
            </w:r>
            <w:del w:id="279" w:author="Gaurav Nigam" w:date="2019-04-30T17:29:00Z">
              <w:r w:rsidRPr="001E6E63" w:rsidDel="005901E1">
                <w:rPr>
                  <w:rFonts w:ascii="Arial" w:eastAsia="SimSun" w:hAnsi="Arial" w:cs="v5.0.0"/>
                  <w:sz w:val="18"/>
                  <w:lang w:eastAsia="zh-CN"/>
                </w:rPr>
                <w:delText>]</w:delText>
              </w:r>
            </w:del>
          </w:p>
        </w:tc>
      </w:tr>
    </w:tbl>
    <w:p w14:paraId="7627BFD3"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p>
    <w:p w14:paraId="6DF6E860"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en-US"/>
        </w:rPr>
        <w:t>6.2.2.1.2.2</w:t>
      </w:r>
      <w:r w:rsidRPr="001E6E63">
        <w:rPr>
          <w:rFonts w:ascii="Arial" w:eastAsia="SimSun" w:hAnsi="Arial" w:hint="eastAsia"/>
          <w:lang w:eastAsia="zh-CN"/>
        </w:rPr>
        <w:tab/>
      </w:r>
      <w:r w:rsidRPr="001E6E63">
        <w:rPr>
          <w:rFonts w:ascii="Arial" w:eastAsia="SimSun" w:hAnsi="Arial"/>
          <w:lang w:eastAsia="en-US"/>
        </w:rPr>
        <w:t>Minimum requirement for s</w:t>
      </w:r>
      <w:r w:rsidRPr="001E6E63">
        <w:rPr>
          <w:rFonts w:ascii="Arial" w:eastAsia="SimSun" w:hAnsi="Arial" w:hint="eastAsia"/>
          <w:lang w:eastAsia="en-US"/>
        </w:rPr>
        <w:t>ub-band CQI reporting</w:t>
      </w:r>
    </w:p>
    <w:p w14:paraId="343DAC47"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purpose of the requirements is to verify that the preferred sub-bands can be used for frequency-selective </w:t>
      </w:r>
      <w:r w:rsidRPr="001E6E63">
        <w:rPr>
          <w:rFonts w:eastAsia="SimSun"/>
          <w:lang w:eastAsia="en-US"/>
        </w:rPr>
        <w:t>scheduling</w:t>
      </w:r>
      <w:r w:rsidRPr="001E6E63">
        <w:rPr>
          <w:rFonts w:eastAsia="SimSun" w:hint="eastAsia"/>
          <w:lang w:eastAsia="en-US"/>
        </w:rPr>
        <w:t xml:space="preserve"> under </w:t>
      </w:r>
      <w:r w:rsidRPr="001E6E63">
        <w:rPr>
          <w:rFonts w:eastAsia="SimSun"/>
          <w:lang w:eastAsia="en-US"/>
        </w:rPr>
        <w:t>the</w:t>
      </w:r>
      <w:r w:rsidRPr="001E6E63">
        <w:rPr>
          <w:rFonts w:eastAsia="SimSun" w:hint="eastAsia"/>
          <w:lang w:eastAsia="en-US"/>
        </w:rPr>
        <w:t xml:space="preserve"> frequency-selective fading conditions.</w:t>
      </w:r>
    </w:p>
    <w:p w14:paraId="3D06EDF2"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accuracy of sub-band channel CQI </w:t>
      </w:r>
      <w:r w:rsidRPr="001E6E63">
        <w:rPr>
          <w:rFonts w:eastAsia="SimSun"/>
          <w:lang w:eastAsia="en-US"/>
        </w:rPr>
        <w:t>reporting</w:t>
      </w:r>
      <w:r w:rsidRPr="001E6E63">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1E6E63">
        <w:rPr>
          <w:rFonts w:eastAsia="SimSun"/>
          <w:lang w:eastAsia="en-US"/>
        </w:rPr>
        <w:t>transport</w:t>
      </w:r>
      <w:r w:rsidRPr="001E6E63">
        <w:rPr>
          <w:rFonts w:eastAsia="SimSun" w:hint="eastAsia"/>
          <w:lang w:eastAsia="en-US"/>
        </w:rPr>
        <w:t xml:space="preserve"> format indicated by the corresponding reported sub-band CQI on a randomly selected sub-band among the sub-bands </w:t>
      </w:r>
      <w:r w:rsidRPr="001E6E63">
        <w:rPr>
          <w:rFonts w:eastAsia="SimSun"/>
          <w:lang w:eastAsia="en-US"/>
        </w:rPr>
        <w:t>with</w:t>
      </w:r>
      <w:r w:rsidRPr="001E6E63">
        <w:rPr>
          <w:rFonts w:eastAsia="SimSun" w:hint="eastAsia"/>
          <w:lang w:eastAsia="en-US"/>
        </w:rPr>
        <w:t xml:space="preserve"> the highest </w:t>
      </w:r>
      <w:r w:rsidRPr="001E6E63">
        <w:rPr>
          <w:rFonts w:eastAsia="SimSun"/>
          <w:lang w:eastAsia="en-US"/>
        </w:rPr>
        <w:t>reported</w:t>
      </w:r>
      <w:r w:rsidRPr="001E6E63">
        <w:rPr>
          <w:rFonts w:eastAsia="SimSun" w:hint="eastAsia"/>
          <w:lang w:eastAsia="en-US"/>
        </w:rPr>
        <w:t xml:space="preserve"> differential CQI offset level compared to the throughput when transmitting a fixed transport format according to the wideband CQI median on a randomly selected </w:t>
      </w:r>
      <w:r w:rsidRPr="001E6E63">
        <w:rPr>
          <w:rFonts w:eastAsia="SimSun"/>
          <w:lang w:eastAsia="en-US"/>
        </w:rPr>
        <w:t>sub</w:t>
      </w:r>
      <w:r w:rsidRPr="001E6E63">
        <w:rPr>
          <w:rFonts w:eastAsia="SimSun" w:hint="eastAsia"/>
          <w:lang w:eastAsia="en-US"/>
        </w:rPr>
        <w:t xml:space="preserve">-band among all </w:t>
      </w:r>
      <w:r w:rsidRPr="001E6E63">
        <w:rPr>
          <w:rFonts w:eastAsia="SimSun"/>
          <w:lang w:eastAsia="en-US"/>
        </w:rPr>
        <w:t>the</w:t>
      </w:r>
      <w:r w:rsidRPr="001E6E63">
        <w:rPr>
          <w:rFonts w:eastAsia="SimSun" w:hint="eastAsia"/>
          <w:lang w:eastAsia="en-US"/>
        </w:rPr>
        <w:t xml:space="preserve"> sub-bands.</w:t>
      </w:r>
    </w:p>
    <w:p w14:paraId="4DE321B3"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For the parameters specified in Table 6.2.2.1.2.2-1 and using the downlink physical channels specified in </w:t>
      </w:r>
      <w:r w:rsidRPr="001E6E63">
        <w:rPr>
          <w:rFonts w:eastAsia="SimSun" w:hint="eastAsia"/>
          <w:lang w:eastAsia="zh-CN"/>
        </w:rPr>
        <w:t>Annex C.3.1</w:t>
      </w:r>
      <w:r w:rsidRPr="001E6E63">
        <w:rPr>
          <w:rFonts w:eastAsia="SimSun" w:hint="eastAsia"/>
          <w:lang w:eastAsia="en-US"/>
        </w:rPr>
        <w:t>, the minimum requirements are specified by the following:</w:t>
      </w:r>
    </w:p>
    <w:p w14:paraId="1D90A021"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A sub-band </w:t>
      </w:r>
      <w:r w:rsidRPr="001E6E63">
        <w:rPr>
          <w:rFonts w:eastAsia="SimSun"/>
          <w:lang w:eastAsia="en-US"/>
        </w:rPr>
        <w:t>differential</w:t>
      </w:r>
      <w:r w:rsidRPr="001E6E63">
        <w:rPr>
          <w:rFonts w:eastAsia="SimSun" w:hint="eastAsia"/>
          <w:lang w:eastAsia="en-US"/>
        </w:rPr>
        <w:t xml:space="preserve"> CQI offset level of 0 shall be reported at least </w:t>
      </w:r>
      <w:r w:rsidRPr="001E6E63">
        <w:rPr>
          <w:rFonts w:eastAsia="SimSun"/>
          <w:i/>
          <w:lang w:eastAsia="en-US"/>
        </w:rPr>
        <w:t>α</w:t>
      </w:r>
      <w:r w:rsidRPr="001E6E63">
        <w:rPr>
          <w:rFonts w:eastAsia="SimSun" w:hint="eastAsia"/>
          <w:lang w:eastAsia="en-US"/>
        </w:rPr>
        <w:t xml:space="preserve">% of the time but less than </w:t>
      </w:r>
      <w:r w:rsidRPr="001E6E63">
        <w:rPr>
          <w:rFonts w:eastAsia="SimSun"/>
          <w:i/>
          <w:lang w:eastAsia="en-US"/>
        </w:rPr>
        <w:t>β</w:t>
      </w:r>
      <w:r w:rsidRPr="001E6E63">
        <w:rPr>
          <w:rFonts w:eastAsia="SimSun" w:hint="eastAsia"/>
          <w:lang w:eastAsia="en-US"/>
        </w:rPr>
        <w:t xml:space="preserve">% of the time for each sub-band, where </w:t>
      </w:r>
      <w:r w:rsidRPr="001E6E63">
        <w:rPr>
          <w:rFonts w:eastAsia="SimSun"/>
          <w:i/>
          <w:lang w:eastAsia="en-US"/>
        </w:rPr>
        <w:t>α</w:t>
      </w:r>
      <w:r w:rsidRPr="001E6E63">
        <w:rPr>
          <w:rFonts w:eastAsia="SimSun" w:hint="eastAsia"/>
          <w:lang w:eastAsia="en-US"/>
        </w:rPr>
        <w:t xml:space="preserve"> and </w:t>
      </w:r>
      <w:r w:rsidRPr="001E6E63">
        <w:rPr>
          <w:rFonts w:eastAsia="SimSun"/>
          <w:i/>
          <w:lang w:eastAsia="en-US"/>
        </w:rPr>
        <w:t>β</w:t>
      </w:r>
      <w:r w:rsidRPr="001E6E63">
        <w:rPr>
          <w:rFonts w:eastAsia="SimSun" w:hint="eastAsia"/>
          <w:lang w:eastAsia="en-US"/>
        </w:rPr>
        <w:t xml:space="preserve"> are specified in Table 6.2.2.1.2.2-2;</w:t>
      </w:r>
    </w:p>
    <w:p w14:paraId="505BCC22"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The ratio of the throughput obtained when transmitting the </w:t>
      </w:r>
      <w:r w:rsidRPr="001E6E63">
        <w:rPr>
          <w:rFonts w:eastAsia="SimSun"/>
          <w:lang w:eastAsia="en-US"/>
        </w:rPr>
        <w:t>corresponding</w:t>
      </w:r>
      <w:r w:rsidRPr="001E6E63">
        <w:rPr>
          <w:rFonts w:eastAsia="SimSun" w:hint="eastAsia"/>
          <w:lang w:eastAsia="en-US"/>
        </w:rPr>
        <w:t xml:space="preserve"> transport format on a randomly selected sub-band among the sub-bands with the highest differential CQI </w:t>
      </w:r>
      <w:r w:rsidRPr="001E6E63">
        <w:rPr>
          <w:rFonts w:eastAsia="SimSun"/>
          <w:lang w:eastAsia="en-US"/>
        </w:rPr>
        <w:t>offset</w:t>
      </w:r>
      <w:r w:rsidRPr="001E6E63">
        <w:rPr>
          <w:rFonts w:eastAsia="SimSun" w:hint="eastAsia"/>
          <w:lang w:eastAsia="en-US"/>
        </w:rPr>
        <w:t xml:space="preserve"> level and that obtained when transmitting the transport format indicated by the </w:t>
      </w:r>
      <w:r w:rsidRPr="001E6E63">
        <w:rPr>
          <w:rFonts w:eastAsia="SimSun"/>
          <w:lang w:eastAsia="en-US"/>
        </w:rPr>
        <w:t>reported</w:t>
      </w:r>
      <w:r w:rsidRPr="001E6E63">
        <w:rPr>
          <w:rFonts w:eastAsia="SimSun" w:hint="eastAsia"/>
          <w:lang w:eastAsia="en-US"/>
        </w:rPr>
        <w:t xml:space="preserve"> wideband CQI median on a randomly selected sub-band among all the sub-bands shall be </w:t>
      </w:r>
      <w:r w:rsidRPr="001E6E63">
        <w:rPr>
          <w:rFonts w:eastAsia="SimSun"/>
          <w:lang w:eastAsia="en-US"/>
        </w:rPr>
        <w:t>≥</w:t>
      </w:r>
      <w:r w:rsidRPr="001E6E63">
        <w:rPr>
          <w:rFonts w:eastAsia="SimSun" w:hint="eastAsia"/>
          <w:lang w:eastAsia="en-US"/>
        </w:rPr>
        <w:t xml:space="preserve"> </w:t>
      </w:r>
      <w:r w:rsidRPr="001E6E63">
        <w:rPr>
          <w:rFonts w:eastAsia="SimSun"/>
          <w:i/>
          <w:lang w:eastAsia="en-US"/>
        </w:rPr>
        <w:t>γ</w:t>
      </w:r>
      <w:r w:rsidRPr="001E6E63">
        <w:rPr>
          <w:rFonts w:eastAsia="SimSun" w:hint="eastAsia"/>
          <w:lang w:eastAsia="en-US"/>
        </w:rPr>
        <w:t xml:space="preserve">, where </w:t>
      </w:r>
      <w:r w:rsidRPr="001E6E63">
        <w:rPr>
          <w:rFonts w:eastAsia="SimSun"/>
          <w:i/>
          <w:lang w:eastAsia="en-US"/>
        </w:rPr>
        <w:t>γ</w:t>
      </w:r>
      <w:r w:rsidRPr="001E6E63">
        <w:rPr>
          <w:rFonts w:eastAsia="SimSun" w:hint="eastAsia"/>
          <w:lang w:eastAsia="en-US"/>
        </w:rPr>
        <w:t xml:space="preserve"> is specified in Table 6.2.2.1.2.2-2;</w:t>
      </w:r>
    </w:p>
    <w:p w14:paraId="6CB30C64" w14:textId="11C7E72B" w:rsidR="001E6E63" w:rsidRPr="001E6E63" w:rsidRDefault="001E6E63" w:rsidP="001E6E63">
      <w:pPr>
        <w:ind w:left="568" w:hanging="284"/>
        <w:rPr>
          <w:rFonts w:eastAsia="SimSun"/>
          <w:lang w:eastAsia="zh-CN"/>
        </w:rPr>
      </w:pPr>
      <w:r w:rsidRPr="001E6E63">
        <w:rPr>
          <w:rFonts w:eastAsia="SimSun"/>
          <w:lang w:eastAsia="en-US"/>
        </w:rPr>
        <w:t>c)</w:t>
      </w:r>
      <w:r w:rsidRPr="001E6E63">
        <w:rPr>
          <w:rFonts w:eastAsia="SimSun"/>
          <w:lang w:eastAsia="en-US"/>
        </w:rPr>
        <w:tab/>
      </w:r>
      <w:r w:rsidRPr="001E6E63">
        <w:rPr>
          <w:rFonts w:eastAsia="SimSun" w:hint="eastAsia"/>
          <w:lang w:eastAsia="en-US"/>
        </w:rPr>
        <w:t xml:space="preserve">When transmitting the </w:t>
      </w:r>
      <w:r w:rsidRPr="001E6E63">
        <w:rPr>
          <w:rFonts w:eastAsia="SimSun"/>
          <w:lang w:eastAsia="en-US"/>
        </w:rPr>
        <w:t>corresponding</w:t>
      </w:r>
      <w:r w:rsidRPr="001E6E63">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del w:id="280" w:author="Gaurav Nigam" w:date="2019-04-30T17:27:00Z">
        <w:r w:rsidRPr="001E6E63" w:rsidDel="007C7536">
          <w:rPr>
            <w:rFonts w:eastAsia="SimSun" w:hint="eastAsia"/>
            <w:lang w:eastAsia="en-US"/>
          </w:rPr>
          <w:delText>TBD</w:delText>
        </w:r>
      </w:del>
      <w:ins w:id="281" w:author="Gaurav Nigam" w:date="2019-04-30T17:27:00Z">
        <w:r w:rsidR="007C7536">
          <w:rPr>
            <w:rFonts w:eastAsia="SimSun"/>
            <w:lang w:eastAsia="en-US"/>
          </w:rPr>
          <w:t>0.02</w:t>
        </w:r>
      </w:ins>
      <w:r w:rsidRPr="001E6E63">
        <w:rPr>
          <w:rFonts w:eastAsia="SimSun" w:hint="eastAsia"/>
          <w:lang w:eastAsia="en-US"/>
        </w:rPr>
        <w:t>.</w:t>
      </w:r>
    </w:p>
    <w:p w14:paraId="2BEF4294" w14:textId="77777777" w:rsidR="001E6E63" w:rsidRPr="001E6E63" w:rsidRDefault="001E6E63" w:rsidP="001E6E63">
      <w:pPr>
        <w:rPr>
          <w:rFonts w:eastAsia="SimSun"/>
          <w:lang w:eastAsia="en-US"/>
        </w:rPr>
      </w:pPr>
      <w:r w:rsidRPr="001E6E63">
        <w:rPr>
          <w:rFonts w:eastAsia="SimSun"/>
          <w:lang w:eastAsia="en-US"/>
        </w:rPr>
        <w:t>The requirements only apply for sub-bands of full size and the random scheduling across the sub-bands is done by selecting a new sub-band in each TTI for FDD.</w:t>
      </w:r>
    </w:p>
    <w:p w14:paraId="14D9F120" w14:textId="77777777" w:rsidR="001E6E63" w:rsidRPr="001E6E63" w:rsidRDefault="001E6E63" w:rsidP="001E6E63">
      <w:pPr>
        <w:rPr>
          <w:rFonts w:eastAsia="SimSun"/>
          <w:lang w:eastAsia="zh-CN"/>
        </w:rPr>
      </w:pPr>
    </w:p>
    <w:p w14:paraId="08040570"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hint="eastAsia"/>
          <w:b/>
          <w:lang w:eastAsia="en-US"/>
        </w:rPr>
        <w:lastRenderedPageBreak/>
        <w:t>Table 6.2.2.1.</w:t>
      </w:r>
      <w:r w:rsidRPr="001E6E63">
        <w:rPr>
          <w:rFonts w:ascii="Arial" w:eastAsia="SimSun" w:hAnsi="Arial" w:hint="eastAsia"/>
          <w:b/>
          <w:lang w:eastAsia="zh-CN"/>
        </w:rPr>
        <w:t>2.2</w:t>
      </w:r>
      <w:r w:rsidRPr="001E6E63">
        <w:rPr>
          <w:rFonts w:ascii="Arial" w:eastAsia="SimSun" w:hAnsi="Arial" w:hint="eastAsia"/>
          <w:b/>
          <w:lang w:eastAsia="en-US"/>
        </w:rPr>
        <w:t xml:space="preserve">-1: </w:t>
      </w:r>
      <w:r w:rsidRPr="001E6E63">
        <w:rPr>
          <w:rFonts w:ascii="Arial" w:eastAsia="SimSun" w:hAnsi="Arial" w:hint="eastAsia"/>
          <w:b/>
          <w:lang w:eastAsia="zh-CN"/>
        </w:rPr>
        <w:t>Sub-band</w:t>
      </w:r>
      <w:r w:rsidRPr="001E6E63">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6A1CFE6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D513EA1"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DC6F05"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39BE610"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ED5C615"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6DC7E74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558891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90F34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0D6A9"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w:t>
            </w:r>
          </w:p>
        </w:tc>
      </w:tr>
      <w:tr w:rsidR="001E6E63" w:rsidRPr="001E6E63" w14:paraId="64AA5204" w14:textId="77777777" w:rsidTr="0028298E">
        <w:trPr>
          <w:trHeight w:val="70"/>
          <w:ins w:id="282"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8FFD553" w14:textId="77777777" w:rsidR="001E6E63" w:rsidRPr="001E6E63" w:rsidRDefault="001E6E63" w:rsidP="001E6E63">
            <w:pPr>
              <w:keepNext/>
              <w:keepLines/>
              <w:spacing w:after="0"/>
              <w:rPr>
                <w:ins w:id="283" w:author="After_RAN4#90bis" w:date="2019-04-22T19:06:00Z"/>
                <w:rFonts w:ascii="Arial" w:eastAsia="SimSun" w:hAnsi="Arial"/>
                <w:sz w:val="18"/>
                <w:lang w:eastAsia="en-US"/>
              </w:rPr>
            </w:pPr>
            <w:ins w:id="284" w:author="After_RAN4#90bis" w:date="2019-04-22T19:06: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9A79EDA" w14:textId="77777777" w:rsidR="001E6E63" w:rsidRPr="001E6E63" w:rsidRDefault="001E6E63" w:rsidP="001E6E63">
            <w:pPr>
              <w:keepNext/>
              <w:keepLines/>
              <w:spacing w:after="0"/>
              <w:jc w:val="center"/>
              <w:rPr>
                <w:ins w:id="285" w:author="After_RAN4#90bis" w:date="2019-04-22T19:06:00Z"/>
                <w:rFonts w:ascii="Arial" w:eastAsia="SimSun" w:hAnsi="Arial"/>
                <w:sz w:val="18"/>
                <w:lang w:eastAsia="en-US"/>
              </w:rPr>
            </w:pPr>
            <w:ins w:id="286" w:author="After_RAN4#90bis" w:date="2019-04-22T19:06: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5F8E6" w14:textId="77777777" w:rsidR="001E6E63" w:rsidRPr="001E6E63" w:rsidRDefault="001E6E63" w:rsidP="001E6E63">
            <w:pPr>
              <w:keepNext/>
              <w:keepLines/>
              <w:spacing w:after="0"/>
              <w:jc w:val="center"/>
              <w:rPr>
                <w:ins w:id="287" w:author="After_RAN4#90bis" w:date="2019-04-22T19:06:00Z"/>
                <w:rFonts w:ascii="Arial" w:eastAsia="SimSun" w:hAnsi="Arial"/>
                <w:sz w:val="18"/>
                <w:lang w:eastAsia="zh-CN"/>
              </w:rPr>
            </w:pPr>
            <w:ins w:id="288" w:author="After_RAN4#90bis" w:date="2019-04-22T19:06:00Z">
              <w:r w:rsidRPr="001E6E63">
                <w:rPr>
                  <w:rFonts w:ascii="Arial" w:eastAsia="SimSun" w:hAnsi="Arial" w:hint="eastAsia"/>
                  <w:sz w:val="18"/>
                  <w:lang w:eastAsia="en-US"/>
                </w:rPr>
                <w:t>15</w:t>
              </w:r>
            </w:ins>
          </w:p>
        </w:tc>
      </w:tr>
      <w:tr w:rsidR="001E6E63" w:rsidRPr="001E6E63" w14:paraId="22F861E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51941B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4FAD04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157363"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FDD</w:t>
            </w:r>
          </w:p>
        </w:tc>
      </w:tr>
      <w:tr w:rsidR="001E6E63" w:rsidRPr="001E6E63" w14:paraId="5B324ED1"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2DD09297" w14:textId="77777777" w:rsidR="001E6E63" w:rsidRPr="001E6E63" w:rsidRDefault="001E6E63" w:rsidP="001E6E63">
            <w:pPr>
              <w:keepNext/>
              <w:keepLines/>
              <w:spacing w:after="0"/>
              <w:rPr>
                <w:rFonts w:ascii="Arial" w:eastAsia="SimSun" w:hAnsi="Arial"/>
                <w:sz w:val="18"/>
                <w:lang w:eastAsia="en-US"/>
              </w:rPr>
            </w:pPr>
            <w:del w:id="289" w:author="After_RAN4#90bis" w:date="2019-04-22T19:06: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3594831F" w14:textId="77777777" w:rsidR="001E6E63" w:rsidRPr="001E6E63" w:rsidRDefault="001E6E63" w:rsidP="001E6E63">
            <w:pPr>
              <w:keepNext/>
              <w:keepLines/>
              <w:spacing w:after="0"/>
              <w:rPr>
                <w:rFonts w:ascii="Arial" w:eastAsia="SimSun" w:hAnsi="Arial"/>
                <w:sz w:val="18"/>
                <w:lang w:eastAsia="en-US"/>
              </w:rPr>
            </w:pPr>
            <w:del w:id="290" w:author="After_RAN4#90bis" w:date="2019-04-22T19:06: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D77150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6F76ED" w14:textId="77777777" w:rsidR="001E6E63" w:rsidRPr="001E6E63" w:rsidRDefault="001E6E63" w:rsidP="001E6E63">
            <w:pPr>
              <w:keepNext/>
              <w:keepLines/>
              <w:spacing w:after="0"/>
              <w:jc w:val="center"/>
              <w:rPr>
                <w:rFonts w:ascii="Arial" w:eastAsia="SimSun" w:hAnsi="Arial"/>
                <w:sz w:val="18"/>
                <w:lang w:eastAsia="zh-CN"/>
              </w:rPr>
            </w:pPr>
            <w:del w:id="291" w:author="After_RAN4#90bis" w:date="2019-04-22T19:06:00Z">
              <w:r w:rsidRPr="001E6E63" w:rsidDel="008E48AB">
                <w:rPr>
                  <w:rFonts w:ascii="Arial" w:eastAsia="SimSun" w:hAnsi="Arial" w:hint="eastAsia"/>
                  <w:sz w:val="18"/>
                  <w:lang w:eastAsia="zh-CN"/>
                </w:rPr>
                <w:delText>0</w:delText>
              </w:r>
            </w:del>
          </w:p>
        </w:tc>
      </w:tr>
      <w:tr w:rsidR="001E6E63" w:rsidRPr="001E6E63" w14:paraId="274F45DB" w14:textId="77777777" w:rsidTr="0028298E">
        <w:trPr>
          <w:trHeight w:val="70"/>
        </w:trPr>
        <w:tc>
          <w:tcPr>
            <w:tcW w:w="2108" w:type="dxa"/>
            <w:gridSpan w:val="3"/>
            <w:vMerge/>
            <w:tcBorders>
              <w:left w:val="single" w:sz="4" w:space="0" w:color="auto"/>
              <w:right w:val="single" w:sz="4" w:space="0" w:color="auto"/>
            </w:tcBorders>
            <w:vAlign w:val="center"/>
          </w:tcPr>
          <w:p w14:paraId="34069758"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7BE8E8A0" w14:textId="77777777" w:rsidR="001E6E63" w:rsidRPr="001E6E63" w:rsidRDefault="001E6E63" w:rsidP="001E6E63">
            <w:pPr>
              <w:keepNext/>
              <w:keepLines/>
              <w:spacing w:after="0"/>
              <w:rPr>
                <w:rFonts w:ascii="Arial" w:eastAsia="SimSun" w:hAnsi="Arial"/>
                <w:sz w:val="18"/>
                <w:lang w:eastAsia="en-US"/>
              </w:rPr>
            </w:pPr>
            <w:del w:id="292" w:author="After_RAN4#90bis" w:date="2019-04-22T19:06: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131444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51EE6" w14:textId="77777777" w:rsidR="001E6E63" w:rsidRPr="001E6E63" w:rsidRDefault="001E6E63" w:rsidP="001E6E63">
            <w:pPr>
              <w:keepNext/>
              <w:keepLines/>
              <w:spacing w:after="0"/>
              <w:jc w:val="center"/>
              <w:rPr>
                <w:rFonts w:ascii="Arial" w:eastAsia="SimSun" w:hAnsi="Arial"/>
                <w:sz w:val="18"/>
                <w:lang w:eastAsia="zh-CN"/>
              </w:rPr>
            </w:pPr>
            <w:del w:id="293" w:author="After_RAN4#90bis" w:date="2019-04-22T19:06:00Z">
              <w:r w:rsidRPr="001E6E63" w:rsidDel="008E48AB">
                <w:rPr>
                  <w:rFonts w:ascii="Arial" w:eastAsia="SimSun" w:hAnsi="Arial" w:hint="eastAsia"/>
                  <w:sz w:val="18"/>
                  <w:lang w:eastAsia="zh-CN"/>
                </w:rPr>
                <w:delText>52</w:delText>
              </w:r>
            </w:del>
          </w:p>
        </w:tc>
      </w:tr>
      <w:tr w:rsidR="001E6E63" w:rsidRPr="001E6E63" w14:paraId="4F1EDA73"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2737B668"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1F5D7113" w14:textId="77777777" w:rsidR="001E6E63" w:rsidRPr="001E6E63" w:rsidRDefault="001E6E63" w:rsidP="001E6E63">
            <w:pPr>
              <w:keepNext/>
              <w:keepLines/>
              <w:spacing w:after="0"/>
              <w:rPr>
                <w:rFonts w:ascii="Arial" w:eastAsia="SimSun" w:hAnsi="Arial"/>
                <w:sz w:val="18"/>
                <w:lang w:eastAsia="en-US"/>
              </w:rPr>
            </w:pPr>
            <w:del w:id="294" w:author="After_RAN4#90bis" w:date="2019-04-22T19:06: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C7AFB5" w14:textId="77777777" w:rsidR="001E6E63" w:rsidRPr="001E6E63" w:rsidRDefault="001E6E63" w:rsidP="001E6E63">
            <w:pPr>
              <w:keepNext/>
              <w:keepLines/>
              <w:spacing w:after="0"/>
              <w:jc w:val="center"/>
              <w:rPr>
                <w:rFonts w:ascii="Arial" w:eastAsia="Times New Roman" w:hAnsi="Arial"/>
                <w:sz w:val="18"/>
                <w:lang w:eastAsia="en-US"/>
              </w:rPr>
            </w:pPr>
            <w:del w:id="295" w:author="After_RAN4#90bis" w:date="2019-04-23T16:24:00Z">
              <w:r w:rsidRPr="001E6E63" w:rsidDel="007949FC">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AC895F" w14:textId="77777777" w:rsidR="001E6E63" w:rsidRPr="001E6E63" w:rsidRDefault="001E6E63" w:rsidP="001E6E63">
            <w:pPr>
              <w:keepNext/>
              <w:keepLines/>
              <w:spacing w:after="0"/>
              <w:jc w:val="center"/>
              <w:rPr>
                <w:rFonts w:ascii="Arial" w:eastAsia="SimSun" w:hAnsi="Arial"/>
                <w:sz w:val="18"/>
                <w:lang w:eastAsia="zh-CN"/>
              </w:rPr>
            </w:pPr>
            <w:del w:id="296" w:author="After_RAN4#90bis" w:date="2019-04-22T19:06:00Z">
              <w:r w:rsidRPr="001E6E63" w:rsidDel="008E48AB">
                <w:rPr>
                  <w:rFonts w:ascii="Arial" w:eastAsia="SimSun" w:hAnsi="Arial" w:hint="eastAsia"/>
                  <w:sz w:val="18"/>
                  <w:lang w:eastAsia="zh-CN"/>
                </w:rPr>
                <w:delText>15</w:delText>
              </w:r>
            </w:del>
          </w:p>
        </w:tc>
      </w:tr>
      <w:tr w:rsidR="001E6E63" w:rsidRPr="001E6E63" w14:paraId="7959FE4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DAF5EE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D941D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8C01200" w14:textId="77777777" w:rsidR="001E6E63" w:rsidRPr="001E6E63" w:rsidRDefault="001E6E63" w:rsidP="001E6E63">
            <w:pPr>
              <w:keepNext/>
              <w:keepLines/>
              <w:spacing w:after="0"/>
              <w:jc w:val="center"/>
              <w:rPr>
                <w:rFonts w:ascii="Arial" w:eastAsia="SimSun" w:hAnsi="Arial"/>
                <w:sz w:val="18"/>
                <w:lang w:eastAsia="zh-CN"/>
              </w:rPr>
            </w:pPr>
            <w:ins w:id="297" w:author="After_RAN4#90bis" w:date="2019-04-22T19:59:00Z">
              <w:r w:rsidRPr="001E6E63">
                <w:rPr>
                  <w:rFonts w:ascii="Arial" w:eastAsia="SimSun" w:hAnsi="Arial" w:hint="eastAsia"/>
                  <w:sz w:val="18"/>
                  <w:lang w:eastAsia="zh-CN"/>
                </w:rPr>
                <w:t>[8]</w:t>
              </w:r>
            </w:ins>
            <w:del w:id="298" w:author="After_RAN4#90bis" w:date="2019-04-22T19:59:00Z">
              <w:r w:rsidRPr="001E6E63" w:rsidDel="002E0595">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14:paraId="5B7F60B1" w14:textId="77777777" w:rsidR="001E6E63" w:rsidRPr="001E6E63" w:rsidRDefault="001E6E63" w:rsidP="001E6E63">
            <w:pPr>
              <w:keepNext/>
              <w:keepLines/>
              <w:spacing w:after="0"/>
              <w:jc w:val="center"/>
              <w:rPr>
                <w:rFonts w:ascii="Arial" w:eastAsia="Times New Roman" w:hAnsi="Arial"/>
                <w:sz w:val="18"/>
                <w:lang w:eastAsia="en-US"/>
              </w:rPr>
            </w:pPr>
            <w:ins w:id="299" w:author="After_RAN4#90bis" w:date="2019-04-22T19:59:00Z">
              <w:r w:rsidRPr="001E6E63">
                <w:rPr>
                  <w:rFonts w:ascii="Arial" w:eastAsia="SimSun" w:hAnsi="Arial" w:hint="eastAsia"/>
                  <w:sz w:val="18"/>
                  <w:lang w:eastAsia="zh-CN"/>
                </w:rPr>
                <w:t>[9]</w:t>
              </w:r>
            </w:ins>
            <w:del w:id="300" w:author="After_RAN4#90bis" w:date="2019-04-22T19:59:00Z">
              <w:r w:rsidRPr="001E6E63" w:rsidDel="002E0595">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14:paraId="40AD4636" w14:textId="77777777" w:rsidR="001E6E63" w:rsidRPr="001E6E63" w:rsidRDefault="001E6E63" w:rsidP="001E6E63">
            <w:pPr>
              <w:keepNext/>
              <w:keepLines/>
              <w:spacing w:after="0"/>
              <w:jc w:val="center"/>
              <w:rPr>
                <w:rFonts w:ascii="Arial" w:eastAsia="SimSun" w:hAnsi="Arial"/>
                <w:sz w:val="18"/>
                <w:lang w:eastAsia="zh-CN"/>
              </w:rPr>
            </w:pPr>
            <w:ins w:id="301" w:author="After_RAN4#90bis" w:date="2019-04-22T19:59:00Z">
              <w:r w:rsidRPr="001E6E63">
                <w:rPr>
                  <w:rFonts w:ascii="Arial" w:eastAsia="SimSun" w:hAnsi="Arial" w:hint="eastAsia"/>
                  <w:sz w:val="18"/>
                  <w:lang w:eastAsia="zh-CN"/>
                </w:rPr>
                <w:t>[14]</w:t>
              </w:r>
            </w:ins>
            <w:del w:id="302" w:author="After_RAN4#90bis" w:date="2019-04-22T19:59:00Z">
              <w:r w:rsidRPr="001E6E63" w:rsidDel="002E0595">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14:paraId="526B4C46" w14:textId="77777777" w:rsidR="001E6E63" w:rsidRPr="001E6E63" w:rsidRDefault="001E6E63" w:rsidP="001E6E63">
            <w:pPr>
              <w:keepNext/>
              <w:keepLines/>
              <w:spacing w:after="0"/>
              <w:jc w:val="center"/>
              <w:rPr>
                <w:rFonts w:ascii="Arial" w:eastAsia="SimSun" w:hAnsi="Arial"/>
                <w:sz w:val="18"/>
                <w:lang w:eastAsia="zh-CN"/>
              </w:rPr>
            </w:pPr>
            <w:ins w:id="303" w:author="After_RAN4#90bis" w:date="2019-04-22T19:59:00Z">
              <w:r w:rsidRPr="001E6E63">
                <w:rPr>
                  <w:rFonts w:ascii="Arial" w:eastAsia="SimSun" w:hAnsi="Arial" w:hint="eastAsia"/>
                  <w:sz w:val="18"/>
                  <w:lang w:eastAsia="zh-CN"/>
                </w:rPr>
                <w:t>[15]</w:t>
              </w:r>
            </w:ins>
            <w:del w:id="304" w:author="After_RAN4#90bis" w:date="2019-04-22T19:59:00Z">
              <w:r w:rsidRPr="001E6E63" w:rsidDel="002E0595">
                <w:rPr>
                  <w:rFonts w:ascii="Arial" w:eastAsia="SimSun" w:hAnsi="Arial" w:hint="eastAsia"/>
                  <w:sz w:val="18"/>
                  <w:lang w:eastAsia="zh-CN"/>
                </w:rPr>
                <w:delText>TBD</w:delText>
              </w:r>
            </w:del>
          </w:p>
        </w:tc>
      </w:tr>
      <w:tr w:rsidR="001E6E63" w:rsidRPr="001E6E63" w14:paraId="2366C22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C7CFCB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1F84D0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0D1A1" w14:textId="77777777" w:rsidR="001E6E63" w:rsidRPr="001E6E63" w:rsidRDefault="001E6E63" w:rsidP="001E6E63">
            <w:pPr>
              <w:keepNext/>
              <w:keepLines/>
              <w:spacing w:after="0"/>
              <w:jc w:val="center"/>
              <w:rPr>
                <w:rFonts w:ascii="Arial" w:eastAsia="Times New Roman" w:hAnsi="Arial"/>
                <w:sz w:val="18"/>
                <w:lang w:eastAsia="zh-CN"/>
              </w:rPr>
            </w:pPr>
            <w:del w:id="305" w:author="After_RAN4#90bis" w:date="2019-04-22T19:59:00Z">
              <w:r w:rsidRPr="001E6E63" w:rsidDel="00B3603E">
                <w:rPr>
                  <w:rFonts w:ascii="Arial" w:eastAsia="SimSun" w:hAnsi="Arial" w:cs="Arial"/>
                  <w:sz w:val="18"/>
                  <w:lang w:eastAsia="zh-CN"/>
                </w:rPr>
                <w:delText>[</w:delText>
              </w:r>
            </w:del>
            <w:r w:rsidRPr="001E6E63">
              <w:rPr>
                <w:rFonts w:ascii="Arial" w:eastAsia="SimSun" w:hAnsi="Arial" w:cs="Arial" w:hint="eastAsia"/>
                <w:sz w:val="18"/>
                <w:lang w:eastAsia="zh-CN"/>
              </w:rPr>
              <w:t xml:space="preserve">Two tap model </w:t>
            </w:r>
            <w:r w:rsidRPr="001E6E63">
              <w:rPr>
                <w:rFonts w:ascii="Arial" w:eastAsia="SimSun" w:hAnsi="Arial" w:cs="Arial"/>
                <w:sz w:val="18"/>
                <w:lang w:eastAsia="zh-CN"/>
              </w:rPr>
              <w:t>specified</w:t>
            </w:r>
            <w:r w:rsidRPr="001E6E63">
              <w:rPr>
                <w:rFonts w:ascii="Arial" w:eastAsia="SimSun" w:hAnsi="Arial" w:cs="Arial" w:hint="eastAsia"/>
                <w:sz w:val="18"/>
                <w:lang w:eastAsia="zh-CN"/>
              </w:rPr>
              <w:t xml:space="preserve"> in Annex B.2.4 with</w:t>
            </w:r>
            <w:r w:rsidRPr="001E6E63">
              <w:rPr>
                <w:rFonts w:ascii="Arial" w:eastAsia="SimSun" w:hAnsi="Arial" w:cs="Arial"/>
                <w:sz w:val="18"/>
                <w:lang w:eastAsia="zh-CN"/>
              </w:rPr>
              <w:t xml:space="preserve"> </w:t>
            </w:r>
            <w:r w:rsidRPr="001E6E63">
              <w:rPr>
                <w:rFonts w:ascii="Arial" w:eastAsia="SimSun" w:hAnsi="Arial" w:cs="Arial"/>
                <w:i/>
                <w:sz w:val="18"/>
                <w:lang w:eastAsia="zh-CN"/>
              </w:rPr>
              <w:t>a</w:t>
            </w:r>
            <w:r w:rsidRPr="001E6E63">
              <w:rPr>
                <w:rFonts w:ascii="Arial" w:eastAsia="SimSun" w:hAnsi="Arial" w:cs="Arial"/>
                <w:sz w:val="18"/>
                <w:lang w:eastAsia="zh-CN"/>
              </w:rPr>
              <w:t xml:space="preserve">=1, </w:t>
            </w:r>
            <w:proofErr w:type="spellStart"/>
            <w:r w:rsidRPr="001E6E63">
              <w:rPr>
                <w:rFonts w:ascii="Arial" w:eastAsia="SimSun" w:hAnsi="Arial" w:cs="Arial"/>
                <w:i/>
                <w:sz w:val="18"/>
                <w:lang w:eastAsia="zh-CN"/>
              </w:rPr>
              <w:t>f</w:t>
            </w:r>
            <w:r w:rsidRPr="001E6E63">
              <w:rPr>
                <w:rFonts w:ascii="Arial" w:eastAsia="SimSun" w:hAnsi="Arial" w:cs="Arial"/>
                <w:sz w:val="18"/>
                <w:vertAlign w:val="subscript"/>
                <w:lang w:eastAsia="zh-CN"/>
              </w:rPr>
              <w:t>D</w:t>
            </w:r>
            <w:proofErr w:type="spellEnd"/>
            <w:r w:rsidRPr="001E6E63">
              <w:rPr>
                <w:rFonts w:ascii="Arial" w:eastAsia="SimSun" w:hAnsi="Arial" w:cs="Arial"/>
                <w:sz w:val="18"/>
                <w:vertAlign w:val="subscript"/>
                <w:lang w:eastAsia="zh-CN"/>
              </w:rPr>
              <w:t xml:space="preserve"> </w:t>
            </w:r>
            <w:r w:rsidRPr="001E6E63">
              <w:rPr>
                <w:rFonts w:ascii="Arial" w:eastAsia="SimSun" w:hAnsi="Arial" w:cs="Arial"/>
                <w:sz w:val="18"/>
                <w:lang w:eastAsia="zh-CN"/>
              </w:rPr>
              <w:t xml:space="preserve">= 5Hz, and </w:t>
            </w:r>
            <w:proofErr w:type="spellStart"/>
            <w:r w:rsidRPr="001E6E63">
              <w:rPr>
                <w:rFonts w:ascii="Arial" w:eastAsia="SimSun" w:hAnsi="Arial" w:cs="Arial"/>
                <w:sz w:val="18"/>
                <w:lang w:eastAsia="zh-CN"/>
              </w:rPr>
              <w:t>τ</w:t>
            </w:r>
            <w:r w:rsidRPr="001E6E63">
              <w:rPr>
                <w:rFonts w:ascii="Arial" w:eastAsia="SimSun" w:hAnsi="Arial" w:cs="Arial"/>
                <w:sz w:val="18"/>
                <w:vertAlign w:val="subscript"/>
                <w:lang w:eastAsia="zh-CN"/>
              </w:rPr>
              <w:t>d</w:t>
            </w:r>
            <w:proofErr w:type="spellEnd"/>
            <w:r w:rsidRPr="001E6E63">
              <w:rPr>
                <w:rFonts w:ascii="Arial" w:eastAsia="SimSun" w:hAnsi="Arial" w:cs="Arial"/>
                <w:sz w:val="18"/>
                <w:lang w:eastAsia="zh-CN"/>
              </w:rPr>
              <w:t>=0.45μs</w:t>
            </w:r>
            <w:del w:id="306" w:author="After_RAN4#90bis" w:date="2019-04-22T19:59:00Z">
              <w:r w:rsidRPr="001E6E63" w:rsidDel="00B3603E">
                <w:rPr>
                  <w:rFonts w:ascii="Arial" w:eastAsia="SimSun" w:hAnsi="Arial" w:cs="Arial"/>
                  <w:sz w:val="18"/>
                  <w:lang w:eastAsia="zh-CN"/>
                </w:rPr>
                <w:delText>]</w:delText>
              </w:r>
            </w:del>
          </w:p>
        </w:tc>
      </w:tr>
      <w:tr w:rsidR="001E6E63" w:rsidRPr="001E6E63" w14:paraId="0B48AF4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833935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DA8080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9FBAC" w14:textId="77777777" w:rsidR="001E6E63" w:rsidRPr="001E6E63" w:rsidRDefault="001E6E63" w:rsidP="001E6E63">
            <w:pPr>
              <w:keepNext/>
              <w:keepLines/>
              <w:spacing w:after="0"/>
              <w:jc w:val="center"/>
              <w:rPr>
                <w:rFonts w:ascii="Arial" w:eastAsia="Times New Roman" w:hAnsi="Arial"/>
                <w:sz w:val="18"/>
                <w:lang w:eastAsia="en-US"/>
              </w:rPr>
            </w:pPr>
            <w:ins w:id="307" w:author="After_RAN4#90bis" w:date="2019-04-22T20:00:00Z">
              <w:r w:rsidRPr="001E6E63">
                <w:rPr>
                  <w:rFonts w:ascii="Arial" w:eastAsia="SimSun" w:hAnsi="Arial"/>
                  <w:sz w:val="18"/>
                  <w:lang w:eastAsia="en-US"/>
                </w:rPr>
                <w:t>2×2</w:t>
              </w:r>
            </w:ins>
            <w:del w:id="308" w:author="After_RAN4#90bis" w:date="2019-04-22T20:00:00Z">
              <w:r w:rsidRPr="001E6E63" w:rsidDel="00B3603E">
                <w:rPr>
                  <w:rFonts w:ascii="Arial" w:eastAsia="SimSun" w:hAnsi="Arial" w:hint="eastAsia"/>
                  <w:sz w:val="18"/>
                  <w:lang w:eastAsia="zh-CN"/>
                </w:rPr>
                <w:delText>TBD</w:delText>
              </w:r>
              <w:r w:rsidRPr="001E6E63" w:rsidDel="00B3603E">
                <w:rPr>
                  <w:rFonts w:ascii="Arial" w:eastAsia="SimSun" w:hAnsi="Arial"/>
                  <w:sz w:val="18"/>
                  <w:lang w:eastAsia="en-US"/>
                </w:rPr>
                <w:delText xml:space="preserve"> </w:delText>
              </w:r>
            </w:del>
          </w:p>
        </w:tc>
      </w:tr>
      <w:tr w:rsidR="001E6E63" w:rsidRPr="001E6E63" w14:paraId="692AC46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E782C2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34392D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50983" w14:textId="77777777" w:rsidR="001E6E63" w:rsidRPr="001E6E63" w:rsidRDefault="001E6E63" w:rsidP="001E6E63">
            <w:pPr>
              <w:keepNext/>
              <w:keepLines/>
              <w:spacing w:after="0"/>
              <w:jc w:val="center"/>
              <w:rPr>
                <w:rFonts w:ascii="Arial" w:eastAsia="SimSun" w:hAnsi="Arial"/>
                <w:sz w:val="18"/>
                <w:lang w:eastAsia="en-US"/>
              </w:rPr>
            </w:pPr>
            <w:r w:rsidRPr="001E6E63">
              <w:rPr>
                <w:rFonts w:ascii="Arial" w:eastAsia="SimSun" w:hAnsi="Arial" w:cs="Arial"/>
                <w:sz w:val="18"/>
                <w:lang w:eastAsia="zh-CN"/>
              </w:rPr>
              <w:t>As per Annex B.1</w:t>
            </w:r>
          </w:p>
        </w:tc>
      </w:tr>
      <w:tr w:rsidR="001E6E63" w:rsidRPr="001E6E63" w14:paraId="23B4411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8BD66C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51CC57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CF887F"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309" w:author="After_RAN4#90bis" w:date="2019-04-22T20:00:00Z">
              <w:r w:rsidRPr="001E6E63">
                <w:rPr>
                  <w:rFonts w:ascii="Arial" w:eastAsia="SimSun" w:hAnsi="Arial" w:hint="eastAsia"/>
                  <w:sz w:val="18"/>
                  <w:lang w:eastAsia="zh-CN"/>
                </w:rPr>
                <w:t>Annex B.4.1</w:t>
              </w:r>
            </w:ins>
            <w:del w:id="310" w:author="After_RAN4#90bis" w:date="2019-04-22T20:00:00Z">
              <w:r w:rsidRPr="001E6E63" w:rsidDel="00B3603E">
                <w:rPr>
                  <w:rFonts w:ascii="Arial" w:eastAsia="SimSun" w:hAnsi="Arial"/>
                  <w:sz w:val="18"/>
                  <w:lang w:eastAsia="en-US"/>
                </w:rPr>
                <w:delText>[Annex TBD]</w:delText>
              </w:r>
            </w:del>
          </w:p>
        </w:tc>
      </w:tr>
      <w:tr w:rsidR="001E6E63" w:rsidRPr="001E6E63" w14:paraId="0D450338"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5530BCE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49CAFB2C" w14:textId="77777777" w:rsidR="001E6E63" w:rsidRPr="001E6E63" w:rsidRDefault="001E6E63" w:rsidP="001E6E63">
            <w:pPr>
              <w:keepNext/>
              <w:keepLines/>
              <w:spacing w:after="0"/>
              <w:rPr>
                <w:rFonts w:ascii="Arial" w:eastAsia="SimSun" w:hAnsi="Arial"/>
                <w:sz w:val="18"/>
                <w:lang w:eastAsia="en-US"/>
              </w:rPr>
            </w:pPr>
          </w:p>
          <w:p w14:paraId="0B12B55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7C42CE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FAEF9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0F4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1A1283C8" w14:textId="77777777" w:rsidTr="0028298E">
        <w:trPr>
          <w:trHeight w:val="70"/>
        </w:trPr>
        <w:tc>
          <w:tcPr>
            <w:tcW w:w="1556" w:type="dxa"/>
            <w:vMerge/>
            <w:tcBorders>
              <w:left w:val="single" w:sz="4" w:space="0" w:color="auto"/>
              <w:right w:val="single" w:sz="4" w:space="0" w:color="auto"/>
            </w:tcBorders>
            <w:vAlign w:val="center"/>
            <w:hideMark/>
          </w:tcPr>
          <w:p w14:paraId="2B992874"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DB1AAF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3F8310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E9478"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6641FCCE" w14:textId="77777777" w:rsidTr="0028298E">
        <w:trPr>
          <w:trHeight w:val="70"/>
        </w:trPr>
        <w:tc>
          <w:tcPr>
            <w:tcW w:w="1556" w:type="dxa"/>
            <w:vMerge/>
            <w:tcBorders>
              <w:left w:val="single" w:sz="4" w:space="0" w:color="auto"/>
              <w:right w:val="single" w:sz="4" w:space="0" w:color="auto"/>
            </w:tcBorders>
            <w:vAlign w:val="center"/>
            <w:hideMark/>
          </w:tcPr>
          <w:p w14:paraId="53564E5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1096DA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BF682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C19A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67DEDB54" w14:textId="77777777" w:rsidTr="0028298E">
        <w:trPr>
          <w:trHeight w:val="70"/>
        </w:trPr>
        <w:tc>
          <w:tcPr>
            <w:tcW w:w="1556" w:type="dxa"/>
            <w:vMerge/>
            <w:tcBorders>
              <w:left w:val="single" w:sz="4" w:space="0" w:color="auto"/>
              <w:right w:val="single" w:sz="4" w:space="0" w:color="auto"/>
            </w:tcBorders>
            <w:hideMark/>
          </w:tcPr>
          <w:p w14:paraId="0C8C477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C9DCDB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EA7FA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3052A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67FA30C" w14:textId="77777777" w:rsidTr="0028298E">
        <w:trPr>
          <w:trHeight w:val="70"/>
        </w:trPr>
        <w:tc>
          <w:tcPr>
            <w:tcW w:w="1556" w:type="dxa"/>
            <w:vMerge/>
            <w:tcBorders>
              <w:left w:val="single" w:sz="4" w:space="0" w:color="auto"/>
              <w:right w:val="single" w:sz="4" w:space="0" w:color="auto"/>
            </w:tcBorders>
            <w:hideMark/>
          </w:tcPr>
          <w:p w14:paraId="6B91147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7CBB34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CA8DF7E"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92A98F"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0BD14A2E" w14:textId="77777777" w:rsidTr="0028298E">
        <w:trPr>
          <w:trHeight w:val="70"/>
        </w:trPr>
        <w:tc>
          <w:tcPr>
            <w:tcW w:w="1556" w:type="dxa"/>
            <w:vMerge/>
            <w:tcBorders>
              <w:left w:val="single" w:sz="4" w:space="0" w:color="auto"/>
              <w:right w:val="single" w:sz="4" w:space="0" w:color="auto"/>
            </w:tcBorders>
            <w:hideMark/>
          </w:tcPr>
          <w:p w14:paraId="599EE3D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F9893B1"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B66B12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847A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5D7DFFB5" w14:textId="77777777" w:rsidTr="0028298E">
        <w:trPr>
          <w:trHeight w:val="70"/>
        </w:trPr>
        <w:tc>
          <w:tcPr>
            <w:tcW w:w="1556" w:type="dxa"/>
            <w:vMerge/>
            <w:tcBorders>
              <w:left w:val="single" w:sz="4" w:space="0" w:color="auto"/>
              <w:bottom w:val="single" w:sz="4" w:space="0" w:color="auto"/>
              <w:right w:val="single" w:sz="4" w:space="0" w:color="auto"/>
            </w:tcBorders>
            <w:hideMark/>
          </w:tcPr>
          <w:p w14:paraId="771773E4"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59C5DFF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172E2DE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A38D3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E88A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264DCB0F"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45C798B2" w14:textId="77777777" w:rsidR="001E6E63" w:rsidRPr="001E6E63" w:rsidRDefault="001E6E63" w:rsidP="001E6E63">
            <w:pPr>
              <w:keepNext/>
              <w:keepLines/>
              <w:spacing w:after="0"/>
              <w:rPr>
                <w:rFonts w:ascii="Arial" w:eastAsia="SimSun" w:hAnsi="Arial"/>
                <w:sz w:val="18"/>
                <w:lang w:eastAsia="en-US"/>
              </w:rPr>
            </w:pPr>
          </w:p>
          <w:p w14:paraId="1539CB9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654535E7"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B31C00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A08F9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1F69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00D8B8D4" w14:textId="77777777" w:rsidTr="0028298E">
        <w:trPr>
          <w:trHeight w:val="70"/>
        </w:trPr>
        <w:tc>
          <w:tcPr>
            <w:tcW w:w="1556" w:type="dxa"/>
            <w:vMerge/>
            <w:tcBorders>
              <w:left w:val="single" w:sz="4" w:space="0" w:color="auto"/>
              <w:right w:val="single" w:sz="4" w:space="0" w:color="auto"/>
            </w:tcBorders>
            <w:vAlign w:val="center"/>
          </w:tcPr>
          <w:p w14:paraId="1173CDE0"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2ADD28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172822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F8B8DD"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191A7C16" w14:textId="77777777" w:rsidTr="0028298E">
        <w:trPr>
          <w:trHeight w:val="70"/>
        </w:trPr>
        <w:tc>
          <w:tcPr>
            <w:tcW w:w="1556" w:type="dxa"/>
            <w:vMerge/>
            <w:tcBorders>
              <w:left w:val="single" w:sz="4" w:space="0" w:color="auto"/>
              <w:right w:val="single" w:sz="4" w:space="0" w:color="auto"/>
            </w:tcBorders>
            <w:vAlign w:val="center"/>
            <w:hideMark/>
          </w:tcPr>
          <w:p w14:paraId="1537410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3C62E2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4E566E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8C85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58EF31B9" w14:textId="77777777" w:rsidTr="0028298E">
        <w:trPr>
          <w:trHeight w:val="70"/>
        </w:trPr>
        <w:tc>
          <w:tcPr>
            <w:tcW w:w="1556" w:type="dxa"/>
            <w:vMerge/>
            <w:tcBorders>
              <w:left w:val="single" w:sz="4" w:space="0" w:color="auto"/>
              <w:right w:val="single" w:sz="4" w:space="0" w:color="auto"/>
            </w:tcBorders>
            <w:hideMark/>
          </w:tcPr>
          <w:p w14:paraId="2817209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A4A67C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7CCB4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8E8E1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2EBEB619" w14:textId="77777777" w:rsidTr="0028298E">
        <w:trPr>
          <w:trHeight w:val="70"/>
        </w:trPr>
        <w:tc>
          <w:tcPr>
            <w:tcW w:w="1556" w:type="dxa"/>
            <w:vMerge/>
            <w:tcBorders>
              <w:left w:val="single" w:sz="4" w:space="0" w:color="auto"/>
              <w:right w:val="single" w:sz="4" w:space="0" w:color="auto"/>
            </w:tcBorders>
            <w:hideMark/>
          </w:tcPr>
          <w:p w14:paraId="6B5366B6"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998528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63A2A2A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63DD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372F8CAA" w14:textId="77777777" w:rsidTr="0028298E">
        <w:trPr>
          <w:trHeight w:val="70"/>
        </w:trPr>
        <w:tc>
          <w:tcPr>
            <w:tcW w:w="1556" w:type="dxa"/>
            <w:vMerge/>
            <w:tcBorders>
              <w:left w:val="single" w:sz="4" w:space="0" w:color="auto"/>
              <w:right w:val="single" w:sz="4" w:space="0" w:color="auto"/>
            </w:tcBorders>
            <w:hideMark/>
          </w:tcPr>
          <w:p w14:paraId="655CAD07"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F66DE7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71CE9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0FD37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0AF270D4" w14:textId="77777777" w:rsidTr="0028298E">
        <w:trPr>
          <w:trHeight w:val="70"/>
        </w:trPr>
        <w:tc>
          <w:tcPr>
            <w:tcW w:w="1556" w:type="dxa"/>
            <w:vMerge/>
            <w:tcBorders>
              <w:left w:val="single" w:sz="4" w:space="0" w:color="auto"/>
              <w:bottom w:val="single" w:sz="4" w:space="0" w:color="auto"/>
              <w:right w:val="single" w:sz="4" w:space="0" w:color="auto"/>
            </w:tcBorders>
          </w:tcPr>
          <w:p w14:paraId="36341DD7"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86990E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54E8D8E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D6718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E572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5/1</w:t>
            </w:r>
          </w:p>
        </w:tc>
      </w:tr>
      <w:tr w:rsidR="001E6E63" w:rsidRPr="001E6E63" w14:paraId="06D6F746" w14:textId="77777777" w:rsidTr="0028298E">
        <w:trPr>
          <w:trHeight w:val="70"/>
        </w:trPr>
        <w:tc>
          <w:tcPr>
            <w:tcW w:w="1556" w:type="dxa"/>
            <w:vMerge w:val="restart"/>
            <w:tcBorders>
              <w:left w:val="single" w:sz="4" w:space="0" w:color="auto"/>
              <w:right w:val="single" w:sz="4" w:space="0" w:color="auto"/>
            </w:tcBorders>
            <w:hideMark/>
          </w:tcPr>
          <w:p w14:paraId="11DF1995" w14:textId="77777777" w:rsidR="001E6E63" w:rsidRPr="001E6E63" w:rsidRDefault="001E6E63" w:rsidP="001E6E63">
            <w:pPr>
              <w:keepNext/>
              <w:keepLines/>
              <w:spacing w:after="0"/>
              <w:jc w:val="center"/>
              <w:rPr>
                <w:rFonts w:ascii="Arial" w:eastAsia="SimSun" w:hAnsi="Arial"/>
                <w:sz w:val="18"/>
                <w:lang w:eastAsia="en-US"/>
              </w:rPr>
            </w:pPr>
          </w:p>
          <w:p w14:paraId="36E5352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12360D9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3EB31DB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7A522"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47EC65B6" w14:textId="77777777" w:rsidTr="0028298E">
        <w:trPr>
          <w:trHeight w:val="70"/>
        </w:trPr>
        <w:tc>
          <w:tcPr>
            <w:tcW w:w="1556" w:type="dxa"/>
            <w:vMerge/>
            <w:tcBorders>
              <w:left w:val="single" w:sz="4" w:space="0" w:color="auto"/>
              <w:right w:val="single" w:sz="4" w:space="0" w:color="auto"/>
            </w:tcBorders>
            <w:hideMark/>
          </w:tcPr>
          <w:p w14:paraId="7FD8FDE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290D5E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496B53F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3580078A"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BADFB7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414B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0425EE82" w14:textId="77777777" w:rsidTr="0028298E">
        <w:trPr>
          <w:trHeight w:val="70"/>
        </w:trPr>
        <w:tc>
          <w:tcPr>
            <w:tcW w:w="1556" w:type="dxa"/>
            <w:vMerge/>
            <w:tcBorders>
              <w:left w:val="single" w:sz="4" w:space="0" w:color="auto"/>
              <w:bottom w:val="single" w:sz="4" w:space="0" w:color="auto"/>
              <w:right w:val="single" w:sz="4" w:space="0" w:color="auto"/>
            </w:tcBorders>
            <w:hideMark/>
          </w:tcPr>
          <w:p w14:paraId="5306C2C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56BD11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544250E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26821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878F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0A84DE7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E3BA2FB"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E8420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A3EB8" w14:textId="6C9F919E" w:rsidR="001E6E63" w:rsidRPr="001E6E63" w:rsidRDefault="00E845C8" w:rsidP="001E6E63">
            <w:pPr>
              <w:keepNext/>
              <w:keepLines/>
              <w:spacing w:after="0"/>
              <w:jc w:val="center"/>
              <w:rPr>
                <w:rFonts w:ascii="Arial" w:eastAsia="Times New Roman" w:hAnsi="Arial"/>
                <w:sz w:val="18"/>
                <w:lang w:eastAsia="en-US"/>
              </w:rPr>
            </w:pPr>
            <w:ins w:id="311" w:author="Gaurav Nigam" w:date="2019-04-30T17:23:00Z">
              <w:r>
                <w:rPr>
                  <w:rFonts w:ascii="Arial" w:eastAsia="SimSun" w:hAnsi="Arial"/>
                  <w:sz w:val="18"/>
                  <w:lang w:eastAsia="en-US"/>
                </w:rPr>
                <w:t>Ap</w:t>
              </w:r>
            </w:ins>
            <w:del w:id="312" w:author="Gaurav Nigam" w:date="2019-04-30T17:23:00Z">
              <w:r w:rsidR="001E6E63" w:rsidRPr="001E6E63" w:rsidDel="00E845C8">
                <w:rPr>
                  <w:rFonts w:ascii="Arial" w:eastAsia="SimSun" w:hAnsi="Arial"/>
                  <w:sz w:val="18"/>
                  <w:lang w:eastAsia="en-US"/>
                </w:rPr>
                <w:delText>P</w:delText>
              </w:r>
            </w:del>
            <w:r w:rsidR="001E6E63" w:rsidRPr="001E6E63">
              <w:rPr>
                <w:rFonts w:ascii="Arial" w:eastAsia="SimSun" w:hAnsi="Arial"/>
                <w:sz w:val="18"/>
                <w:lang w:eastAsia="en-US"/>
              </w:rPr>
              <w:t>eriodic</w:t>
            </w:r>
          </w:p>
        </w:tc>
      </w:tr>
      <w:tr w:rsidR="001E6E63" w:rsidRPr="001E6E63" w14:paraId="4C3FB31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656D82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AF9CC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1F1A4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23895DC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2C65405"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92156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C55E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5FDA2CD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7E099A6"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73722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EE73B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06775B1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FF7FE0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D8B03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ED739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5853154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BED6967"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F1602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343F6" w14:textId="77777777" w:rsidR="001E6E63" w:rsidRPr="001E6E63" w:rsidRDefault="001E6E63" w:rsidP="001E6E63">
            <w:pPr>
              <w:keepNext/>
              <w:keepLines/>
              <w:spacing w:after="0"/>
              <w:jc w:val="center"/>
              <w:rPr>
                <w:rFonts w:ascii="Arial" w:eastAsia="Times New Roman" w:hAnsi="Arial"/>
                <w:sz w:val="18"/>
                <w:lang w:eastAsia="zh-CN"/>
              </w:rPr>
            </w:pPr>
            <w:proofErr w:type="spellStart"/>
            <w:r w:rsidRPr="001E6E63">
              <w:rPr>
                <w:rFonts w:ascii="Arial" w:eastAsia="SimSun" w:hAnsi="Arial" w:hint="eastAsia"/>
                <w:sz w:val="18"/>
                <w:lang w:val="en-US" w:eastAsia="zh-CN"/>
              </w:rPr>
              <w:t>Subband</w:t>
            </w:r>
            <w:proofErr w:type="spellEnd"/>
          </w:p>
        </w:tc>
      </w:tr>
      <w:tr w:rsidR="001E6E63" w:rsidRPr="001E6E63" w14:paraId="6F094FA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6630CC6"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0EDB73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A5DB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5BCCCCC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341994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6A209F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4318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8</w:t>
            </w:r>
          </w:p>
        </w:tc>
      </w:tr>
      <w:tr w:rsidR="001E6E63" w:rsidRPr="001E6E63" w14:paraId="118D682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AD7D13E" w14:textId="7A2CF219"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 xml:space="preserve">CSI-Report </w:t>
            </w:r>
            <w:del w:id="313" w:author="Gaurav Nigam" w:date="2019-04-30T17:24:00Z">
              <w:r w:rsidRPr="001E6E63" w:rsidDel="00F823A5">
                <w:rPr>
                  <w:rFonts w:ascii="Arial" w:eastAsia="SimSun" w:hAnsi="Arial"/>
                  <w:sz w:val="18"/>
                  <w:lang w:eastAsia="en-US"/>
                </w:rPr>
                <w:delText xml:space="preserve">periodicity </w:delText>
              </w:r>
            </w:del>
            <w:ins w:id="314" w:author="Gaurav Nigam" w:date="2019-04-30T17:24:00Z">
              <w:r w:rsidR="00F823A5">
                <w:rPr>
                  <w:rFonts w:ascii="Arial" w:eastAsia="SimSun" w:hAnsi="Arial"/>
                  <w:sz w:val="18"/>
                  <w:lang w:eastAsia="en-US"/>
                </w:rPr>
                <w:t>interval</w:t>
              </w:r>
              <w:r w:rsidR="00F823A5" w:rsidRPr="001E6E63">
                <w:rPr>
                  <w:rFonts w:ascii="Arial" w:eastAsia="SimSun" w:hAnsi="Arial"/>
                  <w:sz w:val="18"/>
                  <w:lang w:eastAsia="en-US"/>
                </w:rPr>
                <w:t xml:space="preserve"> </w:t>
              </w:r>
            </w:ins>
            <w:r w:rsidRPr="001E6E63">
              <w:rPr>
                <w:rFonts w:ascii="Arial" w:eastAsia="SimSun" w:hAnsi="Arial"/>
                <w:sz w:val="18"/>
                <w:lang w:eastAsia="en-US"/>
              </w:rPr>
              <w:t>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831C2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DBDBD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17BB408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8E1579D"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EB0BC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EF6B5" w14:textId="61BCFA59" w:rsidR="001E6E63" w:rsidRPr="001E6E63" w:rsidRDefault="001E6E63" w:rsidP="001E6E63">
            <w:pPr>
              <w:keepNext/>
              <w:keepLines/>
              <w:spacing w:after="0"/>
              <w:jc w:val="center"/>
              <w:rPr>
                <w:rFonts w:ascii="Arial" w:eastAsia="Times New Roman" w:hAnsi="Arial"/>
                <w:sz w:val="18"/>
                <w:lang w:eastAsia="en-US"/>
              </w:rPr>
            </w:pPr>
            <w:del w:id="315" w:author="Gaurav Nigam" w:date="2019-04-30T17:24:00Z">
              <w:r w:rsidRPr="001E6E63" w:rsidDel="008D7DD6">
                <w:rPr>
                  <w:rFonts w:ascii="Arial" w:eastAsia="SimSun" w:hAnsi="Arial"/>
                  <w:sz w:val="18"/>
                  <w:lang w:eastAsia="en-US"/>
                </w:rPr>
                <w:delText>Not configured</w:delText>
              </w:r>
            </w:del>
            <w:ins w:id="316" w:author="Gaurav Nigam" w:date="2019-04-30T17:24:00Z">
              <w:r w:rsidR="008D7DD6">
                <w:rPr>
                  <w:rFonts w:ascii="Arial" w:eastAsia="SimSun" w:hAnsi="Arial"/>
                  <w:sz w:val="18"/>
                  <w:lang w:eastAsia="en-US"/>
                </w:rPr>
                <w:t>0</w:t>
              </w:r>
            </w:ins>
          </w:p>
        </w:tc>
      </w:tr>
      <w:tr w:rsidR="001E6E63" w:rsidRPr="001E6E63" w14:paraId="414AE684"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05A6DBBA" w14:textId="77777777" w:rsidR="001E6E63" w:rsidRPr="001E6E63" w:rsidRDefault="001E6E63" w:rsidP="001E6E63">
            <w:pPr>
              <w:keepNext/>
              <w:keepLines/>
              <w:spacing w:after="0"/>
              <w:rPr>
                <w:rFonts w:ascii="Arial" w:eastAsia="Times New Roman" w:hAnsi="Arial"/>
                <w:sz w:val="18"/>
                <w:lang w:eastAsia="en-US"/>
              </w:rPr>
            </w:pPr>
          </w:p>
          <w:p w14:paraId="6D4824E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03BC331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601DC2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72D89"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635625D7" w14:textId="77777777" w:rsidTr="0028298E">
        <w:trPr>
          <w:trHeight w:val="70"/>
        </w:trPr>
        <w:tc>
          <w:tcPr>
            <w:tcW w:w="1648" w:type="dxa"/>
            <w:gridSpan w:val="2"/>
            <w:vMerge/>
            <w:tcBorders>
              <w:left w:val="single" w:sz="4" w:space="0" w:color="auto"/>
              <w:right w:val="single" w:sz="4" w:space="0" w:color="auto"/>
            </w:tcBorders>
            <w:hideMark/>
          </w:tcPr>
          <w:p w14:paraId="717A38A2"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8DB812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7F6C15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4BA9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2854B592" w14:textId="77777777" w:rsidTr="0028298E">
        <w:trPr>
          <w:trHeight w:val="70"/>
        </w:trPr>
        <w:tc>
          <w:tcPr>
            <w:tcW w:w="1648" w:type="dxa"/>
            <w:gridSpan w:val="2"/>
            <w:vMerge/>
            <w:tcBorders>
              <w:left w:val="single" w:sz="4" w:space="0" w:color="auto"/>
              <w:right w:val="single" w:sz="4" w:space="0" w:color="auto"/>
            </w:tcBorders>
            <w:hideMark/>
          </w:tcPr>
          <w:p w14:paraId="7AF688EF"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EF0453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429D1E4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FAA4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18F134B9" w14:textId="77777777" w:rsidTr="0028298E">
        <w:trPr>
          <w:trHeight w:val="70"/>
        </w:trPr>
        <w:tc>
          <w:tcPr>
            <w:tcW w:w="1648" w:type="dxa"/>
            <w:gridSpan w:val="2"/>
            <w:vMerge/>
            <w:tcBorders>
              <w:left w:val="single" w:sz="4" w:space="0" w:color="auto"/>
              <w:right w:val="single" w:sz="4" w:space="0" w:color="auto"/>
            </w:tcBorders>
            <w:hideMark/>
          </w:tcPr>
          <w:p w14:paraId="54C66FF7"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BC22CF9"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4428E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29EC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cs="Arial"/>
                <w:sz w:val="18"/>
                <w:lang w:eastAsia="zh-CN"/>
              </w:rPr>
              <w:t>0</w:t>
            </w:r>
            <w:r w:rsidRPr="001E6E63">
              <w:rPr>
                <w:rFonts w:ascii="Arial" w:eastAsia="SimSun" w:hAnsi="Arial" w:cs="Arial" w:hint="eastAsia"/>
                <w:sz w:val="18"/>
                <w:lang w:eastAsia="zh-CN"/>
              </w:rPr>
              <w:t>0</w:t>
            </w:r>
            <w:r w:rsidRPr="001E6E63">
              <w:rPr>
                <w:rFonts w:ascii="Arial" w:eastAsia="SimSun" w:hAnsi="Arial" w:cs="Arial"/>
                <w:sz w:val="18"/>
                <w:lang w:eastAsia="zh-CN"/>
              </w:rPr>
              <w:t>000</w:t>
            </w:r>
            <w:r w:rsidRPr="001E6E63">
              <w:rPr>
                <w:rFonts w:ascii="Arial" w:eastAsia="SimSun" w:hAnsi="Arial" w:cs="Arial" w:hint="eastAsia"/>
                <w:sz w:val="18"/>
                <w:lang w:eastAsia="zh-CN"/>
              </w:rPr>
              <w:t>1</w:t>
            </w:r>
          </w:p>
        </w:tc>
      </w:tr>
      <w:tr w:rsidR="001E6E63" w:rsidRPr="001E6E63" w14:paraId="580D1D9A"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7880522E"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DDD98A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365F3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F08AE3" w14:textId="77777777" w:rsidR="001E6E63" w:rsidRPr="001E6E63" w:rsidRDefault="001E6E63" w:rsidP="001E6E63">
            <w:pPr>
              <w:keepNext/>
              <w:keepLines/>
              <w:spacing w:after="0"/>
              <w:jc w:val="center"/>
              <w:rPr>
                <w:rFonts w:ascii="Arial" w:eastAsia="Times New Roman" w:hAnsi="Arial"/>
                <w:sz w:val="18"/>
                <w:lang w:eastAsia="en-US"/>
              </w:rPr>
            </w:pPr>
            <w:del w:id="317" w:author="After_RAN4#90bis" w:date="2019-04-22T20:01: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N/A</w:t>
            </w:r>
            <w:del w:id="318" w:author="After_RAN4#90bis" w:date="2019-04-22T20:01:00Z">
              <w:r w:rsidRPr="001E6E63" w:rsidDel="00B3603E">
                <w:rPr>
                  <w:rFonts w:ascii="Arial" w:eastAsia="Times New Roman" w:hAnsi="Arial"/>
                  <w:sz w:val="18"/>
                  <w:lang w:eastAsia="en-US"/>
                </w:rPr>
                <w:delText>]</w:delText>
              </w:r>
            </w:del>
          </w:p>
        </w:tc>
      </w:tr>
      <w:tr w:rsidR="001E6E63" w:rsidRPr="001E6E63" w14:paraId="5E79E1A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0A356F7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F011B5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3AC68" w14:textId="5E3E2F6C" w:rsidR="001E6E63" w:rsidRPr="001E6E63" w:rsidRDefault="001E6E63" w:rsidP="001E6E63">
            <w:pPr>
              <w:keepNext/>
              <w:keepLines/>
              <w:spacing w:after="0"/>
              <w:jc w:val="center"/>
              <w:rPr>
                <w:rFonts w:ascii="Arial" w:eastAsia="Times New Roman" w:hAnsi="Arial"/>
                <w:sz w:val="18"/>
                <w:lang w:eastAsia="en-US"/>
              </w:rPr>
            </w:pPr>
            <w:del w:id="319" w:author="Gaurav Nigam" w:date="2019-04-30T17:23:00Z">
              <w:r w:rsidRPr="001E6E63" w:rsidDel="00994942">
                <w:rPr>
                  <w:rFonts w:ascii="Arial" w:eastAsia="SimSun" w:hAnsi="Arial"/>
                  <w:sz w:val="18"/>
                  <w:lang w:eastAsia="zh-CN"/>
                </w:rPr>
                <w:delText>TBD</w:delText>
              </w:r>
            </w:del>
            <w:ins w:id="320" w:author="Gaurav Nigam" w:date="2019-04-30T17:23:00Z">
              <w:r w:rsidR="00994942">
                <w:rPr>
                  <w:rFonts w:ascii="Arial" w:eastAsia="SimSun" w:hAnsi="Arial"/>
                  <w:sz w:val="18"/>
                  <w:lang w:eastAsia="zh-CN"/>
                </w:rPr>
                <w:t>PUSCH</w:t>
              </w:r>
            </w:ins>
          </w:p>
        </w:tc>
      </w:tr>
      <w:tr w:rsidR="001E6E63" w:rsidRPr="001E6E63" w14:paraId="097AC06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4D2B5A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8EEC42"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A62BC"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8</w:t>
            </w:r>
          </w:p>
        </w:tc>
      </w:tr>
      <w:tr w:rsidR="001E6E63" w:rsidRPr="001E6E63" w14:paraId="3A89B84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53518A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0FF663B"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1BBA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0EE2E9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0708E1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07A9B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060B5A" w14:textId="3F00790F" w:rsidR="001E6E63" w:rsidRPr="001E6E63" w:rsidRDefault="001E6E63" w:rsidP="001E6E63">
            <w:pPr>
              <w:keepNext/>
              <w:keepLines/>
              <w:spacing w:after="0"/>
              <w:jc w:val="center"/>
              <w:rPr>
                <w:rFonts w:ascii="Arial" w:eastAsia="Times New Roman" w:hAnsi="Arial"/>
                <w:sz w:val="18"/>
                <w:lang w:eastAsia="en-US"/>
              </w:rPr>
            </w:pPr>
            <w:del w:id="321" w:author="Gaurav Nigam" w:date="2019-04-30T17:25:00Z">
              <w:r w:rsidRPr="001E6E63" w:rsidDel="00ED01E8">
                <w:rPr>
                  <w:rFonts w:ascii="Arial" w:eastAsia="Times New Roman" w:hAnsi="Arial"/>
                  <w:sz w:val="18"/>
                  <w:lang w:eastAsia="en-US"/>
                </w:rPr>
                <w:delText>TBD</w:delText>
              </w:r>
            </w:del>
            <w:ins w:id="322" w:author="Gaurav Nigam" w:date="2019-04-30T17:25:00Z">
              <w:r w:rsidR="00ED01E8">
                <w:rPr>
                  <w:rFonts w:ascii="Arial" w:eastAsia="Times New Roman" w:hAnsi="Arial"/>
                  <w:sz w:val="18"/>
                  <w:lang w:eastAsia="en-US"/>
                </w:rPr>
                <w:t>As specified in Table A.4-2, TBS.2-5</w:t>
              </w:r>
            </w:ins>
          </w:p>
        </w:tc>
      </w:tr>
    </w:tbl>
    <w:p w14:paraId="3C7D7DB1" w14:textId="77777777" w:rsidR="001E6E63" w:rsidRPr="001E6E63" w:rsidRDefault="001E6E63" w:rsidP="001E6E63">
      <w:pPr>
        <w:rPr>
          <w:rFonts w:eastAsia="SimSun"/>
          <w:lang w:eastAsia="zh-CN"/>
        </w:rPr>
      </w:pPr>
    </w:p>
    <w:p w14:paraId="354BC34C" w14:textId="77777777" w:rsidR="001E6E63" w:rsidRPr="001E6E63" w:rsidRDefault="001E6E63" w:rsidP="001E6E63">
      <w:pPr>
        <w:keepNext/>
        <w:keepLines/>
        <w:spacing w:before="60"/>
        <w:jc w:val="center"/>
        <w:rPr>
          <w:rFonts w:ascii="Arial" w:eastAsia="SimSun" w:hAnsi="Arial"/>
          <w:b/>
          <w:lang w:eastAsia="en-US"/>
        </w:rPr>
      </w:pPr>
      <w:r w:rsidRPr="001E6E63">
        <w:rPr>
          <w:rFonts w:ascii="Arial" w:eastAsia="SimSun" w:hAnsi="Arial"/>
          <w:b/>
          <w:lang w:eastAsia="en-US"/>
        </w:rPr>
        <w:lastRenderedPageBreak/>
        <w:t xml:space="preserve">Table </w:t>
      </w:r>
      <w:r w:rsidRPr="001E6E63">
        <w:rPr>
          <w:rFonts w:ascii="Arial" w:eastAsia="SimSun" w:hAnsi="Arial" w:hint="eastAsia"/>
          <w:b/>
          <w:lang w:eastAsia="en-US"/>
        </w:rPr>
        <w:t>6.2.2.1.</w:t>
      </w:r>
      <w:r w:rsidRPr="001E6E63">
        <w:rPr>
          <w:rFonts w:ascii="Arial" w:eastAsia="SimSun" w:hAnsi="Arial" w:hint="eastAsia"/>
          <w:b/>
          <w:lang w:eastAsia="zh-CN"/>
        </w:rPr>
        <w:t>2.2</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hint="eastAsia"/>
          <w:b/>
          <w:lang w:eastAsia="en-US"/>
        </w:rPr>
        <w:t>:</w:t>
      </w:r>
      <w:r w:rsidRPr="001E6E63">
        <w:rPr>
          <w:rFonts w:ascii="Arial" w:eastAsia="SimSun" w:hAnsi="Arial"/>
          <w:b/>
          <w:lang w:eastAsia="en-US"/>
        </w:rPr>
        <w:t xml:space="preserve"> Minimum requirement</w:t>
      </w:r>
      <w:r w:rsidRPr="001E6E63">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E6E63" w:rsidRPr="001E6E63" w14:paraId="329F624F" w14:textId="77777777" w:rsidTr="0028298E">
        <w:trPr>
          <w:jc w:val="center"/>
        </w:trPr>
        <w:tc>
          <w:tcPr>
            <w:tcW w:w="1984" w:type="dxa"/>
            <w:tcBorders>
              <w:bottom w:val="nil"/>
            </w:tcBorders>
          </w:tcPr>
          <w:p w14:paraId="369005D7" w14:textId="77777777" w:rsidR="001E6E63" w:rsidRPr="001E6E63" w:rsidRDefault="001E6E63" w:rsidP="001E6E63">
            <w:pPr>
              <w:keepNext/>
              <w:keepLines/>
              <w:spacing w:after="0"/>
              <w:jc w:val="center"/>
              <w:rPr>
                <w:rFonts w:ascii="Arial" w:eastAsia="SimSun" w:hAnsi="Arial" w:cs="v5.0.0"/>
                <w:b/>
                <w:sz w:val="18"/>
                <w:lang w:eastAsia="zh-CN"/>
              </w:rPr>
            </w:pPr>
            <w:r w:rsidRPr="001E6E63">
              <w:rPr>
                <w:rFonts w:ascii="Arial" w:eastAsia="SimSun" w:hAnsi="Arial" w:cs="v5.0.0" w:hint="eastAsia"/>
                <w:b/>
                <w:sz w:val="18"/>
                <w:lang w:eastAsia="zh-CN"/>
              </w:rPr>
              <w:t>Parameters</w:t>
            </w:r>
          </w:p>
        </w:tc>
        <w:tc>
          <w:tcPr>
            <w:tcW w:w="1412" w:type="dxa"/>
            <w:tcBorders>
              <w:bottom w:val="nil"/>
            </w:tcBorders>
          </w:tcPr>
          <w:p w14:paraId="4E3CCAAB" w14:textId="77777777" w:rsidR="001E6E63" w:rsidRPr="001E6E63" w:rsidRDefault="001E6E63" w:rsidP="001E6E63">
            <w:pPr>
              <w:keepNext/>
              <w:keepLines/>
              <w:spacing w:after="0"/>
              <w:jc w:val="center"/>
              <w:rPr>
                <w:rFonts w:ascii="Arial" w:eastAsia="SimSun" w:hAnsi="Arial"/>
                <w:b/>
                <w:sz w:val="18"/>
                <w:lang w:eastAsia="en-US"/>
              </w:rPr>
            </w:pPr>
            <w:r w:rsidRPr="001E6E63">
              <w:rPr>
                <w:rFonts w:ascii="Arial" w:eastAsia="SimSun" w:hAnsi="Arial"/>
                <w:b/>
                <w:sz w:val="18"/>
                <w:lang w:eastAsia="en-US"/>
              </w:rPr>
              <w:t>Test 1</w:t>
            </w:r>
          </w:p>
        </w:tc>
        <w:tc>
          <w:tcPr>
            <w:tcW w:w="1512" w:type="dxa"/>
            <w:tcBorders>
              <w:bottom w:val="nil"/>
            </w:tcBorders>
          </w:tcPr>
          <w:p w14:paraId="0D37D97E" w14:textId="77777777" w:rsidR="001E6E63" w:rsidRPr="001E6E63" w:rsidRDefault="001E6E63" w:rsidP="001E6E63">
            <w:pPr>
              <w:keepNext/>
              <w:keepLines/>
              <w:spacing w:after="0"/>
              <w:jc w:val="center"/>
              <w:rPr>
                <w:rFonts w:ascii="Arial" w:eastAsia="?? ??" w:hAnsi="Arial" w:cs="v5.0.0"/>
                <w:b/>
                <w:sz w:val="18"/>
                <w:lang w:eastAsia="en-US"/>
              </w:rPr>
            </w:pPr>
            <w:r w:rsidRPr="001E6E63">
              <w:rPr>
                <w:rFonts w:ascii="Arial" w:eastAsia="?? ??" w:hAnsi="Arial" w:cs="v5.0.0"/>
                <w:b/>
                <w:sz w:val="18"/>
                <w:lang w:eastAsia="en-US"/>
              </w:rPr>
              <w:t>Test 2</w:t>
            </w:r>
          </w:p>
        </w:tc>
      </w:tr>
      <w:tr w:rsidR="001E6E63" w:rsidRPr="001E6E63" w14:paraId="41A09FD6" w14:textId="77777777" w:rsidTr="0028298E">
        <w:trPr>
          <w:cantSplit/>
          <w:jc w:val="center"/>
        </w:trPr>
        <w:tc>
          <w:tcPr>
            <w:tcW w:w="1984" w:type="dxa"/>
          </w:tcPr>
          <w:p w14:paraId="278B38A2" w14:textId="77777777" w:rsidR="001E6E63" w:rsidRPr="001E6E63" w:rsidRDefault="001E6E63" w:rsidP="001E6E63">
            <w:pPr>
              <w:keepNext/>
              <w:keepLines/>
              <w:spacing w:after="0"/>
              <w:jc w:val="center"/>
              <w:rPr>
                <w:rFonts w:ascii="Arial" w:eastAsia="SimSun" w:hAnsi="Arial"/>
                <w:sz w:val="18"/>
                <w:lang w:eastAsia="en-US"/>
              </w:rPr>
            </w:pPr>
            <w:r w:rsidRPr="001E6E63">
              <w:rPr>
                <w:i/>
                <w:iCs/>
                <w:sz w:val="18"/>
                <w:lang w:eastAsia="en-US"/>
              </w:rPr>
              <w:t>α</w:t>
            </w:r>
            <w:r w:rsidRPr="001E6E63">
              <w:rPr>
                <w:rFonts w:eastAsia="SimSun"/>
                <w:sz w:val="18"/>
                <w:lang w:eastAsia="en-US"/>
              </w:rPr>
              <w:t xml:space="preserve"> </w:t>
            </w:r>
            <w:r w:rsidRPr="001E6E63">
              <w:rPr>
                <w:rFonts w:ascii="Arial" w:eastAsia="SimSun" w:hAnsi="Arial"/>
                <w:sz w:val="18"/>
                <w:lang w:eastAsia="en-US"/>
              </w:rPr>
              <w:t>[%]</w:t>
            </w:r>
          </w:p>
        </w:tc>
        <w:tc>
          <w:tcPr>
            <w:tcW w:w="1412" w:type="dxa"/>
          </w:tcPr>
          <w:p w14:paraId="230860B7" w14:textId="77777777" w:rsidR="001E6E63" w:rsidRPr="001E6E63" w:rsidRDefault="001E6E63" w:rsidP="001E6E63">
            <w:pPr>
              <w:keepNext/>
              <w:keepLines/>
              <w:spacing w:after="0"/>
              <w:jc w:val="center"/>
              <w:rPr>
                <w:rFonts w:ascii="Arial" w:eastAsia="SimSun" w:hAnsi="Arial" w:cs="v5.0.0"/>
                <w:sz w:val="18"/>
                <w:lang w:eastAsia="zh-CN"/>
              </w:rPr>
            </w:pPr>
            <w:ins w:id="323" w:author="After_RAN4#90bis" w:date="2019-04-22T20:01:00Z">
              <w:del w:id="324" w:author="Gaurav Nigam" w:date="2019-04-30T17:26:00Z">
                <w:r w:rsidRPr="001E6E63" w:rsidDel="008C722A">
                  <w:rPr>
                    <w:rFonts w:ascii="Arial" w:eastAsia="SimSun" w:hAnsi="Arial" w:cs="v5.0.0" w:hint="eastAsia"/>
                    <w:sz w:val="18"/>
                    <w:lang w:eastAsia="zh-CN"/>
                  </w:rPr>
                  <w:delText>[</w:delText>
                </w:r>
              </w:del>
              <w:r w:rsidRPr="001E6E63">
                <w:rPr>
                  <w:rFonts w:ascii="Arial" w:eastAsia="SimSun" w:hAnsi="Arial" w:cs="v5.0.0" w:hint="eastAsia"/>
                  <w:sz w:val="18"/>
                  <w:lang w:eastAsia="zh-CN"/>
                </w:rPr>
                <w:t>2</w:t>
              </w:r>
              <w:del w:id="325" w:author="Gaurav Nigam" w:date="2019-04-30T17:26:00Z">
                <w:r w:rsidRPr="001E6E63" w:rsidDel="008C722A">
                  <w:rPr>
                    <w:rFonts w:ascii="Arial" w:eastAsia="SimSun" w:hAnsi="Arial" w:cs="v5.0.0" w:hint="eastAsia"/>
                    <w:sz w:val="18"/>
                    <w:lang w:eastAsia="zh-CN"/>
                  </w:rPr>
                  <w:delText>]</w:delText>
                </w:r>
              </w:del>
            </w:ins>
            <w:del w:id="326" w:author="After_RAN4#90bis" w:date="2019-04-22T20:01:00Z">
              <w:r w:rsidRPr="001E6E63" w:rsidDel="0052180B">
                <w:rPr>
                  <w:rFonts w:ascii="Arial" w:eastAsia="SimSun" w:hAnsi="Arial" w:cs="v5.0.0" w:hint="eastAsia"/>
                  <w:sz w:val="18"/>
                  <w:lang w:eastAsia="zh-CN"/>
                </w:rPr>
                <w:delText>TBD</w:delText>
              </w:r>
            </w:del>
          </w:p>
        </w:tc>
        <w:tc>
          <w:tcPr>
            <w:tcW w:w="1512" w:type="dxa"/>
          </w:tcPr>
          <w:p w14:paraId="1373195C" w14:textId="77777777" w:rsidR="001E6E63" w:rsidRPr="001E6E63" w:rsidRDefault="001E6E63" w:rsidP="001E6E63">
            <w:pPr>
              <w:keepNext/>
              <w:keepLines/>
              <w:spacing w:after="0"/>
              <w:jc w:val="center"/>
              <w:rPr>
                <w:rFonts w:ascii="Arial" w:eastAsia="SimSun" w:hAnsi="Arial" w:cs="v5.0.0"/>
                <w:sz w:val="18"/>
                <w:lang w:eastAsia="zh-CN"/>
              </w:rPr>
            </w:pPr>
            <w:ins w:id="327" w:author="After_RAN4#90bis" w:date="2019-04-22T20:01:00Z">
              <w:del w:id="328" w:author="Gaurav Nigam" w:date="2019-04-30T17:26:00Z">
                <w:r w:rsidRPr="001E6E63" w:rsidDel="008C722A">
                  <w:rPr>
                    <w:rFonts w:ascii="Arial" w:eastAsia="SimSun" w:hAnsi="Arial" w:cs="v5.0.0" w:hint="eastAsia"/>
                    <w:sz w:val="18"/>
                    <w:lang w:eastAsia="zh-CN"/>
                  </w:rPr>
                  <w:delText>[</w:delText>
                </w:r>
              </w:del>
              <w:r w:rsidRPr="001E6E63">
                <w:rPr>
                  <w:rFonts w:ascii="Arial" w:eastAsia="SimSun" w:hAnsi="Arial" w:cs="v5.0.0" w:hint="eastAsia"/>
                  <w:sz w:val="18"/>
                  <w:lang w:eastAsia="zh-CN"/>
                </w:rPr>
                <w:t>2</w:t>
              </w:r>
              <w:del w:id="329" w:author="Gaurav Nigam" w:date="2019-04-30T17:26:00Z">
                <w:r w:rsidRPr="001E6E63" w:rsidDel="008C722A">
                  <w:rPr>
                    <w:rFonts w:ascii="Arial" w:eastAsia="SimSun" w:hAnsi="Arial" w:cs="v5.0.0" w:hint="eastAsia"/>
                    <w:sz w:val="18"/>
                    <w:lang w:eastAsia="zh-CN"/>
                  </w:rPr>
                  <w:delText>]</w:delText>
                </w:r>
              </w:del>
            </w:ins>
            <w:del w:id="330" w:author="After_RAN4#90bis" w:date="2019-04-22T20:01:00Z">
              <w:r w:rsidRPr="001E6E63" w:rsidDel="0052180B">
                <w:rPr>
                  <w:rFonts w:ascii="Arial" w:eastAsia="SimSun" w:hAnsi="Arial" w:cs="v5.0.0" w:hint="eastAsia"/>
                  <w:sz w:val="18"/>
                  <w:lang w:eastAsia="zh-CN"/>
                </w:rPr>
                <w:delText>TBD</w:delText>
              </w:r>
            </w:del>
          </w:p>
        </w:tc>
      </w:tr>
      <w:tr w:rsidR="001E6E63" w:rsidRPr="001E6E63" w14:paraId="5FBB701A" w14:textId="77777777" w:rsidTr="0028298E">
        <w:trPr>
          <w:cantSplit/>
          <w:jc w:val="center"/>
        </w:trPr>
        <w:tc>
          <w:tcPr>
            <w:tcW w:w="1984" w:type="dxa"/>
          </w:tcPr>
          <w:p w14:paraId="4A209E2C" w14:textId="77777777" w:rsidR="001E6E63" w:rsidRPr="001E6E63" w:rsidRDefault="001E6E63" w:rsidP="001E6E63">
            <w:pPr>
              <w:keepNext/>
              <w:keepLines/>
              <w:spacing w:after="0"/>
              <w:jc w:val="center"/>
              <w:rPr>
                <w:rFonts w:ascii="Symbol" w:eastAsia="SimSun" w:hAnsi="Symbol"/>
                <w:i/>
                <w:iCs/>
                <w:sz w:val="18"/>
                <w:lang w:eastAsia="en-US"/>
              </w:rPr>
            </w:pPr>
            <w:r w:rsidRPr="001E6E63">
              <w:rPr>
                <w:i/>
                <w:iCs/>
                <w:sz w:val="18"/>
                <w:lang w:eastAsia="en-US"/>
              </w:rPr>
              <w:t>β</w:t>
            </w:r>
            <w:r w:rsidRPr="001E6E63">
              <w:rPr>
                <w:rFonts w:ascii="Arial" w:eastAsia="SimSun" w:hAnsi="Arial"/>
                <w:sz w:val="18"/>
                <w:lang w:eastAsia="en-US"/>
              </w:rPr>
              <w:t xml:space="preserve"> [%]</w:t>
            </w:r>
          </w:p>
        </w:tc>
        <w:tc>
          <w:tcPr>
            <w:tcW w:w="1412" w:type="dxa"/>
          </w:tcPr>
          <w:p w14:paraId="6060D81F" w14:textId="77777777" w:rsidR="001E6E63" w:rsidRPr="001E6E63" w:rsidRDefault="001E6E63" w:rsidP="001E6E63">
            <w:pPr>
              <w:keepNext/>
              <w:keepLines/>
              <w:spacing w:after="0"/>
              <w:jc w:val="center"/>
              <w:rPr>
                <w:rFonts w:ascii="Arial" w:eastAsia="SimSun" w:hAnsi="Arial" w:cs="v5.0.0"/>
                <w:sz w:val="18"/>
                <w:lang w:eastAsia="zh-CN"/>
              </w:rPr>
            </w:pPr>
            <w:ins w:id="331" w:author="After_RAN4#90bis" w:date="2019-04-22T20:01:00Z">
              <w:del w:id="332" w:author="Gaurav Nigam" w:date="2019-04-30T17:26:00Z">
                <w:r w:rsidRPr="001E6E63" w:rsidDel="008C722A">
                  <w:rPr>
                    <w:rFonts w:ascii="Arial" w:eastAsia="SimSun" w:hAnsi="Arial" w:cs="v5.0.0" w:hint="eastAsia"/>
                    <w:sz w:val="18"/>
                    <w:lang w:eastAsia="zh-CN"/>
                  </w:rPr>
                  <w:delText>[</w:delText>
                </w:r>
              </w:del>
              <w:r w:rsidRPr="001E6E63">
                <w:rPr>
                  <w:rFonts w:ascii="Arial" w:eastAsia="SimSun" w:hAnsi="Arial" w:cs="v5.0.0" w:hint="eastAsia"/>
                  <w:sz w:val="18"/>
                  <w:lang w:eastAsia="zh-CN"/>
                </w:rPr>
                <w:t>55</w:t>
              </w:r>
              <w:del w:id="333" w:author="Gaurav Nigam" w:date="2019-04-30T17:26:00Z">
                <w:r w:rsidRPr="001E6E63" w:rsidDel="008C722A">
                  <w:rPr>
                    <w:rFonts w:ascii="Arial" w:eastAsia="SimSun" w:hAnsi="Arial" w:cs="v5.0.0" w:hint="eastAsia"/>
                    <w:sz w:val="18"/>
                    <w:lang w:eastAsia="zh-CN"/>
                  </w:rPr>
                  <w:delText>]</w:delText>
                </w:r>
              </w:del>
            </w:ins>
            <w:del w:id="334" w:author="After_RAN4#90bis" w:date="2019-04-22T20:01:00Z">
              <w:r w:rsidRPr="001E6E63" w:rsidDel="0052180B">
                <w:rPr>
                  <w:rFonts w:ascii="Arial" w:eastAsia="SimSun" w:hAnsi="Arial" w:cs="v5.0.0" w:hint="eastAsia"/>
                  <w:sz w:val="18"/>
                  <w:lang w:eastAsia="zh-CN"/>
                </w:rPr>
                <w:delText>TBD</w:delText>
              </w:r>
            </w:del>
          </w:p>
        </w:tc>
        <w:tc>
          <w:tcPr>
            <w:tcW w:w="1512" w:type="dxa"/>
          </w:tcPr>
          <w:p w14:paraId="7E500ACE" w14:textId="77777777" w:rsidR="001E6E63" w:rsidRPr="001E6E63" w:rsidRDefault="001E6E63" w:rsidP="001E6E63">
            <w:pPr>
              <w:keepNext/>
              <w:keepLines/>
              <w:spacing w:after="0"/>
              <w:jc w:val="center"/>
              <w:rPr>
                <w:rFonts w:ascii="Arial" w:eastAsia="SimSun" w:hAnsi="Arial" w:cs="v5.0.0"/>
                <w:sz w:val="18"/>
                <w:lang w:eastAsia="zh-CN"/>
              </w:rPr>
            </w:pPr>
            <w:ins w:id="335" w:author="After_RAN4#90bis" w:date="2019-04-22T20:01:00Z">
              <w:del w:id="336" w:author="Gaurav Nigam" w:date="2019-04-30T17:26:00Z">
                <w:r w:rsidRPr="001E6E63" w:rsidDel="008C722A">
                  <w:rPr>
                    <w:rFonts w:ascii="Arial" w:eastAsia="SimSun" w:hAnsi="Arial" w:cs="v5.0.0" w:hint="eastAsia"/>
                    <w:sz w:val="18"/>
                    <w:lang w:eastAsia="zh-CN"/>
                  </w:rPr>
                  <w:delText>[</w:delText>
                </w:r>
              </w:del>
              <w:r w:rsidRPr="001E6E63">
                <w:rPr>
                  <w:rFonts w:ascii="Arial" w:eastAsia="SimSun" w:hAnsi="Arial" w:cs="v5.0.0" w:hint="eastAsia"/>
                  <w:sz w:val="18"/>
                  <w:lang w:eastAsia="zh-CN"/>
                </w:rPr>
                <w:t>55</w:t>
              </w:r>
              <w:del w:id="337" w:author="Gaurav Nigam" w:date="2019-04-30T17:26:00Z">
                <w:r w:rsidRPr="001E6E63" w:rsidDel="008C722A">
                  <w:rPr>
                    <w:rFonts w:ascii="Arial" w:eastAsia="SimSun" w:hAnsi="Arial" w:cs="v5.0.0" w:hint="eastAsia"/>
                    <w:sz w:val="18"/>
                    <w:lang w:eastAsia="zh-CN"/>
                  </w:rPr>
                  <w:delText>]</w:delText>
                </w:r>
              </w:del>
            </w:ins>
            <w:del w:id="338" w:author="After_RAN4#90bis" w:date="2019-04-22T20:01:00Z">
              <w:r w:rsidRPr="001E6E63" w:rsidDel="0052180B">
                <w:rPr>
                  <w:rFonts w:ascii="Arial" w:eastAsia="SimSun" w:hAnsi="Arial" w:cs="v5.0.0" w:hint="eastAsia"/>
                  <w:sz w:val="18"/>
                  <w:lang w:eastAsia="zh-CN"/>
                </w:rPr>
                <w:delText>TBD</w:delText>
              </w:r>
            </w:del>
          </w:p>
        </w:tc>
      </w:tr>
      <w:tr w:rsidR="001E6E63" w:rsidRPr="001E6E63" w14:paraId="78E1DCAB" w14:textId="77777777" w:rsidTr="0028298E">
        <w:trPr>
          <w:cantSplit/>
          <w:jc w:val="center"/>
        </w:trPr>
        <w:tc>
          <w:tcPr>
            <w:tcW w:w="1984" w:type="dxa"/>
          </w:tcPr>
          <w:p w14:paraId="34C88B9C" w14:textId="77777777" w:rsidR="001E6E63" w:rsidRPr="001E6E63" w:rsidRDefault="001E6E63" w:rsidP="001E6E63">
            <w:pPr>
              <w:keepNext/>
              <w:keepLines/>
              <w:spacing w:after="0"/>
              <w:jc w:val="center"/>
              <w:rPr>
                <w:rFonts w:ascii="Arial" w:eastAsia="?? ??" w:hAnsi="Arial" w:cs="v5.0.0"/>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0CA0A44F" w14:textId="77777777" w:rsidR="001E6E63" w:rsidRPr="001E6E63" w:rsidRDefault="001E6E63" w:rsidP="001E6E63">
            <w:pPr>
              <w:keepNext/>
              <w:keepLines/>
              <w:spacing w:after="0"/>
              <w:jc w:val="center"/>
              <w:rPr>
                <w:rFonts w:ascii="Arial" w:eastAsia="SimSun" w:hAnsi="Arial" w:cs="v5.0.0"/>
                <w:sz w:val="18"/>
                <w:lang w:eastAsia="zh-CN"/>
              </w:rPr>
            </w:pPr>
            <w:ins w:id="339" w:author="After_RAN4#90bis" w:date="2019-04-22T20:01:00Z">
              <w:del w:id="340" w:author="Gaurav Nigam" w:date="2019-04-30T17:26:00Z">
                <w:r w:rsidRPr="001E6E63" w:rsidDel="008C722A">
                  <w:rPr>
                    <w:rFonts w:ascii="Arial" w:eastAsia="SimSun" w:hAnsi="Arial" w:cs="v5.0.0" w:hint="eastAsia"/>
                    <w:sz w:val="18"/>
                    <w:lang w:eastAsia="zh-CN"/>
                  </w:rPr>
                  <w:delText>[</w:delText>
                </w:r>
              </w:del>
              <w:r w:rsidRPr="001E6E63">
                <w:rPr>
                  <w:rFonts w:ascii="Arial" w:eastAsia="SimSun" w:hAnsi="Arial" w:cs="v5.0.0" w:hint="eastAsia"/>
                  <w:sz w:val="18"/>
                  <w:lang w:eastAsia="zh-CN"/>
                </w:rPr>
                <w:t>1.05</w:t>
              </w:r>
              <w:del w:id="341" w:author="Gaurav Nigam" w:date="2019-04-30T17:26:00Z">
                <w:r w:rsidRPr="001E6E63" w:rsidDel="008C722A">
                  <w:rPr>
                    <w:rFonts w:ascii="Arial" w:eastAsia="SimSun" w:hAnsi="Arial" w:cs="v5.0.0" w:hint="eastAsia"/>
                    <w:sz w:val="18"/>
                    <w:lang w:eastAsia="zh-CN"/>
                  </w:rPr>
                  <w:delText>]</w:delText>
                </w:r>
              </w:del>
            </w:ins>
            <w:del w:id="342" w:author="After_RAN4#90bis" w:date="2019-04-22T20:01:00Z">
              <w:r w:rsidRPr="001E6E63" w:rsidDel="0052180B">
                <w:rPr>
                  <w:rFonts w:ascii="Arial" w:eastAsia="SimSun" w:hAnsi="Arial" w:cs="v5.0.0" w:hint="eastAsia"/>
                  <w:sz w:val="18"/>
                  <w:lang w:eastAsia="zh-CN"/>
                </w:rPr>
                <w:delText>TBD</w:delText>
              </w:r>
            </w:del>
          </w:p>
        </w:tc>
        <w:tc>
          <w:tcPr>
            <w:tcW w:w="1512" w:type="dxa"/>
          </w:tcPr>
          <w:p w14:paraId="09CC2CDD" w14:textId="77777777" w:rsidR="001E6E63" w:rsidRPr="001E6E63" w:rsidRDefault="001E6E63" w:rsidP="001E6E63">
            <w:pPr>
              <w:keepNext/>
              <w:keepLines/>
              <w:spacing w:after="0"/>
              <w:jc w:val="center"/>
              <w:rPr>
                <w:rFonts w:ascii="Arial" w:eastAsia="SimSun" w:hAnsi="Arial" w:cs="v5.0.0"/>
                <w:sz w:val="18"/>
                <w:lang w:eastAsia="zh-CN"/>
              </w:rPr>
            </w:pPr>
            <w:ins w:id="343" w:author="After_RAN4#90bis" w:date="2019-04-22T20:01:00Z">
              <w:del w:id="344" w:author="Gaurav Nigam" w:date="2019-04-30T17:26:00Z">
                <w:r w:rsidRPr="001E6E63" w:rsidDel="008C722A">
                  <w:rPr>
                    <w:rFonts w:ascii="Arial" w:eastAsia="SimSun" w:hAnsi="Arial" w:cs="v5.0.0" w:hint="eastAsia"/>
                    <w:sz w:val="18"/>
                    <w:lang w:eastAsia="zh-CN"/>
                  </w:rPr>
                  <w:delText>[</w:delText>
                </w:r>
              </w:del>
              <w:r w:rsidRPr="001E6E63">
                <w:rPr>
                  <w:rFonts w:ascii="Arial" w:eastAsia="SimSun" w:hAnsi="Arial" w:cs="v5.0.0" w:hint="eastAsia"/>
                  <w:sz w:val="18"/>
                  <w:lang w:eastAsia="zh-CN"/>
                </w:rPr>
                <w:t>1.05</w:t>
              </w:r>
              <w:del w:id="345" w:author="Gaurav Nigam" w:date="2019-04-30T17:26:00Z">
                <w:r w:rsidRPr="001E6E63" w:rsidDel="008C722A">
                  <w:rPr>
                    <w:rFonts w:ascii="Arial" w:eastAsia="SimSun" w:hAnsi="Arial" w:cs="v5.0.0" w:hint="eastAsia"/>
                    <w:sz w:val="18"/>
                    <w:lang w:eastAsia="zh-CN"/>
                  </w:rPr>
                  <w:delText>]</w:delText>
                </w:r>
              </w:del>
            </w:ins>
            <w:del w:id="346" w:author="After_RAN4#90bis" w:date="2019-04-22T20:01:00Z">
              <w:r w:rsidRPr="001E6E63" w:rsidDel="0052180B">
                <w:rPr>
                  <w:rFonts w:ascii="Arial" w:eastAsia="SimSun" w:hAnsi="Arial" w:cs="v5.0.0" w:hint="eastAsia"/>
                  <w:sz w:val="18"/>
                  <w:lang w:eastAsia="zh-CN"/>
                </w:rPr>
                <w:delText>TBD</w:delText>
              </w:r>
            </w:del>
          </w:p>
        </w:tc>
      </w:tr>
    </w:tbl>
    <w:p w14:paraId="0BDB89C8" w14:textId="77777777" w:rsidR="001E6E63" w:rsidRPr="001E6E63" w:rsidRDefault="001E6E63" w:rsidP="001E6E63">
      <w:pPr>
        <w:rPr>
          <w:rFonts w:eastAsia="SimSun"/>
          <w:lang w:eastAsia="zh-CN"/>
        </w:rPr>
      </w:pPr>
    </w:p>
    <w:p w14:paraId="0041624D" w14:textId="77777777" w:rsidR="001E6E63" w:rsidRPr="001E6E63" w:rsidRDefault="001E6E63" w:rsidP="001E6E63">
      <w:pPr>
        <w:keepNext/>
        <w:keepLines/>
        <w:spacing w:before="120"/>
        <w:ind w:left="1418" w:hanging="1418"/>
        <w:outlineLvl w:val="3"/>
        <w:rPr>
          <w:rFonts w:ascii="Arial" w:eastAsia="SimSun" w:hAnsi="Arial"/>
          <w:sz w:val="24"/>
          <w:lang w:eastAsia="zh-CN"/>
        </w:rPr>
      </w:pPr>
      <w:bookmarkStart w:id="347" w:name="_Toc5272095"/>
      <w:r w:rsidRPr="001E6E63">
        <w:rPr>
          <w:rFonts w:ascii="Arial" w:eastAsia="SimSun" w:hAnsi="Arial" w:hint="eastAsia"/>
          <w:sz w:val="24"/>
          <w:lang w:eastAsia="zh-CN"/>
        </w:rPr>
        <w:t>6</w:t>
      </w:r>
      <w:r w:rsidRPr="001E6E63">
        <w:rPr>
          <w:rFonts w:ascii="Arial" w:eastAsia="SimSun" w:hAnsi="Arial"/>
          <w:sz w:val="24"/>
          <w:lang w:eastAsia="en-US"/>
        </w:rPr>
        <w:t>.</w:t>
      </w:r>
      <w:r w:rsidRPr="001E6E63">
        <w:rPr>
          <w:rFonts w:ascii="Arial" w:eastAsia="SimSun" w:hAnsi="Arial" w:hint="eastAsia"/>
          <w:sz w:val="24"/>
          <w:lang w:eastAsia="en-US"/>
        </w:rPr>
        <w:t>2</w:t>
      </w:r>
      <w:r w:rsidRPr="001E6E63">
        <w:rPr>
          <w:rFonts w:ascii="Arial" w:eastAsia="SimSun" w:hAnsi="Arial"/>
          <w:sz w:val="24"/>
          <w:lang w:eastAsia="en-US"/>
        </w:rPr>
        <w:t>.</w:t>
      </w:r>
      <w:r w:rsidRPr="001E6E63">
        <w:rPr>
          <w:rFonts w:ascii="Arial" w:eastAsia="SimSun" w:hAnsi="Arial" w:hint="eastAsia"/>
          <w:sz w:val="24"/>
          <w:lang w:eastAsia="zh-CN"/>
        </w:rPr>
        <w:t>2</w:t>
      </w:r>
      <w:r w:rsidRPr="001E6E63">
        <w:rPr>
          <w:rFonts w:ascii="Arial" w:eastAsia="SimSun" w:hAnsi="Arial"/>
          <w:sz w:val="24"/>
          <w:lang w:eastAsia="en-US"/>
        </w:rPr>
        <w:t>.</w:t>
      </w:r>
      <w:r w:rsidRPr="001E6E63">
        <w:rPr>
          <w:rFonts w:ascii="Arial" w:eastAsia="SimSun" w:hAnsi="Arial" w:hint="eastAsia"/>
          <w:sz w:val="24"/>
          <w:lang w:eastAsia="zh-CN"/>
        </w:rPr>
        <w:t>2</w:t>
      </w:r>
      <w:r w:rsidRPr="001E6E63">
        <w:rPr>
          <w:rFonts w:ascii="Arial" w:eastAsia="SimSun" w:hAnsi="Arial" w:hint="eastAsia"/>
          <w:sz w:val="24"/>
          <w:lang w:eastAsia="zh-CN"/>
        </w:rPr>
        <w:tab/>
      </w:r>
      <w:r w:rsidRPr="001E6E63">
        <w:rPr>
          <w:rFonts w:ascii="Arial" w:eastAsia="SimSun" w:hAnsi="Arial" w:hint="eastAsia"/>
          <w:sz w:val="24"/>
          <w:lang w:eastAsia="en-US"/>
        </w:rPr>
        <w:t>TDD</w:t>
      </w:r>
      <w:bookmarkEnd w:id="347"/>
    </w:p>
    <w:p w14:paraId="6764D0A1" w14:textId="77777777" w:rsidR="001E6E63" w:rsidRPr="001E6E63" w:rsidRDefault="001E6E63" w:rsidP="001E6E63">
      <w:pPr>
        <w:keepNext/>
        <w:keepLines/>
        <w:spacing w:before="120"/>
        <w:ind w:left="1701" w:hanging="1701"/>
        <w:outlineLvl w:val="4"/>
        <w:rPr>
          <w:rFonts w:ascii="Arial" w:eastAsia="SimSun" w:hAnsi="Arial"/>
          <w:sz w:val="22"/>
          <w:lang w:eastAsia="zh-CN"/>
        </w:rPr>
      </w:pPr>
      <w:bookmarkStart w:id="348" w:name="_Toc5272096"/>
      <w:r w:rsidRPr="001E6E63">
        <w:rPr>
          <w:rFonts w:ascii="Arial" w:eastAsia="SimSun" w:hAnsi="Arial" w:hint="eastAsia"/>
          <w:sz w:val="22"/>
          <w:lang w:eastAsia="en-US"/>
        </w:rPr>
        <w:t>6.2.2.</w:t>
      </w:r>
      <w:r w:rsidRPr="001E6E63">
        <w:rPr>
          <w:rFonts w:ascii="Arial" w:eastAsia="SimSun" w:hAnsi="Arial" w:hint="eastAsia"/>
          <w:sz w:val="22"/>
          <w:lang w:eastAsia="zh-CN"/>
        </w:rPr>
        <w:t>2</w:t>
      </w:r>
      <w:r w:rsidRPr="001E6E63">
        <w:rPr>
          <w:rFonts w:ascii="Arial" w:eastAsia="SimSun" w:hAnsi="Arial" w:hint="eastAsia"/>
          <w:sz w:val="22"/>
          <w:lang w:eastAsia="en-US"/>
        </w:rPr>
        <w:t>.1</w:t>
      </w:r>
      <w:r w:rsidRPr="001E6E63">
        <w:rPr>
          <w:rFonts w:ascii="Arial" w:eastAsia="SimSun" w:hAnsi="Arial" w:hint="eastAsia"/>
          <w:sz w:val="22"/>
          <w:lang w:eastAsia="zh-CN"/>
        </w:rPr>
        <w:tab/>
        <w:t>CQI reporting definition under AWGN</w:t>
      </w:r>
      <w:r w:rsidRPr="001E6E63">
        <w:rPr>
          <w:rFonts w:ascii="Arial" w:eastAsia="SimSun" w:hAnsi="Arial"/>
          <w:sz w:val="22"/>
          <w:lang w:eastAsia="zh-CN"/>
        </w:rPr>
        <w:t xml:space="preserve"> conditions</w:t>
      </w:r>
      <w:bookmarkEnd w:id="348"/>
    </w:p>
    <w:p w14:paraId="21A49439" w14:textId="77777777" w:rsidR="001E6E63" w:rsidRPr="001E6E63" w:rsidRDefault="001E6E63" w:rsidP="001E6E63">
      <w:pPr>
        <w:keepNext/>
        <w:keepLines/>
        <w:spacing w:before="120"/>
        <w:ind w:left="1985" w:hanging="1985"/>
        <w:rPr>
          <w:rFonts w:ascii="Arial" w:eastAsia="SimSun" w:hAnsi="Arial"/>
          <w:lang w:eastAsia="zh-CN"/>
        </w:rPr>
      </w:pPr>
      <w:r w:rsidRPr="001E6E63">
        <w:rPr>
          <w:rFonts w:ascii="Arial" w:eastAsia="SimSun" w:hAnsi="Arial" w:hint="eastAsia"/>
          <w:lang w:eastAsia="en-US"/>
        </w:rPr>
        <w:t>6.2.2.</w:t>
      </w:r>
      <w:r w:rsidRPr="001E6E63">
        <w:rPr>
          <w:rFonts w:ascii="Arial" w:eastAsia="SimSun" w:hAnsi="Arial" w:hint="eastAsia"/>
          <w:lang w:eastAsia="zh-CN"/>
        </w:rPr>
        <w:t>2</w:t>
      </w:r>
      <w:r w:rsidRPr="001E6E63">
        <w:rPr>
          <w:rFonts w:ascii="Arial" w:eastAsia="SimSun" w:hAnsi="Arial" w:hint="eastAsia"/>
          <w:lang w:eastAsia="en-US"/>
        </w:rPr>
        <w:t>.1</w:t>
      </w:r>
      <w:r w:rsidRPr="001E6E63">
        <w:rPr>
          <w:rFonts w:ascii="Arial" w:eastAsia="SimSun" w:hAnsi="Arial"/>
          <w:lang w:eastAsia="en-US"/>
        </w:rPr>
        <w:t>.1</w:t>
      </w:r>
      <w:r w:rsidRPr="001E6E63">
        <w:rPr>
          <w:rFonts w:ascii="Arial" w:eastAsia="SimSun" w:hAnsi="Arial" w:hint="eastAsia"/>
          <w:lang w:eastAsia="en-US"/>
        </w:rPr>
        <w:tab/>
      </w:r>
      <w:r w:rsidRPr="001E6E63">
        <w:rPr>
          <w:rFonts w:ascii="Arial" w:eastAsia="SimSun" w:hAnsi="Arial"/>
          <w:lang w:eastAsia="en-US"/>
        </w:rPr>
        <w:t xml:space="preserve">Minimum requirement for periodic </w:t>
      </w:r>
      <w:r w:rsidRPr="001E6E63">
        <w:rPr>
          <w:rFonts w:ascii="Arial" w:eastAsia="SimSun" w:hAnsi="Arial" w:hint="eastAsia"/>
          <w:lang w:eastAsia="zh-CN"/>
        </w:rPr>
        <w:t>CQI reporting</w:t>
      </w:r>
    </w:p>
    <w:p w14:paraId="41D70781" w14:textId="77777777" w:rsidR="001E6E63" w:rsidRPr="001E6E63" w:rsidRDefault="001E6E63" w:rsidP="001E6E63">
      <w:pPr>
        <w:overflowPunct w:val="0"/>
        <w:autoSpaceDE w:val="0"/>
        <w:autoSpaceDN w:val="0"/>
        <w:adjustRightInd w:val="0"/>
        <w:textAlignment w:val="baseline"/>
        <w:rPr>
          <w:rFonts w:eastAsia="SimSun"/>
          <w:lang w:eastAsia="en-US"/>
        </w:rPr>
      </w:pPr>
      <w:r w:rsidRPr="001E6E63">
        <w:rPr>
          <w:rFonts w:eastAsia="Times New Roman" w:hint="eastAsia"/>
          <w:lang w:eastAsia="ko-KR"/>
        </w:rPr>
        <w:t>The purpose of the requirements is to verify that the reported CQI values are in accordance with the CQI definition given in TS38.21</w:t>
      </w:r>
      <w:r w:rsidRPr="001E6E63">
        <w:rPr>
          <w:rFonts w:eastAsia="Times New Roman"/>
          <w:lang w:eastAsia="ko-KR"/>
        </w:rPr>
        <w:t>4</w:t>
      </w:r>
      <w:r w:rsidRPr="001E6E63">
        <w:rPr>
          <w:rFonts w:eastAsia="Times New Roman" w:hint="eastAsia"/>
          <w:lang w:eastAsia="ko-KR"/>
        </w:rPr>
        <w:t xml:space="preserve"> [</w:t>
      </w:r>
      <w:r w:rsidRPr="001E6E63">
        <w:rPr>
          <w:rFonts w:eastAsia="Times New Roman"/>
          <w:lang w:eastAsia="ko-KR"/>
        </w:rPr>
        <w:t>12</w:t>
      </w:r>
      <w:r w:rsidRPr="001E6E63">
        <w:rPr>
          <w:rFonts w:eastAsia="Times New Roman" w:hint="eastAsia"/>
          <w:lang w:eastAsia="ko-KR"/>
        </w:rPr>
        <w:t>]. The reporting</w:t>
      </w:r>
      <w:r w:rsidRPr="001E6E63">
        <w:rPr>
          <w:rFonts w:eastAsia="SimSun" w:hint="eastAsia"/>
          <w:lang w:eastAsia="en-US"/>
        </w:rPr>
        <w:t xml:space="preserve"> accuracy of CQI under AWGN condition is determined by the reporting variance and BLER </w:t>
      </w:r>
      <w:r w:rsidRPr="001E6E63">
        <w:rPr>
          <w:rFonts w:eastAsia="SimSun"/>
          <w:lang w:eastAsia="en-US"/>
        </w:rPr>
        <w:t>performance</w:t>
      </w:r>
      <w:r w:rsidRPr="001E6E63">
        <w:rPr>
          <w:rFonts w:eastAsia="SimSun" w:hint="eastAsia"/>
          <w:lang w:eastAsia="en-US"/>
        </w:rPr>
        <w:t xml:space="preserve"> using the transport format indicated by the reported CQI median.</w:t>
      </w:r>
    </w:p>
    <w:p w14:paraId="7147AD90" w14:textId="77777777" w:rsidR="001E6E63" w:rsidRPr="001E6E63" w:rsidRDefault="001E6E63" w:rsidP="001E6E63">
      <w:pPr>
        <w:overflowPunct w:val="0"/>
        <w:autoSpaceDE w:val="0"/>
        <w:autoSpaceDN w:val="0"/>
        <w:adjustRightInd w:val="0"/>
        <w:textAlignment w:val="baseline"/>
        <w:rPr>
          <w:rFonts w:eastAsia="SimSun"/>
          <w:lang w:eastAsia="en-US"/>
        </w:rPr>
      </w:pPr>
      <w:r w:rsidRPr="001E6E63">
        <w:rPr>
          <w:rFonts w:eastAsia="SimSun" w:hint="eastAsia"/>
          <w:lang w:eastAsia="en-US"/>
        </w:rPr>
        <w:t>For the parameters specified in Table 6.2.2.2.1</w:t>
      </w:r>
      <w:r w:rsidRPr="001E6E63">
        <w:rPr>
          <w:rFonts w:eastAsia="SimSun"/>
          <w:lang w:eastAsia="en-US"/>
        </w:rPr>
        <w:t>.1</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the minimum requirements are specified by the following:</w:t>
      </w:r>
    </w:p>
    <w:p w14:paraId="65DA5503"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The reported CQI value according to the </w:t>
      </w:r>
      <w:r w:rsidRPr="001E6E63">
        <w:rPr>
          <w:rFonts w:eastAsia="SimSun"/>
          <w:lang w:eastAsia="en-US"/>
        </w:rPr>
        <w:t>reference</w:t>
      </w:r>
      <w:r w:rsidRPr="001E6E63">
        <w:rPr>
          <w:rFonts w:eastAsia="SimSun" w:hint="eastAsia"/>
          <w:lang w:eastAsia="en-US"/>
        </w:rPr>
        <w:t xml:space="preserve"> channel shall be in the range of </w:t>
      </w:r>
      <w:r w:rsidRPr="001E6E63">
        <w:rPr>
          <w:rFonts w:eastAsia="SimSun"/>
          <w:lang w:eastAsia="en-US"/>
        </w:rPr>
        <w:t xml:space="preserve">±1 of the reported median more than </w:t>
      </w:r>
      <w:del w:id="349" w:author="Gaurav Nigam" w:date="2019-04-30T17:30:00Z">
        <w:r w:rsidRPr="001E6E63" w:rsidDel="005755AF">
          <w:rPr>
            <w:rFonts w:eastAsia="SimSun"/>
            <w:lang w:eastAsia="en-US"/>
          </w:rPr>
          <w:delText>[</w:delText>
        </w:r>
      </w:del>
      <w:r w:rsidRPr="001E6E63">
        <w:rPr>
          <w:rFonts w:eastAsia="SimSun"/>
          <w:lang w:eastAsia="en-US"/>
        </w:rPr>
        <w:t>90</w:t>
      </w:r>
      <w:del w:id="350" w:author="Gaurav Nigam" w:date="2019-04-30T17:30:00Z">
        <w:r w:rsidRPr="001E6E63" w:rsidDel="005755AF">
          <w:rPr>
            <w:rFonts w:eastAsia="SimSun"/>
            <w:lang w:eastAsia="en-US"/>
          </w:rPr>
          <w:delText>]</w:delText>
        </w:r>
      </w:del>
      <w:r w:rsidRPr="001E6E63">
        <w:rPr>
          <w:rFonts w:eastAsia="SimSun"/>
          <w:lang w:eastAsia="en-US"/>
        </w:rPr>
        <w:t>% of the time.</w:t>
      </w:r>
    </w:p>
    <w:p w14:paraId="03FC3CEB"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If the PDSCH BLER using the transport format indicated by median CQI is less than or equal to 0.1, </w:t>
      </w:r>
      <w:r w:rsidRPr="001E6E63">
        <w:rPr>
          <w:rFonts w:eastAsia="SimSun"/>
          <w:lang w:eastAsia="en-US"/>
        </w:rPr>
        <w:t>then</w:t>
      </w:r>
      <w:r w:rsidRPr="001E6E63">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EB9BB44"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hint="eastAsia"/>
          <w:b/>
          <w:lang w:eastAsia="en-US"/>
        </w:rPr>
        <w:lastRenderedPageBreak/>
        <w:t>Table 6.2.2.</w:t>
      </w:r>
      <w:r w:rsidRPr="001E6E63">
        <w:rPr>
          <w:rFonts w:ascii="Arial" w:eastAsia="SimSun" w:hAnsi="Arial" w:hint="eastAsia"/>
          <w:b/>
          <w:lang w:eastAsia="zh-CN"/>
        </w:rPr>
        <w:t>2</w:t>
      </w:r>
      <w:r w:rsidRPr="001E6E63">
        <w:rPr>
          <w:rFonts w:ascii="Arial" w:eastAsia="SimSun" w:hAnsi="Arial" w:hint="eastAsia"/>
          <w:b/>
          <w:lang w:eastAsia="en-US"/>
        </w:rPr>
        <w:t>.1</w:t>
      </w:r>
      <w:r w:rsidRPr="001E6E63">
        <w:rPr>
          <w:rFonts w:ascii="Arial" w:eastAsia="SimSun" w:hAnsi="Arial"/>
          <w:b/>
          <w:lang w:eastAsia="en-US"/>
        </w:rPr>
        <w:t>.1</w:t>
      </w:r>
      <w:r w:rsidRPr="001E6E63">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24ED539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6520CE0"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C4B9E1"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A1BB1AD"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37BF184"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3128419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FAC53E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1C419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0C9120"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40</w:t>
            </w:r>
          </w:p>
        </w:tc>
      </w:tr>
      <w:tr w:rsidR="001E6E63" w:rsidRPr="001E6E63" w14:paraId="5A7038D3" w14:textId="77777777" w:rsidTr="0028298E">
        <w:trPr>
          <w:trHeight w:val="70"/>
          <w:ins w:id="351"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069ADFF" w14:textId="77777777" w:rsidR="001E6E63" w:rsidRPr="001E6E63" w:rsidRDefault="001E6E63" w:rsidP="001E6E63">
            <w:pPr>
              <w:keepNext/>
              <w:keepLines/>
              <w:spacing w:after="0"/>
              <w:rPr>
                <w:ins w:id="352" w:author="After_RAN4#90bis" w:date="2019-04-22T19:06:00Z"/>
                <w:rFonts w:ascii="Arial" w:eastAsia="SimSun" w:hAnsi="Arial"/>
                <w:sz w:val="18"/>
                <w:lang w:eastAsia="en-US"/>
              </w:rPr>
            </w:pPr>
            <w:ins w:id="353" w:author="After_RAN4#90bis" w:date="2019-04-22T19:06: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14515E9" w14:textId="77777777" w:rsidR="001E6E63" w:rsidRPr="001E6E63" w:rsidRDefault="001E6E63" w:rsidP="001E6E63">
            <w:pPr>
              <w:keepNext/>
              <w:keepLines/>
              <w:spacing w:after="0"/>
              <w:jc w:val="center"/>
              <w:rPr>
                <w:ins w:id="354" w:author="After_RAN4#90bis" w:date="2019-04-22T19:06:00Z"/>
                <w:rFonts w:ascii="Arial" w:eastAsia="SimSun" w:hAnsi="Arial"/>
                <w:sz w:val="18"/>
                <w:lang w:eastAsia="en-US"/>
              </w:rPr>
            </w:pPr>
            <w:ins w:id="355" w:author="After_RAN4#90bis" w:date="2019-04-22T19:06: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6524D" w14:textId="77777777" w:rsidR="001E6E63" w:rsidRPr="001E6E63" w:rsidRDefault="001E6E63" w:rsidP="001E6E63">
            <w:pPr>
              <w:keepNext/>
              <w:keepLines/>
              <w:spacing w:after="0"/>
              <w:jc w:val="center"/>
              <w:rPr>
                <w:ins w:id="356" w:author="After_RAN4#90bis" w:date="2019-04-22T19:06:00Z"/>
                <w:rFonts w:ascii="Arial" w:eastAsia="SimSun" w:hAnsi="Arial"/>
                <w:sz w:val="18"/>
                <w:lang w:eastAsia="zh-CN"/>
              </w:rPr>
            </w:pPr>
            <w:ins w:id="357" w:author="After_RAN4#90bis" w:date="2019-04-22T19:06:00Z">
              <w:r w:rsidRPr="001E6E63">
                <w:rPr>
                  <w:rFonts w:ascii="Arial" w:eastAsia="SimSun" w:hAnsi="Arial" w:hint="eastAsia"/>
                  <w:sz w:val="18"/>
                  <w:lang w:eastAsia="zh-CN"/>
                </w:rPr>
                <w:t>30</w:t>
              </w:r>
            </w:ins>
          </w:p>
        </w:tc>
      </w:tr>
      <w:tr w:rsidR="001E6E63" w:rsidRPr="001E6E63" w14:paraId="0F4CB12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E40E36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A5FA2D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78241"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TDD</w:t>
            </w:r>
          </w:p>
        </w:tc>
      </w:tr>
      <w:tr w:rsidR="001E6E63" w:rsidRPr="001E6E63" w14:paraId="64775EC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C35388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0C7751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E363C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en-US"/>
              </w:rPr>
              <w:t>FR1.30-1</w:t>
            </w:r>
          </w:p>
        </w:tc>
      </w:tr>
      <w:tr w:rsidR="001E6E63" w:rsidRPr="001E6E63" w14:paraId="52B898CE"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527C96F8" w14:textId="77777777" w:rsidR="001E6E63" w:rsidRPr="001E6E63" w:rsidRDefault="001E6E63" w:rsidP="001E6E63">
            <w:pPr>
              <w:keepNext/>
              <w:keepLines/>
              <w:spacing w:after="0"/>
              <w:rPr>
                <w:rFonts w:ascii="Arial" w:eastAsia="SimSun" w:hAnsi="Arial"/>
                <w:sz w:val="18"/>
                <w:lang w:eastAsia="en-US"/>
              </w:rPr>
            </w:pPr>
            <w:del w:id="358" w:author="After_RAN4#90bis" w:date="2019-04-22T19:06: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10B8804A" w14:textId="77777777" w:rsidR="001E6E63" w:rsidRPr="001E6E63" w:rsidRDefault="001E6E63" w:rsidP="001E6E63">
            <w:pPr>
              <w:keepNext/>
              <w:keepLines/>
              <w:spacing w:after="0"/>
              <w:rPr>
                <w:rFonts w:ascii="Arial" w:eastAsia="SimSun" w:hAnsi="Arial"/>
                <w:sz w:val="18"/>
                <w:lang w:eastAsia="en-US"/>
              </w:rPr>
            </w:pPr>
            <w:del w:id="359" w:author="After_RAN4#90bis" w:date="2019-04-22T19:06: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11E425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E3EAEE" w14:textId="77777777" w:rsidR="001E6E63" w:rsidRPr="001E6E63" w:rsidRDefault="001E6E63" w:rsidP="001E6E63">
            <w:pPr>
              <w:keepNext/>
              <w:keepLines/>
              <w:spacing w:after="0"/>
              <w:jc w:val="center"/>
              <w:rPr>
                <w:rFonts w:ascii="Arial" w:eastAsia="SimSun" w:hAnsi="Arial"/>
                <w:sz w:val="18"/>
                <w:lang w:eastAsia="zh-CN"/>
              </w:rPr>
            </w:pPr>
            <w:del w:id="360" w:author="After_RAN4#90bis" w:date="2019-04-22T19:06:00Z">
              <w:r w:rsidRPr="001E6E63" w:rsidDel="008E48AB">
                <w:rPr>
                  <w:rFonts w:ascii="Arial" w:eastAsia="SimSun" w:hAnsi="Arial" w:hint="eastAsia"/>
                  <w:sz w:val="18"/>
                  <w:lang w:eastAsia="zh-CN"/>
                </w:rPr>
                <w:delText>0</w:delText>
              </w:r>
            </w:del>
          </w:p>
        </w:tc>
      </w:tr>
      <w:tr w:rsidR="001E6E63" w:rsidRPr="001E6E63" w14:paraId="24D1642F" w14:textId="77777777" w:rsidTr="0028298E">
        <w:trPr>
          <w:trHeight w:val="70"/>
        </w:trPr>
        <w:tc>
          <w:tcPr>
            <w:tcW w:w="2108" w:type="dxa"/>
            <w:gridSpan w:val="3"/>
            <w:vMerge/>
            <w:tcBorders>
              <w:left w:val="single" w:sz="4" w:space="0" w:color="auto"/>
              <w:right w:val="single" w:sz="4" w:space="0" w:color="auto"/>
            </w:tcBorders>
            <w:vAlign w:val="center"/>
          </w:tcPr>
          <w:p w14:paraId="0ECB09B4"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1E400354" w14:textId="77777777" w:rsidR="001E6E63" w:rsidRPr="001E6E63" w:rsidRDefault="001E6E63" w:rsidP="001E6E63">
            <w:pPr>
              <w:keepNext/>
              <w:keepLines/>
              <w:spacing w:after="0"/>
              <w:rPr>
                <w:rFonts w:ascii="Arial" w:eastAsia="SimSun" w:hAnsi="Arial"/>
                <w:sz w:val="18"/>
                <w:lang w:eastAsia="en-US"/>
              </w:rPr>
            </w:pPr>
            <w:del w:id="361" w:author="After_RAN4#90bis" w:date="2019-04-22T19:06: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CC653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2BAB3" w14:textId="77777777" w:rsidR="001E6E63" w:rsidRPr="001E6E63" w:rsidRDefault="001E6E63" w:rsidP="001E6E63">
            <w:pPr>
              <w:keepNext/>
              <w:keepLines/>
              <w:spacing w:after="0"/>
              <w:jc w:val="center"/>
              <w:rPr>
                <w:rFonts w:ascii="Arial" w:eastAsia="SimSun" w:hAnsi="Arial"/>
                <w:sz w:val="18"/>
                <w:lang w:eastAsia="zh-CN"/>
              </w:rPr>
            </w:pPr>
            <w:del w:id="362" w:author="After_RAN4#90bis" w:date="2019-04-22T19:06:00Z">
              <w:r w:rsidRPr="001E6E63" w:rsidDel="008E48AB">
                <w:rPr>
                  <w:rFonts w:ascii="Arial" w:eastAsia="SimSun" w:hAnsi="Arial" w:hint="eastAsia"/>
                  <w:sz w:val="18"/>
                  <w:lang w:eastAsia="zh-CN"/>
                </w:rPr>
                <w:delText>106</w:delText>
              </w:r>
            </w:del>
          </w:p>
        </w:tc>
      </w:tr>
      <w:tr w:rsidR="001E6E63" w:rsidRPr="001E6E63" w14:paraId="13B40F2E"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0FFD1BFF"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7C27AC99" w14:textId="77777777" w:rsidR="001E6E63" w:rsidRPr="001E6E63" w:rsidRDefault="001E6E63" w:rsidP="001E6E63">
            <w:pPr>
              <w:keepNext/>
              <w:keepLines/>
              <w:spacing w:after="0"/>
              <w:rPr>
                <w:rFonts w:ascii="Arial" w:eastAsia="SimSun" w:hAnsi="Arial"/>
                <w:sz w:val="18"/>
                <w:lang w:eastAsia="en-US"/>
              </w:rPr>
            </w:pPr>
            <w:del w:id="363" w:author="After_RAN4#90bis" w:date="2019-04-22T19:06: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91554CF" w14:textId="77777777" w:rsidR="001E6E63" w:rsidRPr="001E6E63" w:rsidRDefault="001E6E63" w:rsidP="001E6E63">
            <w:pPr>
              <w:keepNext/>
              <w:keepLines/>
              <w:spacing w:after="0"/>
              <w:jc w:val="center"/>
              <w:rPr>
                <w:rFonts w:ascii="Arial" w:eastAsia="Times New Roman" w:hAnsi="Arial"/>
                <w:sz w:val="18"/>
                <w:lang w:eastAsia="en-US"/>
              </w:rPr>
            </w:pPr>
            <w:del w:id="364" w:author="After_RAN4#90bis" w:date="2019-04-22T19:06:00Z">
              <w:r w:rsidRPr="001E6E63" w:rsidDel="008E48AB">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339FA" w14:textId="77777777" w:rsidR="001E6E63" w:rsidRPr="001E6E63" w:rsidRDefault="001E6E63" w:rsidP="001E6E63">
            <w:pPr>
              <w:keepNext/>
              <w:keepLines/>
              <w:spacing w:after="0"/>
              <w:jc w:val="center"/>
              <w:rPr>
                <w:rFonts w:ascii="Arial" w:eastAsia="SimSun" w:hAnsi="Arial"/>
                <w:sz w:val="18"/>
                <w:lang w:eastAsia="zh-CN"/>
              </w:rPr>
            </w:pPr>
            <w:del w:id="365" w:author="After_RAN4#90bis" w:date="2019-04-22T19:06:00Z">
              <w:r w:rsidRPr="001E6E63" w:rsidDel="008E48AB">
                <w:rPr>
                  <w:rFonts w:ascii="Arial" w:eastAsia="SimSun" w:hAnsi="Arial" w:hint="eastAsia"/>
                  <w:sz w:val="18"/>
                  <w:lang w:eastAsia="zh-CN"/>
                </w:rPr>
                <w:delText>30</w:delText>
              </w:r>
            </w:del>
          </w:p>
        </w:tc>
      </w:tr>
      <w:tr w:rsidR="001E6E63" w:rsidRPr="001E6E63" w14:paraId="2B06E4C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DB705A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604BA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64429A8" w14:textId="77777777" w:rsidR="001E6E63" w:rsidRPr="001E6E63" w:rsidRDefault="001E6E63" w:rsidP="001E6E63">
            <w:pPr>
              <w:keepNext/>
              <w:keepLines/>
              <w:spacing w:after="0"/>
              <w:jc w:val="center"/>
              <w:rPr>
                <w:rFonts w:ascii="Arial" w:eastAsia="SimSun" w:hAnsi="Arial"/>
                <w:sz w:val="18"/>
                <w:lang w:eastAsia="zh-CN"/>
              </w:rPr>
            </w:pPr>
            <w:del w:id="366" w:author="Gaurav Nigam" w:date="2019-04-30T17:26:00Z">
              <w:r w:rsidRPr="001E6E63" w:rsidDel="009B2836">
                <w:rPr>
                  <w:rFonts w:ascii="Arial" w:eastAsia="SimSun" w:hAnsi="Arial" w:hint="eastAsia"/>
                  <w:sz w:val="18"/>
                  <w:lang w:eastAsia="zh-CN"/>
                </w:rPr>
                <w:delText>[</w:delText>
              </w:r>
            </w:del>
            <w:r w:rsidRPr="001E6E63">
              <w:rPr>
                <w:rFonts w:ascii="Arial" w:eastAsia="SimSun" w:hAnsi="Arial" w:hint="eastAsia"/>
                <w:sz w:val="18"/>
                <w:lang w:eastAsia="zh-CN"/>
              </w:rPr>
              <w:t>8</w:t>
            </w:r>
            <w:del w:id="367" w:author="Gaurav Nigam" w:date="2019-04-30T17:26:00Z">
              <w:r w:rsidRPr="001E6E63" w:rsidDel="009B2836">
                <w:rPr>
                  <w:rFonts w:ascii="Arial" w:eastAsia="SimSun"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4FFEC49B" w14:textId="77777777" w:rsidR="001E6E63" w:rsidRPr="001E6E63" w:rsidRDefault="001E6E63" w:rsidP="001E6E63">
            <w:pPr>
              <w:keepNext/>
              <w:keepLines/>
              <w:spacing w:after="0"/>
              <w:jc w:val="center"/>
              <w:rPr>
                <w:rFonts w:ascii="Arial" w:eastAsia="Times New Roman" w:hAnsi="Arial"/>
                <w:sz w:val="18"/>
                <w:lang w:eastAsia="en-US"/>
              </w:rPr>
            </w:pPr>
            <w:del w:id="368" w:author="Gaurav Nigam" w:date="2019-04-30T17:26:00Z">
              <w:r w:rsidRPr="001E6E63" w:rsidDel="009B2836">
                <w:rPr>
                  <w:rFonts w:ascii="Arial" w:eastAsia="Times New Roman" w:hAnsi="Arial"/>
                  <w:sz w:val="18"/>
                  <w:lang w:eastAsia="en-US"/>
                </w:rPr>
                <w:delText>[</w:delText>
              </w:r>
            </w:del>
            <w:r w:rsidRPr="001E6E63">
              <w:rPr>
                <w:rFonts w:ascii="Arial" w:eastAsia="SimSun" w:hAnsi="Arial" w:hint="eastAsia"/>
                <w:sz w:val="18"/>
                <w:lang w:eastAsia="zh-CN"/>
              </w:rPr>
              <w:t>9</w:t>
            </w:r>
            <w:del w:id="369" w:author="Gaurav Nigam" w:date="2019-04-30T17:26:00Z">
              <w:r w:rsidRPr="001E6E63" w:rsidDel="009B2836">
                <w:rPr>
                  <w:rFonts w:ascii="Arial" w:eastAsia="Times New Roman" w:hAnsi="Arial"/>
                  <w:sz w:val="18"/>
                  <w:lang w:eastAsia="en-US"/>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7BC95F72" w14:textId="77777777" w:rsidR="001E6E63" w:rsidRPr="001E6E63" w:rsidRDefault="001E6E63" w:rsidP="001E6E63">
            <w:pPr>
              <w:keepNext/>
              <w:keepLines/>
              <w:spacing w:after="0"/>
              <w:jc w:val="center"/>
              <w:rPr>
                <w:rFonts w:ascii="Arial" w:eastAsia="SimSun" w:hAnsi="Arial"/>
                <w:sz w:val="18"/>
                <w:lang w:eastAsia="zh-CN"/>
              </w:rPr>
            </w:pPr>
            <w:del w:id="370" w:author="Gaurav Nigam" w:date="2019-04-30T17:27:00Z">
              <w:r w:rsidRPr="001E6E63" w:rsidDel="009B2836">
                <w:rPr>
                  <w:rFonts w:ascii="Arial" w:eastAsia="SimSun" w:hAnsi="Arial" w:hint="eastAsia"/>
                  <w:sz w:val="18"/>
                  <w:lang w:eastAsia="zh-CN"/>
                </w:rPr>
                <w:delText>[</w:delText>
              </w:r>
            </w:del>
            <w:r w:rsidRPr="001E6E63">
              <w:rPr>
                <w:rFonts w:ascii="Arial" w:eastAsia="SimSun" w:hAnsi="Arial" w:hint="eastAsia"/>
                <w:sz w:val="18"/>
                <w:lang w:eastAsia="zh-CN"/>
              </w:rPr>
              <w:t>14</w:t>
            </w:r>
            <w:del w:id="371" w:author="Gaurav Nigam" w:date="2019-04-30T17:27:00Z">
              <w:r w:rsidRPr="001E6E63" w:rsidDel="009B2836">
                <w:rPr>
                  <w:rFonts w:ascii="Arial" w:eastAsia="SimSun"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775FA341" w14:textId="77777777" w:rsidR="001E6E63" w:rsidRPr="001E6E63" w:rsidRDefault="001E6E63" w:rsidP="001E6E63">
            <w:pPr>
              <w:keepNext/>
              <w:keepLines/>
              <w:spacing w:after="0"/>
              <w:jc w:val="center"/>
              <w:rPr>
                <w:rFonts w:ascii="Arial" w:eastAsia="SimSun" w:hAnsi="Arial"/>
                <w:sz w:val="18"/>
                <w:lang w:eastAsia="zh-CN"/>
              </w:rPr>
            </w:pPr>
            <w:del w:id="372" w:author="Gaurav Nigam" w:date="2019-04-30T17:27:00Z">
              <w:r w:rsidRPr="001E6E63" w:rsidDel="009B2836">
                <w:rPr>
                  <w:rFonts w:ascii="Arial" w:eastAsia="SimSun" w:hAnsi="Arial" w:hint="eastAsia"/>
                  <w:sz w:val="18"/>
                  <w:lang w:eastAsia="zh-CN"/>
                </w:rPr>
                <w:delText>[</w:delText>
              </w:r>
            </w:del>
            <w:r w:rsidRPr="001E6E63">
              <w:rPr>
                <w:rFonts w:ascii="Arial" w:eastAsia="SimSun" w:hAnsi="Arial" w:hint="eastAsia"/>
                <w:sz w:val="18"/>
                <w:lang w:eastAsia="zh-CN"/>
              </w:rPr>
              <w:t>15</w:t>
            </w:r>
            <w:del w:id="373" w:author="Gaurav Nigam" w:date="2019-04-30T17:27:00Z">
              <w:r w:rsidRPr="001E6E63" w:rsidDel="009B2836">
                <w:rPr>
                  <w:rFonts w:ascii="Arial" w:eastAsia="SimSun" w:hAnsi="Arial" w:hint="eastAsia"/>
                  <w:sz w:val="18"/>
                  <w:lang w:eastAsia="zh-CN"/>
                </w:rPr>
                <w:delText>]</w:delText>
              </w:r>
            </w:del>
          </w:p>
        </w:tc>
      </w:tr>
      <w:tr w:rsidR="001E6E63" w:rsidRPr="001E6E63" w14:paraId="20FA8B9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283A35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F1E6D3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1AA2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AWGN</w:t>
            </w:r>
          </w:p>
        </w:tc>
      </w:tr>
      <w:tr w:rsidR="001E6E63" w:rsidRPr="001E6E63" w14:paraId="350BA80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6C8FFE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0D628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8F42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2×2 with static channel specified in Annex </w:t>
            </w:r>
            <w:r w:rsidRPr="001E6E63">
              <w:rPr>
                <w:rFonts w:ascii="Arial" w:eastAsia="SimSun" w:hAnsi="Arial" w:hint="eastAsia"/>
                <w:sz w:val="18"/>
                <w:lang w:eastAsia="zh-CN"/>
              </w:rPr>
              <w:t>B.1</w:t>
            </w:r>
          </w:p>
        </w:tc>
      </w:tr>
      <w:tr w:rsidR="001E6E63" w:rsidRPr="001E6E63" w14:paraId="4969896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B3AEEC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EE77CB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887A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374" w:author="After_RAN4#90bis" w:date="2019-04-22T20:01:00Z">
              <w:r w:rsidRPr="001E6E63">
                <w:rPr>
                  <w:rFonts w:ascii="Arial" w:eastAsia="SimSun" w:hAnsi="Arial" w:hint="eastAsia"/>
                  <w:sz w:val="18"/>
                  <w:lang w:eastAsia="zh-CN"/>
                </w:rPr>
                <w:t>Annex B.4.1</w:t>
              </w:r>
            </w:ins>
            <w:del w:id="375" w:author="After_RAN4#90bis" w:date="2019-04-22T20:01:00Z">
              <w:r w:rsidRPr="001E6E63" w:rsidDel="00B3603E">
                <w:rPr>
                  <w:rFonts w:ascii="Arial" w:eastAsia="SimSun" w:hAnsi="Arial"/>
                  <w:sz w:val="18"/>
                  <w:lang w:eastAsia="en-US"/>
                </w:rPr>
                <w:delText>[Annex TBD]</w:delText>
              </w:r>
            </w:del>
          </w:p>
        </w:tc>
      </w:tr>
      <w:tr w:rsidR="001E6E63" w:rsidRPr="001E6E63" w14:paraId="1D3CDA0D"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70C83B6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4C9BF792" w14:textId="77777777" w:rsidR="001E6E63" w:rsidRPr="001E6E63" w:rsidRDefault="001E6E63" w:rsidP="001E6E63">
            <w:pPr>
              <w:keepNext/>
              <w:keepLines/>
              <w:spacing w:after="0"/>
              <w:rPr>
                <w:rFonts w:ascii="Arial" w:eastAsia="SimSun" w:hAnsi="Arial"/>
                <w:sz w:val="18"/>
                <w:lang w:eastAsia="en-US"/>
              </w:rPr>
            </w:pPr>
          </w:p>
          <w:p w14:paraId="1675805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4CA784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676203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F2D6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12154E2D" w14:textId="77777777" w:rsidTr="0028298E">
        <w:trPr>
          <w:trHeight w:val="70"/>
        </w:trPr>
        <w:tc>
          <w:tcPr>
            <w:tcW w:w="1556" w:type="dxa"/>
            <w:vMerge/>
            <w:tcBorders>
              <w:left w:val="single" w:sz="4" w:space="0" w:color="auto"/>
              <w:right w:val="single" w:sz="4" w:space="0" w:color="auto"/>
            </w:tcBorders>
            <w:vAlign w:val="center"/>
            <w:hideMark/>
          </w:tcPr>
          <w:p w14:paraId="4285E93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65070D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705D91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66AA0"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0194C07B" w14:textId="77777777" w:rsidTr="0028298E">
        <w:trPr>
          <w:trHeight w:val="70"/>
        </w:trPr>
        <w:tc>
          <w:tcPr>
            <w:tcW w:w="1556" w:type="dxa"/>
            <w:vMerge/>
            <w:tcBorders>
              <w:left w:val="single" w:sz="4" w:space="0" w:color="auto"/>
              <w:right w:val="single" w:sz="4" w:space="0" w:color="auto"/>
            </w:tcBorders>
            <w:vAlign w:val="center"/>
            <w:hideMark/>
          </w:tcPr>
          <w:p w14:paraId="5664C3DA"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2BA622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554C5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E5FF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674465AF" w14:textId="77777777" w:rsidTr="0028298E">
        <w:trPr>
          <w:trHeight w:val="70"/>
        </w:trPr>
        <w:tc>
          <w:tcPr>
            <w:tcW w:w="1556" w:type="dxa"/>
            <w:vMerge/>
            <w:tcBorders>
              <w:left w:val="single" w:sz="4" w:space="0" w:color="auto"/>
              <w:right w:val="single" w:sz="4" w:space="0" w:color="auto"/>
            </w:tcBorders>
            <w:hideMark/>
          </w:tcPr>
          <w:p w14:paraId="42A8ED2D"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59F9D8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6C3D7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E886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6BF4DDE3" w14:textId="77777777" w:rsidTr="0028298E">
        <w:trPr>
          <w:trHeight w:val="70"/>
        </w:trPr>
        <w:tc>
          <w:tcPr>
            <w:tcW w:w="1556" w:type="dxa"/>
            <w:vMerge/>
            <w:tcBorders>
              <w:left w:val="single" w:sz="4" w:space="0" w:color="auto"/>
              <w:right w:val="single" w:sz="4" w:space="0" w:color="auto"/>
            </w:tcBorders>
            <w:hideMark/>
          </w:tcPr>
          <w:p w14:paraId="45FDCB3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46A7C6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33AA26"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3641E"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7329462C" w14:textId="77777777" w:rsidTr="0028298E">
        <w:trPr>
          <w:trHeight w:val="70"/>
        </w:trPr>
        <w:tc>
          <w:tcPr>
            <w:tcW w:w="1556" w:type="dxa"/>
            <w:vMerge/>
            <w:tcBorders>
              <w:left w:val="single" w:sz="4" w:space="0" w:color="auto"/>
              <w:right w:val="single" w:sz="4" w:space="0" w:color="auto"/>
            </w:tcBorders>
            <w:hideMark/>
          </w:tcPr>
          <w:p w14:paraId="2BF14B9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2ECEE7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686121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FFC27"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07493295" w14:textId="77777777" w:rsidTr="0028298E">
        <w:trPr>
          <w:trHeight w:val="70"/>
        </w:trPr>
        <w:tc>
          <w:tcPr>
            <w:tcW w:w="1556" w:type="dxa"/>
            <w:vMerge/>
            <w:tcBorders>
              <w:left w:val="single" w:sz="4" w:space="0" w:color="auto"/>
              <w:bottom w:val="single" w:sz="4" w:space="0" w:color="auto"/>
              <w:right w:val="single" w:sz="4" w:space="0" w:color="auto"/>
            </w:tcBorders>
            <w:hideMark/>
          </w:tcPr>
          <w:p w14:paraId="1175F64E"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7576CC9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6994079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F4D99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C619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1B02F6E6"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1E26253E" w14:textId="77777777" w:rsidR="001E6E63" w:rsidRPr="001E6E63" w:rsidRDefault="001E6E63" w:rsidP="001E6E63">
            <w:pPr>
              <w:keepNext/>
              <w:keepLines/>
              <w:spacing w:after="0"/>
              <w:rPr>
                <w:rFonts w:ascii="Arial" w:eastAsia="SimSun" w:hAnsi="Arial"/>
                <w:sz w:val="18"/>
                <w:lang w:eastAsia="en-US"/>
              </w:rPr>
            </w:pPr>
          </w:p>
          <w:p w14:paraId="386F8E5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2AB3AE9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A3E9A2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EAD5B5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695F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328F0647" w14:textId="77777777" w:rsidTr="0028298E">
        <w:trPr>
          <w:trHeight w:val="70"/>
        </w:trPr>
        <w:tc>
          <w:tcPr>
            <w:tcW w:w="1556" w:type="dxa"/>
            <w:vMerge/>
            <w:tcBorders>
              <w:left w:val="single" w:sz="4" w:space="0" w:color="auto"/>
              <w:right w:val="single" w:sz="4" w:space="0" w:color="auto"/>
            </w:tcBorders>
            <w:vAlign w:val="center"/>
          </w:tcPr>
          <w:p w14:paraId="5BC69FC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DEDA24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076CAE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36678"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60DB8E42" w14:textId="77777777" w:rsidTr="0028298E">
        <w:trPr>
          <w:trHeight w:val="70"/>
        </w:trPr>
        <w:tc>
          <w:tcPr>
            <w:tcW w:w="1556" w:type="dxa"/>
            <w:vMerge/>
            <w:tcBorders>
              <w:left w:val="single" w:sz="4" w:space="0" w:color="auto"/>
              <w:right w:val="single" w:sz="4" w:space="0" w:color="auto"/>
            </w:tcBorders>
            <w:vAlign w:val="center"/>
            <w:hideMark/>
          </w:tcPr>
          <w:p w14:paraId="33F08ED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EA5693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AC1130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04D7E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58F15388" w14:textId="77777777" w:rsidTr="0028298E">
        <w:trPr>
          <w:trHeight w:val="70"/>
        </w:trPr>
        <w:tc>
          <w:tcPr>
            <w:tcW w:w="1556" w:type="dxa"/>
            <w:vMerge/>
            <w:tcBorders>
              <w:left w:val="single" w:sz="4" w:space="0" w:color="auto"/>
              <w:right w:val="single" w:sz="4" w:space="0" w:color="auto"/>
            </w:tcBorders>
            <w:hideMark/>
          </w:tcPr>
          <w:p w14:paraId="61ED75F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DD40F9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B68471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7D033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0B7E9594" w14:textId="77777777" w:rsidTr="0028298E">
        <w:trPr>
          <w:trHeight w:val="70"/>
        </w:trPr>
        <w:tc>
          <w:tcPr>
            <w:tcW w:w="1556" w:type="dxa"/>
            <w:vMerge/>
            <w:tcBorders>
              <w:left w:val="single" w:sz="4" w:space="0" w:color="auto"/>
              <w:right w:val="single" w:sz="4" w:space="0" w:color="auto"/>
            </w:tcBorders>
            <w:hideMark/>
          </w:tcPr>
          <w:p w14:paraId="3D1E8097"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638082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E9EB90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2E40F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39F931FB" w14:textId="77777777" w:rsidTr="0028298E">
        <w:trPr>
          <w:trHeight w:val="70"/>
        </w:trPr>
        <w:tc>
          <w:tcPr>
            <w:tcW w:w="1556" w:type="dxa"/>
            <w:vMerge/>
            <w:tcBorders>
              <w:left w:val="single" w:sz="4" w:space="0" w:color="auto"/>
              <w:right w:val="single" w:sz="4" w:space="0" w:color="auto"/>
            </w:tcBorders>
            <w:hideMark/>
          </w:tcPr>
          <w:p w14:paraId="123D067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A2CCEF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40C3F6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A422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7AD588C2" w14:textId="77777777" w:rsidTr="0028298E">
        <w:trPr>
          <w:trHeight w:val="70"/>
        </w:trPr>
        <w:tc>
          <w:tcPr>
            <w:tcW w:w="1556" w:type="dxa"/>
            <w:vMerge/>
            <w:tcBorders>
              <w:left w:val="single" w:sz="4" w:space="0" w:color="auto"/>
              <w:bottom w:val="single" w:sz="4" w:space="0" w:color="auto"/>
              <w:right w:val="single" w:sz="4" w:space="0" w:color="auto"/>
            </w:tcBorders>
          </w:tcPr>
          <w:p w14:paraId="27FF332A"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45AA8F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2510523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E2DC21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BF79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10/1</w:t>
            </w:r>
          </w:p>
        </w:tc>
      </w:tr>
      <w:tr w:rsidR="001E6E63" w:rsidRPr="001E6E63" w14:paraId="5D5840E6" w14:textId="77777777" w:rsidTr="0028298E">
        <w:trPr>
          <w:trHeight w:val="70"/>
        </w:trPr>
        <w:tc>
          <w:tcPr>
            <w:tcW w:w="1556" w:type="dxa"/>
            <w:vMerge w:val="restart"/>
            <w:tcBorders>
              <w:left w:val="single" w:sz="4" w:space="0" w:color="auto"/>
              <w:right w:val="single" w:sz="4" w:space="0" w:color="auto"/>
            </w:tcBorders>
            <w:hideMark/>
          </w:tcPr>
          <w:p w14:paraId="6CEC69D1" w14:textId="77777777" w:rsidR="001E6E63" w:rsidRPr="001E6E63" w:rsidRDefault="001E6E63" w:rsidP="001E6E63">
            <w:pPr>
              <w:keepNext/>
              <w:keepLines/>
              <w:spacing w:after="0"/>
              <w:jc w:val="center"/>
              <w:rPr>
                <w:rFonts w:ascii="Arial" w:eastAsia="SimSun" w:hAnsi="Arial"/>
                <w:sz w:val="18"/>
                <w:lang w:eastAsia="en-US"/>
              </w:rPr>
            </w:pPr>
          </w:p>
          <w:p w14:paraId="44A4742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740803E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728AC70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02392C"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73F58AF4" w14:textId="77777777" w:rsidTr="0028298E">
        <w:trPr>
          <w:trHeight w:val="70"/>
        </w:trPr>
        <w:tc>
          <w:tcPr>
            <w:tcW w:w="1556" w:type="dxa"/>
            <w:vMerge/>
            <w:tcBorders>
              <w:left w:val="single" w:sz="4" w:space="0" w:color="auto"/>
              <w:right w:val="single" w:sz="4" w:space="0" w:color="auto"/>
            </w:tcBorders>
            <w:hideMark/>
          </w:tcPr>
          <w:p w14:paraId="1DBE915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32D9C17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66E0DC4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5B6FAA5E"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5E7CDC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CE789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5C28EAC5" w14:textId="77777777" w:rsidTr="0028298E">
        <w:trPr>
          <w:trHeight w:val="70"/>
        </w:trPr>
        <w:tc>
          <w:tcPr>
            <w:tcW w:w="1556" w:type="dxa"/>
            <w:vMerge/>
            <w:tcBorders>
              <w:left w:val="single" w:sz="4" w:space="0" w:color="auto"/>
              <w:bottom w:val="single" w:sz="4" w:space="0" w:color="auto"/>
              <w:right w:val="single" w:sz="4" w:space="0" w:color="auto"/>
            </w:tcBorders>
            <w:hideMark/>
          </w:tcPr>
          <w:p w14:paraId="2DE098C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1C51873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7EBD5E6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DADD2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C4E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0A471B7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8C37663"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A1803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1A0E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78CC3CC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4F61BC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09519F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286D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2F975C5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E446121"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04F20C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A554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7ACB565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CBE48A0"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AF505D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E735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6E1121D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5BD7A43"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08510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8661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6B1D3DD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24C6317"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823A8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B35D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val="en-US" w:eastAsia="en-US"/>
              </w:rPr>
              <w:t>Wide</w:t>
            </w:r>
            <w:r w:rsidRPr="001E6E63">
              <w:rPr>
                <w:rFonts w:ascii="Arial" w:eastAsia="SimSun" w:hAnsi="Arial"/>
                <w:sz w:val="18"/>
                <w:lang w:eastAsia="en-US"/>
              </w:rPr>
              <w:t>band</w:t>
            </w:r>
          </w:p>
        </w:tc>
      </w:tr>
      <w:tr w:rsidR="001E6E63" w:rsidRPr="001E6E63" w14:paraId="19B7263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BD9440E"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914B1B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F2912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5744FBA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241C36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F3165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C2CF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N/A</w:t>
            </w:r>
          </w:p>
        </w:tc>
      </w:tr>
      <w:tr w:rsidR="001E6E63" w:rsidRPr="001E6E63" w14:paraId="7528C9E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C7646C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85FA5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292D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10</w:t>
            </w:r>
            <w:r w:rsidRPr="001E6E63">
              <w:rPr>
                <w:rFonts w:ascii="Arial" w:eastAsia="Times New Roman" w:hAnsi="Arial"/>
                <w:sz w:val="18"/>
                <w:lang w:eastAsia="en-US"/>
              </w:rPr>
              <w:t>/1</w:t>
            </w:r>
          </w:p>
        </w:tc>
      </w:tr>
      <w:tr w:rsidR="001E6E63" w:rsidRPr="001E6E63" w14:paraId="2F72F41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8D7784B"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2E9E0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704E2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7E979B48"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680A68CC" w14:textId="77777777" w:rsidR="001E6E63" w:rsidRPr="001E6E63" w:rsidRDefault="001E6E63" w:rsidP="001E6E63">
            <w:pPr>
              <w:keepNext/>
              <w:keepLines/>
              <w:spacing w:after="0"/>
              <w:rPr>
                <w:rFonts w:ascii="Arial" w:eastAsia="Times New Roman" w:hAnsi="Arial"/>
                <w:sz w:val="18"/>
                <w:lang w:eastAsia="en-US"/>
              </w:rPr>
            </w:pPr>
          </w:p>
          <w:p w14:paraId="7263498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66089DB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396DE5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DC117B"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443CCA38" w14:textId="77777777" w:rsidTr="0028298E">
        <w:trPr>
          <w:trHeight w:val="70"/>
        </w:trPr>
        <w:tc>
          <w:tcPr>
            <w:tcW w:w="1648" w:type="dxa"/>
            <w:gridSpan w:val="2"/>
            <w:vMerge/>
            <w:tcBorders>
              <w:left w:val="single" w:sz="4" w:space="0" w:color="auto"/>
              <w:right w:val="single" w:sz="4" w:space="0" w:color="auto"/>
            </w:tcBorders>
            <w:hideMark/>
          </w:tcPr>
          <w:p w14:paraId="192D2640"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42119E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4EC672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3EE75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6828A0FE" w14:textId="77777777" w:rsidTr="0028298E">
        <w:trPr>
          <w:trHeight w:val="70"/>
        </w:trPr>
        <w:tc>
          <w:tcPr>
            <w:tcW w:w="1648" w:type="dxa"/>
            <w:gridSpan w:val="2"/>
            <w:vMerge/>
            <w:tcBorders>
              <w:left w:val="single" w:sz="4" w:space="0" w:color="auto"/>
              <w:right w:val="single" w:sz="4" w:space="0" w:color="auto"/>
            </w:tcBorders>
            <w:hideMark/>
          </w:tcPr>
          <w:p w14:paraId="6B269E62"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4396FFD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12E2178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AE4F6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13260BF5" w14:textId="77777777" w:rsidTr="0028298E">
        <w:trPr>
          <w:trHeight w:val="70"/>
        </w:trPr>
        <w:tc>
          <w:tcPr>
            <w:tcW w:w="1648" w:type="dxa"/>
            <w:gridSpan w:val="2"/>
            <w:vMerge/>
            <w:tcBorders>
              <w:left w:val="single" w:sz="4" w:space="0" w:color="auto"/>
              <w:right w:val="single" w:sz="4" w:space="0" w:color="auto"/>
            </w:tcBorders>
            <w:hideMark/>
          </w:tcPr>
          <w:p w14:paraId="79B51F2A"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347987DE"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5E21F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AFF03" w14:textId="77777777" w:rsidR="001E6E63" w:rsidRPr="001E6E63" w:rsidRDefault="001E6E63" w:rsidP="001E6E63">
            <w:pPr>
              <w:keepNext/>
              <w:keepLines/>
              <w:spacing w:after="0"/>
              <w:jc w:val="center"/>
              <w:rPr>
                <w:rFonts w:ascii="Arial" w:eastAsia="Times New Roman" w:hAnsi="Arial"/>
                <w:sz w:val="18"/>
                <w:lang w:eastAsia="en-US"/>
              </w:rPr>
            </w:pPr>
            <w:del w:id="376" w:author="After_RAN4#90bis" w:date="2019-04-22T20:01: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010000</w:t>
            </w:r>
            <w:del w:id="377" w:author="After_RAN4#90bis" w:date="2019-04-22T20:01:00Z">
              <w:r w:rsidRPr="001E6E63" w:rsidDel="00B3603E">
                <w:rPr>
                  <w:rFonts w:ascii="Arial" w:eastAsia="Times New Roman" w:hAnsi="Arial"/>
                  <w:sz w:val="18"/>
                  <w:lang w:eastAsia="en-US"/>
                </w:rPr>
                <w:delText>]</w:delText>
              </w:r>
            </w:del>
          </w:p>
        </w:tc>
      </w:tr>
      <w:tr w:rsidR="001E6E63" w:rsidRPr="001E6E63" w14:paraId="417872B9"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35A55ED7"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43437B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24A70F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DCE635" w14:textId="77777777" w:rsidR="001E6E63" w:rsidRPr="001E6E63" w:rsidRDefault="001E6E63" w:rsidP="001E6E63">
            <w:pPr>
              <w:keepNext/>
              <w:keepLines/>
              <w:spacing w:after="0"/>
              <w:jc w:val="center"/>
              <w:rPr>
                <w:rFonts w:ascii="Arial" w:eastAsia="Times New Roman" w:hAnsi="Arial"/>
                <w:sz w:val="18"/>
                <w:lang w:eastAsia="en-US"/>
              </w:rPr>
            </w:pPr>
            <w:del w:id="378" w:author="After_RAN4#90bis" w:date="2019-04-22T20:01: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N/A</w:t>
            </w:r>
            <w:del w:id="379" w:author="After_RAN4#90bis" w:date="2019-04-22T20:01:00Z">
              <w:r w:rsidRPr="001E6E63" w:rsidDel="00B3603E">
                <w:rPr>
                  <w:rFonts w:ascii="Arial" w:eastAsia="Times New Roman" w:hAnsi="Arial"/>
                  <w:sz w:val="18"/>
                  <w:lang w:eastAsia="en-US"/>
                </w:rPr>
                <w:delText>]</w:delText>
              </w:r>
            </w:del>
          </w:p>
        </w:tc>
      </w:tr>
      <w:tr w:rsidR="001E6E63" w:rsidRPr="001E6E63" w14:paraId="3DD199B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44D5EA2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D85279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4DDAD9" w14:textId="77777777" w:rsidR="001E6E63" w:rsidRPr="001E6E63" w:rsidRDefault="001E6E63" w:rsidP="001E6E63">
            <w:pPr>
              <w:keepNext/>
              <w:keepLines/>
              <w:spacing w:after="0"/>
              <w:jc w:val="center"/>
              <w:rPr>
                <w:rFonts w:ascii="Arial" w:eastAsia="Times New Roman" w:hAnsi="Arial"/>
                <w:sz w:val="18"/>
                <w:lang w:eastAsia="en-US"/>
              </w:rPr>
            </w:pPr>
            <w:del w:id="380" w:author="After_RAN4#90bis" w:date="2019-04-22T20:01:00Z">
              <w:r w:rsidRPr="001E6E63" w:rsidDel="00B3603E">
                <w:rPr>
                  <w:rFonts w:ascii="Arial" w:eastAsia="SimSun" w:hAnsi="Arial"/>
                  <w:sz w:val="18"/>
                  <w:lang w:eastAsia="zh-CN"/>
                </w:rPr>
                <w:delText>[</w:delText>
              </w:r>
            </w:del>
            <w:r w:rsidRPr="001E6E63">
              <w:rPr>
                <w:rFonts w:ascii="Arial" w:eastAsia="SimSun" w:hAnsi="Arial"/>
                <w:sz w:val="18"/>
                <w:lang w:eastAsia="zh-CN"/>
              </w:rPr>
              <w:t>PUCCH</w:t>
            </w:r>
            <w:del w:id="381" w:author="After_RAN4#90bis" w:date="2019-04-22T20:01:00Z">
              <w:r w:rsidRPr="001E6E63" w:rsidDel="00B3603E">
                <w:rPr>
                  <w:rFonts w:ascii="Arial" w:eastAsia="SimSun" w:hAnsi="Arial"/>
                  <w:sz w:val="18"/>
                  <w:lang w:eastAsia="zh-CN"/>
                </w:rPr>
                <w:delText>]</w:delText>
              </w:r>
            </w:del>
          </w:p>
        </w:tc>
      </w:tr>
      <w:tr w:rsidR="001E6E63" w:rsidRPr="001E6E63" w14:paraId="17266AC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D03B88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CA2CB2"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1577F" w14:textId="77777777" w:rsidR="001E6E63" w:rsidRPr="001E6E63" w:rsidRDefault="001E6E63" w:rsidP="001E6E63">
            <w:pPr>
              <w:keepNext/>
              <w:keepLines/>
              <w:spacing w:after="0"/>
              <w:jc w:val="center"/>
              <w:rPr>
                <w:rFonts w:ascii="Arial" w:eastAsia="SimSun" w:hAnsi="Arial"/>
                <w:sz w:val="18"/>
                <w:lang w:eastAsia="zh-CN"/>
              </w:rPr>
            </w:pPr>
            <w:del w:id="382" w:author="After_RAN4#90bis" w:date="2019-04-22T20:01:00Z">
              <w:r w:rsidRPr="001E6E63" w:rsidDel="00B3603E">
                <w:rPr>
                  <w:rFonts w:ascii="Arial" w:eastAsia="SimSun" w:hAnsi="Arial"/>
                  <w:sz w:val="18"/>
                  <w:lang w:eastAsia="zh-CN"/>
                </w:rPr>
                <w:delText>[</w:delText>
              </w:r>
            </w:del>
            <w:r w:rsidRPr="001E6E63">
              <w:rPr>
                <w:rFonts w:ascii="Arial" w:eastAsia="SimSun" w:hAnsi="Arial" w:hint="eastAsia"/>
                <w:sz w:val="18"/>
                <w:lang w:eastAsia="zh-CN"/>
              </w:rPr>
              <w:t>9.5</w:t>
            </w:r>
            <w:del w:id="383" w:author="After_RAN4#90bis" w:date="2019-04-22T20:01:00Z">
              <w:r w:rsidRPr="001E6E63" w:rsidDel="00B3603E">
                <w:rPr>
                  <w:rFonts w:ascii="Arial" w:eastAsia="SimSun" w:hAnsi="Arial"/>
                  <w:sz w:val="18"/>
                  <w:lang w:eastAsia="zh-CN"/>
                </w:rPr>
                <w:delText>]</w:delText>
              </w:r>
            </w:del>
          </w:p>
        </w:tc>
      </w:tr>
      <w:tr w:rsidR="001E6E63" w:rsidRPr="001E6E63" w14:paraId="3920AC6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7DAEAE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4733407"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FD7A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133A8C2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582047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7F2336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ADF06" w14:textId="62A6EBA9"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zh-CN"/>
              </w:rPr>
              <w:t>As specified in Table A.4-</w:t>
            </w:r>
            <w:ins w:id="384" w:author="Gaurav Nigam" w:date="2019-04-30T17:27:00Z">
              <w:r w:rsidR="009B2836">
                <w:rPr>
                  <w:rFonts w:ascii="Arial" w:eastAsia="SimSun" w:hAnsi="Arial"/>
                  <w:sz w:val="18"/>
                  <w:lang w:eastAsia="zh-CN"/>
                </w:rPr>
                <w:t>2</w:t>
              </w:r>
            </w:ins>
            <w:del w:id="385" w:author="Gaurav Nigam" w:date="2019-04-30T17:27:00Z">
              <w:r w:rsidRPr="001E6E63" w:rsidDel="009B2836">
                <w:rPr>
                  <w:rFonts w:ascii="Arial" w:eastAsia="SimSun" w:hAnsi="Arial"/>
                  <w:sz w:val="18"/>
                  <w:lang w:eastAsia="zh-CN"/>
                </w:rPr>
                <w:delText>1</w:delText>
              </w:r>
            </w:del>
            <w:r w:rsidRPr="001E6E63">
              <w:rPr>
                <w:rFonts w:ascii="Arial" w:eastAsia="SimSun" w:hAnsi="Arial"/>
                <w:sz w:val="18"/>
                <w:lang w:eastAsia="zh-CN"/>
              </w:rPr>
              <w:t>, TBS.2-4</w:t>
            </w:r>
          </w:p>
        </w:tc>
      </w:tr>
    </w:tbl>
    <w:p w14:paraId="48204728" w14:textId="77777777" w:rsidR="001E6E63" w:rsidRPr="001E6E63" w:rsidRDefault="001E6E63" w:rsidP="001E6E63">
      <w:pPr>
        <w:overflowPunct w:val="0"/>
        <w:autoSpaceDE w:val="0"/>
        <w:autoSpaceDN w:val="0"/>
        <w:adjustRightInd w:val="0"/>
        <w:textAlignment w:val="baseline"/>
        <w:rPr>
          <w:rFonts w:eastAsia="SimSun"/>
          <w:lang w:eastAsia="en-US"/>
        </w:rPr>
      </w:pPr>
    </w:p>
    <w:p w14:paraId="1956ABD7" w14:textId="3DEACFE1" w:rsidR="001E6E63" w:rsidRPr="001E6E63" w:rsidRDefault="001E6E63" w:rsidP="001E6E63">
      <w:pPr>
        <w:keepNext/>
        <w:keepLines/>
        <w:spacing w:before="120"/>
        <w:ind w:left="1701" w:hanging="1701"/>
        <w:outlineLvl w:val="4"/>
        <w:rPr>
          <w:rFonts w:ascii="Arial" w:eastAsia="SimSun" w:hAnsi="Arial"/>
          <w:sz w:val="22"/>
          <w:lang w:eastAsia="zh-CN"/>
        </w:rPr>
      </w:pPr>
      <w:bookmarkStart w:id="386" w:name="_Toc5272097"/>
      <w:r w:rsidRPr="001E6E63">
        <w:rPr>
          <w:rFonts w:ascii="Arial" w:eastAsia="SimSun" w:hAnsi="Arial" w:hint="eastAsia"/>
          <w:sz w:val="22"/>
          <w:lang w:eastAsia="zh-CN"/>
        </w:rPr>
        <w:lastRenderedPageBreak/>
        <w:t>6.2.2.2.2</w:t>
      </w:r>
      <w:r w:rsidRPr="001E6E63">
        <w:rPr>
          <w:rFonts w:ascii="Arial" w:eastAsia="SimSun" w:hAnsi="Arial" w:hint="eastAsia"/>
          <w:sz w:val="22"/>
          <w:lang w:eastAsia="zh-CN"/>
        </w:rPr>
        <w:tab/>
      </w:r>
      <w:del w:id="387" w:author="Gaurav Nigam" w:date="2019-04-30T17:31:00Z">
        <w:r w:rsidRPr="001E6E63" w:rsidDel="002A676E">
          <w:rPr>
            <w:rFonts w:ascii="Arial" w:eastAsia="SimSun" w:hAnsi="Arial" w:hint="eastAsia"/>
            <w:sz w:val="22"/>
            <w:lang w:eastAsia="zh-CN"/>
          </w:rPr>
          <w:delText xml:space="preserve">Wideband </w:delText>
        </w:r>
      </w:del>
      <w:r w:rsidRPr="001E6E63">
        <w:rPr>
          <w:rFonts w:ascii="Arial" w:eastAsia="SimSun" w:hAnsi="Arial" w:hint="eastAsia"/>
          <w:sz w:val="22"/>
          <w:lang w:eastAsia="zh-CN"/>
        </w:rPr>
        <w:t>CQI reporting under fading conditions</w:t>
      </w:r>
      <w:bookmarkEnd w:id="386"/>
    </w:p>
    <w:p w14:paraId="2D0B1692"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en-US"/>
        </w:rPr>
        <w:t>6.2.2.2.2</w:t>
      </w:r>
      <w:r w:rsidRPr="001E6E63">
        <w:rPr>
          <w:rFonts w:ascii="Arial" w:eastAsia="SimSun" w:hAnsi="Arial"/>
          <w:lang w:eastAsia="en-US"/>
        </w:rPr>
        <w:t>.1</w:t>
      </w:r>
      <w:r w:rsidRPr="001E6E63">
        <w:rPr>
          <w:rFonts w:ascii="Arial" w:eastAsia="SimSun" w:hAnsi="Arial" w:hint="eastAsia"/>
          <w:lang w:eastAsia="zh-CN"/>
        </w:rPr>
        <w:tab/>
      </w:r>
      <w:r w:rsidRPr="001E6E63">
        <w:rPr>
          <w:rFonts w:ascii="Arial" w:eastAsia="SimSun" w:hAnsi="Arial"/>
          <w:lang w:eastAsia="en-US"/>
        </w:rPr>
        <w:t>Minimum requirement for w</w:t>
      </w:r>
      <w:r w:rsidRPr="001E6E63">
        <w:rPr>
          <w:rFonts w:ascii="Arial" w:eastAsia="SimSun" w:hAnsi="Arial" w:hint="eastAsia"/>
          <w:lang w:eastAsia="en-US"/>
        </w:rPr>
        <w:t>ideband CQI reporting</w:t>
      </w:r>
    </w:p>
    <w:p w14:paraId="1D6DB31C"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1E6E63">
        <w:rPr>
          <w:rFonts w:eastAsia="SimSun"/>
          <w:lang w:eastAsia="en-US"/>
        </w:rPr>
        <w:t>scheduling</w:t>
      </w:r>
      <w:r w:rsidRPr="001E6E63">
        <w:rPr>
          <w:rFonts w:eastAsia="SimSun" w:hint="eastAsia"/>
          <w:lang w:eastAsia="en-US"/>
        </w:rPr>
        <w:t>.</w:t>
      </w:r>
    </w:p>
    <w:p w14:paraId="147D0B5F"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reporting accuracy of CQI under frequency non-selective fading conditions is determined by the reporting variance, </w:t>
      </w:r>
      <w:r w:rsidRPr="001E6E63">
        <w:rPr>
          <w:rFonts w:eastAsia="SimSun"/>
          <w:lang w:eastAsia="en-US"/>
        </w:rPr>
        <w:t>the</w:t>
      </w:r>
      <w:r w:rsidRPr="001E6E63">
        <w:rPr>
          <w:rFonts w:eastAsia="SimSun" w:hint="eastAsia"/>
          <w:lang w:eastAsia="en-US"/>
        </w:rPr>
        <w:t xml:space="preserve"> </w:t>
      </w:r>
      <w:r w:rsidRPr="001E6E63">
        <w:rPr>
          <w:rFonts w:eastAsia="SimSun"/>
          <w:lang w:eastAsia="en-US"/>
        </w:rPr>
        <w:t>relative</w:t>
      </w:r>
      <w:r w:rsidRPr="001E6E63">
        <w:rPr>
          <w:rFonts w:eastAsia="SimSun" w:hint="eastAsia"/>
          <w:lang w:eastAsia="en-US"/>
        </w:rPr>
        <w:t xml:space="preserve"> increase of the throughput obtained when the transport </w:t>
      </w:r>
      <w:r w:rsidRPr="001E6E63">
        <w:rPr>
          <w:rFonts w:eastAsia="SimSun"/>
          <w:lang w:eastAsia="en-US"/>
        </w:rPr>
        <w:t>format</w:t>
      </w:r>
      <w:r w:rsidRPr="001E6E63">
        <w:rPr>
          <w:rFonts w:eastAsia="SimSun" w:hint="eastAsia"/>
          <w:lang w:eastAsia="en-US"/>
        </w:rPr>
        <w:t xml:space="preserve"> is indicated by the reported CQI compared to the throughput obtained when a fixed transport format is configured </w:t>
      </w:r>
      <w:r w:rsidRPr="001E6E63">
        <w:rPr>
          <w:rFonts w:eastAsia="SimSun"/>
          <w:lang w:eastAsia="en-US"/>
        </w:rPr>
        <w:t>according</w:t>
      </w:r>
      <w:r w:rsidRPr="001E6E63">
        <w:rPr>
          <w:rFonts w:eastAsia="SimSun" w:hint="eastAsia"/>
          <w:lang w:eastAsia="en-US"/>
        </w:rPr>
        <w:t xml:space="preserve"> to the reported median CQI, and a minimum BLER using the transport formats indicated by </w:t>
      </w:r>
      <w:r w:rsidRPr="001E6E63">
        <w:rPr>
          <w:rFonts w:eastAsia="SimSun"/>
          <w:lang w:eastAsia="en-US"/>
        </w:rPr>
        <w:t>the</w:t>
      </w:r>
      <w:r w:rsidRPr="001E6E63">
        <w:rPr>
          <w:rFonts w:eastAsia="SimSun" w:hint="eastAsia"/>
          <w:lang w:eastAsia="en-US"/>
        </w:rPr>
        <w:t xml:space="preserve"> reported CQI.</w:t>
      </w:r>
    </w:p>
    <w:p w14:paraId="1C29F8F5"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For the parameters specified in Table 6.2.2.2.2</w:t>
      </w:r>
      <w:r w:rsidRPr="001E6E63">
        <w:rPr>
          <w:rFonts w:eastAsia="SimSun"/>
          <w:lang w:eastAsia="en-US"/>
        </w:rPr>
        <w:t>.1</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xml:space="preserve">, the minimum requirements are </w:t>
      </w:r>
      <w:r w:rsidRPr="001E6E63">
        <w:rPr>
          <w:rFonts w:eastAsia="SimSun"/>
          <w:lang w:eastAsia="en-US"/>
        </w:rPr>
        <w:t>specified</w:t>
      </w:r>
      <w:r w:rsidRPr="001E6E63">
        <w:rPr>
          <w:rFonts w:eastAsia="SimSun" w:hint="eastAsia"/>
          <w:lang w:eastAsia="en-US"/>
        </w:rPr>
        <w:t xml:space="preserve"> by the following:</w:t>
      </w:r>
    </w:p>
    <w:p w14:paraId="11408063"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A CQI index not in the set </w:t>
      </w:r>
      <w:r w:rsidRPr="001E6E63">
        <w:rPr>
          <w:rFonts w:eastAsia="SimSun"/>
          <w:lang w:eastAsia="en-US"/>
        </w:rPr>
        <w:t xml:space="preserve">{median CQI -1, median CQI, median CQI +1} shall be reported at least </w:t>
      </w:r>
      <w:r w:rsidRPr="001E6E63">
        <w:rPr>
          <w:rFonts w:eastAsia="SimSun"/>
          <w:i/>
          <w:lang w:eastAsia="en-US"/>
        </w:rPr>
        <w:t>α</w:t>
      </w:r>
      <w:r w:rsidRPr="001E6E63">
        <w:rPr>
          <w:rFonts w:eastAsia="SimSun"/>
          <w:lang w:eastAsia="en-US"/>
        </w:rPr>
        <w:t>% of the time</w:t>
      </w:r>
      <w:r w:rsidRPr="001E6E63">
        <w:rPr>
          <w:rFonts w:eastAsia="SimSun" w:hint="eastAsia"/>
          <w:lang w:eastAsia="en-US"/>
        </w:rPr>
        <w:t xml:space="preserve"> where </w:t>
      </w:r>
      <w:r w:rsidRPr="001E6E63">
        <w:rPr>
          <w:rFonts w:eastAsia="SimSun"/>
          <w:i/>
          <w:lang w:eastAsia="en-US"/>
        </w:rPr>
        <w:t>α</w:t>
      </w:r>
      <w:r w:rsidRPr="001E6E63">
        <w:rPr>
          <w:rFonts w:eastAsia="SimSun"/>
          <w:lang w:eastAsia="en-US"/>
        </w:rPr>
        <w:t>%</w:t>
      </w:r>
      <w:r w:rsidRPr="001E6E63">
        <w:rPr>
          <w:rFonts w:eastAsia="SimSun" w:hint="eastAsia"/>
          <w:lang w:eastAsia="en-US"/>
        </w:rPr>
        <w:t xml:space="preserve"> is </w:t>
      </w:r>
      <w:r w:rsidRPr="001E6E63">
        <w:rPr>
          <w:rFonts w:eastAsia="SimSun"/>
          <w:lang w:eastAsia="en-US"/>
        </w:rPr>
        <w:t>specified</w:t>
      </w:r>
      <w:r w:rsidRPr="001E6E63">
        <w:rPr>
          <w:rFonts w:eastAsia="SimSun" w:hint="eastAsia"/>
          <w:lang w:eastAsia="en-US"/>
        </w:rPr>
        <w:t xml:space="preserve"> in Table 6.2.2.2.2</w:t>
      </w:r>
      <w:r w:rsidRPr="001E6E63">
        <w:rPr>
          <w:rFonts w:eastAsia="SimSun"/>
          <w:lang w:eastAsia="en-US"/>
        </w:rPr>
        <w:t>.1</w:t>
      </w:r>
      <w:r w:rsidRPr="001E6E63">
        <w:rPr>
          <w:rFonts w:eastAsia="SimSun" w:hint="eastAsia"/>
          <w:lang w:eastAsia="en-US"/>
        </w:rPr>
        <w:t>-2;</w:t>
      </w:r>
    </w:p>
    <w:p w14:paraId="7289FDF9"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The ratio of the throughput obtained when transmitting the transport format indicated by each </w:t>
      </w:r>
      <w:r w:rsidRPr="001E6E63">
        <w:rPr>
          <w:rFonts w:eastAsia="SimSun"/>
          <w:lang w:eastAsia="en-US"/>
        </w:rPr>
        <w:t>reported</w:t>
      </w:r>
      <w:r w:rsidRPr="001E6E63">
        <w:rPr>
          <w:rFonts w:eastAsia="SimSun" w:hint="eastAsia"/>
          <w:lang w:eastAsia="en-US"/>
        </w:rPr>
        <w:t xml:space="preserve"> wideband CQI index and </w:t>
      </w:r>
      <w:r w:rsidRPr="001E6E63">
        <w:rPr>
          <w:rFonts w:eastAsia="SimSun"/>
          <w:lang w:eastAsia="en-US"/>
        </w:rPr>
        <w:t>th</w:t>
      </w:r>
      <w:r w:rsidRPr="001E6E63">
        <w:rPr>
          <w:rFonts w:eastAsia="SimSun" w:hint="eastAsia"/>
          <w:lang w:eastAsia="en-US"/>
        </w:rPr>
        <w:t>at obtained when transmitting a fixed transport format configured according to the wideband CQI median shall be</w:t>
      </w:r>
      <w:r w:rsidRPr="001E6E63">
        <w:rPr>
          <w:rFonts w:eastAsia="SimSun"/>
          <w:lang w:eastAsia="en-US"/>
        </w:rPr>
        <w:t xml:space="preserve"> ≥</w:t>
      </w:r>
      <w:r w:rsidRPr="001E6E63">
        <w:rPr>
          <w:rFonts w:eastAsia="SimSun" w:hint="eastAsia"/>
          <w:lang w:eastAsia="en-US"/>
        </w:rPr>
        <w:t xml:space="preserve"> </w:t>
      </w:r>
      <w:r w:rsidRPr="001E6E63">
        <w:rPr>
          <w:rFonts w:eastAsia="SimSun"/>
          <w:i/>
          <w:lang w:eastAsia="en-US"/>
        </w:rPr>
        <w:t>γ</w:t>
      </w:r>
      <w:r w:rsidRPr="001E6E63">
        <w:rPr>
          <w:rFonts w:eastAsia="SimSun" w:hint="eastAsia"/>
          <w:lang w:eastAsia="en-US"/>
        </w:rPr>
        <w:t xml:space="preserve">, where </w:t>
      </w:r>
      <w:r w:rsidRPr="001E6E63">
        <w:rPr>
          <w:rFonts w:eastAsia="SimSun"/>
          <w:i/>
          <w:lang w:eastAsia="en-US"/>
        </w:rPr>
        <w:t>γ</w:t>
      </w:r>
      <w:r w:rsidRPr="001E6E63">
        <w:rPr>
          <w:rFonts w:eastAsia="SimSun" w:hint="eastAsia"/>
          <w:lang w:eastAsia="en-US"/>
        </w:rPr>
        <w:t xml:space="preserve"> is specified in Table 6.2.2.2.2</w:t>
      </w:r>
      <w:r w:rsidRPr="001E6E63">
        <w:rPr>
          <w:rFonts w:eastAsia="SimSun"/>
          <w:lang w:eastAsia="en-US"/>
        </w:rPr>
        <w:t>.1</w:t>
      </w:r>
      <w:r w:rsidRPr="001E6E63">
        <w:rPr>
          <w:rFonts w:eastAsia="SimSun" w:hint="eastAsia"/>
          <w:lang w:eastAsia="en-US"/>
        </w:rPr>
        <w:t>-2;</w:t>
      </w:r>
    </w:p>
    <w:p w14:paraId="32E13983" w14:textId="77777777" w:rsidR="001E6E63" w:rsidRPr="001E6E63" w:rsidRDefault="001E6E63" w:rsidP="001E6E63">
      <w:pPr>
        <w:ind w:left="568" w:hanging="284"/>
        <w:rPr>
          <w:rFonts w:eastAsia="SimSun"/>
          <w:lang w:eastAsia="en-US"/>
        </w:rPr>
      </w:pPr>
      <w:r w:rsidRPr="001E6E63">
        <w:rPr>
          <w:rFonts w:eastAsia="SimSun"/>
          <w:lang w:eastAsia="en-US"/>
        </w:rPr>
        <w:t>c)</w:t>
      </w:r>
      <w:r w:rsidRPr="001E6E63">
        <w:rPr>
          <w:rFonts w:eastAsia="SimSun"/>
          <w:lang w:eastAsia="en-US"/>
        </w:rPr>
        <w:tab/>
      </w:r>
      <w:r w:rsidRPr="001E6E63">
        <w:rPr>
          <w:rFonts w:eastAsia="SimSun" w:hint="eastAsia"/>
          <w:lang w:eastAsia="en-US"/>
        </w:rPr>
        <w:t xml:space="preserve">When transmitting the </w:t>
      </w:r>
      <w:r w:rsidRPr="001E6E63">
        <w:rPr>
          <w:rFonts w:eastAsia="SimSun"/>
          <w:lang w:eastAsia="en-US"/>
        </w:rPr>
        <w:t>transport</w:t>
      </w:r>
      <w:r w:rsidRPr="001E6E63">
        <w:rPr>
          <w:rFonts w:eastAsia="SimSun" w:hint="eastAsia"/>
          <w:lang w:eastAsia="en-US"/>
        </w:rPr>
        <w:t xml:space="preserve"> </w:t>
      </w:r>
      <w:r w:rsidRPr="001E6E63">
        <w:rPr>
          <w:rFonts w:eastAsia="SimSun"/>
          <w:lang w:eastAsia="en-US"/>
        </w:rPr>
        <w:t>format</w:t>
      </w:r>
      <w:r w:rsidRPr="001E6E63">
        <w:rPr>
          <w:rFonts w:eastAsia="SimSun" w:hint="eastAsia"/>
          <w:lang w:eastAsia="en-US"/>
        </w:rPr>
        <w:t xml:space="preserve"> indicated by each reported wideband CQI index, the average BLER for the indicated transport </w:t>
      </w:r>
      <w:r w:rsidRPr="001E6E63">
        <w:rPr>
          <w:rFonts w:eastAsia="SimSun"/>
          <w:lang w:eastAsia="en-US"/>
        </w:rPr>
        <w:t>formats</w:t>
      </w:r>
      <w:r w:rsidRPr="001E6E63">
        <w:rPr>
          <w:rFonts w:eastAsia="SimSun" w:hint="eastAsia"/>
          <w:lang w:eastAsia="en-US"/>
        </w:rPr>
        <w:t xml:space="preserve"> shall be greater than or equal to </w:t>
      </w:r>
      <w:del w:id="388" w:author="Gaurav Nigam" w:date="2019-04-30T17:27:00Z">
        <w:r w:rsidRPr="001E6E63" w:rsidDel="007C7536">
          <w:rPr>
            <w:rFonts w:eastAsia="SimSun" w:hint="eastAsia"/>
            <w:lang w:eastAsia="zh-CN"/>
          </w:rPr>
          <w:delText>[</w:delText>
        </w:r>
      </w:del>
      <w:r w:rsidRPr="001E6E63">
        <w:rPr>
          <w:rFonts w:eastAsia="SimSun" w:hint="eastAsia"/>
          <w:lang w:eastAsia="zh-CN"/>
        </w:rPr>
        <w:t>0.02</w:t>
      </w:r>
      <w:del w:id="389" w:author="Gaurav Nigam" w:date="2019-04-30T17:27:00Z">
        <w:r w:rsidRPr="001E6E63" w:rsidDel="007C7536">
          <w:rPr>
            <w:rFonts w:eastAsia="SimSun" w:hint="eastAsia"/>
            <w:lang w:eastAsia="zh-CN"/>
          </w:rPr>
          <w:delText>]</w:delText>
        </w:r>
      </w:del>
      <w:r w:rsidRPr="001E6E63">
        <w:rPr>
          <w:rFonts w:eastAsia="SimSun" w:hint="eastAsia"/>
          <w:lang w:eastAsia="en-US"/>
        </w:rPr>
        <w:t>.</w:t>
      </w:r>
    </w:p>
    <w:p w14:paraId="05681A67"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Times New Roman" w:hAnsi="Arial" w:hint="eastAsia"/>
          <w:b/>
          <w:lang w:eastAsia="en-US"/>
        </w:rPr>
        <w:lastRenderedPageBreak/>
        <w:t>Table 6.2.2.</w:t>
      </w:r>
      <w:r w:rsidRPr="001E6E63">
        <w:rPr>
          <w:rFonts w:ascii="Arial" w:eastAsia="SimSun" w:hAnsi="Arial" w:hint="eastAsia"/>
          <w:b/>
          <w:lang w:eastAsia="zh-CN"/>
        </w:rPr>
        <w:t>2</w:t>
      </w:r>
      <w:r w:rsidRPr="001E6E63">
        <w:rPr>
          <w:rFonts w:ascii="Arial" w:eastAsia="Times New Roman" w:hAnsi="Arial" w:hint="eastAsia"/>
          <w:b/>
          <w:lang w:eastAsia="en-US"/>
        </w:rPr>
        <w:t>.</w:t>
      </w:r>
      <w:r w:rsidRPr="001E6E63">
        <w:rPr>
          <w:rFonts w:ascii="Arial" w:eastAsia="SimSun" w:hAnsi="Arial" w:hint="eastAsia"/>
          <w:b/>
          <w:lang w:eastAsia="zh-CN"/>
        </w:rPr>
        <w:t>2</w:t>
      </w:r>
      <w:r w:rsidRPr="001E6E63">
        <w:rPr>
          <w:rFonts w:ascii="Arial" w:eastAsia="SimSun" w:hAnsi="Arial"/>
          <w:b/>
          <w:lang w:eastAsia="zh-CN"/>
        </w:rPr>
        <w:t>.1</w:t>
      </w:r>
      <w:r w:rsidRPr="001E6E63">
        <w:rPr>
          <w:rFonts w:ascii="Arial" w:eastAsia="Times New Roman" w:hAnsi="Arial" w:hint="eastAsia"/>
          <w:b/>
          <w:lang w:eastAsia="en-US"/>
        </w:rPr>
        <w:t xml:space="preserve">-1: </w:t>
      </w:r>
      <w:r w:rsidRPr="001E6E63">
        <w:rPr>
          <w:rFonts w:ascii="Arial" w:eastAsia="SimSun" w:hAnsi="Arial" w:hint="eastAsia"/>
          <w:b/>
          <w:lang w:eastAsia="zh-CN"/>
        </w:rPr>
        <w:t xml:space="preserve">Wideband </w:t>
      </w:r>
      <w:r w:rsidRPr="001E6E63">
        <w:rPr>
          <w:rFonts w:ascii="Arial" w:eastAsia="Times New Roman" w:hAnsi="Arial" w:hint="eastAsia"/>
          <w:b/>
          <w:lang w:eastAsia="en-US"/>
        </w:rPr>
        <w:t>CQI reporting test</w:t>
      </w:r>
      <w:r w:rsidRPr="001E6E63">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15B4BC5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5C9A3A9"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982D63"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120223"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DE8C404"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658C769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1AA759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6D810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C210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40</w:t>
            </w:r>
          </w:p>
        </w:tc>
      </w:tr>
      <w:tr w:rsidR="001E6E63" w:rsidRPr="001E6E63" w14:paraId="7DDA7FC7" w14:textId="77777777" w:rsidTr="0028298E">
        <w:trPr>
          <w:trHeight w:val="70"/>
          <w:ins w:id="390"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8AF5A26" w14:textId="77777777" w:rsidR="001E6E63" w:rsidRPr="001E6E63" w:rsidRDefault="001E6E63" w:rsidP="001E6E63">
            <w:pPr>
              <w:keepNext/>
              <w:keepLines/>
              <w:spacing w:after="0"/>
              <w:rPr>
                <w:ins w:id="391" w:author="After_RAN4#90bis" w:date="2019-04-22T19:07:00Z"/>
                <w:rFonts w:ascii="Arial" w:eastAsia="SimSun" w:hAnsi="Arial"/>
                <w:sz w:val="18"/>
                <w:lang w:eastAsia="en-US"/>
              </w:rPr>
            </w:pPr>
            <w:ins w:id="392" w:author="After_RAN4#90bis" w:date="2019-04-22T19:07: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A2239F9" w14:textId="77777777" w:rsidR="001E6E63" w:rsidRPr="001E6E63" w:rsidRDefault="001E6E63" w:rsidP="001E6E63">
            <w:pPr>
              <w:keepNext/>
              <w:keepLines/>
              <w:spacing w:after="0"/>
              <w:jc w:val="center"/>
              <w:rPr>
                <w:ins w:id="393" w:author="After_RAN4#90bis" w:date="2019-04-22T19:07:00Z"/>
                <w:rFonts w:ascii="Arial" w:eastAsia="SimSun" w:hAnsi="Arial"/>
                <w:sz w:val="18"/>
                <w:lang w:eastAsia="en-US"/>
              </w:rPr>
            </w:pPr>
            <w:ins w:id="394" w:author="After_RAN4#90bis" w:date="2019-04-22T19:07: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16DAF3" w14:textId="77777777" w:rsidR="001E6E63" w:rsidRPr="001E6E63" w:rsidRDefault="001E6E63" w:rsidP="001E6E63">
            <w:pPr>
              <w:keepNext/>
              <w:keepLines/>
              <w:spacing w:after="0"/>
              <w:jc w:val="center"/>
              <w:rPr>
                <w:ins w:id="395" w:author="After_RAN4#90bis" w:date="2019-04-22T19:07:00Z"/>
                <w:rFonts w:ascii="Arial" w:eastAsia="SimSun" w:hAnsi="Arial"/>
                <w:sz w:val="18"/>
                <w:lang w:eastAsia="zh-CN"/>
              </w:rPr>
            </w:pPr>
            <w:ins w:id="396" w:author="After_RAN4#90bis" w:date="2019-04-22T19:07:00Z">
              <w:r w:rsidRPr="001E6E63">
                <w:rPr>
                  <w:rFonts w:ascii="Arial" w:eastAsia="SimSun" w:hAnsi="Arial" w:hint="eastAsia"/>
                  <w:sz w:val="18"/>
                  <w:lang w:eastAsia="zh-CN"/>
                </w:rPr>
                <w:t>30</w:t>
              </w:r>
            </w:ins>
          </w:p>
        </w:tc>
      </w:tr>
      <w:tr w:rsidR="001E6E63" w:rsidRPr="001E6E63" w14:paraId="2D47BFA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264FDE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76CCC6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EA443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TDD</w:t>
            </w:r>
          </w:p>
        </w:tc>
      </w:tr>
      <w:tr w:rsidR="001E6E63" w:rsidRPr="001E6E63" w14:paraId="5C6AE95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4915DE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7CC9C7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B85D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en-US"/>
              </w:rPr>
              <w:t>FR1.30-1</w:t>
            </w:r>
          </w:p>
        </w:tc>
      </w:tr>
      <w:tr w:rsidR="001E6E63" w:rsidRPr="001E6E63" w14:paraId="1BA02533"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0C878794" w14:textId="77777777" w:rsidR="001E6E63" w:rsidRPr="001E6E63" w:rsidRDefault="001E6E63" w:rsidP="001E6E63">
            <w:pPr>
              <w:keepNext/>
              <w:keepLines/>
              <w:spacing w:after="0"/>
              <w:rPr>
                <w:rFonts w:ascii="Arial" w:eastAsia="SimSun" w:hAnsi="Arial"/>
                <w:sz w:val="18"/>
                <w:lang w:eastAsia="en-US"/>
              </w:rPr>
            </w:pPr>
            <w:del w:id="397" w:author="After_RAN4#90bis" w:date="2019-04-22T19:07: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4668F6BB" w14:textId="77777777" w:rsidR="001E6E63" w:rsidRPr="001E6E63" w:rsidRDefault="001E6E63" w:rsidP="001E6E63">
            <w:pPr>
              <w:keepNext/>
              <w:keepLines/>
              <w:spacing w:after="0"/>
              <w:rPr>
                <w:rFonts w:ascii="Arial" w:eastAsia="SimSun" w:hAnsi="Arial"/>
                <w:sz w:val="18"/>
                <w:lang w:eastAsia="en-US"/>
              </w:rPr>
            </w:pPr>
            <w:del w:id="398" w:author="After_RAN4#90bis" w:date="2019-04-22T19:07: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CE461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3B83F" w14:textId="77777777" w:rsidR="001E6E63" w:rsidRPr="001E6E63" w:rsidRDefault="001E6E63" w:rsidP="001E6E63">
            <w:pPr>
              <w:keepNext/>
              <w:keepLines/>
              <w:spacing w:after="0"/>
              <w:jc w:val="center"/>
              <w:rPr>
                <w:rFonts w:ascii="Arial" w:eastAsia="SimSun" w:hAnsi="Arial"/>
                <w:sz w:val="18"/>
                <w:lang w:eastAsia="zh-CN"/>
              </w:rPr>
            </w:pPr>
            <w:del w:id="399" w:author="After_RAN4#90bis" w:date="2019-04-22T19:07:00Z">
              <w:r w:rsidRPr="001E6E63" w:rsidDel="008E48AB">
                <w:rPr>
                  <w:rFonts w:ascii="Arial" w:eastAsia="SimSun" w:hAnsi="Arial" w:hint="eastAsia"/>
                  <w:sz w:val="18"/>
                  <w:lang w:eastAsia="zh-CN"/>
                </w:rPr>
                <w:delText>0</w:delText>
              </w:r>
            </w:del>
          </w:p>
        </w:tc>
      </w:tr>
      <w:tr w:rsidR="001E6E63" w:rsidRPr="001E6E63" w14:paraId="33B76A1E" w14:textId="77777777" w:rsidTr="0028298E">
        <w:trPr>
          <w:trHeight w:val="70"/>
        </w:trPr>
        <w:tc>
          <w:tcPr>
            <w:tcW w:w="2108" w:type="dxa"/>
            <w:gridSpan w:val="3"/>
            <w:vMerge/>
            <w:tcBorders>
              <w:left w:val="single" w:sz="4" w:space="0" w:color="auto"/>
              <w:right w:val="single" w:sz="4" w:space="0" w:color="auto"/>
            </w:tcBorders>
            <w:vAlign w:val="center"/>
          </w:tcPr>
          <w:p w14:paraId="69BFE6F9"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020CC94F" w14:textId="77777777" w:rsidR="001E6E63" w:rsidRPr="001E6E63" w:rsidRDefault="001E6E63" w:rsidP="001E6E63">
            <w:pPr>
              <w:keepNext/>
              <w:keepLines/>
              <w:spacing w:after="0"/>
              <w:rPr>
                <w:rFonts w:ascii="Arial" w:eastAsia="SimSun" w:hAnsi="Arial"/>
                <w:sz w:val="18"/>
                <w:lang w:eastAsia="en-US"/>
              </w:rPr>
            </w:pPr>
            <w:del w:id="400" w:author="After_RAN4#90bis" w:date="2019-04-22T19:07: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F938FE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541BB" w14:textId="77777777" w:rsidR="001E6E63" w:rsidRPr="001E6E63" w:rsidRDefault="001E6E63" w:rsidP="001E6E63">
            <w:pPr>
              <w:keepNext/>
              <w:keepLines/>
              <w:spacing w:after="0"/>
              <w:jc w:val="center"/>
              <w:rPr>
                <w:rFonts w:ascii="Arial" w:eastAsia="SimSun" w:hAnsi="Arial"/>
                <w:sz w:val="18"/>
                <w:lang w:eastAsia="zh-CN"/>
              </w:rPr>
            </w:pPr>
            <w:del w:id="401" w:author="After_RAN4#90bis" w:date="2019-04-22T19:07:00Z">
              <w:r w:rsidRPr="001E6E63" w:rsidDel="008E48AB">
                <w:rPr>
                  <w:rFonts w:ascii="Arial" w:eastAsia="SimSun" w:hAnsi="Arial" w:hint="eastAsia"/>
                  <w:sz w:val="18"/>
                  <w:lang w:eastAsia="zh-CN"/>
                </w:rPr>
                <w:delText>106</w:delText>
              </w:r>
            </w:del>
          </w:p>
        </w:tc>
      </w:tr>
      <w:tr w:rsidR="001E6E63" w:rsidRPr="001E6E63" w14:paraId="26F8CC9C"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1E6EC9CE"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1B40B390" w14:textId="77777777" w:rsidR="001E6E63" w:rsidRPr="001E6E63" w:rsidRDefault="001E6E63" w:rsidP="001E6E63">
            <w:pPr>
              <w:keepNext/>
              <w:keepLines/>
              <w:spacing w:after="0"/>
              <w:rPr>
                <w:rFonts w:ascii="Arial" w:eastAsia="SimSun" w:hAnsi="Arial"/>
                <w:sz w:val="18"/>
                <w:lang w:eastAsia="en-US"/>
              </w:rPr>
            </w:pPr>
            <w:del w:id="402" w:author="After_RAN4#90bis" w:date="2019-04-22T19:07: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C3558FB" w14:textId="77777777" w:rsidR="001E6E63" w:rsidRPr="001E6E63" w:rsidRDefault="001E6E63" w:rsidP="001E6E63">
            <w:pPr>
              <w:keepNext/>
              <w:keepLines/>
              <w:spacing w:after="0"/>
              <w:jc w:val="center"/>
              <w:rPr>
                <w:rFonts w:ascii="Arial" w:eastAsia="Times New Roman" w:hAnsi="Arial"/>
                <w:sz w:val="18"/>
                <w:lang w:eastAsia="en-US"/>
              </w:rPr>
            </w:pPr>
            <w:del w:id="403" w:author="After_RAN4#90bis" w:date="2019-04-22T19:07:00Z">
              <w:r w:rsidRPr="001E6E63" w:rsidDel="008E48AB">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35B77" w14:textId="77777777" w:rsidR="001E6E63" w:rsidRPr="001E6E63" w:rsidRDefault="001E6E63" w:rsidP="001E6E63">
            <w:pPr>
              <w:keepNext/>
              <w:keepLines/>
              <w:spacing w:after="0"/>
              <w:jc w:val="center"/>
              <w:rPr>
                <w:rFonts w:ascii="Arial" w:eastAsia="SimSun" w:hAnsi="Arial"/>
                <w:sz w:val="18"/>
                <w:lang w:eastAsia="zh-CN"/>
              </w:rPr>
            </w:pPr>
            <w:del w:id="404" w:author="After_RAN4#90bis" w:date="2019-04-22T19:07:00Z">
              <w:r w:rsidRPr="001E6E63" w:rsidDel="008E48AB">
                <w:rPr>
                  <w:rFonts w:ascii="Arial" w:eastAsia="SimSun" w:hAnsi="Arial" w:hint="eastAsia"/>
                  <w:sz w:val="18"/>
                  <w:lang w:eastAsia="zh-CN"/>
                </w:rPr>
                <w:delText>30</w:delText>
              </w:r>
            </w:del>
          </w:p>
        </w:tc>
      </w:tr>
      <w:tr w:rsidR="001E6E63" w:rsidRPr="001E6E63" w14:paraId="3E75B1D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1CE311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3F51C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E31C949" w14:textId="77777777" w:rsidR="001E6E63" w:rsidRPr="001E6E63" w:rsidRDefault="001E6E63" w:rsidP="001E6E63">
            <w:pPr>
              <w:keepNext/>
              <w:keepLines/>
              <w:spacing w:after="0"/>
              <w:jc w:val="center"/>
              <w:rPr>
                <w:rFonts w:ascii="Arial" w:eastAsia="SimSun" w:hAnsi="Arial"/>
                <w:sz w:val="18"/>
                <w:lang w:eastAsia="zh-CN"/>
              </w:rPr>
            </w:pPr>
          </w:p>
          <w:p w14:paraId="0703EEF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3CF3D798" w14:textId="77777777" w:rsidR="001E6E63" w:rsidRPr="001E6E63" w:rsidRDefault="001E6E63" w:rsidP="001E6E63">
            <w:pPr>
              <w:keepNext/>
              <w:keepLines/>
              <w:spacing w:after="0"/>
              <w:jc w:val="center"/>
              <w:rPr>
                <w:rFonts w:ascii="Arial" w:eastAsia="SimSun" w:hAnsi="Arial"/>
                <w:sz w:val="18"/>
                <w:lang w:eastAsia="zh-CN"/>
              </w:rPr>
            </w:pPr>
          </w:p>
          <w:p w14:paraId="71A2B5D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0A26C7DC" w14:textId="77777777" w:rsidR="001E6E63" w:rsidRPr="001E6E63" w:rsidRDefault="001E6E63" w:rsidP="001E6E63">
            <w:pPr>
              <w:keepNext/>
              <w:keepLines/>
              <w:spacing w:after="0"/>
              <w:jc w:val="center"/>
              <w:rPr>
                <w:rFonts w:ascii="Arial" w:eastAsia="SimSun" w:hAnsi="Arial"/>
                <w:sz w:val="18"/>
                <w:lang w:eastAsia="zh-CN"/>
              </w:rPr>
            </w:pPr>
          </w:p>
          <w:p w14:paraId="0CCDF2CE"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3E87EEF" w14:textId="77777777" w:rsidR="001E6E63" w:rsidRPr="001E6E63" w:rsidRDefault="001E6E63" w:rsidP="001E6E63">
            <w:pPr>
              <w:keepNext/>
              <w:keepLines/>
              <w:spacing w:after="0"/>
              <w:jc w:val="center"/>
              <w:rPr>
                <w:rFonts w:ascii="Arial" w:eastAsia="SimSun" w:hAnsi="Arial"/>
                <w:sz w:val="18"/>
                <w:lang w:eastAsia="zh-CN"/>
              </w:rPr>
            </w:pPr>
          </w:p>
          <w:p w14:paraId="195A763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zh-CN"/>
              </w:rPr>
              <w:t>13</w:t>
            </w:r>
          </w:p>
        </w:tc>
      </w:tr>
      <w:tr w:rsidR="001E6E63" w:rsidRPr="001E6E63" w14:paraId="6BEE717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435204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5236DE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CF0CA" w14:textId="77777777" w:rsidR="001E6E63" w:rsidRPr="001E6E63" w:rsidRDefault="001E6E63" w:rsidP="001E6E63">
            <w:pPr>
              <w:keepNext/>
              <w:keepLines/>
              <w:spacing w:after="0"/>
              <w:jc w:val="center"/>
              <w:rPr>
                <w:rFonts w:ascii="Arial" w:eastAsia="Times New Roman" w:hAnsi="Arial"/>
                <w:sz w:val="18"/>
                <w:lang w:eastAsia="zh-CN"/>
              </w:rPr>
            </w:pPr>
            <w:del w:id="405" w:author="After_RAN4#90bis" w:date="2019-04-22T20:02:00Z">
              <w:r w:rsidRPr="001E6E63" w:rsidDel="00B3603E">
                <w:rPr>
                  <w:rFonts w:ascii="Arial" w:eastAsia="SimSun" w:hAnsi="Arial"/>
                  <w:sz w:val="18"/>
                  <w:lang w:eastAsia="zh-CN"/>
                </w:rPr>
                <w:delText>[</w:delText>
              </w:r>
            </w:del>
            <w:r w:rsidRPr="001E6E63">
              <w:rPr>
                <w:rFonts w:ascii="Arial" w:eastAsia="SimSun" w:hAnsi="Arial" w:hint="eastAsia"/>
                <w:sz w:val="18"/>
                <w:lang w:eastAsia="zh-CN"/>
              </w:rPr>
              <w:t>TDLA30-5</w:t>
            </w:r>
            <w:del w:id="406" w:author="After_RAN4#90bis" w:date="2019-04-22T20:02:00Z">
              <w:r w:rsidRPr="001E6E63" w:rsidDel="00B3603E">
                <w:rPr>
                  <w:rFonts w:ascii="Arial" w:eastAsia="SimSun" w:hAnsi="Arial"/>
                  <w:sz w:val="18"/>
                  <w:lang w:eastAsia="zh-CN"/>
                </w:rPr>
                <w:delText>]</w:delText>
              </w:r>
            </w:del>
          </w:p>
        </w:tc>
      </w:tr>
      <w:tr w:rsidR="001E6E63" w:rsidRPr="001E6E63" w14:paraId="3EC9CCC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583B44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8A7DDB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25C3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2×2 </w:t>
            </w:r>
          </w:p>
        </w:tc>
      </w:tr>
      <w:tr w:rsidR="001E6E63" w:rsidRPr="001E6E63" w14:paraId="4FCAF93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EC0E94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C2D2A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17A2BD" w14:textId="77777777" w:rsidR="001E6E63" w:rsidRPr="001E6E63" w:rsidRDefault="001E6E63" w:rsidP="001E6E63">
            <w:pPr>
              <w:keepNext/>
              <w:keepLines/>
              <w:spacing w:after="0"/>
              <w:jc w:val="center"/>
              <w:rPr>
                <w:rFonts w:ascii="Arial" w:eastAsia="SimSun" w:hAnsi="Arial"/>
                <w:sz w:val="18"/>
                <w:lang w:eastAsia="en-US"/>
              </w:rPr>
            </w:pPr>
            <w:r w:rsidRPr="001E6E63">
              <w:rPr>
                <w:rFonts w:ascii="Arial" w:eastAsia="SimSun" w:hAnsi="Arial" w:cs="Arial" w:hint="eastAsia"/>
                <w:sz w:val="18"/>
                <w:lang w:eastAsia="zh-CN"/>
              </w:rPr>
              <w:t>ULA high</w:t>
            </w:r>
          </w:p>
        </w:tc>
      </w:tr>
      <w:tr w:rsidR="001E6E63" w:rsidRPr="001E6E63" w14:paraId="6F7D34F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8C8651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AD9F0B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4E83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407" w:author="After_RAN4#90bis" w:date="2019-04-22T20:02:00Z">
              <w:r w:rsidRPr="001E6E63">
                <w:rPr>
                  <w:rFonts w:ascii="Arial" w:eastAsia="SimSun" w:hAnsi="Arial" w:hint="eastAsia"/>
                  <w:sz w:val="18"/>
                  <w:lang w:eastAsia="zh-CN"/>
                </w:rPr>
                <w:t>Annex B.4.1</w:t>
              </w:r>
              <w:r w:rsidRPr="001E6E63" w:rsidDel="00B3603E">
                <w:rPr>
                  <w:rFonts w:ascii="Arial" w:eastAsia="SimSun" w:hAnsi="Arial"/>
                  <w:sz w:val="18"/>
                  <w:lang w:eastAsia="en-US"/>
                </w:rPr>
                <w:t xml:space="preserve"> </w:t>
              </w:r>
            </w:ins>
            <w:del w:id="408" w:author="After_RAN4#90bis" w:date="2019-04-22T20:02:00Z">
              <w:r w:rsidRPr="001E6E63" w:rsidDel="00B3603E">
                <w:rPr>
                  <w:rFonts w:ascii="Arial" w:eastAsia="SimSun" w:hAnsi="Arial"/>
                  <w:sz w:val="18"/>
                  <w:lang w:eastAsia="en-US"/>
                </w:rPr>
                <w:delText>[Annex TBD]</w:delText>
              </w:r>
            </w:del>
          </w:p>
        </w:tc>
      </w:tr>
      <w:tr w:rsidR="001E6E63" w:rsidRPr="001E6E63" w14:paraId="1490FD6F"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316596F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215C3973" w14:textId="77777777" w:rsidR="001E6E63" w:rsidRPr="001E6E63" w:rsidRDefault="001E6E63" w:rsidP="001E6E63">
            <w:pPr>
              <w:keepNext/>
              <w:keepLines/>
              <w:spacing w:after="0"/>
              <w:rPr>
                <w:rFonts w:ascii="Arial" w:eastAsia="SimSun" w:hAnsi="Arial"/>
                <w:sz w:val="18"/>
                <w:lang w:eastAsia="en-US"/>
              </w:rPr>
            </w:pPr>
          </w:p>
          <w:p w14:paraId="6A14B67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7A8A3D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BA3045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EA5A2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7DE737EF" w14:textId="77777777" w:rsidTr="0028298E">
        <w:trPr>
          <w:trHeight w:val="70"/>
        </w:trPr>
        <w:tc>
          <w:tcPr>
            <w:tcW w:w="1556" w:type="dxa"/>
            <w:vMerge/>
            <w:tcBorders>
              <w:left w:val="single" w:sz="4" w:space="0" w:color="auto"/>
              <w:right w:val="single" w:sz="4" w:space="0" w:color="auto"/>
            </w:tcBorders>
            <w:vAlign w:val="center"/>
            <w:hideMark/>
          </w:tcPr>
          <w:p w14:paraId="1957437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3C3482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5B2DA0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40A2D"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7BCC3C3F" w14:textId="77777777" w:rsidTr="0028298E">
        <w:trPr>
          <w:trHeight w:val="70"/>
        </w:trPr>
        <w:tc>
          <w:tcPr>
            <w:tcW w:w="1556" w:type="dxa"/>
            <w:vMerge/>
            <w:tcBorders>
              <w:left w:val="single" w:sz="4" w:space="0" w:color="auto"/>
              <w:right w:val="single" w:sz="4" w:space="0" w:color="auto"/>
            </w:tcBorders>
            <w:vAlign w:val="center"/>
            <w:hideMark/>
          </w:tcPr>
          <w:p w14:paraId="2A59D8F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3E643D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C5787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AE2D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447D9A8B" w14:textId="77777777" w:rsidTr="0028298E">
        <w:trPr>
          <w:trHeight w:val="70"/>
        </w:trPr>
        <w:tc>
          <w:tcPr>
            <w:tcW w:w="1556" w:type="dxa"/>
            <w:vMerge/>
            <w:tcBorders>
              <w:left w:val="single" w:sz="4" w:space="0" w:color="auto"/>
              <w:right w:val="single" w:sz="4" w:space="0" w:color="auto"/>
            </w:tcBorders>
            <w:hideMark/>
          </w:tcPr>
          <w:p w14:paraId="6530324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5067FB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5ECE8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6B1B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084A145" w14:textId="77777777" w:rsidTr="0028298E">
        <w:trPr>
          <w:trHeight w:val="70"/>
        </w:trPr>
        <w:tc>
          <w:tcPr>
            <w:tcW w:w="1556" w:type="dxa"/>
            <w:vMerge/>
            <w:tcBorders>
              <w:left w:val="single" w:sz="4" w:space="0" w:color="auto"/>
              <w:right w:val="single" w:sz="4" w:space="0" w:color="auto"/>
            </w:tcBorders>
            <w:hideMark/>
          </w:tcPr>
          <w:p w14:paraId="219E9C24"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CD8E79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83A90BD"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F4B32"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25F51EE5" w14:textId="77777777" w:rsidTr="0028298E">
        <w:trPr>
          <w:trHeight w:val="70"/>
        </w:trPr>
        <w:tc>
          <w:tcPr>
            <w:tcW w:w="1556" w:type="dxa"/>
            <w:vMerge/>
            <w:tcBorders>
              <w:left w:val="single" w:sz="4" w:space="0" w:color="auto"/>
              <w:right w:val="single" w:sz="4" w:space="0" w:color="auto"/>
            </w:tcBorders>
            <w:hideMark/>
          </w:tcPr>
          <w:p w14:paraId="6B2BA15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3D884A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466E28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DFED0"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5868398E" w14:textId="77777777" w:rsidTr="0028298E">
        <w:trPr>
          <w:trHeight w:val="70"/>
        </w:trPr>
        <w:tc>
          <w:tcPr>
            <w:tcW w:w="1556" w:type="dxa"/>
            <w:vMerge/>
            <w:tcBorders>
              <w:left w:val="single" w:sz="4" w:space="0" w:color="auto"/>
              <w:bottom w:val="single" w:sz="4" w:space="0" w:color="auto"/>
              <w:right w:val="single" w:sz="4" w:space="0" w:color="auto"/>
            </w:tcBorders>
            <w:hideMark/>
          </w:tcPr>
          <w:p w14:paraId="47AF0CE9"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18F18B1"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09B3142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19959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D28F0"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4AC0F047"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3174E988" w14:textId="77777777" w:rsidR="001E6E63" w:rsidRPr="001E6E63" w:rsidRDefault="001E6E63" w:rsidP="001E6E63">
            <w:pPr>
              <w:keepNext/>
              <w:keepLines/>
              <w:spacing w:after="0"/>
              <w:rPr>
                <w:rFonts w:ascii="Arial" w:eastAsia="SimSun" w:hAnsi="Arial"/>
                <w:sz w:val="18"/>
                <w:lang w:eastAsia="en-US"/>
              </w:rPr>
            </w:pPr>
          </w:p>
          <w:p w14:paraId="6D2FE44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6155DB9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5D5776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53BFC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1290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0A5ED803" w14:textId="77777777" w:rsidTr="0028298E">
        <w:trPr>
          <w:trHeight w:val="70"/>
        </w:trPr>
        <w:tc>
          <w:tcPr>
            <w:tcW w:w="1556" w:type="dxa"/>
            <w:vMerge/>
            <w:tcBorders>
              <w:left w:val="single" w:sz="4" w:space="0" w:color="auto"/>
              <w:right w:val="single" w:sz="4" w:space="0" w:color="auto"/>
            </w:tcBorders>
            <w:vAlign w:val="center"/>
          </w:tcPr>
          <w:p w14:paraId="66CEA6BD"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0DF7D6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8DB6D2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65D1C"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64E03AEE" w14:textId="77777777" w:rsidTr="0028298E">
        <w:trPr>
          <w:trHeight w:val="70"/>
        </w:trPr>
        <w:tc>
          <w:tcPr>
            <w:tcW w:w="1556" w:type="dxa"/>
            <w:vMerge/>
            <w:tcBorders>
              <w:left w:val="single" w:sz="4" w:space="0" w:color="auto"/>
              <w:right w:val="single" w:sz="4" w:space="0" w:color="auto"/>
            </w:tcBorders>
            <w:vAlign w:val="center"/>
            <w:hideMark/>
          </w:tcPr>
          <w:p w14:paraId="7391A09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4CA8ED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9D744D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78F1C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2B981750" w14:textId="77777777" w:rsidTr="0028298E">
        <w:trPr>
          <w:trHeight w:val="70"/>
        </w:trPr>
        <w:tc>
          <w:tcPr>
            <w:tcW w:w="1556" w:type="dxa"/>
            <w:vMerge/>
            <w:tcBorders>
              <w:left w:val="single" w:sz="4" w:space="0" w:color="auto"/>
              <w:right w:val="single" w:sz="4" w:space="0" w:color="auto"/>
            </w:tcBorders>
            <w:hideMark/>
          </w:tcPr>
          <w:p w14:paraId="09419BE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5076FF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5E6E2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3D25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423C9AD6" w14:textId="77777777" w:rsidTr="0028298E">
        <w:trPr>
          <w:trHeight w:val="70"/>
        </w:trPr>
        <w:tc>
          <w:tcPr>
            <w:tcW w:w="1556" w:type="dxa"/>
            <w:vMerge/>
            <w:tcBorders>
              <w:left w:val="single" w:sz="4" w:space="0" w:color="auto"/>
              <w:right w:val="single" w:sz="4" w:space="0" w:color="auto"/>
            </w:tcBorders>
            <w:hideMark/>
          </w:tcPr>
          <w:p w14:paraId="04C32026"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CB4FB3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56173E2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86D0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35BF8DF3" w14:textId="77777777" w:rsidTr="0028298E">
        <w:trPr>
          <w:trHeight w:val="70"/>
        </w:trPr>
        <w:tc>
          <w:tcPr>
            <w:tcW w:w="1556" w:type="dxa"/>
            <w:vMerge/>
            <w:tcBorders>
              <w:left w:val="single" w:sz="4" w:space="0" w:color="auto"/>
              <w:right w:val="single" w:sz="4" w:space="0" w:color="auto"/>
            </w:tcBorders>
            <w:hideMark/>
          </w:tcPr>
          <w:p w14:paraId="2A0CDB0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A3BB33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F56779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6509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271129EC" w14:textId="77777777" w:rsidTr="0028298E">
        <w:trPr>
          <w:trHeight w:val="70"/>
        </w:trPr>
        <w:tc>
          <w:tcPr>
            <w:tcW w:w="1556" w:type="dxa"/>
            <w:vMerge/>
            <w:tcBorders>
              <w:left w:val="single" w:sz="4" w:space="0" w:color="auto"/>
              <w:bottom w:val="single" w:sz="4" w:space="0" w:color="auto"/>
              <w:right w:val="single" w:sz="4" w:space="0" w:color="auto"/>
            </w:tcBorders>
          </w:tcPr>
          <w:p w14:paraId="10B560D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9520A5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7B62FEA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D000B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95C2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10/1</w:t>
            </w:r>
          </w:p>
        </w:tc>
      </w:tr>
      <w:tr w:rsidR="001E6E63" w:rsidRPr="001E6E63" w14:paraId="05CDEF14" w14:textId="77777777" w:rsidTr="0028298E">
        <w:trPr>
          <w:trHeight w:val="70"/>
        </w:trPr>
        <w:tc>
          <w:tcPr>
            <w:tcW w:w="1556" w:type="dxa"/>
            <w:vMerge w:val="restart"/>
            <w:tcBorders>
              <w:left w:val="single" w:sz="4" w:space="0" w:color="auto"/>
              <w:right w:val="single" w:sz="4" w:space="0" w:color="auto"/>
            </w:tcBorders>
            <w:hideMark/>
          </w:tcPr>
          <w:p w14:paraId="58820FD6" w14:textId="77777777" w:rsidR="001E6E63" w:rsidRPr="001E6E63" w:rsidRDefault="001E6E63" w:rsidP="001E6E63">
            <w:pPr>
              <w:keepNext/>
              <w:keepLines/>
              <w:spacing w:after="0"/>
              <w:jc w:val="center"/>
              <w:rPr>
                <w:rFonts w:ascii="Arial" w:eastAsia="SimSun" w:hAnsi="Arial"/>
                <w:sz w:val="18"/>
                <w:lang w:eastAsia="en-US"/>
              </w:rPr>
            </w:pPr>
          </w:p>
          <w:p w14:paraId="10A65B1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590031E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77865FF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1DC2F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35B2FD0E" w14:textId="77777777" w:rsidTr="0028298E">
        <w:trPr>
          <w:trHeight w:val="70"/>
        </w:trPr>
        <w:tc>
          <w:tcPr>
            <w:tcW w:w="1556" w:type="dxa"/>
            <w:vMerge/>
            <w:tcBorders>
              <w:left w:val="single" w:sz="4" w:space="0" w:color="auto"/>
              <w:right w:val="single" w:sz="4" w:space="0" w:color="auto"/>
            </w:tcBorders>
            <w:hideMark/>
          </w:tcPr>
          <w:p w14:paraId="4859884A"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DCE574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5FF7E55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4425EF35"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E568B5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D30B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0B880837" w14:textId="77777777" w:rsidTr="0028298E">
        <w:trPr>
          <w:trHeight w:val="70"/>
        </w:trPr>
        <w:tc>
          <w:tcPr>
            <w:tcW w:w="1556" w:type="dxa"/>
            <w:vMerge/>
            <w:tcBorders>
              <w:left w:val="single" w:sz="4" w:space="0" w:color="auto"/>
              <w:bottom w:val="single" w:sz="4" w:space="0" w:color="auto"/>
              <w:right w:val="single" w:sz="4" w:space="0" w:color="auto"/>
            </w:tcBorders>
            <w:hideMark/>
          </w:tcPr>
          <w:p w14:paraId="2EA2BF6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3494B60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48189A9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F051F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5AE9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7F4CACE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CAFD748"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E2D2E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2ABF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7743811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B90F9E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D02A7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359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7F16265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3BC9277"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4BDF2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BF79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2FCAB64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FC979DA"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54541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BFE6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49E374F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EBF1F2E"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1BDE5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D4CA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6EF9F66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60B2C0E"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A5E66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41A8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val="en-US" w:eastAsia="en-US"/>
              </w:rPr>
              <w:t>Wide</w:t>
            </w:r>
            <w:r w:rsidRPr="001E6E63">
              <w:rPr>
                <w:rFonts w:ascii="Arial" w:eastAsia="SimSun" w:hAnsi="Arial"/>
                <w:sz w:val="18"/>
                <w:lang w:eastAsia="en-US"/>
              </w:rPr>
              <w:t>band</w:t>
            </w:r>
          </w:p>
        </w:tc>
      </w:tr>
      <w:tr w:rsidR="001E6E63" w:rsidRPr="001E6E63" w14:paraId="75982FB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66F571E"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6DD14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226D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424FA12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A6B48C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0D32D3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98E2A" w14:textId="77777777" w:rsidR="001E6E63" w:rsidRPr="001E6E63" w:rsidRDefault="001E6E63" w:rsidP="001E6E63">
            <w:pPr>
              <w:keepNext/>
              <w:keepLines/>
              <w:spacing w:after="0"/>
              <w:jc w:val="center"/>
              <w:rPr>
                <w:rFonts w:ascii="Arial" w:eastAsia="Times New Roman" w:hAnsi="Arial"/>
                <w:sz w:val="18"/>
                <w:lang w:eastAsia="en-US"/>
              </w:rPr>
            </w:pPr>
            <w:del w:id="409" w:author="After_RAN4#90bis" w:date="2019-04-22T20:01:00Z">
              <w:r w:rsidRPr="001E6E63" w:rsidDel="00B3603E">
                <w:rPr>
                  <w:rFonts w:ascii="Arial" w:eastAsia="SimSun" w:hAnsi="Arial" w:hint="eastAsia"/>
                  <w:sz w:val="18"/>
                  <w:lang w:eastAsia="zh-CN"/>
                </w:rPr>
                <w:delText>[</w:delText>
              </w:r>
            </w:del>
            <w:r w:rsidRPr="001E6E63">
              <w:rPr>
                <w:rFonts w:ascii="Arial" w:eastAsia="SimSun" w:hAnsi="Arial" w:hint="eastAsia"/>
                <w:sz w:val="18"/>
                <w:lang w:eastAsia="zh-CN"/>
              </w:rPr>
              <w:t>16</w:t>
            </w:r>
            <w:del w:id="410" w:author="After_RAN4#90bis" w:date="2019-04-22T20:01:00Z">
              <w:r w:rsidRPr="001E6E63" w:rsidDel="00B3603E">
                <w:rPr>
                  <w:rFonts w:ascii="Arial" w:eastAsia="SimSun" w:hAnsi="Arial" w:hint="eastAsia"/>
                  <w:sz w:val="18"/>
                  <w:lang w:eastAsia="zh-CN"/>
                </w:rPr>
                <w:delText>]</w:delText>
              </w:r>
            </w:del>
          </w:p>
        </w:tc>
      </w:tr>
      <w:tr w:rsidR="001E6E63" w:rsidRPr="001E6E63" w14:paraId="29F0077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3E6EC81"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0BCA55"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E04EE" w14:textId="77777777" w:rsidR="001E6E63" w:rsidRPr="001E6E63" w:rsidDel="00DC359C" w:rsidRDefault="001E6E63" w:rsidP="001E6E63">
            <w:pPr>
              <w:keepNext/>
              <w:keepLines/>
              <w:spacing w:after="0"/>
              <w:jc w:val="center"/>
              <w:rPr>
                <w:rFonts w:ascii="Arial" w:eastAsia="Times New Roman" w:hAnsi="Arial"/>
                <w:sz w:val="18"/>
                <w:lang w:eastAsia="en-US"/>
              </w:rPr>
            </w:pPr>
            <w:del w:id="411" w:author="After_RAN4#90bis" w:date="2019-04-22T20:01:00Z">
              <w:r w:rsidRPr="001E6E63" w:rsidDel="00B3603E">
                <w:rPr>
                  <w:rFonts w:ascii="Arial" w:eastAsia="SimSun" w:hAnsi="Arial" w:hint="eastAsia"/>
                  <w:sz w:val="18"/>
                  <w:lang w:eastAsia="zh-CN"/>
                </w:rPr>
                <w:delText>[</w:delText>
              </w:r>
            </w:del>
            <w:r w:rsidRPr="001E6E63">
              <w:rPr>
                <w:rFonts w:ascii="Arial" w:eastAsia="SimSun" w:hAnsi="Arial"/>
                <w:sz w:val="18"/>
                <w:lang w:eastAsia="zh-CN"/>
              </w:rPr>
              <w:t>1111111</w:t>
            </w:r>
            <w:del w:id="412" w:author="After_RAN4#90bis" w:date="2019-04-22T20:01:00Z">
              <w:r w:rsidRPr="001E6E63" w:rsidDel="00B3603E">
                <w:rPr>
                  <w:rFonts w:ascii="Arial" w:eastAsia="SimSun" w:hAnsi="Arial"/>
                  <w:sz w:val="18"/>
                  <w:lang w:eastAsia="zh-CN"/>
                </w:rPr>
                <w:delText>]</w:delText>
              </w:r>
            </w:del>
          </w:p>
        </w:tc>
      </w:tr>
      <w:tr w:rsidR="001E6E63" w:rsidRPr="001E6E63" w14:paraId="0D31D0F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85A1984"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91E83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78622"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75881B5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B2A956E"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B386E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B6C5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2248C779"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018D1134" w14:textId="77777777" w:rsidR="001E6E63" w:rsidRPr="001E6E63" w:rsidRDefault="001E6E63" w:rsidP="001E6E63">
            <w:pPr>
              <w:keepNext/>
              <w:keepLines/>
              <w:spacing w:after="0"/>
              <w:rPr>
                <w:rFonts w:ascii="Arial" w:eastAsia="Times New Roman" w:hAnsi="Arial"/>
                <w:sz w:val="18"/>
                <w:lang w:eastAsia="en-US"/>
              </w:rPr>
            </w:pPr>
          </w:p>
          <w:p w14:paraId="1BD9A77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07FA8D8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21508D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1F60A"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59E2BB9A" w14:textId="77777777" w:rsidTr="0028298E">
        <w:trPr>
          <w:trHeight w:val="70"/>
        </w:trPr>
        <w:tc>
          <w:tcPr>
            <w:tcW w:w="1648" w:type="dxa"/>
            <w:gridSpan w:val="2"/>
            <w:vMerge/>
            <w:tcBorders>
              <w:left w:val="single" w:sz="4" w:space="0" w:color="auto"/>
              <w:right w:val="single" w:sz="4" w:space="0" w:color="auto"/>
            </w:tcBorders>
            <w:hideMark/>
          </w:tcPr>
          <w:p w14:paraId="5D192321"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8658F5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B38DB1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9DD1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0892D3FE" w14:textId="77777777" w:rsidTr="0028298E">
        <w:trPr>
          <w:trHeight w:val="70"/>
        </w:trPr>
        <w:tc>
          <w:tcPr>
            <w:tcW w:w="1648" w:type="dxa"/>
            <w:gridSpan w:val="2"/>
            <w:vMerge/>
            <w:tcBorders>
              <w:left w:val="single" w:sz="4" w:space="0" w:color="auto"/>
              <w:right w:val="single" w:sz="4" w:space="0" w:color="auto"/>
            </w:tcBorders>
            <w:hideMark/>
          </w:tcPr>
          <w:p w14:paraId="6A43E865"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4A3768A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4AB668B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D22F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66D04882" w14:textId="77777777" w:rsidTr="0028298E">
        <w:trPr>
          <w:trHeight w:val="70"/>
        </w:trPr>
        <w:tc>
          <w:tcPr>
            <w:tcW w:w="1648" w:type="dxa"/>
            <w:gridSpan w:val="2"/>
            <w:vMerge/>
            <w:tcBorders>
              <w:left w:val="single" w:sz="4" w:space="0" w:color="auto"/>
              <w:right w:val="single" w:sz="4" w:space="0" w:color="auto"/>
            </w:tcBorders>
            <w:hideMark/>
          </w:tcPr>
          <w:p w14:paraId="03DB7997"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15D43FD1"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AA103F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2597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cs="Arial"/>
                <w:sz w:val="18"/>
                <w:lang w:eastAsia="zh-CN"/>
              </w:rPr>
              <w:t>0</w:t>
            </w:r>
            <w:r w:rsidRPr="001E6E63">
              <w:rPr>
                <w:rFonts w:ascii="Arial" w:eastAsia="SimSun" w:hAnsi="Arial" w:cs="Arial" w:hint="eastAsia"/>
                <w:sz w:val="18"/>
                <w:lang w:eastAsia="zh-CN"/>
              </w:rPr>
              <w:t>0</w:t>
            </w:r>
            <w:r w:rsidRPr="001E6E63">
              <w:rPr>
                <w:rFonts w:ascii="Arial" w:eastAsia="SimSun" w:hAnsi="Arial" w:cs="Arial"/>
                <w:sz w:val="18"/>
                <w:lang w:eastAsia="zh-CN"/>
              </w:rPr>
              <w:t>000</w:t>
            </w:r>
            <w:r w:rsidRPr="001E6E63">
              <w:rPr>
                <w:rFonts w:ascii="Arial" w:eastAsia="SimSun" w:hAnsi="Arial" w:cs="Arial" w:hint="eastAsia"/>
                <w:sz w:val="18"/>
                <w:lang w:eastAsia="zh-CN"/>
              </w:rPr>
              <w:t>1</w:t>
            </w:r>
          </w:p>
        </w:tc>
      </w:tr>
      <w:tr w:rsidR="001E6E63" w:rsidRPr="001E6E63" w14:paraId="79E95A4C"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5F7A883A"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AC9139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F00EDE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4A34C" w14:textId="77777777" w:rsidR="001E6E63" w:rsidRPr="001E6E63" w:rsidRDefault="001E6E63" w:rsidP="001E6E63">
            <w:pPr>
              <w:keepNext/>
              <w:keepLines/>
              <w:spacing w:after="0"/>
              <w:jc w:val="center"/>
              <w:rPr>
                <w:rFonts w:ascii="Arial" w:eastAsia="Times New Roman" w:hAnsi="Arial"/>
                <w:sz w:val="18"/>
                <w:lang w:eastAsia="en-US"/>
              </w:rPr>
            </w:pPr>
            <w:del w:id="413" w:author="After_RAN4#90bis" w:date="2019-04-22T20:02: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N/A</w:t>
            </w:r>
            <w:del w:id="414" w:author="After_RAN4#90bis" w:date="2019-04-22T20:02:00Z">
              <w:r w:rsidRPr="001E6E63" w:rsidDel="00B3603E">
                <w:rPr>
                  <w:rFonts w:ascii="Arial" w:eastAsia="Times New Roman" w:hAnsi="Arial"/>
                  <w:sz w:val="18"/>
                  <w:lang w:eastAsia="en-US"/>
                </w:rPr>
                <w:delText>]</w:delText>
              </w:r>
            </w:del>
          </w:p>
        </w:tc>
      </w:tr>
      <w:tr w:rsidR="001E6E63" w:rsidRPr="001E6E63" w14:paraId="0AA773B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0839FE9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E8866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8E2F3" w14:textId="77777777" w:rsidR="001E6E63" w:rsidRPr="001E6E63" w:rsidRDefault="001E6E63" w:rsidP="001E6E63">
            <w:pPr>
              <w:keepNext/>
              <w:keepLines/>
              <w:spacing w:after="0"/>
              <w:jc w:val="center"/>
              <w:rPr>
                <w:rFonts w:ascii="Arial" w:eastAsia="Times New Roman" w:hAnsi="Arial"/>
                <w:sz w:val="18"/>
                <w:lang w:eastAsia="en-US"/>
              </w:rPr>
            </w:pPr>
            <w:del w:id="415" w:author="After_RAN4#90bis" w:date="2019-04-22T20:02:00Z">
              <w:r w:rsidRPr="001E6E63" w:rsidDel="00B3603E">
                <w:rPr>
                  <w:rFonts w:ascii="Arial" w:eastAsia="SimSun" w:hAnsi="Arial"/>
                  <w:sz w:val="18"/>
                  <w:lang w:eastAsia="zh-CN"/>
                </w:rPr>
                <w:delText>[</w:delText>
              </w:r>
            </w:del>
            <w:r w:rsidRPr="001E6E63">
              <w:rPr>
                <w:rFonts w:ascii="Arial" w:eastAsia="SimSun" w:hAnsi="Arial"/>
                <w:sz w:val="18"/>
                <w:lang w:eastAsia="zh-CN"/>
              </w:rPr>
              <w:t>PUCCH</w:t>
            </w:r>
            <w:del w:id="416" w:author="After_RAN4#90bis" w:date="2019-04-22T20:02:00Z">
              <w:r w:rsidRPr="001E6E63" w:rsidDel="00B3603E">
                <w:rPr>
                  <w:rFonts w:ascii="Arial" w:eastAsia="SimSun" w:hAnsi="Arial"/>
                  <w:sz w:val="18"/>
                  <w:lang w:eastAsia="zh-CN"/>
                </w:rPr>
                <w:delText>]</w:delText>
              </w:r>
            </w:del>
          </w:p>
        </w:tc>
      </w:tr>
      <w:tr w:rsidR="001E6E63" w:rsidRPr="001E6E63" w14:paraId="44D4D1A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50E516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5598D0"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42679" w14:textId="77777777" w:rsidR="001E6E63" w:rsidRPr="001E6E63" w:rsidRDefault="001E6E63" w:rsidP="001E6E63">
            <w:pPr>
              <w:keepNext/>
              <w:keepLines/>
              <w:spacing w:after="0"/>
              <w:jc w:val="center"/>
              <w:rPr>
                <w:rFonts w:ascii="Arial" w:eastAsia="SimSun" w:hAnsi="Arial"/>
                <w:sz w:val="18"/>
                <w:lang w:eastAsia="zh-CN"/>
              </w:rPr>
            </w:pPr>
            <w:del w:id="417" w:author="After_RAN4#90bis" w:date="2019-04-22T20:02:00Z">
              <w:r w:rsidRPr="001E6E63" w:rsidDel="00B3603E">
                <w:rPr>
                  <w:rFonts w:ascii="Arial" w:eastAsia="SimSun" w:hAnsi="Arial"/>
                  <w:sz w:val="18"/>
                  <w:lang w:eastAsia="zh-CN"/>
                </w:rPr>
                <w:delText>[</w:delText>
              </w:r>
            </w:del>
            <w:r w:rsidRPr="001E6E63">
              <w:rPr>
                <w:rFonts w:ascii="Arial" w:eastAsia="SimSun" w:hAnsi="Arial" w:hint="eastAsia"/>
                <w:sz w:val="18"/>
                <w:lang w:eastAsia="zh-CN"/>
              </w:rPr>
              <w:t>9.5</w:t>
            </w:r>
            <w:del w:id="418" w:author="After_RAN4#90bis" w:date="2019-04-22T20:02:00Z">
              <w:r w:rsidRPr="001E6E63" w:rsidDel="00B3603E">
                <w:rPr>
                  <w:rFonts w:ascii="Arial" w:eastAsia="SimSun" w:hAnsi="Arial"/>
                  <w:sz w:val="18"/>
                  <w:lang w:eastAsia="zh-CN"/>
                </w:rPr>
                <w:delText>]</w:delText>
              </w:r>
            </w:del>
          </w:p>
        </w:tc>
      </w:tr>
      <w:tr w:rsidR="001E6E63" w:rsidRPr="001E6E63" w14:paraId="66B677F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37C3B34"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F80891"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D71E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1C2819F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126080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0F4D6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189C12" w14:textId="69E5742D"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zh-CN"/>
              </w:rPr>
              <w:t>As specified in Table A.4-</w:t>
            </w:r>
            <w:ins w:id="419" w:author="Gaurav Nigam" w:date="2019-04-30T17:31:00Z">
              <w:r w:rsidR="005E2E00">
                <w:rPr>
                  <w:rFonts w:ascii="Arial" w:eastAsia="SimSun" w:hAnsi="Arial"/>
                  <w:sz w:val="18"/>
                  <w:lang w:eastAsia="zh-CN"/>
                </w:rPr>
                <w:t>2</w:t>
              </w:r>
            </w:ins>
            <w:del w:id="420" w:author="Gaurav Nigam" w:date="2019-04-30T17:31:00Z">
              <w:r w:rsidRPr="001E6E63" w:rsidDel="005E2E00">
                <w:rPr>
                  <w:rFonts w:ascii="Arial" w:eastAsia="SimSun" w:hAnsi="Arial"/>
                  <w:sz w:val="18"/>
                  <w:lang w:eastAsia="zh-CN"/>
                </w:rPr>
                <w:delText>1</w:delText>
              </w:r>
            </w:del>
            <w:r w:rsidRPr="001E6E63">
              <w:rPr>
                <w:rFonts w:ascii="Arial" w:eastAsia="SimSun" w:hAnsi="Arial"/>
                <w:sz w:val="18"/>
                <w:lang w:eastAsia="zh-CN"/>
              </w:rPr>
              <w:t>, TBS.2-3</w:t>
            </w:r>
          </w:p>
        </w:tc>
      </w:tr>
    </w:tbl>
    <w:p w14:paraId="497A175A"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p>
    <w:p w14:paraId="6BDEB35E"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b/>
          <w:lang w:eastAsia="en-US"/>
        </w:rPr>
        <w:lastRenderedPageBreak/>
        <w:t xml:space="preserve">Table </w:t>
      </w:r>
      <w:r w:rsidRPr="001E6E63">
        <w:rPr>
          <w:rFonts w:ascii="Arial" w:eastAsia="SimSun" w:hAnsi="Arial" w:hint="eastAsia"/>
          <w:b/>
          <w:lang w:eastAsia="en-US"/>
        </w:rPr>
        <w:t>6.2.2.</w:t>
      </w:r>
      <w:r w:rsidRPr="001E6E63">
        <w:rPr>
          <w:rFonts w:ascii="Arial" w:eastAsia="SimSun" w:hAnsi="Arial" w:hint="eastAsia"/>
          <w:b/>
          <w:lang w:eastAsia="zh-CN"/>
        </w:rPr>
        <w:t>2</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b/>
          <w:lang w:eastAsia="zh-CN"/>
        </w:rPr>
        <w:t>.1</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b/>
          <w:lang w:eastAsia="en-US"/>
        </w:rPr>
        <w:t xml:space="preserve"> Minimum requirement</w:t>
      </w:r>
      <w:r w:rsidRPr="001E6E63">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E6E63" w:rsidRPr="001E6E63" w14:paraId="78EFD2FB" w14:textId="77777777" w:rsidTr="0028298E">
        <w:trPr>
          <w:jc w:val="center"/>
        </w:trPr>
        <w:tc>
          <w:tcPr>
            <w:tcW w:w="1984" w:type="dxa"/>
            <w:tcBorders>
              <w:bottom w:val="nil"/>
            </w:tcBorders>
          </w:tcPr>
          <w:p w14:paraId="5994133C" w14:textId="77777777" w:rsidR="001E6E63" w:rsidRPr="001E6E63" w:rsidRDefault="001E6E63" w:rsidP="001E6E63">
            <w:pPr>
              <w:keepNext/>
              <w:keepLines/>
              <w:spacing w:after="0"/>
              <w:jc w:val="center"/>
              <w:rPr>
                <w:rFonts w:ascii="Arial" w:eastAsia="SimSun" w:hAnsi="Arial" w:cs="v5.0.0"/>
                <w:b/>
                <w:sz w:val="18"/>
                <w:lang w:eastAsia="zh-CN"/>
              </w:rPr>
            </w:pPr>
            <w:r w:rsidRPr="001E6E63">
              <w:rPr>
                <w:rFonts w:ascii="Arial" w:eastAsia="SimSun" w:hAnsi="Arial" w:cs="v5.0.0" w:hint="eastAsia"/>
                <w:b/>
                <w:sz w:val="18"/>
                <w:lang w:eastAsia="zh-CN"/>
              </w:rPr>
              <w:t>Parameters</w:t>
            </w:r>
          </w:p>
        </w:tc>
        <w:tc>
          <w:tcPr>
            <w:tcW w:w="1412" w:type="dxa"/>
            <w:tcBorders>
              <w:bottom w:val="nil"/>
            </w:tcBorders>
          </w:tcPr>
          <w:p w14:paraId="20B2C8D4" w14:textId="77777777" w:rsidR="001E6E63" w:rsidRPr="001E6E63" w:rsidRDefault="001E6E63" w:rsidP="001E6E63">
            <w:pPr>
              <w:keepNext/>
              <w:keepLines/>
              <w:spacing w:after="0"/>
              <w:jc w:val="center"/>
              <w:rPr>
                <w:rFonts w:ascii="Arial" w:eastAsia="SimSun" w:hAnsi="Arial"/>
                <w:b/>
                <w:sz w:val="18"/>
                <w:lang w:eastAsia="en-US"/>
              </w:rPr>
            </w:pPr>
            <w:r w:rsidRPr="001E6E63">
              <w:rPr>
                <w:rFonts w:ascii="Arial" w:eastAsia="SimSun" w:hAnsi="Arial"/>
                <w:b/>
                <w:sz w:val="18"/>
                <w:lang w:eastAsia="en-US"/>
              </w:rPr>
              <w:t>Test 1</w:t>
            </w:r>
          </w:p>
        </w:tc>
        <w:tc>
          <w:tcPr>
            <w:tcW w:w="1512" w:type="dxa"/>
            <w:tcBorders>
              <w:bottom w:val="nil"/>
            </w:tcBorders>
          </w:tcPr>
          <w:p w14:paraId="05CF334D" w14:textId="77777777" w:rsidR="001E6E63" w:rsidRPr="001E6E63" w:rsidRDefault="001E6E63" w:rsidP="001E6E63">
            <w:pPr>
              <w:keepNext/>
              <w:keepLines/>
              <w:spacing w:after="0"/>
              <w:jc w:val="center"/>
              <w:rPr>
                <w:rFonts w:ascii="Arial" w:eastAsia="?? ??" w:hAnsi="Arial" w:cs="v5.0.0"/>
                <w:b/>
                <w:sz w:val="18"/>
                <w:lang w:eastAsia="en-US"/>
              </w:rPr>
            </w:pPr>
            <w:r w:rsidRPr="001E6E63">
              <w:rPr>
                <w:rFonts w:ascii="Arial" w:eastAsia="?? ??" w:hAnsi="Arial" w:cs="v5.0.0"/>
                <w:b/>
                <w:sz w:val="18"/>
                <w:lang w:eastAsia="en-US"/>
              </w:rPr>
              <w:t>Test 2</w:t>
            </w:r>
          </w:p>
        </w:tc>
      </w:tr>
      <w:tr w:rsidR="001E6E63" w:rsidRPr="001E6E63" w14:paraId="69E12B2B" w14:textId="77777777" w:rsidTr="0028298E">
        <w:trPr>
          <w:cantSplit/>
          <w:jc w:val="center"/>
        </w:trPr>
        <w:tc>
          <w:tcPr>
            <w:tcW w:w="1984" w:type="dxa"/>
          </w:tcPr>
          <w:p w14:paraId="237DE85D" w14:textId="77777777" w:rsidR="001E6E63" w:rsidRPr="001E6E63" w:rsidRDefault="001E6E63" w:rsidP="001E6E63">
            <w:pPr>
              <w:keepNext/>
              <w:keepLines/>
              <w:spacing w:after="0"/>
              <w:jc w:val="center"/>
              <w:rPr>
                <w:rFonts w:ascii="Arial" w:eastAsia="?? ??" w:hAnsi="Arial" w:cs="Arial"/>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3047F0F5" w14:textId="77777777" w:rsidR="001E6E63" w:rsidRPr="001E6E63" w:rsidRDefault="001E6E63" w:rsidP="001E6E63">
            <w:pPr>
              <w:keepNext/>
              <w:keepLines/>
              <w:spacing w:after="0"/>
              <w:jc w:val="center"/>
              <w:rPr>
                <w:rFonts w:ascii="Arial" w:eastAsia="SimSun" w:hAnsi="Arial" w:cs="v5.0.0"/>
                <w:sz w:val="18"/>
                <w:lang w:eastAsia="zh-CN"/>
              </w:rPr>
            </w:pPr>
            <w:del w:id="421" w:author="Gaurav Nigam" w:date="2019-04-30T17:31:00Z">
              <w:r w:rsidRPr="001E6E63" w:rsidDel="005E2E00">
                <w:rPr>
                  <w:rFonts w:ascii="Arial" w:eastAsia="SimSun" w:hAnsi="Arial" w:cs="v5.0.0"/>
                  <w:sz w:val="18"/>
                  <w:lang w:eastAsia="zh-CN"/>
                </w:rPr>
                <w:delText>[</w:delText>
              </w:r>
            </w:del>
            <w:r w:rsidRPr="001E6E63">
              <w:rPr>
                <w:rFonts w:ascii="Arial" w:eastAsia="SimSun" w:hAnsi="Arial" w:cs="v5.0.0"/>
                <w:sz w:val="18"/>
                <w:lang w:eastAsia="zh-CN"/>
              </w:rPr>
              <w:t>20</w:t>
            </w:r>
            <w:del w:id="422" w:author="Gaurav Nigam" w:date="2019-04-30T17:31:00Z">
              <w:r w:rsidRPr="001E6E63" w:rsidDel="005E2E00">
                <w:rPr>
                  <w:rFonts w:ascii="Arial" w:eastAsia="SimSun" w:hAnsi="Arial" w:cs="v5.0.0"/>
                  <w:sz w:val="18"/>
                  <w:lang w:eastAsia="zh-CN"/>
                </w:rPr>
                <w:delText>]</w:delText>
              </w:r>
            </w:del>
          </w:p>
        </w:tc>
        <w:tc>
          <w:tcPr>
            <w:tcW w:w="1512" w:type="dxa"/>
          </w:tcPr>
          <w:p w14:paraId="52F3B12F" w14:textId="77777777" w:rsidR="001E6E63" w:rsidRPr="001E6E63" w:rsidRDefault="001E6E63" w:rsidP="001E6E63">
            <w:pPr>
              <w:keepNext/>
              <w:keepLines/>
              <w:spacing w:after="0"/>
              <w:jc w:val="center"/>
              <w:rPr>
                <w:rFonts w:ascii="Arial" w:eastAsia="SimSun" w:hAnsi="Arial" w:cs="v5.0.0"/>
                <w:sz w:val="18"/>
                <w:lang w:eastAsia="zh-CN"/>
              </w:rPr>
            </w:pPr>
            <w:del w:id="423" w:author="Gaurav Nigam" w:date="2019-04-30T17:31:00Z">
              <w:r w:rsidRPr="001E6E63" w:rsidDel="005E2E00">
                <w:rPr>
                  <w:rFonts w:ascii="Arial" w:eastAsia="SimSun" w:hAnsi="Arial" w:cs="v5.0.0"/>
                  <w:sz w:val="18"/>
                  <w:lang w:eastAsia="zh-CN"/>
                </w:rPr>
                <w:delText>[</w:delText>
              </w:r>
            </w:del>
            <w:r w:rsidRPr="001E6E63">
              <w:rPr>
                <w:rFonts w:ascii="Arial" w:eastAsia="SimSun" w:hAnsi="Arial" w:cs="v5.0.0"/>
                <w:sz w:val="18"/>
                <w:lang w:eastAsia="zh-CN"/>
              </w:rPr>
              <w:t>20</w:t>
            </w:r>
            <w:del w:id="424" w:author="Gaurav Nigam" w:date="2019-04-30T17:31:00Z">
              <w:r w:rsidRPr="001E6E63" w:rsidDel="005E2E00">
                <w:rPr>
                  <w:rFonts w:ascii="Arial" w:eastAsia="SimSun" w:hAnsi="Arial" w:cs="v5.0.0"/>
                  <w:sz w:val="18"/>
                  <w:lang w:eastAsia="zh-CN"/>
                </w:rPr>
                <w:delText>]</w:delText>
              </w:r>
            </w:del>
          </w:p>
        </w:tc>
      </w:tr>
      <w:tr w:rsidR="001E6E63" w:rsidRPr="001E6E63" w14:paraId="79FA5D65" w14:textId="77777777" w:rsidTr="0028298E">
        <w:trPr>
          <w:cantSplit/>
          <w:jc w:val="center"/>
        </w:trPr>
        <w:tc>
          <w:tcPr>
            <w:tcW w:w="1984" w:type="dxa"/>
          </w:tcPr>
          <w:p w14:paraId="7E41FB51" w14:textId="77777777" w:rsidR="001E6E63" w:rsidRPr="001E6E63" w:rsidRDefault="001E6E63" w:rsidP="001E6E63">
            <w:pPr>
              <w:keepNext/>
              <w:keepLines/>
              <w:spacing w:after="0"/>
              <w:jc w:val="center"/>
              <w:rPr>
                <w:rFonts w:ascii="Arial" w:eastAsia="?? ??" w:hAnsi="Arial" w:cs="v5.0.0"/>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44534571" w14:textId="77777777" w:rsidR="001E6E63" w:rsidRPr="001E6E63" w:rsidRDefault="001E6E63" w:rsidP="001E6E63">
            <w:pPr>
              <w:keepNext/>
              <w:keepLines/>
              <w:spacing w:after="0"/>
              <w:jc w:val="center"/>
              <w:rPr>
                <w:rFonts w:ascii="Arial" w:eastAsia="SimSun" w:hAnsi="Arial" w:cs="v5.0.0"/>
                <w:sz w:val="18"/>
                <w:lang w:eastAsia="zh-CN"/>
              </w:rPr>
            </w:pPr>
            <w:del w:id="425" w:author="Gaurav Nigam" w:date="2019-04-30T17:31:00Z">
              <w:r w:rsidRPr="001E6E63" w:rsidDel="005E2E00">
                <w:rPr>
                  <w:rFonts w:ascii="Arial" w:eastAsia="SimSun" w:hAnsi="Arial" w:cs="v5.0.0"/>
                  <w:sz w:val="18"/>
                  <w:lang w:eastAsia="zh-CN"/>
                </w:rPr>
                <w:delText>[</w:delText>
              </w:r>
            </w:del>
            <w:r w:rsidRPr="001E6E63">
              <w:rPr>
                <w:rFonts w:ascii="Arial" w:eastAsia="SimSun" w:hAnsi="Arial" w:cs="v5.0.0"/>
                <w:sz w:val="18"/>
                <w:lang w:eastAsia="zh-CN"/>
              </w:rPr>
              <w:t>1.05</w:t>
            </w:r>
            <w:del w:id="426" w:author="Gaurav Nigam" w:date="2019-04-30T17:31:00Z">
              <w:r w:rsidRPr="001E6E63" w:rsidDel="005E2E00">
                <w:rPr>
                  <w:rFonts w:ascii="Arial" w:eastAsia="SimSun" w:hAnsi="Arial" w:cs="v5.0.0"/>
                  <w:sz w:val="18"/>
                  <w:lang w:eastAsia="zh-CN"/>
                </w:rPr>
                <w:delText>]</w:delText>
              </w:r>
            </w:del>
          </w:p>
        </w:tc>
        <w:tc>
          <w:tcPr>
            <w:tcW w:w="1512" w:type="dxa"/>
          </w:tcPr>
          <w:p w14:paraId="499BD2FF" w14:textId="77777777" w:rsidR="001E6E63" w:rsidRPr="001E6E63" w:rsidRDefault="001E6E63" w:rsidP="001E6E63">
            <w:pPr>
              <w:keepNext/>
              <w:keepLines/>
              <w:spacing w:after="0"/>
              <w:jc w:val="center"/>
              <w:rPr>
                <w:rFonts w:ascii="Arial" w:eastAsia="SimSun" w:hAnsi="Arial" w:cs="v5.0.0"/>
                <w:sz w:val="18"/>
                <w:lang w:eastAsia="zh-CN"/>
              </w:rPr>
            </w:pPr>
            <w:del w:id="427" w:author="Gaurav Nigam" w:date="2019-04-30T17:31:00Z">
              <w:r w:rsidRPr="001E6E63" w:rsidDel="005E2E00">
                <w:rPr>
                  <w:rFonts w:ascii="Arial" w:eastAsia="SimSun" w:hAnsi="Arial" w:cs="v5.0.0"/>
                  <w:sz w:val="18"/>
                  <w:lang w:eastAsia="zh-CN"/>
                </w:rPr>
                <w:delText>[</w:delText>
              </w:r>
            </w:del>
            <w:r w:rsidRPr="001E6E63">
              <w:rPr>
                <w:rFonts w:ascii="Arial" w:eastAsia="SimSun" w:hAnsi="Arial" w:cs="v5.0.0"/>
                <w:sz w:val="18"/>
                <w:lang w:eastAsia="zh-CN"/>
              </w:rPr>
              <w:t>1.05</w:t>
            </w:r>
            <w:del w:id="428" w:author="Gaurav Nigam" w:date="2019-04-30T17:31:00Z">
              <w:r w:rsidRPr="001E6E63" w:rsidDel="005E2E00">
                <w:rPr>
                  <w:rFonts w:ascii="Arial" w:eastAsia="SimSun" w:hAnsi="Arial" w:cs="v5.0.0"/>
                  <w:sz w:val="18"/>
                  <w:lang w:eastAsia="zh-CN"/>
                </w:rPr>
                <w:delText>]</w:delText>
              </w:r>
            </w:del>
          </w:p>
        </w:tc>
      </w:tr>
    </w:tbl>
    <w:p w14:paraId="14DDE6F4"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p>
    <w:p w14:paraId="1FF1CA7A"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en-US"/>
        </w:rPr>
        <w:t>6.2.2.2.2</w:t>
      </w:r>
      <w:r w:rsidRPr="001E6E63">
        <w:rPr>
          <w:rFonts w:ascii="Arial" w:eastAsia="SimSun" w:hAnsi="Arial"/>
          <w:lang w:eastAsia="en-US"/>
        </w:rPr>
        <w:t>.2</w:t>
      </w:r>
      <w:r w:rsidRPr="001E6E63">
        <w:rPr>
          <w:rFonts w:ascii="Arial" w:eastAsia="SimSun" w:hAnsi="Arial" w:hint="eastAsia"/>
          <w:lang w:eastAsia="zh-CN"/>
        </w:rPr>
        <w:tab/>
      </w:r>
      <w:r w:rsidRPr="001E6E63">
        <w:rPr>
          <w:rFonts w:ascii="Arial" w:eastAsia="SimSun" w:hAnsi="Arial"/>
          <w:lang w:eastAsia="en-US"/>
        </w:rPr>
        <w:t>Minimum requirement for s</w:t>
      </w:r>
      <w:r w:rsidRPr="001E6E63">
        <w:rPr>
          <w:rFonts w:ascii="Arial" w:eastAsia="SimSun" w:hAnsi="Arial" w:hint="eastAsia"/>
          <w:lang w:eastAsia="en-US"/>
        </w:rPr>
        <w:t>ub</w:t>
      </w:r>
      <w:r w:rsidRPr="001E6E63">
        <w:rPr>
          <w:rFonts w:ascii="Arial" w:eastAsia="SimSun" w:hAnsi="Arial"/>
          <w:lang w:eastAsia="en-US"/>
        </w:rPr>
        <w:t>-</w:t>
      </w:r>
      <w:r w:rsidRPr="001E6E63">
        <w:rPr>
          <w:rFonts w:ascii="Arial" w:eastAsia="SimSun" w:hAnsi="Arial" w:hint="eastAsia"/>
          <w:lang w:eastAsia="en-US"/>
        </w:rPr>
        <w:t>band CQI reporting</w:t>
      </w:r>
    </w:p>
    <w:p w14:paraId="19F167C4"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purpose of the requirements is to verify that the preferred sub-bands can be used for frequency-selective </w:t>
      </w:r>
      <w:r w:rsidRPr="001E6E63">
        <w:rPr>
          <w:rFonts w:eastAsia="SimSun"/>
          <w:lang w:eastAsia="en-US"/>
        </w:rPr>
        <w:t>scheduling</w:t>
      </w:r>
      <w:r w:rsidRPr="001E6E63">
        <w:rPr>
          <w:rFonts w:eastAsia="SimSun" w:hint="eastAsia"/>
          <w:lang w:eastAsia="en-US"/>
        </w:rPr>
        <w:t xml:space="preserve"> under </w:t>
      </w:r>
      <w:r w:rsidRPr="001E6E63">
        <w:rPr>
          <w:rFonts w:eastAsia="SimSun"/>
          <w:lang w:eastAsia="en-US"/>
        </w:rPr>
        <w:t>the</w:t>
      </w:r>
      <w:r w:rsidRPr="001E6E63">
        <w:rPr>
          <w:rFonts w:eastAsia="SimSun" w:hint="eastAsia"/>
          <w:lang w:eastAsia="en-US"/>
        </w:rPr>
        <w:t xml:space="preserve"> frequency-selective fading conditions.</w:t>
      </w:r>
    </w:p>
    <w:p w14:paraId="5D267B94"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accuracy of sub-band channel CQI </w:t>
      </w:r>
      <w:r w:rsidRPr="001E6E63">
        <w:rPr>
          <w:rFonts w:eastAsia="SimSun"/>
          <w:lang w:eastAsia="en-US"/>
        </w:rPr>
        <w:t>reporting</w:t>
      </w:r>
      <w:r w:rsidRPr="001E6E63">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1E6E63">
        <w:rPr>
          <w:rFonts w:eastAsia="SimSun"/>
          <w:lang w:eastAsia="en-US"/>
        </w:rPr>
        <w:t>transport</w:t>
      </w:r>
      <w:r w:rsidRPr="001E6E63">
        <w:rPr>
          <w:rFonts w:eastAsia="SimSun" w:hint="eastAsia"/>
          <w:lang w:eastAsia="en-US"/>
        </w:rPr>
        <w:t xml:space="preserve"> format indicated by the corresponding reported sub-band CQI on a randomly selected sub-band among the sub-bands </w:t>
      </w:r>
      <w:r w:rsidRPr="001E6E63">
        <w:rPr>
          <w:rFonts w:eastAsia="SimSun"/>
          <w:lang w:eastAsia="en-US"/>
        </w:rPr>
        <w:t>with</w:t>
      </w:r>
      <w:r w:rsidRPr="001E6E63">
        <w:rPr>
          <w:rFonts w:eastAsia="SimSun" w:hint="eastAsia"/>
          <w:lang w:eastAsia="en-US"/>
        </w:rPr>
        <w:t xml:space="preserve"> the highest </w:t>
      </w:r>
      <w:r w:rsidRPr="001E6E63">
        <w:rPr>
          <w:rFonts w:eastAsia="SimSun"/>
          <w:lang w:eastAsia="en-US"/>
        </w:rPr>
        <w:t>reported</w:t>
      </w:r>
      <w:r w:rsidRPr="001E6E63">
        <w:rPr>
          <w:rFonts w:eastAsia="SimSun" w:hint="eastAsia"/>
          <w:lang w:eastAsia="en-US"/>
        </w:rPr>
        <w:t xml:space="preserve"> differential CQI offset level compared to the throughput when transmitting a fixed transport format according to the wideband CQI median on a randomly selected </w:t>
      </w:r>
      <w:r w:rsidRPr="001E6E63">
        <w:rPr>
          <w:rFonts w:eastAsia="SimSun"/>
          <w:lang w:eastAsia="en-US"/>
        </w:rPr>
        <w:t>sub</w:t>
      </w:r>
      <w:r w:rsidRPr="001E6E63">
        <w:rPr>
          <w:rFonts w:eastAsia="SimSun" w:hint="eastAsia"/>
          <w:lang w:eastAsia="en-US"/>
        </w:rPr>
        <w:t xml:space="preserve">-band among all </w:t>
      </w:r>
      <w:r w:rsidRPr="001E6E63">
        <w:rPr>
          <w:rFonts w:eastAsia="SimSun"/>
          <w:lang w:eastAsia="en-US"/>
        </w:rPr>
        <w:t>the</w:t>
      </w:r>
      <w:r w:rsidRPr="001E6E63">
        <w:rPr>
          <w:rFonts w:eastAsia="SimSun" w:hint="eastAsia"/>
          <w:lang w:eastAsia="en-US"/>
        </w:rPr>
        <w:t xml:space="preserve"> sub-bands.</w:t>
      </w:r>
    </w:p>
    <w:p w14:paraId="285FD181"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For the parameters specified in Table 6.2.2.2.</w:t>
      </w:r>
      <w:r w:rsidRPr="001E6E63">
        <w:rPr>
          <w:rFonts w:eastAsia="SimSun"/>
          <w:lang w:eastAsia="en-US"/>
        </w:rPr>
        <w:t>2.2</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the minimum requirements are specified by the following:</w:t>
      </w:r>
    </w:p>
    <w:p w14:paraId="7EF51B8D"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A sub-band </w:t>
      </w:r>
      <w:r w:rsidRPr="001E6E63">
        <w:rPr>
          <w:rFonts w:eastAsia="SimSun"/>
          <w:lang w:eastAsia="en-US"/>
        </w:rPr>
        <w:t>differential</w:t>
      </w:r>
      <w:r w:rsidRPr="001E6E63">
        <w:rPr>
          <w:rFonts w:eastAsia="SimSun" w:hint="eastAsia"/>
          <w:lang w:eastAsia="en-US"/>
        </w:rPr>
        <w:t xml:space="preserve"> CQI offset level of 0 shall be reported at least </w:t>
      </w:r>
      <w:r w:rsidRPr="001E6E63">
        <w:rPr>
          <w:rFonts w:eastAsia="SimSun"/>
          <w:lang w:eastAsia="en-US"/>
        </w:rPr>
        <w:t>α</w:t>
      </w:r>
      <w:r w:rsidRPr="001E6E63">
        <w:rPr>
          <w:rFonts w:eastAsia="SimSun" w:hint="eastAsia"/>
          <w:lang w:eastAsia="en-US"/>
        </w:rPr>
        <w:t xml:space="preserve">% of the time but less than </w:t>
      </w:r>
      <w:r w:rsidRPr="001E6E63">
        <w:rPr>
          <w:rFonts w:eastAsia="SimSun"/>
          <w:lang w:eastAsia="en-US"/>
        </w:rPr>
        <w:t>β</w:t>
      </w:r>
      <w:r w:rsidRPr="001E6E63">
        <w:rPr>
          <w:rFonts w:eastAsia="SimSun" w:hint="eastAsia"/>
          <w:lang w:eastAsia="en-US"/>
        </w:rPr>
        <w:t xml:space="preserve">% of the time for each sub-band, where </w:t>
      </w:r>
      <w:r w:rsidRPr="001E6E63">
        <w:rPr>
          <w:rFonts w:eastAsia="SimSun"/>
          <w:lang w:eastAsia="en-US"/>
        </w:rPr>
        <w:t>α</w:t>
      </w:r>
      <w:r w:rsidRPr="001E6E63">
        <w:rPr>
          <w:rFonts w:eastAsia="SimSun" w:hint="eastAsia"/>
          <w:lang w:eastAsia="en-US"/>
        </w:rPr>
        <w:t xml:space="preserve"> and </w:t>
      </w:r>
      <w:r w:rsidRPr="001E6E63">
        <w:rPr>
          <w:rFonts w:eastAsia="SimSun"/>
          <w:lang w:eastAsia="en-US"/>
        </w:rPr>
        <w:t>β</w:t>
      </w:r>
      <w:r w:rsidRPr="001E6E63">
        <w:rPr>
          <w:rFonts w:eastAsia="SimSun" w:hint="eastAsia"/>
          <w:lang w:eastAsia="en-US"/>
        </w:rPr>
        <w:t xml:space="preserve"> are specified in Table 6.2.2.2.</w:t>
      </w:r>
      <w:r w:rsidRPr="001E6E63">
        <w:rPr>
          <w:rFonts w:eastAsia="SimSun"/>
          <w:lang w:eastAsia="en-US"/>
        </w:rPr>
        <w:t>2.2</w:t>
      </w:r>
      <w:r w:rsidRPr="001E6E63">
        <w:rPr>
          <w:rFonts w:eastAsia="SimSun" w:hint="eastAsia"/>
          <w:lang w:eastAsia="en-US"/>
        </w:rPr>
        <w:t>-2;</w:t>
      </w:r>
    </w:p>
    <w:p w14:paraId="1C2EDA53"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The ratio of the throughput obtained when transmitting the </w:t>
      </w:r>
      <w:r w:rsidRPr="001E6E63">
        <w:rPr>
          <w:rFonts w:eastAsia="SimSun"/>
          <w:lang w:eastAsia="en-US"/>
        </w:rPr>
        <w:t>corresponding</w:t>
      </w:r>
      <w:r w:rsidRPr="001E6E63">
        <w:rPr>
          <w:rFonts w:eastAsia="SimSun" w:hint="eastAsia"/>
          <w:lang w:eastAsia="en-US"/>
        </w:rPr>
        <w:t xml:space="preserve"> transport format on a randomly selected sub-band among the sub-bands with the highest differential CQI </w:t>
      </w:r>
      <w:r w:rsidRPr="001E6E63">
        <w:rPr>
          <w:rFonts w:eastAsia="SimSun"/>
          <w:lang w:eastAsia="en-US"/>
        </w:rPr>
        <w:t>offset</w:t>
      </w:r>
      <w:r w:rsidRPr="001E6E63">
        <w:rPr>
          <w:rFonts w:eastAsia="SimSun" w:hint="eastAsia"/>
          <w:lang w:eastAsia="en-US"/>
        </w:rPr>
        <w:t xml:space="preserve"> level and that obtained when transmitting the transport format indicated by the </w:t>
      </w:r>
      <w:r w:rsidRPr="001E6E63">
        <w:rPr>
          <w:rFonts w:eastAsia="SimSun"/>
          <w:lang w:eastAsia="en-US"/>
        </w:rPr>
        <w:t>reported</w:t>
      </w:r>
      <w:r w:rsidRPr="001E6E63">
        <w:rPr>
          <w:rFonts w:eastAsia="SimSun" w:hint="eastAsia"/>
          <w:lang w:eastAsia="en-US"/>
        </w:rPr>
        <w:t xml:space="preserve"> wideband CQI median on a randomly selected sub-band among all the sub-bands shall be </w:t>
      </w:r>
      <w:r w:rsidRPr="001E6E63">
        <w:rPr>
          <w:rFonts w:eastAsia="SimSun"/>
          <w:lang w:eastAsia="en-US"/>
        </w:rPr>
        <w:t>≥</w:t>
      </w:r>
      <w:r w:rsidRPr="001E6E63">
        <w:rPr>
          <w:rFonts w:eastAsia="SimSun" w:hint="eastAsia"/>
          <w:lang w:eastAsia="en-US"/>
        </w:rPr>
        <w:t xml:space="preserve"> </w:t>
      </w:r>
      <w:r w:rsidRPr="001E6E63">
        <w:rPr>
          <w:rFonts w:eastAsia="SimSun"/>
          <w:i/>
          <w:lang w:eastAsia="en-US"/>
        </w:rPr>
        <w:t>γ</w:t>
      </w:r>
      <w:r w:rsidRPr="001E6E63">
        <w:rPr>
          <w:rFonts w:eastAsia="SimSun" w:hint="eastAsia"/>
          <w:lang w:eastAsia="en-US"/>
        </w:rPr>
        <w:t xml:space="preserve">, where </w:t>
      </w:r>
      <w:r w:rsidRPr="001E6E63">
        <w:rPr>
          <w:rFonts w:eastAsia="SimSun"/>
          <w:i/>
          <w:lang w:eastAsia="en-US"/>
        </w:rPr>
        <w:t>γ</w:t>
      </w:r>
      <w:r w:rsidRPr="001E6E63">
        <w:rPr>
          <w:rFonts w:eastAsia="SimSun" w:hint="eastAsia"/>
          <w:lang w:eastAsia="en-US"/>
        </w:rPr>
        <w:t xml:space="preserve"> is specified in Table 6.2.2.2.</w:t>
      </w:r>
      <w:r w:rsidRPr="001E6E63">
        <w:rPr>
          <w:rFonts w:eastAsia="SimSun"/>
          <w:lang w:eastAsia="en-US"/>
        </w:rPr>
        <w:t>2.2</w:t>
      </w:r>
      <w:r w:rsidRPr="001E6E63">
        <w:rPr>
          <w:rFonts w:eastAsia="SimSun" w:hint="eastAsia"/>
          <w:lang w:eastAsia="en-US"/>
        </w:rPr>
        <w:t>-2;</w:t>
      </w:r>
    </w:p>
    <w:p w14:paraId="4C7A5D6C" w14:textId="6CE042A8" w:rsidR="001E6E63" w:rsidRPr="001E6E63" w:rsidRDefault="001E6E63" w:rsidP="001E6E63">
      <w:pPr>
        <w:ind w:left="568" w:hanging="284"/>
        <w:rPr>
          <w:rFonts w:eastAsia="SimSun"/>
          <w:lang w:eastAsia="zh-CN"/>
        </w:rPr>
      </w:pPr>
      <w:r w:rsidRPr="001E6E63">
        <w:rPr>
          <w:rFonts w:eastAsia="SimSun"/>
          <w:lang w:eastAsia="en-US"/>
        </w:rPr>
        <w:t>c)</w:t>
      </w:r>
      <w:r w:rsidRPr="001E6E63">
        <w:rPr>
          <w:rFonts w:eastAsia="SimSun"/>
          <w:lang w:eastAsia="en-US"/>
        </w:rPr>
        <w:tab/>
      </w:r>
      <w:r w:rsidRPr="001E6E63">
        <w:rPr>
          <w:rFonts w:eastAsia="SimSun" w:hint="eastAsia"/>
          <w:lang w:eastAsia="en-US"/>
        </w:rPr>
        <w:t xml:space="preserve">When transmitting the </w:t>
      </w:r>
      <w:r w:rsidRPr="001E6E63">
        <w:rPr>
          <w:rFonts w:eastAsia="SimSun"/>
          <w:lang w:eastAsia="en-US"/>
        </w:rPr>
        <w:t>corresponding</w:t>
      </w:r>
      <w:r w:rsidRPr="001E6E63">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del w:id="429" w:author="Gaurav Nigam" w:date="2019-04-30T17:31:00Z">
        <w:r w:rsidRPr="001E6E63" w:rsidDel="00D77CAF">
          <w:rPr>
            <w:rFonts w:eastAsia="SimSun" w:hint="eastAsia"/>
            <w:lang w:eastAsia="en-US"/>
          </w:rPr>
          <w:delText>TBD</w:delText>
        </w:r>
      </w:del>
      <w:ins w:id="430" w:author="Gaurav Nigam" w:date="2019-04-30T17:31:00Z">
        <w:r w:rsidR="00D77CAF">
          <w:rPr>
            <w:rFonts w:eastAsia="SimSun"/>
            <w:lang w:eastAsia="en-US"/>
          </w:rPr>
          <w:t>0.02</w:t>
        </w:r>
      </w:ins>
      <w:r w:rsidRPr="001E6E63">
        <w:rPr>
          <w:rFonts w:eastAsia="SimSun" w:hint="eastAsia"/>
          <w:lang w:eastAsia="en-US"/>
        </w:rPr>
        <w:t>.</w:t>
      </w:r>
    </w:p>
    <w:p w14:paraId="0D5EC5B7" w14:textId="77777777" w:rsidR="001E6E63" w:rsidRPr="001E6E63" w:rsidRDefault="001E6E63" w:rsidP="001E6E63">
      <w:pPr>
        <w:rPr>
          <w:rFonts w:eastAsia="SimSun"/>
          <w:lang w:eastAsia="zh-CN"/>
        </w:rPr>
      </w:pPr>
      <w:r w:rsidRPr="001E6E63">
        <w:rPr>
          <w:rFonts w:eastAsia="SimSun"/>
          <w:lang w:eastAsia="en-US"/>
        </w:rPr>
        <w:t>The requirements only apply for sub-bands of full size and the random scheduling across the sub-bands is done by selecting a new sub-band in each available downlink transmission instance for TDD.</w:t>
      </w:r>
    </w:p>
    <w:p w14:paraId="07D3A9EB"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hint="eastAsia"/>
          <w:b/>
          <w:lang w:eastAsia="en-US"/>
        </w:rPr>
        <w:lastRenderedPageBreak/>
        <w:t>Table 6.2.2.</w:t>
      </w:r>
      <w:r w:rsidRPr="001E6E63">
        <w:rPr>
          <w:rFonts w:ascii="Arial" w:eastAsia="SimSun" w:hAnsi="Arial" w:hint="eastAsia"/>
          <w:b/>
          <w:lang w:eastAsia="zh-CN"/>
        </w:rPr>
        <w:t>2</w:t>
      </w:r>
      <w:r w:rsidRPr="001E6E63">
        <w:rPr>
          <w:rFonts w:ascii="Arial" w:eastAsia="SimSun" w:hAnsi="Arial" w:hint="eastAsia"/>
          <w:b/>
          <w:lang w:eastAsia="en-US"/>
        </w:rPr>
        <w:t>.</w:t>
      </w:r>
      <w:r w:rsidRPr="001E6E63">
        <w:rPr>
          <w:rFonts w:ascii="Arial" w:eastAsia="SimSun" w:hAnsi="Arial"/>
          <w:b/>
          <w:lang w:eastAsia="en-US"/>
        </w:rPr>
        <w:t>2.2</w:t>
      </w:r>
      <w:r w:rsidRPr="001E6E63">
        <w:rPr>
          <w:rFonts w:ascii="Arial" w:eastAsia="SimSun" w:hAnsi="Arial" w:hint="eastAsia"/>
          <w:b/>
          <w:lang w:eastAsia="en-US"/>
        </w:rPr>
        <w:t xml:space="preserve">-1: </w:t>
      </w:r>
      <w:r w:rsidRPr="001E6E63">
        <w:rPr>
          <w:rFonts w:ascii="Arial" w:eastAsia="SimSun" w:hAnsi="Arial" w:hint="eastAsia"/>
          <w:b/>
          <w:lang w:eastAsia="zh-CN"/>
        </w:rPr>
        <w:t>Sub-band</w:t>
      </w:r>
      <w:r w:rsidRPr="001E6E63">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784422B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E2A44D5"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9F7C85"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F78A552"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26B4508"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6CBFF6F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8F3B18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EE379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8B5B7"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40</w:t>
            </w:r>
          </w:p>
        </w:tc>
      </w:tr>
      <w:tr w:rsidR="001E6E63" w:rsidRPr="001E6E63" w14:paraId="4A54E034" w14:textId="77777777" w:rsidTr="0028298E">
        <w:trPr>
          <w:trHeight w:val="70"/>
          <w:ins w:id="431"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B7302A8" w14:textId="77777777" w:rsidR="001E6E63" w:rsidRPr="001E6E63" w:rsidRDefault="001E6E63" w:rsidP="001E6E63">
            <w:pPr>
              <w:keepNext/>
              <w:keepLines/>
              <w:spacing w:after="0"/>
              <w:rPr>
                <w:ins w:id="432" w:author="After_RAN4#90bis" w:date="2019-04-22T19:07:00Z"/>
                <w:rFonts w:ascii="Arial" w:eastAsia="SimSun" w:hAnsi="Arial"/>
                <w:sz w:val="18"/>
                <w:lang w:eastAsia="en-US"/>
              </w:rPr>
            </w:pPr>
            <w:ins w:id="433" w:author="After_RAN4#90bis" w:date="2019-04-22T19:07: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639AA18" w14:textId="77777777" w:rsidR="001E6E63" w:rsidRPr="001E6E63" w:rsidRDefault="001E6E63" w:rsidP="001E6E63">
            <w:pPr>
              <w:keepNext/>
              <w:keepLines/>
              <w:spacing w:after="0"/>
              <w:jc w:val="center"/>
              <w:rPr>
                <w:ins w:id="434" w:author="After_RAN4#90bis" w:date="2019-04-22T19:07:00Z"/>
                <w:rFonts w:ascii="Arial" w:eastAsia="SimSun" w:hAnsi="Arial"/>
                <w:sz w:val="18"/>
                <w:lang w:eastAsia="en-US"/>
              </w:rPr>
            </w:pPr>
            <w:ins w:id="435" w:author="After_RAN4#90bis" w:date="2019-04-22T19:07: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3F2401" w14:textId="77777777" w:rsidR="001E6E63" w:rsidRPr="001E6E63" w:rsidRDefault="001E6E63" w:rsidP="001E6E63">
            <w:pPr>
              <w:keepNext/>
              <w:keepLines/>
              <w:spacing w:after="0"/>
              <w:jc w:val="center"/>
              <w:rPr>
                <w:ins w:id="436" w:author="After_RAN4#90bis" w:date="2019-04-22T19:07:00Z"/>
                <w:rFonts w:ascii="Arial" w:eastAsia="SimSun" w:hAnsi="Arial"/>
                <w:sz w:val="18"/>
                <w:lang w:eastAsia="zh-CN"/>
              </w:rPr>
            </w:pPr>
            <w:ins w:id="437" w:author="After_RAN4#90bis" w:date="2019-04-22T19:07:00Z">
              <w:r w:rsidRPr="001E6E63">
                <w:rPr>
                  <w:rFonts w:ascii="Arial" w:eastAsia="SimSun" w:hAnsi="Arial" w:hint="eastAsia"/>
                  <w:sz w:val="18"/>
                  <w:lang w:eastAsia="zh-CN"/>
                </w:rPr>
                <w:t>30</w:t>
              </w:r>
            </w:ins>
          </w:p>
        </w:tc>
      </w:tr>
      <w:tr w:rsidR="001E6E63" w:rsidRPr="001E6E63" w14:paraId="1362DF1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529FA5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674BD9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9D3E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TDD</w:t>
            </w:r>
          </w:p>
        </w:tc>
      </w:tr>
      <w:tr w:rsidR="001E6E63" w:rsidRPr="001E6E63" w14:paraId="3CD5616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314781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34F562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8190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en-US"/>
              </w:rPr>
              <w:t>FR1.30-1</w:t>
            </w:r>
          </w:p>
        </w:tc>
      </w:tr>
      <w:tr w:rsidR="001E6E63" w:rsidRPr="001E6E63" w14:paraId="05D0A8C5"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6107C021" w14:textId="77777777" w:rsidR="001E6E63" w:rsidRPr="001E6E63" w:rsidRDefault="001E6E63" w:rsidP="001E6E63">
            <w:pPr>
              <w:keepNext/>
              <w:keepLines/>
              <w:spacing w:after="0"/>
              <w:rPr>
                <w:rFonts w:ascii="Arial" w:eastAsia="SimSun" w:hAnsi="Arial"/>
                <w:sz w:val="18"/>
                <w:lang w:eastAsia="en-US"/>
              </w:rPr>
            </w:pPr>
            <w:del w:id="438" w:author="After_RAN4#90bis" w:date="2019-04-22T19:07: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0162A5E8" w14:textId="77777777" w:rsidR="001E6E63" w:rsidRPr="001E6E63" w:rsidRDefault="001E6E63" w:rsidP="001E6E63">
            <w:pPr>
              <w:keepNext/>
              <w:keepLines/>
              <w:spacing w:after="0"/>
              <w:rPr>
                <w:rFonts w:ascii="Arial" w:eastAsia="SimSun" w:hAnsi="Arial"/>
                <w:sz w:val="18"/>
                <w:lang w:eastAsia="en-US"/>
              </w:rPr>
            </w:pPr>
            <w:del w:id="439" w:author="After_RAN4#90bis" w:date="2019-04-22T19:07: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08368A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3CC48" w14:textId="77777777" w:rsidR="001E6E63" w:rsidRPr="001E6E63" w:rsidRDefault="001E6E63" w:rsidP="001E6E63">
            <w:pPr>
              <w:keepNext/>
              <w:keepLines/>
              <w:spacing w:after="0"/>
              <w:jc w:val="center"/>
              <w:rPr>
                <w:rFonts w:ascii="Arial" w:eastAsia="SimSun" w:hAnsi="Arial"/>
                <w:sz w:val="18"/>
                <w:lang w:eastAsia="zh-CN"/>
              </w:rPr>
            </w:pPr>
            <w:del w:id="440" w:author="After_RAN4#90bis" w:date="2019-04-22T19:07:00Z">
              <w:r w:rsidRPr="001E6E63" w:rsidDel="008E48AB">
                <w:rPr>
                  <w:rFonts w:ascii="Arial" w:eastAsia="SimSun" w:hAnsi="Arial" w:hint="eastAsia"/>
                  <w:sz w:val="18"/>
                  <w:lang w:eastAsia="zh-CN"/>
                </w:rPr>
                <w:delText>0</w:delText>
              </w:r>
            </w:del>
          </w:p>
        </w:tc>
      </w:tr>
      <w:tr w:rsidR="001E6E63" w:rsidRPr="001E6E63" w14:paraId="1F19F316" w14:textId="77777777" w:rsidTr="0028298E">
        <w:trPr>
          <w:trHeight w:val="70"/>
        </w:trPr>
        <w:tc>
          <w:tcPr>
            <w:tcW w:w="2108" w:type="dxa"/>
            <w:gridSpan w:val="3"/>
            <w:vMerge/>
            <w:tcBorders>
              <w:left w:val="single" w:sz="4" w:space="0" w:color="auto"/>
              <w:right w:val="single" w:sz="4" w:space="0" w:color="auto"/>
            </w:tcBorders>
            <w:vAlign w:val="center"/>
          </w:tcPr>
          <w:p w14:paraId="30E75367"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357754FC" w14:textId="77777777" w:rsidR="001E6E63" w:rsidRPr="001E6E63" w:rsidRDefault="001E6E63" w:rsidP="001E6E63">
            <w:pPr>
              <w:keepNext/>
              <w:keepLines/>
              <w:spacing w:after="0"/>
              <w:rPr>
                <w:rFonts w:ascii="Arial" w:eastAsia="SimSun" w:hAnsi="Arial"/>
                <w:sz w:val="18"/>
                <w:lang w:eastAsia="en-US"/>
              </w:rPr>
            </w:pPr>
            <w:del w:id="441" w:author="After_RAN4#90bis" w:date="2019-04-22T19:07: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E0414B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9BDA7E" w14:textId="77777777" w:rsidR="001E6E63" w:rsidRPr="001E6E63" w:rsidRDefault="001E6E63" w:rsidP="001E6E63">
            <w:pPr>
              <w:keepNext/>
              <w:keepLines/>
              <w:spacing w:after="0"/>
              <w:jc w:val="center"/>
              <w:rPr>
                <w:rFonts w:ascii="Arial" w:eastAsia="SimSun" w:hAnsi="Arial"/>
                <w:sz w:val="18"/>
                <w:lang w:eastAsia="zh-CN"/>
              </w:rPr>
            </w:pPr>
            <w:del w:id="442" w:author="After_RAN4#90bis" w:date="2019-04-22T19:07:00Z">
              <w:r w:rsidRPr="001E6E63" w:rsidDel="008E48AB">
                <w:rPr>
                  <w:rFonts w:ascii="Arial" w:eastAsia="SimSun" w:hAnsi="Arial" w:hint="eastAsia"/>
                  <w:sz w:val="18"/>
                  <w:lang w:eastAsia="zh-CN"/>
                </w:rPr>
                <w:delText>106</w:delText>
              </w:r>
            </w:del>
          </w:p>
        </w:tc>
      </w:tr>
      <w:tr w:rsidR="001E6E63" w:rsidRPr="001E6E63" w14:paraId="35BB4F86"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418F4844"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30D4382A" w14:textId="77777777" w:rsidR="001E6E63" w:rsidRPr="001E6E63" w:rsidRDefault="001E6E63" w:rsidP="001E6E63">
            <w:pPr>
              <w:keepNext/>
              <w:keepLines/>
              <w:spacing w:after="0"/>
              <w:rPr>
                <w:rFonts w:ascii="Arial" w:eastAsia="SimSun" w:hAnsi="Arial"/>
                <w:sz w:val="18"/>
                <w:lang w:eastAsia="en-US"/>
              </w:rPr>
            </w:pPr>
            <w:del w:id="443" w:author="After_RAN4#90bis" w:date="2019-04-22T19:07: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7B6678" w14:textId="77777777" w:rsidR="001E6E63" w:rsidRPr="001E6E63" w:rsidRDefault="001E6E63" w:rsidP="001E6E63">
            <w:pPr>
              <w:keepNext/>
              <w:keepLines/>
              <w:spacing w:after="0"/>
              <w:jc w:val="center"/>
              <w:rPr>
                <w:rFonts w:ascii="Arial" w:eastAsia="Times New Roman" w:hAnsi="Arial"/>
                <w:sz w:val="18"/>
                <w:lang w:eastAsia="en-US"/>
              </w:rPr>
            </w:pPr>
            <w:del w:id="444" w:author="After_RAN4#90bis" w:date="2019-04-22T19:07:00Z">
              <w:r w:rsidRPr="001E6E63" w:rsidDel="008E48AB">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6E0D0" w14:textId="77777777" w:rsidR="001E6E63" w:rsidRPr="001E6E63" w:rsidRDefault="001E6E63" w:rsidP="001E6E63">
            <w:pPr>
              <w:keepNext/>
              <w:keepLines/>
              <w:spacing w:after="0"/>
              <w:jc w:val="center"/>
              <w:rPr>
                <w:rFonts w:ascii="Arial" w:eastAsia="SimSun" w:hAnsi="Arial"/>
                <w:sz w:val="18"/>
                <w:lang w:eastAsia="zh-CN"/>
              </w:rPr>
            </w:pPr>
            <w:del w:id="445" w:author="After_RAN4#90bis" w:date="2019-04-22T19:07:00Z">
              <w:r w:rsidRPr="001E6E63" w:rsidDel="008E48AB">
                <w:rPr>
                  <w:rFonts w:ascii="Arial" w:eastAsia="SimSun" w:hAnsi="Arial" w:hint="eastAsia"/>
                  <w:sz w:val="18"/>
                  <w:lang w:eastAsia="zh-CN"/>
                </w:rPr>
                <w:delText>30</w:delText>
              </w:r>
            </w:del>
          </w:p>
        </w:tc>
      </w:tr>
      <w:tr w:rsidR="001E6E63" w:rsidRPr="001E6E63" w14:paraId="31D9E1A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DE697D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5C6DA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EE8337A" w14:textId="77777777" w:rsidR="001E6E63" w:rsidRPr="001E6E63" w:rsidRDefault="001E6E63" w:rsidP="001E6E63">
            <w:pPr>
              <w:keepNext/>
              <w:keepLines/>
              <w:spacing w:after="0"/>
              <w:jc w:val="center"/>
              <w:rPr>
                <w:rFonts w:ascii="Arial" w:eastAsia="SimSun" w:hAnsi="Arial"/>
                <w:sz w:val="18"/>
                <w:lang w:eastAsia="zh-CN"/>
              </w:rPr>
            </w:pPr>
            <w:ins w:id="446" w:author="After_RAN4#90bis" w:date="2019-04-22T20:02:00Z">
              <w:del w:id="447" w:author="Gaurav Nigam" w:date="2019-04-30T17:32:00Z">
                <w:r w:rsidRPr="001E6E63" w:rsidDel="00D77CAF">
                  <w:rPr>
                    <w:rFonts w:ascii="Arial" w:eastAsia="SimSun" w:hAnsi="Arial" w:hint="eastAsia"/>
                    <w:sz w:val="18"/>
                    <w:lang w:eastAsia="zh-CN"/>
                  </w:rPr>
                  <w:delText>[</w:delText>
                </w:r>
              </w:del>
              <w:r w:rsidRPr="001E6E63">
                <w:rPr>
                  <w:rFonts w:ascii="Arial" w:eastAsia="SimSun" w:hAnsi="Arial" w:hint="eastAsia"/>
                  <w:sz w:val="18"/>
                  <w:lang w:eastAsia="zh-CN"/>
                </w:rPr>
                <w:t>8</w:t>
              </w:r>
              <w:del w:id="448" w:author="Gaurav Nigam" w:date="2019-04-30T17:32:00Z">
                <w:r w:rsidRPr="001E6E63" w:rsidDel="00D77CAF">
                  <w:rPr>
                    <w:rFonts w:ascii="Arial" w:eastAsia="SimSun" w:hAnsi="Arial" w:hint="eastAsia"/>
                    <w:sz w:val="18"/>
                    <w:lang w:eastAsia="zh-CN"/>
                  </w:rPr>
                  <w:delText>]</w:delText>
                </w:r>
              </w:del>
            </w:ins>
            <w:del w:id="449" w:author="After_RAN4#90bis" w:date="2019-04-22T20:02:00Z">
              <w:r w:rsidRPr="001E6E63" w:rsidDel="007923BB">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14:paraId="5D0BC0E9" w14:textId="77777777" w:rsidR="001E6E63" w:rsidRPr="001E6E63" w:rsidRDefault="001E6E63" w:rsidP="001E6E63">
            <w:pPr>
              <w:keepNext/>
              <w:keepLines/>
              <w:spacing w:after="0"/>
              <w:jc w:val="center"/>
              <w:rPr>
                <w:rFonts w:ascii="Arial" w:eastAsia="Times New Roman" w:hAnsi="Arial"/>
                <w:sz w:val="18"/>
                <w:lang w:eastAsia="en-US"/>
              </w:rPr>
            </w:pPr>
            <w:ins w:id="450" w:author="After_RAN4#90bis" w:date="2019-04-22T20:02:00Z">
              <w:del w:id="451" w:author="Gaurav Nigam" w:date="2019-04-30T17:32:00Z">
                <w:r w:rsidRPr="001E6E63" w:rsidDel="00D77CAF">
                  <w:rPr>
                    <w:rFonts w:ascii="Arial" w:eastAsia="SimSun" w:hAnsi="Arial" w:hint="eastAsia"/>
                    <w:sz w:val="18"/>
                    <w:lang w:eastAsia="zh-CN"/>
                  </w:rPr>
                  <w:delText>[</w:delText>
                </w:r>
              </w:del>
              <w:r w:rsidRPr="001E6E63">
                <w:rPr>
                  <w:rFonts w:ascii="Arial" w:eastAsia="SimSun" w:hAnsi="Arial" w:hint="eastAsia"/>
                  <w:sz w:val="18"/>
                  <w:lang w:eastAsia="zh-CN"/>
                </w:rPr>
                <w:t>9</w:t>
              </w:r>
              <w:del w:id="452" w:author="Gaurav Nigam" w:date="2019-04-30T17:32:00Z">
                <w:r w:rsidRPr="001E6E63" w:rsidDel="00D77CAF">
                  <w:rPr>
                    <w:rFonts w:ascii="Arial" w:eastAsia="SimSun" w:hAnsi="Arial" w:hint="eastAsia"/>
                    <w:sz w:val="18"/>
                    <w:lang w:eastAsia="zh-CN"/>
                  </w:rPr>
                  <w:delText>]</w:delText>
                </w:r>
              </w:del>
            </w:ins>
            <w:del w:id="453" w:author="After_RAN4#90bis" w:date="2019-04-22T20:02:00Z">
              <w:r w:rsidRPr="001E6E63" w:rsidDel="007923BB">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14:paraId="26F49292" w14:textId="77777777" w:rsidR="001E6E63" w:rsidRPr="001E6E63" w:rsidRDefault="001E6E63" w:rsidP="001E6E63">
            <w:pPr>
              <w:keepNext/>
              <w:keepLines/>
              <w:spacing w:after="0"/>
              <w:jc w:val="center"/>
              <w:rPr>
                <w:rFonts w:ascii="Arial" w:eastAsia="SimSun" w:hAnsi="Arial"/>
                <w:sz w:val="18"/>
                <w:lang w:eastAsia="zh-CN"/>
              </w:rPr>
            </w:pPr>
            <w:ins w:id="454" w:author="After_RAN4#90bis" w:date="2019-04-22T20:02:00Z">
              <w:del w:id="455" w:author="Gaurav Nigam" w:date="2019-04-30T17:32:00Z">
                <w:r w:rsidRPr="001E6E63" w:rsidDel="00D77CAF">
                  <w:rPr>
                    <w:rFonts w:ascii="Arial" w:eastAsia="SimSun" w:hAnsi="Arial" w:hint="eastAsia"/>
                    <w:sz w:val="18"/>
                    <w:lang w:eastAsia="zh-CN"/>
                  </w:rPr>
                  <w:delText>[</w:delText>
                </w:r>
              </w:del>
              <w:r w:rsidRPr="001E6E63">
                <w:rPr>
                  <w:rFonts w:ascii="Arial" w:eastAsia="SimSun" w:hAnsi="Arial" w:hint="eastAsia"/>
                  <w:sz w:val="18"/>
                  <w:lang w:eastAsia="zh-CN"/>
                </w:rPr>
                <w:t>14</w:t>
              </w:r>
              <w:del w:id="456" w:author="Gaurav Nigam" w:date="2019-04-30T17:32:00Z">
                <w:r w:rsidRPr="001E6E63" w:rsidDel="00D77CAF">
                  <w:rPr>
                    <w:rFonts w:ascii="Arial" w:eastAsia="SimSun" w:hAnsi="Arial" w:hint="eastAsia"/>
                    <w:sz w:val="18"/>
                    <w:lang w:eastAsia="zh-CN"/>
                  </w:rPr>
                  <w:delText>]</w:delText>
                </w:r>
              </w:del>
            </w:ins>
            <w:del w:id="457" w:author="After_RAN4#90bis" w:date="2019-04-22T20:02:00Z">
              <w:r w:rsidRPr="001E6E63" w:rsidDel="007923BB">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14:paraId="0FA7C269" w14:textId="77777777" w:rsidR="001E6E63" w:rsidRPr="001E6E63" w:rsidRDefault="001E6E63" w:rsidP="001E6E63">
            <w:pPr>
              <w:keepNext/>
              <w:keepLines/>
              <w:spacing w:after="0"/>
              <w:jc w:val="center"/>
              <w:rPr>
                <w:rFonts w:ascii="Arial" w:eastAsia="SimSun" w:hAnsi="Arial"/>
                <w:sz w:val="18"/>
                <w:lang w:eastAsia="zh-CN"/>
              </w:rPr>
            </w:pPr>
            <w:ins w:id="458" w:author="After_RAN4#90bis" w:date="2019-04-22T20:02:00Z">
              <w:del w:id="459" w:author="Gaurav Nigam" w:date="2019-04-30T17:32:00Z">
                <w:r w:rsidRPr="001E6E63" w:rsidDel="00D77CAF">
                  <w:rPr>
                    <w:rFonts w:ascii="Arial" w:eastAsia="SimSun" w:hAnsi="Arial" w:hint="eastAsia"/>
                    <w:sz w:val="18"/>
                    <w:lang w:eastAsia="zh-CN"/>
                  </w:rPr>
                  <w:delText>[</w:delText>
                </w:r>
              </w:del>
              <w:r w:rsidRPr="001E6E63">
                <w:rPr>
                  <w:rFonts w:ascii="Arial" w:eastAsia="SimSun" w:hAnsi="Arial" w:hint="eastAsia"/>
                  <w:sz w:val="18"/>
                  <w:lang w:eastAsia="zh-CN"/>
                </w:rPr>
                <w:t>15</w:t>
              </w:r>
              <w:del w:id="460" w:author="Gaurav Nigam" w:date="2019-04-30T17:32:00Z">
                <w:r w:rsidRPr="001E6E63" w:rsidDel="00D77CAF">
                  <w:rPr>
                    <w:rFonts w:ascii="Arial" w:eastAsia="SimSun" w:hAnsi="Arial" w:hint="eastAsia"/>
                    <w:sz w:val="18"/>
                    <w:lang w:eastAsia="zh-CN"/>
                  </w:rPr>
                  <w:delText>]</w:delText>
                </w:r>
              </w:del>
            </w:ins>
            <w:del w:id="461" w:author="After_RAN4#90bis" w:date="2019-04-22T20:02:00Z">
              <w:r w:rsidRPr="001E6E63" w:rsidDel="007923BB">
                <w:rPr>
                  <w:rFonts w:ascii="Arial" w:eastAsia="SimSun" w:hAnsi="Arial" w:hint="eastAsia"/>
                  <w:sz w:val="18"/>
                  <w:lang w:eastAsia="zh-CN"/>
                </w:rPr>
                <w:delText>TBD</w:delText>
              </w:r>
            </w:del>
          </w:p>
        </w:tc>
      </w:tr>
      <w:tr w:rsidR="001E6E63" w:rsidRPr="001E6E63" w14:paraId="2D01D56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EB3982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AE0854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6CE37" w14:textId="77777777" w:rsidR="001E6E63" w:rsidRPr="001E6E63" w:rsidRDefault="001E6E63" w:rsidP="001E6E63">
            <w:pPr>
              <w:keepNext/>
              <w:keepLines/>
              <w:spacing w:after="0"/>
              <w:jc w:val="center"/>
              <w:rPr>
                <w:rFonts w:ascii="Arial" w:eastAsia="Times New Roman" w:hAnsi="Arial"/>
                <w:sz w:val="18"/>
                <w:lang w:eastAsia="zh-CN"/>
              </w:rPr>
            </w:pPr>
            <w:del w:id="462" w:author="After_RAN4#90bis" w:date="2019-04-22T20:02:00Z">
              <w:r w:rsidRPr="001E6E63" w:rsidDel="00B3603E">
                <w:rPr>
                  <w:rFonts w:ascii="Arial" w:eastAsia="SimSun" w:hAnsi="Arial" w:cs="Arial"/>
                  <w:sz w:val="18"/>
                  <w:lang w:eastAsia="zh-CN"/>
                </w:rPr>
                <w:delText>[</w:delText>
              </w:r>
            </w:del>
            <w:r w:rsidRPr="001E6E63">
              <w:rPr>
                <w:rFonts w:ascii="Arial" w:eastAsia="SimSun" w:hAnsi="Arial" w:cs="Arial" w:hint="eastAsia"/>
                <w:sz w:val="18"/>
                <w:lang w:eastAsia="zh-CN"/>
              </w:rPr>
              <w:t xml:space="preserve">Two tap model </w:t>
            </w:r>
            <w:r w:rsidRPr="001E6E63">
              <w:rPr>
                <w:rFonts w:ascii="Arial" w:eastAsia="SimSun" w:hAnsi="Arial" w:cs="Arial"/>
                <w:sz w:val="18"/>
                <w:lang w:eastAsia="zh-CN"/>
              </w:rPr>
              <w:t>specified</w:t>
            </w:r>
            <w:r w:rsidRPr="001E6E63">
              <w:rPr>
                <w:rFonts w:ascii="Arial" w:eastAsia="SimSun" w:hAnsi="Arial" w:cs="Arial" w:hint="eastAsia"/>
                <w:sz w:val="18"/>
                <w:lang w:eastAsia="zh-CN"/>
              </w:rPr>
              <w:t xml:space="preserve"> in Annex B.2.4 with</w:t>
            </w:r>
            <w:r w:rsidRPr="001E6E63">
              <w:rPr>
                <w:rFonts w:ascii="Arial" w:eastAsia="SimSun" w:hAnsi="Arial" w:cs="Arial"/>
                <w:sz w:val="18"/>
                <w:lang w:eastAsia="zh-CN"/>
              </w:rPr>
              <w:t xml:space="preserve"> </w:t>
            </w:r>
            <w:r w:rsidRPr="001E6E63">
              <w:rPr>
                <w:rFonts w:ascii="Arial" w:eastAsia="SimSun" w:hAnsi="Arial" w:cs="Arial"/>
                <w:i/>
                <w:sz w:val="18"/>
                <w:lang w:eastAsia="zh-CN"/>
              </w:rPr>
              <w:t>a</w:t>
            </w:r>
            <w:r w:rsidRPr="001E6E63">
              <w:rPr>
                <w:rFonts w:ascii="Arial" w:eastAsia="SimSun" w:hAnsi="Arial" w:cs="Arial"/>
                <w:sz w:val="18"/>
                <w:lang w:eastAsia="zh-CN"/>
              </w:rPr>
              <w:t xml:space="preserve">=1, </w:t>
            </w:r>
            <w:proofErr w:type="spellStart"/>
            <w:r w:rsidRPr="001E6E63">
              <w:rPr>
                <w:rFonts w:ascii="Arial" w:eastAsia="SimSun" w:hAnsi="Arial" w:cs="Arial"/>
                <w:i/>
                <w:sz w:val="18"/>
                <w:lang w:eastAsia="zh-CN"/>
              </w:rPr>
              <w:t>f</w:t>
            </w:r>
            <w:r w:rsidRPr="001E6E63">
              <w:rPr>
                <w:rFonts w:ascii="Arial" w:eastAsia="SimSun" w:hAnsi="Arial" w:cs="Arial"/>
                <w:sz w:val="18"/>
                <w:vertAlign w:val="subscript"/>
                <w:lang w:eastAsia="zh-CN"/>
              </w:rPr>
              <w:t>D</w:t>
            </w:r>
            <w:proofErr w:type="spellEnd"/>
            <w:r w:rsidRPr="001E6E63">
              <w:rPr>
                <w:rFonts w:ascii="Arial" w:eastAsia="SimSun" w:hAnsi="Arial" w:cs="Arial"/>
                <w:sz w:val="18"/>
                <w:vertAlign w:val="subscript"/>
                <w:lang w:eastAsia="zh-CN"/>
              </w:rPr>
              <w:t xml:space="preserve"> </w:t>
            </w:r>
            <w:r w:rsidRPr="001E6E63">
              <w:rPr>
                <w:rFonts w:ascii="Arial" w:eastAsia="SimSun" w:hAnsi="Arial" w:cs="Arial"/>
                <w:sz w:val="18"/>
                <w:lang w:eastAsia="zh-CN"/>
              </w:rPr>
              <w:t xml:space="preserve">= 5Hz, and </w:t>
            </w:r>
            <w:proofErr w:type="spellStart"/>
            <w:r w:rsidRPr="001E6E63">
              <w:rPr>
                <w:rFonts w:ascii="Arial" w:eastAsia="SimSun" w:hAnsi="Arial" w:cs="Arial"/>
                <w:sz w:val="18"/>
                <w:lang w:eastAsia="zh-CN"/>
              </w:rPr>
              <w:t>τ</w:t>
            </w:r>
            <w:r w:rsidRPr="001E6E63">
              <w:rPr>
                <w:rFonts w:ascii="Arial" w:eastAsia="SimSun" w:hAnsi="Arial" w:cs="Arial"/>
                <w:sz w:val="18"/>
                <w:vertAlign w:val="subscript"/>
                <w:lang w:eastAsia="zh-CN"/>
              </w:rPr>
              <w:t>d</w:t>
            </w:r>
            <w:proofErr w:type="spellEnd"/>
            <w:r w:rsidRPr="001E6E63">
              <w:rPr>
                <w:rFonts w:ascii="Arial" w:eastAsia="SimSun" w:hAnsi="Arial" w:cs="Arial"/>
                <w:sz w:val="18"/>
                <w:lang w:eastAsia="zh-CN"/>
              </w:rPr>
              <w:t>=0.</w:t>
            </w:r>
            <w:r w:rsidRPr="001E6E63">
              <w:rPr>
                <w:rFonts w:ascii="Arial" w:eastAsia="SimSun" w:hAnsi="Arial" w:cs="Arial" w:hint="eastAsia"/>
                <w:sz w:val="18"/>
                <w:lang w:eastAsia="zh-CN"/>
              </w:rPr>
              <w:t>1125</w:t>
            </w:r>
            <w:r w:rsidRPr="001E6E63">
              <w:rPr>
                <w:rFonts w:ascii="Arial" w:eastAsia="SimSun" w:hAnsi="Arial" w:cs="Arial"/>
                <w:sz w:val="18"/>
                <w:lang w:eastAsia="zh-CN"/>
              </w:rPr>
              <w:t>μs</w:t>
            </w:r>
            <w:del w:id="463" w:author="After_RAN4#90bis" w:date="2019-04-22T20:02:00Z">
              <w:r w:rsidRPr="001E6E63" w:rsidDel="00B3603E">
                <w:rPr>
                  <w:rFonts w:ascii="Arial" w:eastAsia="SimSun" w:hAnsi="Arial" w:cs="Arial"/>
                  <w:sz w:val="18"/>
                  <w:lang w:eastAsia="zh-CN"/>
                </w:rPr>
                <w:delText>]</w:delText>
              </w:r>
            </w:del>
          </w:p>
        </w:tc>
      </w:tr>
      <w:tr w:rsidR="001E6E63" w:rsidRPr="001E6E63" w14:paraId="0804B2D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A644D1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EF786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ACE99" w14:textId="77777777" w:rsidR="001E6E63" w:rsidRPr="001E6E63" w:rsidRDefault="001E6E63" w:rsidP="001E6E63">
            <w:pPr>
              <w:keepNext/>
              <w:keepLines/>
              <w:spacing w:after="0"/>
              <w:jc w:val="center"/>
              <w:rPr>
                <w:rFonts w:ascii="Arial" w:eastAsia="Times New Roman" w:hAnsi="Arial"/>
                <w:sz w:val="18"/>
                <w:lang w:eastAsia="en-US"/>
              </w:rPr>
            </w:pPr>
            <w:ins w:id="464" w:author="After_RAN4#90bis" w:date="2019-04-22T20:02:00Z">
              <w:r w:rsidRPr="001E6E63">
                <w:rPr>
                  <w:rFonts w:ascii="Arial" w:eastAsia="SimSun" w:hAnsi="Arial"/>
                  <w:sz w:val="18"/>
                  <w:lang w:eastAsia="en-US"/>
                </w:rPr>
                <w:t>2×2</w:t>
              </w:r>
            </w:ins>
            <w:del w:id="465" w:author="After_RAN4#90bis" w:date="2019-04-22T20:02:00Z">
              <w:r w:rsidRPr="001E6E63" w:rsidDel="00B3603E">
                <w:rPr>
                  <w:rFonts w:ascii="Arial" w:eastAsia="SimSun" w:hAnsi="Arial" w:hint="eastAsia"/>
                  <w:sz w:val="18"/>
                  <w:lang w:eastAsia="zh-CN"/>
                </w:rPr>
                <w:delText>TBD</w:delText>
              </w:r>
              <w:r w:rsidRPr="001E6E63" w:rsidDel="00B3603E">
                <w:rPr>
                  <w:rFonts w:ascii="Arial" w:eastAsia="SimSun" w:hAnsi="Arial"/>
                  <w:sz w:val="18"/>
                  <w:lang w:eastAsia="en-US"/>
                </w:rPr>
                <w:delText xml:space="preserve"> </w:delText>
              </w:r>
            </w:del>
          </w:p>
        </w:tc>
      </w:tr>
      <w:tr w:rsidR="001E6E63" w:rsidRPr="001E6E63" w14:paraId="729FE36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74E24E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EB2F6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648B4" w14:textId="77777777" w:rsidR="001E6E63" w:rsidRPr="001E6E63" w:rsidRDefault="001E6E63" w:rsidP="001E6E63">
            <w:pPr>
              <w:keepNext/>
              <w:keepLines/>
              <w:spacing w:after="0"/>
              <w:jc w:val="center"/>
              <w:rPr>
                <w:rFonts w:ascii="Arial" w:eastAsia="SimSun" w:hAnsi="Arial"/>
                <w:sz w:val="18"/>
                <w:lang w:eastAsia="en-US"/>
              </w:rPr>
            </w:pPr>
            <w:r w:rsidRPr="001E6E63">
              <w:rPr>
                <w:rFonts w:ascii="Arial" w:eastAsia="SimSun" w:hAnsi="Arial"/>
                <w:sz w:val="18"/>
                <w:lang w:eastAsia="zh-CN"/>
              </w:rPr>
              <w:t>As per Annex B.1</w:t>
            </w:r>
          </w:p>
        </w:tc>
      </w:tr>
      <w:tr w:rsidR="001E6E63" w:rsidRPr="001E6E63" w14:paraId="641C7F6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AE3C13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E78D3F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89B5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466" w:author="After_RAN4#90bis" w:date="2019-04-22T20:02:00Z">
              <w:r w:rsidRPr="001E6E63">
                <w:rPr>
                  <w:rFonts w:ascii="Arial" w:eastAsia="SimSun" w:hAnsi="Arial" w:hint="eastAsia"/>
                  <w:sz w:val="18"/>
                  <w:lang w:eastAsia="zh-CN"/>
                </w:rPr>
                <w:t>Annex B.4.1</w:t>
              </w:r>
            </w:ins>
            <w:del w:id="467" w:author="After_RAN4#90bis" w:date="2019-04-22T20:02:00Z">
              <w:r w:rsidRPr="001E6E63" w:rsidDel="00B3603E">
                <w:rPr>
                  <w:rFonts w:ascii="Arial" w:eastAsia="SimSun" w:hAnsi="Arial"/>
                  <w:sz w:val="18"/>
                  <w:lang w:eastAsia="en-US"/>
                </w:rPr>
                <w:delText>[Annex TBD]</w:delText>
              </w:r>
            </w:del>
          </w:p>
        </w:tc>
      </w:tr>
      <w:tr w:rsidR="001E6E63" w:rsidRPr="001E6E63" w14:paraId="0B6BB431"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34502C4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02BF2019" w14:textId="77777777" w:rsidR="001E6E63" w:rsidRPr="001E6E63" w:rsidRDefault="001E6E63" w:rsidP="001E6E63">
            <w:pPr>
              <w:keepNext/>
              <w:keepLines/>
              <w:spacing w:after="0"/>
              <w:rPr>
                <w:rFonts w:ascii="Arial" w:eastAsia="SimSun" w:hAnsi="Arial"/>
                <w:sz w:val="18"/>
                <w:lang w:eastAsia="en-US"/>
              </w:rPr>
            </w:pPr>
          </w:p>
          <w:p w14:paraId="793F081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2255BB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E3CE08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ECC2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31050585" w14:textId="77777777" w:rsidTr="0028298E">
        <w:trPr>
          <w:trHeight w:val="70"/>
        </w:trPr>
        <w:tc>
          <w:tcPr>
            <w:tcW w:w="1556" w:type="dxa"/>
            <w:vMerge/>
            <w:tcBorders>
              <w:left w:val="single" w:sz="4" w:space="0" w:color="auto"/>
              <w:right w:val="single" w:sz="4" w:space="0" w:color="auto"/>
            </w:tcBorders>
            <w:vAlign w:val="center"/>
            <w:hideMark/>
          </w:tcPr>
          <w:p w14:paraId="3DEC671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13C769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79D408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1B9E2"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5CC00581" w14:textId="77777777" w:rsidTr="0028298E">
        <w:trPr>
          <w:trHeight w:val="70"/>
        </w:trPr>
        <w:tc>
          <w:tcPr>
            <w:tcW w:w="1556" w:type="dxa"/>
            <w:vMerge/>
            <w:tcBorders>
              <w:left w:val="single" w:sz="4" w:space="0" w:color="auto"/>
              <w:right w:val="single" w:sz="4" w:space="0" w:color="auto"/>
            </w:tcBorders>
            <w:vAlign w:val="center"/>
            <w:hideMark/>
          </w:tcPr>
          <w:p w14:paraId="28B180C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CA72F3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CBE6D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2A77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1CD9899C" w14:textId="77777777" w:rsidTr="0028298E">
        <w:trPr>
          <w:trHeight w:val="70"/>
        </w:trPr>
        <w:tc>
          <w:tcPr>
            <w:tcW w:w="1556" w:type="dxa"/>
            <w:vMerge/>
            <w:tcBorders>
              <w:left w:val="single" w:sz="4" w:space="0" w:color="auto"/>
              <w:right w:val="single" w:sz="4" w:space="0" w:color="auto"/>
            </w:tcBorders>
            <w:hideMark/>
          </w:tcPr>
          <w:p w14:paraId="4DA00E50"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051F4D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2ADDE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EF1A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D39D06C" w14:textId="77777777" w:rsidTr="0028298E">
        <w:trPr>
          <w:trHeight w:val="70"/>
        </w:trPr>
        <w:tc>
          <w:tcPr>
            <w:tcW w:w="1556" w:type="dxa"/>
            <w:vMerge/>
            <w:tcBorders>
              <w:left w:val="single" w:sz="4" w:space="0" w:color="auto"/>
              <w:right w:val="single" w:sz="4" w:space="0" w:color="auto"/>
            </w:tcBorders>
            <w:hideMark/>
          </w:tcPr>
          <w:p w14:paraId="6080D56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9879EF1"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2E96B2C"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17F33"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68252D92" w14:textId="77777777" w:rsidTr="0028298E">
        <w:trPr>
          <w:trHeight w:val="70"/>
        </w:trPr>
        <w:tc>
          <w:tcPr>
            <w:tcW w:w="1556" w:type="dxa"/>
            <w:vMerge/>
            <w:tcBorders>
              <w:left w:val="single" w:sz="4" w:space="0" w:color="auto"/>
              <w:right w:val="single" w:sz="4" w:space="0" w:color="auto"/>
            </w:tcBorders>
            <w:hideMark/>
          </w:tcPr>
          <w:p w14:paraId="6DFD93AD"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41748E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C53FBD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F0421D"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3C411A30" w14:textId="77777777" w:rsidTr="0028298E">
        <w:trPr>
          <w:trHeight w:val="70"/>
        </w:trPr>
        <w:tc>
          <w:tcPr>
            <w:tcW w:w="1556" w:type="dxa"/>
            <w:vMerge/>
            <w:tcBorders>
              <w:left w:val="single" w:sz="4" w:space="0" w:color="auto"/>
              <w:bottom w:val="single" w:sz="4" w:space="0" w:color="auto"/>
              <w:right w:val="single" w:sz="4" w:space="0" w:color="auto"/>
            </w:tcBorders>
            <w:hideMark/>
          </w:tcPr>
          <w:p w14:paraId="75522E7A"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CCDE27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31771CC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987EE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A022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1FC5078B"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289667A0" w14:textId="77777777" w:rsidR="001E6E63" w:rsidRPr="001E6E63" w:rsidRDefault="001E6E63" w:rsidP="001E6E63">
            <w:pPr>
              <w:keepNext/>
              <w:keepLines/>
              <w:spacing w:after="0"/>
              <w:rPr>
                <w:rFonts w:ascii="Arial" w:eastAsia="SimSun" w:hAnsi="Arial"/>
                <w:sz w:val="18"/>
                <w:lang w:eastAsia="en-US"/>
              </w:rPr>
            </w:pPr>
          </w:p>
          <w:p w14:paraId="2D1223D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2BF5CA3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F5B9B6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865050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7E8BC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2FEFB6EC" w14:textId="77777777" w:rsidTr="0028298E">
        <w:trPr>
          <w:trHeight w:val="70"/>
        </w:trPr>
        <w:tc>
          <w:tcPr>
            <w:tcW w:w="1556" w:type="dxa"/>
            <w:vMerge/>
            <w:tcBorders>
              <w:left w:val="single" w:sz="4" w:space="0" w:color="auto"/>
              <w:right w:val="single" w:sz="4" w:space="0" w:color="auto"/>
            </w:tcBorders>
            <w:vAlign w:val="center"/>
          </w:tcPr>
          <w:p w14:paraId="64BF2674"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4330A8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526D2F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77972F"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3A5D1BDD" w14:textId="77777777" w:rsidTr="0028298E">
        <w:trPr>
          <w:trHeight w:val="70"/>
        </w:trPr>
        <w:tc>
          <w:tcPr>
            <w:tcW w:w="1556" w:type="dxa"/>
            <w:vMerge/>
            <w:tcBorders>
              <w:left w:val="single" w:sz="4" w:space="0" w:color="auto"/>
              <w:right w:val="single" w:sz="4" w:space="0" w:color="auto"/>
            </w:tcBorders>
            <w:vAlign w:val="center"/>
            <w:hideMark/>
          </w:tcPr>
          <w:p w14:paraId="1A495534"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A565AB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332D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222E7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6B3E8E02" w14:textId="77777777" w:rsidTr="0028298E">
        <w:trPr>
          <w:trHeight w:val="70"/>
        </w:trPr>
        <w:tc>
          <w:tcPr>
            <w:tcW w:w="1556" w:type="dxa"/>
            <w:vMerge/>
            <w:tcBorders>
              <w:left w:val="single" w:sz="4" w:space="0" w:color="auto"/>
              <w:right w:val="single" w:sz="4" w:space="0" w:color="auto"/>
            </w:tcBorders>
            <w:hideMark/>
          </w:tcPr>
          <w:p w14:paraId="2102D39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47B213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B6160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78BE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757615E2" w14:textId="77777777" w:rsidTr="0028298E">
        <w:trPr>
          <w:trHeight w:val="70"/>
        </w:trPr>
        <w:tc>
          <w:tcPr>
            <w:tcW w:w="1556" w:type="dxa"/>
            <w:vMerge/>
            <w:tcBorders>
              <w:left w:val="single" w:sz="4" w:space="0" w:color="auto"/>
              <w:right w:val="single" w:sz="4" w:space="0" w:color="auto"/>
            </w:tcBorders>
            <w:hideMark/>
          </w:tcPr>
          <w:p w14:paraId="59DACDF3"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A1BBA6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54CB7E3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64B5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58B81AC6" w14:textId="77777777" w:rsidTr="0028298E">
        <w:trPr>
          <w:trHeight w:val="70"/>
        </w:trPr>
        <w:tc>
          <w:tcPr>
            <w:tcW w:w="1556" w:type="dxa"/>
            <w:vMerge/>
            <w:tcBorders>
              <w:left w:val="single" w:sz="4" w:space="0" w:color="auto"/>
              <w:right w:val="single" w:sz="4" w:space="0" w:color="auto"/>
            </w:tcBorders>
            <w:hideMark/>
          </w:tcPr>
          <w:p w14:paraId="4E327CE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1EEA93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BDEBA7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50B8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0DD3A788" w14:textId="77777777" w:rsidTr="0028298E">
        <w:trPr>
          <w:trHeight w:val="70"/>
        </w:trPr>
        <w:tc>
          <w:tcPr>
            <w:tcW w:w="1556" w:type="dxa"/>
            <w:vMerge/>
            <w:tcBorders>
              <w:left w:val="single" w:sz="4" w:space="0" w:color="auto"/>
              <w:bottom w:val="single" w:sz="4" w:space="0" w:color="auto"/>
              <w:right w:val="single" w:sz="4" w:space="0" w:color="auto"/>
            </w:tcBorders>
          </w:tcPr>
          <w:p w14:paraId="29E80AE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5F6114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0C0101A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A9DE2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C60A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10/1</w:t>
            </w:r>
          </w:p>
        </w:tc>
      </w:tr>
      <w:tr w:rsidR="001E6E63" w:rsidRPr="001E6E63" w14:paraId="0B96B1BB" w14:textId="77777777" w:rsidTr="0028298E">
        <w:trPr>
          <w:trHeight w:val="70"/>
        </w:trPr>
        <w:tc>
          <w:tcPr>
            <w:tcW w:w="1556" w:type="dxa"/>
            <w:vMerge w:val="restart"/>
            <w:tcBorders>
              <w:left w:val="single" w:sz="4" w:space="0" w:color="auto"/>
              <w:right w:val="single" w:sz="4" w:space="0" w:color="auto"/>
            </w:tcBorders>
            <w:hideMark/>
          </w:tcPr>
          <w:p w14:paraId="0BCEB1E0" w14:textId="77777777" w:rsidR="001E6E63" w:rsidRPr="001E6E63" w:rsidRDefault="001E6E63" w:rsidP="001E6E63">
            <w:pPr>
              <w:keepNext/>
              <w:keepLines/>
              <w:spacing w:after="0"/>
              <w:jc w:val="center"/>
              <w:rPr>
                <w:rFonts w:ascii="Arial" w:eastAsia="SimSun" w:hAnsi="Arial"/>
                <w:sz w:val="18"/>
                <w:lang w:eastAsia="en-US"/>
              </w:rPr>
            </w:pPr>
          </w:p>
          <w:p w14:paraId="138A8AF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4501B5C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6DA6F51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59234"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5830FC69" w14:textId="77777777" w:rsidTr="0028298E">
        <w:trPr>
          <w:trHeight w:val="70"/>
        </w:trPr>
        <w:tc>
          <w:tcPr>
            <w:tcW w:w="1556" w:type="dxa"/>
            <w:vMerge/>
            <w:tcBorders>
              <w:left w:val="single" w:sz="4" w:space="0" w:color="auto"/>
              <w:right w:val="single" w:sz="4" w:space="0" w:color="auto"/>
            </w:tcBorders>
            <w:hideMark/>
          </w:tcPr>
          <w:p w14:paraId="2F2D086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DA9585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14AE455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7CA7D91F"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E41806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E70ED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7BB67523" w14:textId="77777777" w:rsidTr="0028298E">
        <w:trPr>
          <w:trHeight w:val="70"/>
        </w:trPr>
        <w:tc>
          <w:tcPr>
            <w:tcW w:w="1556" w:type="dxa"/>
            <w:vMerge/>
            <w:tcBorders>
              <w:left w:val="single" w:sz="4" w:space="0" w:color="auto"/>
              <w:bottom w:val="single" w:sz="4" w:space="0" w:color="auto"/>
              <w:right w:val="single" w:sz="4" w:space="0" w:color="auto"/>
            </w:tcBorders>
            <w:hideMark/>
          </w:tcPr>
          <w:p w14:paraId="6A502BB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0AA416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3E9C0D8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F7FE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9CF6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5E24CC6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1B8ADF0"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F58B2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E85580" w14:textId="15E8E865" w:rsidR="001E6E63" w:rsidRPr="001E6E63" w:rsidRDefault="000C327C" w:rsidP="001E6E63">
            <w:pPr>
              <w:keepNext/>
              <w:keepLines/>
              <w:spacing w:after="0"/>
              <w:jc w:val="center"/>
              <w:rPr>
                <w:rFonts w:ascii="Arial" w:eastAsia="Times New Roman" w:hAnsi="Arial"/>
                <w:sz w:val="18"/>
                <w:lang w:eastAsia="en-US"/>
              </w:rPr>
            </w:pPr>
            <w:ins w:id="468" w:author="Gaurav Nigam" w:date="2019-04-30T17:33:00Z">
              <w:r>
                <w:rPr>
                  <w:rFonts w:ascii="Arial" w:eastAsia="SimSun" w:hAnsi="Arial"/>
                  <w:sz w:val="18"/>
                  <w:lang w:eastAsia="en-US"/>
                </w:rPr>
                <w:t>Ap</w:t>
              </w:r>
            </w:ins>
            <w:del w:id="469" w:author="Gaurav Nigam" w:date="2019-04-30T17:33:00Z">
              <w:r w:rsidR="001E6E63" w:rsidRPr="001E6E63" w:rsidDel="000C327C">
                <w:rPr>
                  <w:rFonts w:ascii="Arial" w:eastAsia="SimSun" w:hAnsi="Arial"/>
                  <w:sz w:val="18"/>
                  <w:lang w:eastAsia="en-US"/>
                </w:rPr>
                <w:delText>P</w:delText>
              </w:r>
            </w:del>
            <w:r w:rsidR="001E6E63" w:rsidRPr="001E6E63">
              <w:rPr>
                <w:rFonts w:ascii="Arial" w:eastAsia="SimSun" w:hAnsi="Arial"/>
                <w:sz w:val="18"/>
                <w:lang w:eastAsia="en-US"/>
              </w:rPr>
              <w:t>eriodic</w:t>
            </w:r>
          </w:p>
        </w:tc>
      </w:tr>
      <w:tr w:rsidR="001E6E63" w:rsidRPr="001E6E63" w14:paraId="5634134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4C2F23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5D2536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5D407"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379BBE6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6D4FCBD"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F0A5F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CD81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0DB7A6A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CE3740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E6A30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A359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09966E3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981D7C5"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3F7EC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E71F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7D38E53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B0E0B6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D7E10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FCFEF" w14:textId="77777777" w:rsidR="001E6E63" w:rsidRPr="001E6E63" w:rsidRDefault="001E6E63" w:rsidP="001E6E63">
            <w:pPr>
              <w:keepNext/>
              <w:keepLines/>
              <w:spacing w:after="0"/>
              <w:jc w:val="center"/>
              <w:rPr>
                <w:rFonts w:ascii="Arial" w:eastAsia="Times New Roman" w:hAnsi="Arial"/>
                <w:sz w:val="18"/>
                <w:lang w:eastAsia="zh-CN"/>
              </w:rPr>
            </w:pPr>
            <w:proofErr w:type="spellStart"/>
            <w:r w:rsidRPr="001E6E63">
              <w:rPr>
                <w:rFonts w:ascii="Arial" w:eastAsia="SimSun" w:hAnsi="Arial" w:hint="eastAsia"/>
                <w:sz w:val="18"/>
                <w:lang w:val="en-US" w:eastAsia="zh-CN"/>
              </w:rPr>
              <w:t>Subband</w:t>
            </w:r>
            <w:proofErr w:type="spellEnd"/>
          </w:p>
        </w:tc>
      </w:tr>
      <w:tr w:rsidR="001E6E63" w:rsidRPr="001E6E63" w14:paraId="42EC0EA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ABEE75F"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8BEE06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B2E44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67ADE5F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4FAB92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19D74D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74E91"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zh-CN"/>
              </w:rPr>
              <w:t>16</w:t>
            </w:r>
          </w:p>
        </w:tc>
      </w:tr>
      <w:tr w:rsidR="001E6E63" w:rsidRPr="001E6E63" w14:paraId="1CD88EF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55B4384" w14:textId="5FD5A9D0"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 xml:space="preserve">CSI-Report </w:t>
            </w:r>
            <w:del w:id="470" w:author="Gaurav Nigam" w:date="2019-04-30T17:32:00Z">
              <w:r w:rsidRPr="001E6E63" w:rsidDel="000C327C">
                <w:rPr>
                  <w:rFonts w:ascii="Arial" w:eastAsia="SimSun" w:hAnsi="Arial"/>
                  <w:sz w:val="18"/>
                  <w:lang w:eastAsia="en-US"/>
                </w:rPr>
                <w:delText xml:space="preserve">periodicity </w:delText>
              </w:r>
            </w:del>
            <w:ins w:id="471" w:author="Gaurav Nigam" w:date="2019-04-30T17:32:00Z">
              <w:r w:rsidR="000C327C">
                <w:rPr>
                  <w:rFonts w:ascii="Arial" w:eastAsia="SimSun" w:hAnsi="Arial"/>
                  <w:sz w:val="18"/>
                  <w:lang w:eastAsia="en-US"/>
                </w:rPr>
                <w:t>interval</w:t>
              </w:r>
              <w:r w:rsidR="000C327C" w:rsidRPr="001E6E63">
                <w:rPr>
                  <w:rFonts w:ascii="Arial" w:eastAsia="SimSun" w:hAnsi="Arial"/>
                  <w:sz w:val="18"/>
                  <w:lang w:eastAsia="en-US"/>
                </w:rPr>
                <w:t xml:space="preserve"> </w:t>
              </w:r>
            </w:ins>
            <w:r w:rsidRPr="001E6E63">
              <w:rPr>
                <w:rFonts w:ascii="Arial" w:eastAsia="SimSun" w:hAnsi="Arial"/>
                <w:sz w:val="18"/>
                <w:lang w:eastAsia="en-US"/>
              </w:rPr>
              <w:t>and offset</w:t>
            </w:r>
          </w:p>
        </w:tc>
        <w:tc>
          <w:tcPr>
            <w:tcW w:w="993" w:type="dxa"/>
            <w:tcBorders>
              <w:top w:val="single" w:sz="4" w:space="0" w:color="auto"/>
              <w:left w:val="single" w:sz="4" w:space="0" w:color="auto"/>
              <w:bottom w:val="single" w:sz="4" w:space="0" w:color="auto"/>
              <w:right w:val="single" w:sz="4" w:space="0" w:color="auto"/>
            </w:tcBorders>
            <w:vAlign w:val="center"/>
          </w:tcPr>
          <w:p w14:paraId="6939E72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6D3CF"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1CA4802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AF11011"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02257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3C5B4" w14:textId="0559B793" w:rsidR="001E6E63" w:rsidRPr="001E6E63" w:rsidRDefault="001E6E63" w:rsidP="001E6E63">
            <w:pPr>
              <w:keepNext/>
              <w:keepLines/>
              <w:spacing w:after="0"/>
              <w:jc w:val="center"/>
              <w:rPr>
                <w:rFonts w:ascii="Arial" w:eastAsia="Times New Roman" w:hAnsi="Arial"/>
                <w:sz w:val="18"/>
                <w:lang w:eastAsia="en-US"/>
              </w:rPr>
            </w:pPr>
            <w:del w:id="472" w:author="Gaurav Nigam" w:date="2019-04-30T17:32:00Z">
              <w:r w:rsidRPr="001E6E63" w:rsidDel="000C327C">
                <w:rPr>
                  <w:rFonts w:ascii="Arial" w:eastAsia="SimSun" w:hAnsi="Arial"/>
                  <w:sz w:val="18"/>
                  <w:lang w:eastAsia="en-US"/>
                </w:rPr>
                <w:delText>Not configured</w:delText>
              </w:r>
            </w:del>
            <w:ins w:id="473" w:author="Gaurav Nigam" w:date="2019-04-30T17:32:00Z">
              <w:r w:rsidR="000C327C">
                <w:rPr>
                  <w:rFonts w:ascii="Arial" w:eastAsia="SimSun" w:hAnsi="Arial"/>
                  <w:sz w:val="18"/>
                  <w:lang w:eastAsia="en-US"/>
                </w:rPr>
                <w:t>0</w:t>
              </w:r>
            </w:ins>
          </w:p>
        </w:tc>
      </w:tr>
      <w:tr w:rsidR="001E6E63" w:rsidRPr="001E6E63" w14:paraId="7BCC7306"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6DD62CDD" w14:textId="77777777" w:rsidR="001E6E63" w:rsidRPr="001E6E63" w:rsidRDefault="001E6E63" w:rsidP="001E6E63">
            <w:pPr>
              <w:keepNext/>
              <w:keepLines/>
              <w:spacing w:after="0"/>
              <w:rPr>
                <w:rFonts w:ascii="Arial" w:eastAsia="Times New Roman" w:hAnsi="Arial"/>
                <w:sz w:val="18"/>
                <w:lang w:eastAsia="en-US"/>
              </w:rPr>
            </w:pPr>
          </w:p>
          <w:p w14:paraId="4C84176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0283248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1D6C3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E6384"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0A82AE43" w14:textId="77777777" w:rsidTr="0028298E">
        <w:trPr>
          <w:trHeight w:val="70"/>
        </w:trPr>
        <w:tc>
          <w:tcPr>
            <w:tcW w:w="1648" w:type="dxa"/>
            <w:gridSpan w:val="2"/>
            <w:vMerge/>
            <w:tcBorders>
              <w:left w:val="single" w:sz="4" w:space="0" w:color="auto"/>
              <w:right w:val="single" w:sz="4" w:space="0" w:color="auto"/>
            </w:tcBorders>
            <w:hideMark/>
          </w:tcPr>
          <w:p w14:paraId="6D65B699"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21AEA8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DA3A93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E6B2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77E5A4D3" w14:textId="77777777" w:rsidTr="0028298E">
        <w:trPr>
          <w:trHeight w:val="70"/>
        </w:trPr>
        <w:tc>
          <w:tcPr>
            <w:tcW w:w="1648" w:type="dxa"/>
            <w:gridSpan w:val="2"/>
            <w:vMerge/>
            <w:tcBorders>
              <w:left w:val="single" w:sz="4" w:space="0" w:color="auto"/>
              <w:right w:val="single" w:sz="4" w:space="0" w:color="auto"/>
            </w:tcBorders>
            <w:hideMark/>
          </w:tcPr>
          <w:p w14:paraId="5263FF0E"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13C973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6C81549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96451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3B9A6F42" w14:textId="77777777" w:rsidTr="0028298E">
        <w:trPr>
          <w:trHeight w:val="70"/>
        </w:trPr>
        <w:tc>
          <w:tcPr>
            <w:tcW w:w="1648" w:type="dxa"/>
            <w:gridSpan w:val="2"/>
            <w:vMerge/>
            <w:tcBorders>
              <w:left w:val="single" w:sz="4" w:space="0" w:color="auto"/>
              <w:right w:val="single" w:sz="4" w:space="0" w:color="auto"/>
            </w:tcBorders>
            <w:hideMark/>
          </w:tcPr>
          <w:p w14:paraId="3FF11D33"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1FFA12C2"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AE5F2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59B0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cs="Arial"/>
                <w:sz w:val="18"/>
                <w:lang w:eastAsia="zh-CN"/>
              </w:rPr>
              <w:t>0</w:t>
            </w:r>
            <w:r w:rsidRPr="001E6E63">
              <w:rPr>
                <w:rFonts w:ascii="Arial" w:eastAsia="SimSun" w:hAnsi="Arial" w:cs="Arial" w:hint="eastAsia"/>
                <w:sz w:val="18"/>
                <w:lang w:eastAsia="zh-CN"/>
              </w:rPr>
              <w:t>0</w:t>
            </w:r>
            <w:r w:rsidRPr="001E6E63">
              <w:rPr>
                <w:rFonts w:ascii="Arial" w:eastAsia="SimSun" w:hAnsi="Arial" w:cs="Arial"/>
                <w:sz w:val="18"/>
                <w:lang w:eastAsia="zh-CN"/>
              </w:rPr>
              <w:t>000</w:t>
            </w:r>
            <w:r w:rsidRPr="001E6E63">
              <w:rPr>
                <w:rFonts w:ascii="Arial" w:eastAsia="SimSun" w:hAnsi="Arial" w:cs="Arial" w:hint="eastAsia"/>
                <w:sz w:val="18"/>
                <w:lang w:eastAsia="zh-CN"/>
              </w:rPr>
              <w:t>1</w:t>
            </w:r>
          </w:p>
        </w:tc>
      </w:tr>
      <w:tr w:rsidR="001E6E63" w:rsidRPr="001E6E63" w14:paraId="695A07AE"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2EAB0487"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1D988C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16237E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77680" w14:textId="77777777" w:rsidR="001E6E63" w:rsidRPr="001E6E63" w:rsidRDefault="001E6E63" w:rsidP="001E6E63">
            <w:pPr>
              <w:keepNext/>
              <w:keepLines/>
              <w:spacing w:after="0"/>
              <w:jc w:val="center"/>
              <w:rPr>
                <w:rFonts w:ascii="Arial" w:eastAsia="Times New Roman" w:hAnsi="Arial"/>
                <w:sz w:val="18"/>
                <w:lang w:eastAsia="en-US"/>
              </w:rPr>
            </w:pPr>
            <w:del w:id="474" w:author="After_RAN4#90bis" w:date="2019-04-22T20:03: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N/A</w:t>
            </w:r>
            <w:del w:id="475" w:author="After_RAN4#90bis" w:date="2019-04-22T20:03:00Z">
              <w:r w:rsidRPr="001E6E63" w:rsidDel="00B3603E">
                <w:rPr>
                  <w:rFonts w:ascii="Arial" w:eastAsia="Times New Roman" w:hAnsi="Arial"/>
                  <w:sz w:val="18"/>
                  <w:lang w:eastAsia="en-US"/>
                </w:rPr>
                <w:delText>]</w:delText>
              </w:r>
            </w:del>
          </w:p>
        </w:tc>
      </w:tr>
      <w:tr w:rsidR="001E6E63" w:rsidRPr="001E6E63" w14:paraId="725CBBE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3DE58FB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AC7B38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3F1D88" w14:textId="0A73BB6A" w:rsidR="001E6E63" w:rsidRPr="001E6E63" w:rsidRDefault="001E6E63" w:rsidP="001E6E63">
            <w:pPr>
              <w:keepNext/>
              <w:keepLines/>
              <w:spacing w:after="0"/>
              <w:jc w:val="center"/>
              <w:rPr>
                <w:rFonts w:ascii="Arial" w:eastAsia="Times New Roman" w:hAnsi="Arial"/>
                <w:sz w:val="18"/>
                <w:lang w:eastAsia="en-US"/>
              </w:rPr>
            </w:pPr>
            <w:del w:id="476" w:author="Gaurav Nigam" w:date="2019-04-30T17:33:00Z">
              <w:r w:rsidRPr="001E6E63" w:rsidDel="000A0DFD">
                <w:rPr>
                  <w:rFonts w:ascii="Arial" w:eastAsia="SimSun" w:hAnsi="Arial"/>
                  <w:sz w:val="18"/>
                  <w:lang w:eastAsia="zh-CN"/>
                </w:rPr>
                <w:delText>TBD</w:delText>
              </w:r>
            </w:del>
            <w:ins w:id="477" w:author="Gaurav Nigam" w:date="2019-04-30T17:33:00Z">
              <w:r w:rsidR="000A0DFD">
                <w:rPr>
                  <w:rFonts w:ascii="Arial" w:eastAsia="SimSun" w:hAnsi="Arial"/>
                  <w:sz w:val="18"/>
                  <w:lang w:eastAsia="zh-CN"/>
                </w:rPr>
                <w:t>PUSCH</w:t>
              </w:r>
            </w:ins>
          </w:p>
        </w:tc>
      </w:tr>
      <w:tr w:rsidR="001E6E63" w:rsidRPr="001E6E63" w14:paraId="6EEEE73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AA264E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76232" w14:textId="77777777" w:rsidR="001E6E63" w:rsidRPr="001E6E63" w:rsidRDefault="001E6E63" w:rsidP="001E6E63">
            <w:pPr>
              <w:keepNext/>
              <w:keepLines/>
              <w:spacing w:after="0"/>
              <w:jc w:val="center"/>
              <w:rPr>
                <w:rFonts w:ascii="Arial" w:eastAsia="SimSun" w:hAnsi="Arial"/>
                <w:sz w:val="18"/>
                <w:lang w:eastAsia="zh-CN"/>
              </w:rPr>
            </w:pPr>
            <w:del w:id="478" w:author="After_RAN4#90bis" w:date="2019-04-22T20:03:00Z">
              <w:r w:rsidRPr="001E6E63" w:rsidDel="00B3603E">
                <w:rPr>
                  <w:rFonts w:ascii="Arial" w:eastAsia="SimSun" w:hAnsi="Arial"/>
                  <w:sz w:val="18"/>
                  <w:lang w:eastAsia="zh-CN"/>
                </w:rPr>
                <w:delText>[</w:delText>
              </w:r>
            </w:del>
            <w:r w:rsidRPr="001E6E63">
              <w:rPr>
                <w:rFonts w:ascii="Arial" w:eastAsia="SimSun" w:hAnsi="Arial" w:hint="eastAsia"/>
                <w:sz w:val="18"/>
                <w:lang w:eastAsia="zh-CN"/>
              </w:rPr>
              <w:t>9.5</w:t>
            </w:r>
            <w:del w:id="479" w:author="After_RAN4#90bis" w:date="2019-04-22T20:03:00Z">
              <w:r w:rsidRPr="001E6E63" w:rsidDel="00B3603E">
                <w:rPr>
                  <w:rFonts w:ascii="Arial" w:eastAsia="SimSun" w:hAnsi="Arial"/>
                  <w:sz w:val="18"/>
                  <w:lang w:eastAsia="zh-CN"/>
                </w:rPr>
                <w:delText>]</w:delText>
              </w:r>
            </w:del>
          </w:p>
        </w:tc>
      </w:tr>
      <w:tr w:rsidR="001E6E63" w:rsidRPr="001E6E63" w14:paraId="4F79F72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E28F4A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43EBC8D"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D4602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51C30CA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50BB9D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DE412D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39760" w14:textId="45241F21" w:rsidR="001E6E63" w:rsidRPr="001E6E63" w:rsidRDefault="001E6E63" w:rsidP="001E6E63">
            <w:pPr>
              <w:keepNext/>
              <w:keepLines/>
              <w:spacing w:after="0"/>
              <w:jc w:val="center"/>
              <w:rPr>
                <w:rFonts w:ascii="Arial" w:eastAsia="Times New Roman" w:hAnsi="Arial"/>
                <w:sz w:val="18"/>
                <w:lang w:eastAsia="en-US"/>
              </w:rPr>
            </w:pPr>
            <w:del w:id="480" w:author="Gaurav Nigam" w:date="2019-04-30T17:33:00Z">
              <w:r w:rsidRPr="001E6E63" w:rsidDel="000A0DFD">
                <w:rPr>
                  <w:rFonts w:ascii="Arial" w:eastAsia="Times New Roman" w:hAnsi="Arial"/>
                  <w:sz w:val="18"/>
                  <w:lang w:eastAsia="en-US"/>
                </w:rPr>
                <w:delText>TBD</w:delText>
              </w:r>
            </w:del>
            <w:ins w:id="481" w:author="Gaurav Nigam" w:date="2019-04-30T17:33:00Z">
              <w:r w:rsidR="000A0DFD">
                <w:rPr>
                  <w:rFonts w:ascii="Arial" w:eastAsia="Times New Roman" w:hAnsi="Arial"/>
                  <w:sz w:val="18"/>
                  <w:lang w:eastAsia="en-US"/>
                </w:rPr>
                <w:t>As specified in Table A.4-2</w:t>
              </w:r>
              <w:r w:rsidR="00413A71">
                <w:rPr>
                  <w:rFonts w:ascii="Arial" w:eastAsia="Times New Roman" w:hAnsi="Arial"/>
                  <w:sz w:val="18"/>
                  <w:lang w:eastAsia="en-US"/>
                </w:rPr>
                <w:t>,</w:t>
              </w:r>
              <w:r w:rsidR="000A0DFD">
                <w:rPr>
                  <w:rFonts w:ascii="Arial" w:eastAsia="Times New Roman" w:hAnsi="Arial"/>
                  <w:sz w:val="18"/>
                  <w:lang w:eastAsia="en-US"/>
                </w:rPr>
                <w:t xml:space="preserve"> TBS.2-6</w:t>
              </w:r>
            </w:ins>
          </w:p>
        </w:tc>
      </w:tr>
    </w:tbl>
    <w:p w14:paraId="42C82C4B" w14:textId="77777777" w:rsidR="001E6E63" w:rsidRPr="001E6E63" w:rsidRDefault="001E6E63" w:rsidP="001E6E63">
      <w:pPr>
        <w:rPr>
          <w:rFonts w:eastAsia="SimSun"/>
          <w:lang w:eastAsia="zh-CN"/>
        </w:rPr>
      </w:pPr>
    </w:p>
    <w:p w14:paraId="14580EBE" w14:textId="77777777" w:rsidR="001E6E63" w:rsidRPr="001E6E63" w:rsidRDefault="001E6E63" w:rsidP="001E6E63">
      <w:pPr>
        <w:keepNext/>
        <w:keepLines/>
        <w:spacing w:before="60"/>
        <w:jc w:val="center"/>
        <w:rPr>
          <w:rFonts w:ascii="Arial" w:eastAsia="SimSun" w:hAnsi="Arial"/>
          <w:b/>
          <w:lang w:eastAsia="en-US"/>
        </w:rPr>
      </w:pPr>
      <w:r w:rsidRPr="001E6E63">
        <w:rPr>
          <w:rFonts w:ascii="Arial" w:eastAsia="SimSun" w:hAnsi="Arial"/>
          <w:b/>
          <w:lang w:eastAsia="en-US"/>
        </w:rPr>
        <w:t xml:space="preserve">Table </w:t>
      </w:r>
      <w:r w:rsidRPr="001E6E63">
        <w:rPr>
          <w:rFonts w:ascii="Arial" w:eastAsia="SimSun" w:hAnsi="Arial" w:hint="eastAsia"/>
          <w:b/>
          <w:lang w:eastAsia="en-US"/>
        </w:rPr>
        <w:t>6.2.2.</w:t>
      </w:r>
      <w:r w:rsidRPr="001E6E63">
        <w:rPr>
          <w:rFonts w:ascii="Arial" w:eastAsia="SimSun" w:hAnsi="Arial" w:hint="eastAsia"/>
          <w:b/>
          <w:lang w:eastAsia="zh-CN"/>
        </w:rPr>
        <w:t>2</w:t>
      </w:r>
      <w:r w:rsidRPr="001E6E63">
        <w:rPr>
          <w:rFonts w:ascii="Arial" w:eastAsia="SimSun" w:hAnsi="Arial" w:hint="eastAsia"/>
          <w:b/>
          <w:lang w:eastAsia="en-US"/>
        </w:rPr>
        <w:t>.</w:t>
      </w:r>
      <w:r w:rsidRPr="001E6E63">
        <w:rPr>
          <w:rFonts w:ascii="Arial" w:eastAsia="SimSun" w:hAnsi="Arial"/>
          <w:b/>
          <w:lang w:eastAsia="en-US"/>
        </w:rPr>
        <w:t>2.2</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hint="eastAsia"/>
          <w:b/>
          <w:lang w:eastAsia="en-US"/>
        </w:rPr>
        <w:t>:</w:t>
      </w:r>
      <w:r w:rsidRPr="001E6E63">
        <w:rPr>
          <w:rFonts w:ascii="Arial" w:eastAsia="SimSun" w:hAnsi="Arial"/>
          <w:b/>
          <w:lang w:eastAsia="en-US"/>
        </w:rPr>
        <w:t xml:space="preserve"> Minimum requirement</w:t>
      </w:r>
      <w:r w:rsidRPr="001E6E63">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E6E63" w:rsidRPr="001E6E63" w14:paraId="2938F242" w14:textId="77777777" w:rsidTr="0028298E">
        <w:trPr>
          <w:jc w:val="center"/>
        </w:trPr>
        <w:tc>
          <w:tcPr>
            <w:tcW w:w="1984" w:type="dxa"/>
            <w:tcBorders>
              <w:bottom w:val="nil"/>
            </w:tcBorders>
          </w:tcPr>
          <w:p w14:paraId="113A4C2B" w14:textId="77777777" w:rsidR="001E6E63" w:rsidRPr="001E6E63" w:rsidRDefault="001E6E63" w:rsidP="001E6E63">
            <w:pPr>
              <w:keepNext/>
              <w:keepLines/>
              <w:spacing w:after="0"/>
              <w:jc w:val="center"/>
              <w:rPr>
                <w:rFonts w:ascii="Arial" w:eastAsia="SimSun" w:hAnsi="Arial" w:cs="v5.0.0"/>
                <w:b/>
                <w:sz w:val="18"/>
                <w:lang w:eastAsia="zh-CN"/>
              </w:rPr>
            </w:pPr>
            <w:r w:rsidRPr="001E6E63">
              <w:rPr>
                <w:rFonts w:ascii="Arial" w:eastAsia="SimSun" w:hAnsi="Arial" w:cs="v5.0.0" w:hint="eastAsia"/>
                <w:b/>
                <w:sz w:val="18"/>
                <w:lang w:eastAsia="zh-CN"/>
              </w:rPr>
              <w:t>Parameters</w:t>
            </w:r>
          </w:p>
        </w:tc>
        <w:tc>
          <w:tcPr>
            <w:tcW w:w="1412" w:type="dxa"/>
            <w:tcBorders>
              <w:bottom w:val="nil"/>
            </w:tcBorders>
          </w:tcPr>
          <w:p w14:paraId="0488C97E" w14:textId="77777777" w:rsidR="001E6E63" w:rsidRPr="001E6E63" w:rsidRDefault="001E6E63" w:rsidP="001E6E63">
            <w:pPr>
              <w:keepNext/>
              <w:keepLines/>
              <w:spacing w:after="0"/>
              <w:jc w:val="center"/>
              <w:rPr>
                <w:rFonts w:ascii="Arial" w:eastAsia="SimSun" w:hAnsi="Arial"/>
                <w:b/>
                <w:sz w:val="18"/>
                <w:lang w:eastAsia="en-US"/>
              </w:rPr>
            </w:pPr>
            <w:r w:rsidRPr="001E6E63">
              <w:rPr>
                <w:rFonts w:ascii="Arial" w:eastAsia="SimSun" w:hAnsi="Arial"/>
                <w:b/>
                <w:sz w:val="18"/>
                <w:lang w:eastAsia="en-US"/>
              </w:rPr>
              <w:t>Test 1</w:t>
            </w:r>
          </w:p>
        </w:tc>
        <w:tc>
          <w:tcPr>
            <w:tcW w:w="1512" w:type="dxa"/>
            <w:tcBorders>
              <w:bottom w:val="nil"/>
            </w:tcBorders>
          </w:tcPr>
          <w:p w14:paraId="0EA69F46" w14:textId="77777777" w:rsidR="001E6E63" w:rsidRPr="001E6E63" w:rsidRDefault="001E6E63" w:rsidP="001E6E63">
            <w:pPr>
              <w:keepNext/>
              <w:keepLines/>
              <w:spacing w:after="0"/>
              <w:jc w:val="center"/>
              <w:rPr>
                <w:rFonts w:ascii="Arial" w:eastAsia="?? ??" w:hAnsi="Arial" w:cs="v5.0.0"/>
                <w:b/>
                <w:sz w:val="18"/>
                <w:lang w:eastAsia="en-US"/>
              </w:rPr>
            </w:pPr>
            <w:r w:rsidRPr="001E6E63">
              <w:rPr>
                <w:rFonts w:ascii="Arial" w:eastAsia="?? ??" w:hAnsi="Arial" w:cs="v5.0.0"/>
                <w:b/>
                <w:sz w:val="18"/>
                <w:lang w:eastAsia="en-US"/>
              </w:rPr>
              <w:t>Test 2</w:t>
            </w:r>
          </w:p>
        </w:tc>
      </w:tr>
      <w:tr w:rsidR="001E6E63" w:rsidRPr="001E6E63" w14:paraId="512344FC" w14:textId="77777777" w:rsidTr="0028298E">
        <w:trPr>
          <w:cantSplit/>
          <w:jc w:val="center"/>
        </w:trPr>
        <w:tc>
          <w:tcPr>
            <w:tcW w:w="1984" w:type="dxa"/>
          </w:tcPr>
          <w:p w14:paraId="08B29FCD" w14:textId="77777777" w:rsidR="001E6E63" w:rsidRPr="001E6E63" w:rsidRDefault="001E6E63" w:rsidP="001E6E63">
            <w:pPr>
              <w:keepNext/>
              <w:keepLines/>
              <w:spacing w:after="0"/>
              <w:jc w:val="center"/>
              <w:rPr>
                <w:rFonts w:ascii="Arial" w:eastAsia="SimSun" w:hAnsi="Arial"/>
                <w:sz w:val="18"/>
                <w:lang w:eastAsia="en-US"/>
              </w:rPr>
            </w:pPr>
            <w:r w:rsidRPr="001E6E63">
              <w:rPr>
                <w:i/>
                <w:iCs/>
                <w:sz w:val="18"/>
                <w:lang w:eastAsia="en-US"/>
              </w:rPr>
              <w:t>α</w:t>
            </w:r>
            <w:r w:rsidRPr="001E6E63">
              <w:rPr>
                <w:rFonts w:eastAsia="SimSun"/>
                <w:sz w:val="18"/>
                <w:lang w:eastAsia="en-US"/>
              </w:rPr>
              <w:t xml:space="preserve"> </w:t>
            </w:r>
            <w:r w:rsidRPr="001E6E63">
              <w:rPr>
                <w:rFonts w:ascii="Arial" w:eastAsia="SimSun" w:hAnsi="Arial"/>
                <w:sz w:val="18"/>
                <w:lang w:eastAsia="en-US"/>
              </w:rPr>
              <w:t>[%]</w:t>
            </w:r>
          </w:p>
        </w:tc>
        <w:tc>
          <w:tcPr>
            <w:tcW w:w="1412" w:type="dxa"/>
          </w:tcPr>
          <w:p w14:paraId="47A93C6F" w14:textId="77777777" w:rsidR="001E6E63" w:rsidRPr="001E6E63" w:rsidRDefault="001E6E63" w:rsidP="001E6E63">
            <w:pPr>
              <w:keepNext/>
              <w:keepLines/>
              <w:spacing w:after="0"/>
              <w:jc w:val="center"/>
              <w:rPr>
                <w:rFonts w:ascii="Arial" w:eastAsia="SimSun" w:hAnsi="Arial" w:cs="v5.0.0"/>
                <w:sz w:val="18"/>
                <w:lang w:eastAsia="zh-CN"/>
              </w:rPr>
            </w:pPr>
            <w:ins w:id="482" w:author="After_RAN4#90bis" w:date="2019-04-22T20:03:00Z">
              <w:del w:id="483" w:author="Gaurav Nigam" w:date="2019-04-30T17:33:00Z">
                <w:r w:rsidRPr="001E6E63" w:rsidDel="00413A71">
                  <w:rPr>
                    <w:rFonts w:ascii="Arial" w:eastAsia="SimSun" w:hAnsi="Arial" w:cs="v5.0.0" w:hint="eastAsia"/>
                    <w:sz w:val="18"/>
                    <w:lang w:eastAsia="zh-CN"/>
                  </w:rPr>
                  <w:delText>[</w:delText>
                </w:r>
              </w:del>
              <w:r w:rsidRPr="001E6E63">
                <w:rPr>
                  <w:rFonts w:ascii="Arial" w:eastAsia="SimSun" w:hAnsi="Arial" w:cs="v5.0.0" w:hint="eastAsia"/>
                  <w:sz w:val="18"/>
                  <w:lang w:eastAsia="zh-CN"/>
                </w:rPr>
                <w:t>2</w:t>
              </w:r>
              <w:del w:id="484" w:author="Gaurav Nigam" w:date="2019-04-30T17:33:00Z">
                <w:r w:rsidRPr="001E6E63" w:rsidDel="00413A71">
                  <w:rPr>
                    <w:rFonts w:ascii="Arial" w:eastAsia="SimSun" w:hAnsi="Arial" w:cs="v5.0.0" w:hint="eastAsia"/>
                    <w:sz w:val="18"/>
                    <w:lang w:eastAsia="zh-CN"/>
                  </w:rPr>
                  <w:delText>]</w:delText>
                </w:r>
              </w:del>
            </w:ins>
            <w:del w:id="485" w:author="After_RAN4#90bis" w:date="2019-04-22T20:03:00Z">
              <w:r w:rsidRPr="001E6E63" w:rsidDel="00C40841">
                <w:rPr>
                  <w:rFonts w:ascii="Arial" w:eastAsia="SimSun" w:hAnsi="Arial" w:cs="v5.0.0" w:hint="eastAsia"/>
                  <w:sz w:val="18"/>
                  <w:lang w:eastAsia="zh-CN"/>
                </w:rPr>
                <w:delText>TBD</w:delText>
              </w:r>
            </w:del>
          </w:p>
        </w:tc>
        <w:tc>
          <w:tcPr>
            <w:tcW w:w="1512" w:type="dxa"/>
          </w:tcPr>
          <w:p w14:paraId="42805AAC" w14:textId="77777777" w:rsidR="001E6E63" w:rsidRPr="001E6E63" w:rsidRDefault="001E6E63" w:rsidP="001E6E63">
            <w:pPr>
              <w:keepNext/>
              <w:keepLines/>
              <w:spacing w:after="0"/>
              <w:jc w:val="center"/>
              <w:rPr>
                <w:rFonts w:ascii="Arial" w:eastAsia="SimSun" w:hAnsi="Arial" w:cs="v5.0.0"/>
                <w:sz w:val="18"/>
                <w:lang w:eastAsia="zh-CN"/>
              </w:rPr>
            </w:pPr>
            <w:ins w:id="486" w:author="After_RAN4#90bis" w:date="2019-04-22T20:03:00Z">
              <w:del w:id="487" w:author="Gaurav Nigam" w:date="2019-04-30T17:34:00Z">
                <w:r w:rsidRPr="001E6E63" w:rsidDel="00413A71">
                  <w:rPr>
                    <w:rFonts w:ascii="Arial" w:eastAsia="SimSun" w:hAnsi="Arial" w:cs="v5.0.0" w:hint="eastAsia"/>
                    <w:sz w:val="18"/>
                    <w:lang w:eastAsia="zh-CN"/>
                  </w:rPr>
                  <w:delText>[</w:delText>
                </w:r>
              </w:del>
              <w:r w:rsidRPr="001E6E63">
                <w:rPr>
                  <w:rFonts w:ascii="Arial" w:eastAsia="SimSun" w:hAnsi="Arial" w:cs="v5.0.0" w:hint="eastAsia"/>
                  <w:sz w:val="18"/>
                  <w:lang w:eastAsia="zh-CN"/>
                </w:rPr>
                <w:t>2</w:t>
              </w:r>
              <w:del w:id="488" w:author="Gaurav Nigam" w:date="2019-04-30T17:34:00Z">
                <w:r w:rsidRPr="001E6E63" w:rsidDel="00413A71">
                  <w:rPr>
                    <w:rFonts w:ascii="Arial" w:eastAsia="SimSun" w:hAnsi="Arial" w:cs="v5.0.0" w:hint="eastAsia"/>
                    <w:sz w:val="18"/>
                    <w:lang w:eastAsia="zh-CN"/>
                  </w:rPr>
                  <w:delText>]</w:delText>
                </w:r>
              </w:del>
            </w:ins>
            <w:del w:id="489" w:author="After_RAN4#90bis" w:date="2019-04-22T20:03:00Z">
              <w:r w:rsidRPr="001E6E63" w:rsidDel="00C40841">
                <w:rPr>
                  <w:rFonts w:ascii="Arial" w:eastAsia="SimSun" w:hAnsi="Arial" w:cs="v5.0.0" w:hint="eastAsia"/>
                  <w:sz w:val="18"/>
                  <w:lang w:eastAsia="zh-CN"/>
                </w:rPr>
                <w:delText>TBD</w:delText>
              </w:r>
            </w:del>
          </w:p>
        </w:tc>
      </w:tr>
      <w:tr w:rsidR="001E6E63" w:rsidRPr="001E6E63" w14:paraId="345429EE" w14:textId="77777777" w:rsidTr="0028298E">
        <w:trPr>
          <w:cantSplit/>
          <w:jc w:val="center"/>
        </w:trPr>
        <w:tc>
          <w:tcPr>
            <w:tcW w:w="1984" w:type="dxa"/>
          </w:tcPr>
          <w:p w14:paraId="511A62D8" w14:textId="77777777" w:rsidR="001E6E63" w:rsidRPr="001E6E63" w:rsidRDefault="001E6E63" w:rsidP="001E6E63">
            <w:pPr>
              <w:keepNext/>
              <w:keepLines/>
              <w:spacing w:after="0"/>
              <w:jc w:val="center"/>
              <w:rPr>
                <w:rFonts w:ascii="Symbol" w:eastAsia="SimSun" w:hAnsi="Symbol"/>
                <w:i/>
                <w:iCs/>
                <w:sz w:val="18"/>
                <w:lang w:eastAsia="en-US"/>
              </w:rPr>
            </w:pPr>
            <w:r w:rsidRPr="001E6E63">
              <w:rPr>
                <w:i/>
                <w:iCs/>
                <w:sz w:val="18"/>
                <w:lang w:eastAsia="en-US"/>
              </w:rPr>
              <w:t>β</w:t>
            </w:r>
            <w:r w:rsidRPr="001E6E63">
              <w:rPr>
                <w:rFonts w:ascii="Arial" w:eastAsia="SimSun" w:hAnsi="Arial"/>
                <w:sz w:val="18"/>
                <w:lang w:eastAsia="en-US"/>
              </w:rPr>
              <w:t xml:space="preserve"> [%]</w:t>
            </w:r>
          </w:p>
        </w:tc>
        <w:tc>
          <w:tcPr>
            <w:tcW w:w="1412" w:type="dxa"/>
          </w:tcPr>
          <w:p w14:paraId="7C4ED680" w14:textId="77777777" w:rsidR="001E6E63" w:rsidRPr="001E6E63" w:rsidRDefault="001E6E63" w:rsidP="001E6E63">
            <w:pPr>
              <w:keepNext/>
              <w:keepLines/>
              <w:spacing w:after="0"/>
              <w:jc w:val="center"/>
              <w:rPr>
                <w:rFonts w:ascii="Arial" w:eastAsia="SimSun" w:hAnsi="Arial" w:cs="v5.0.0"/>
                <w:sz w:val="18"/>
                <w:lang w:eastAsia="zh-CN"/>
              </w:rPr>
            </w:pPr>
            <w:ins w:id="490" w:author="After_RAN4#90bis" w:date="2019-04-22T20:03:00Z">
              <w:del w:id="491" w:author="Gaurav Nigam" w:date="2019-04-30T17:34:00Z">
                <w:r w:rsidRPr="001E6E63" w:rsidDel="00413A71">
                  <w:rPr>
                    <w:rFonts w:ascii="Arial" w:eastAsia="SimSun" w:hAnsi="Arial" w:cs="v5.0.0" w:hint="eastAsia"/>
                    <w:sz w:val="18"/>
                    <w:lang w:eastAsia="zh-CN"/>
                  </w:rPr>
                  <w:delText>[</w:delText>
                </w:r>
              </w:del>
              <w:r w:rsidRPr="001E6E63">
                <w:rPr>
                  <w:rFonts w:ascii="Arial" w:eastAsia="SimSun" w:hAnsi="Arial" w:cs="v5.0.0" w:hint="eastAsia"/>
                  <w:sz w:val="18"/>
                  <w:lang w:eastAsia="zh-CN"/>
                </w:rPr>
                <w:t>55</w:t>
              </w:r>
              <w:del w:id="492" w:author="Gaurav Nigam" w:date="2019-04-30T17:34:00Z">
                <w:r w:rsidRPr="001E6E63" w:rsidDel="00413A71">
                  <w:rPr>
                    <w:rFonts w:ascii="Arial" w:eastAsia="SimSun" w:hAnsi="Arial" w:cs="v5.0.0" w:hint="eastAsia"/>
                    <w:sz w:val="18"/>
                    <w:lang w:eastAsia="zh-CN"/>
                  </w:rPr>
                  <w:delText>]</w:delText>
                </w:r>
              </w:del>
            </w:ins>
            <w:del w:id="493" w:author="After_RAN4#90bis" w:date="2019-04-22T20:03:00Z">
              <w:r w:rsidRPr="001E6E63" w:rsidDel="00C40841">
                <w:rPr>
                  <w:rFonts w:ascii="Arial" w:eastAsia="SimSun" w:hAnsi="Arial" w:cs="v5.0.0" w:hint="eastAsia"/>
                  <w:sz w:val="18"/>
                  <w:lang w:eastAsia="zh-CN"/>
                </w:rPr>
                <w:delText>TBD</w:delText>
              </w:r>
            </w:del>
          </w:p>
        </w:tc>
        <w:tc>
          <w:tcPr>
            <w:tcW w:w="1512" w:type="dxa"/>
          </w:tcPr>
          <w:p w14:paraId="7787EB20" w14:textId="77777777" w:rsidR="001E6E63" w:rsidRPr="001E6E63" w:rsidRDefault="001E6E63" w:rsidP="001E6E63">
            <w:pPr>
              <w:keepNext/>
              <w:keepLines/>
              <w:spacing w:after="0"/>
              <w:jc w:val="center"/>
              <w:rPr>
                <w:rFonts w:ascii="Arial" w:eastAsia="SimSun" w:hAnsi="Arial" w:cs="v5.0.0"/>
                <w:sz w:val="18"/>
                <w:lang w:eastAsia="zh-CN"/>
              </w:rPr>
            </w:pPr>
            <w:ins w:id="494" w:author="After_RAN4#90bis" w:date="2019-04-22T20:03:00Z">
              <w:del w:id="495" w:author="Gaurav Nigam" w:date="2019-04-30T17:34:00Z">
                <w:r w:rsidRPr="001E6E63" w:rsidDel="00413A71">
                  <w:rPr>
                    <w:rFonts w:ascii="Arial" w:eastAsia="SimSun" w:hAnsi="Arial" w:cs="v5.0.0" w:hint="eastAsia"/>
                    <w:sz w:val="18"/>
                    <w:lang w:eastAsia="zh-CN"/>
                  </w:rPr>
                  <w:delText>[</w:delText>
                </w:r>
              </w:del>
              <w:r w:rsidRPr="001E6E63">
                <w:rPr>
                  <w:rFonts w:ascii="Arial" w:eastAsia="SimSun" w:hAnsi="Arial" w:cs="v5.0.0" w:hint="eastAsia"/>
                  <w:sz w:val="18"/>
                  <w:lang w:eastAsia="zh-CN"/>
                </w:rPr>
                <w:t>55</w:t>
              </w:r>
              <w:del w:id="496" w:author="Gaurav Nigam" w:date="2019-04-30T17:34:00Z">
                <w:r w:rsidRPr="001E6E63" w:rsidDel="00413A71">
                  <w:rPr>
                    <w:rFonts w:ascii="Arial" w:eastAsia="SimSun" w:hAnsi="Arial" w:cs="v5.0.0" w:hint="eastAsia"/>
                    <w:sz w:val="18"/>
                    <w:lang w:eastAsia="zh-CN"/>
                  </w:rPr>
                  <w:delText>]</w:delText>
                </w:r>
              </w:del>
            </w:ins>
            <w:del w:id="497" w:author="After_RAN4#90bis" w:date="2019-04-22T20:03:00Z">
              <w:r w:rsidRPr="001E6E63" w:rsidDel="00C40841">
                <w:rPr>
                  <w:rFonts w:ascii="Arial" w:eastAsia="SimSun" w:hAnsi="Arial" w:cs="v5.0.0" w:hint="eastAsia"/>
                  <w:sz w:val="18"/>
                  <w:lang w:eastAsia="zh-CN"/>
                </w:rPr>
                <w:delText>TBD</w:delText>
              </w:r>
            </w:del>
          </w:p>
        </w:tc>
      </w:tr>
      <w:tr w:rsidR="001E6E63" w:rsidRPr="001E6E63" w14:paraId="0E88C9A1" w14:textId="77777777" w:rsidTr="0028298E">
        <w:trPr>
          <w:cantSplit/>
          <w:jc w:val="center"/>
        </w:trPr>
        <w:tc>
          <w:tcPr>
            <w:tcW w:w="1984" w:type="dxa"/>
          </w:tcPr>
          <w:p w14:paraId="1BD95A51" w14:textId="77777777" w:rsidR="001E6E63" w:rsidRPr="001E6E63" w:rsidRDefault="001E6E63" w:rsidP="001E6E63">
            <w:pPr>
              <w:keepNext/>
              <w:keepLines/>
              <w:spacing w:after="0"/>
              <w:jc w:val="center"/>
              <w:rPr>
                <w:rFonts w:ascii="Arial" w:eastAsia="?? ??" w:hAnsi="Arial" w:cs="v5.0.0"/>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7C6A9A82" w14:textId="77777777" w:rsidR="001E6E63" w:rsidRPr="001E6E63" w:rsidRDefault="001E6E63" w:rsidP="001E6E63">
            <w:pPr>
              <w:keepNext/>
              <w:keepLines/>
              <w:spacing w:after="0"/>
              <w:jc w:val="center"/>
              <w:rPr>
                <w:rFonts w:ascii="Arial" w:eastAsia="SimSun" w:hAnsi="Arial" w:cs="v5.0.0"/>
                <w:sz w:val="18"/>
                <w:lang w:eastAsia="zh-CN"/>
              </w:rPr>
            </w:pPr>
            <w:ins w:id="498" w:author="After_RAN4#90bis" w:date="2019-04-22T20:03:00Z">
              <w:del w:id="499" w:author="Gaurav Nigam" w:date="2019-04-30T17:34:00Z">
                <w:r w:rsidRPr="001E6E63" w:rsidDel="00413A71">
                  <w:rPr>
                    <w:rFonts w:ascii="Arial" w:eastAsia="SimSun" w:hAnsi="Arial" w:cs="v5.0.0" w:hint="eastAsia"/>
                    <w:sz w:val="18"/>
                    <w:lang w:eastAsia="zh-CN"/>
                  </w:rPr>
                  <w:delText>[</w:delText>
                </w:r>
              </w:del>
              <w:r w:rsidRPr="001E6E63">
                <w:rPr>
                  <w:rFonts w:ascii="Arial" w:eastAsia="SimSun" w:hAnsi="Arial" w:cs="v5.0.0" w:hint="eastAsia"/>
                  <w:sz w:val="18"/>
                  <w:lang w:eastAsia="zh-CN"/>
                </w:rPr>
                <w:t>1.05</w:t>
              </w:r>
              <w:del w:id="500" w:author="Gaurav Nigam" w:date="2019-04-30T17:34:00Z">
                <w:r w:rsidRPr="001E6E63" w:rsidDel="00413A71">
                  <w:rPr>
                    <w:rFonts w:ascii="Arial" w:eastAsia="SimSun" w:hAnsi="Arial" w:cs="v5.0.0" w:hint="eastAsia"/>
                    <w:sz w:val="18"/>
                    <w:lang w:eastAsia="zh-CN"/>
                  </w:rPr>
                  <w:delText>]</w:delText>
                </w:r>
              </w:del>
            </w:ins>
            <w:del w:id="501" w:author="After_RAN4#90bis" w:date="2019-04-22T20:03:00Z">
              <w:r w:rsidRPr="001E6E63" w:rsidDel="00C40841">
                <w:rPr>
                  <w:rFonts w:ascii="Arial" w:eastAsia="SimSun" w:hAnsi="Arial" w:cs="v5.0.0" w:hint="eastAsia"/>
                  <w:sz w:val="18"/>
                  <w:lang w:eastAsia="zh-CN"/>
                </w:rPr>
                <w:delText>TBD</w:delText>
              </w:r>
            </w:del>
          </w:p>
        </w:tc>
        <w:tc>
          <w:tcPr>
            <w:tcW w:w="1512" w:type="dxa"/>
          </w:tcPr>
          <w:p w14:paraId="20B65933" w14:textId="77777777" w:rsidR="001E6E63" w:rsidRPr="001E6E63" w:rsidRDefault="001E6E63" w:rsidP="001E6E63">
            <w:pPr>
              <w:keepNext/>
              <w:keepLines/>
              <w:spacing w:after="0"/>
              <w:jc w:val="center"/>
              <w:rPr>
                <w:rFonts w:ascii="Arial" w:eastAsia="SimSun" w:hAnsi="Arial" w:cs="v5.0.0"/>
                <w:sz w:val="18"/>
                <w:lang w:eastAsia="zh-CN"/>
              </w:rPr>
            </w:pPr>
            <w:ins w:id="502" w:author="After_RAN4#90bis" w:date="2019-04-22T20:03:00Z">
              <w:del w:id="503" w:author="Gaurav Nigam" w:date="2019-04-30T17:34:00Z">
                <w:r w:rsidRPr="001E6E63" w:rsidDel="00413A71">
                  <w:rPr>
                    <w:rFonts w:ascii="Arial" w:eastAsia="SimSun" w:hAnsi="Arial" w:cs="v5.0.0" w:hint="eastAsia"/>
                    <w:sz w:val="18"/>
                    <w:lang w:eastAsia="zh-CN"/>
                  </w:rPr>
                  <w:delText>[</w:delText>
                </w:r>
              </w:del>
              <w:r w:rsidRPr="001E6E63">
                <w:rPr>
                  <w:rFonts w:ascii="Arial" w:eastAsia="SimSun" w:hAnsi="Arial" w:cs="v5.0.0" w:hint="eastAsia"/>
                  <w:sz w:val="18"/>
                  <w:lang w:eastAsia="zh-CN"/>
                </w:rPr>
                <w:t>1.05</w:t>
              </w:r>
              <w:del w:id="504" w:author="Gaurav Nigam" w:date="2019-04-30T17:34:00Z">
                <w:r w:rsidRPr="001E6E63" w:rsidDel="00413A71">
                  <w:rPr>
                    <w:rFonts w:ascii="Arial" w:eastAsia="SimSun" w:hAnsi="Arial" w:cs="v5.0.0" w:hint="eastAsia"/>
                    <w:sz w:val="18"/>
                    <w:lang w:eastAsia="zh-CN"/>
                  </w:rPr>
                  <w:delText>]</w:delText>
                </w:r>
              </w:del>
            </w:ins>
            <w:del w:id="505" w:author="After_RAN4#90bis" w:date="2019-04-22T20:03:00Z">
              <w:r w:rsidRPr="001E6E63" w:rsidDel="00C40841">
                <w:rPr>
                  <w:rFonts w:ascii="Arial" w:eastAsia="SimSun" w:hAnsi="Arial" w:cs="v5.0.0" w:hint="eastAsia"/>
                  <w:sz w:val="18"/>
                  <w:lang w:eastAsia="zh-CN"/>
                </w:rPr>
                <w:delText>TBD</w:delText>
              </w:r>
            </w:del>
          </w:p>
        </w:tc>
      </w:tr>
    </w:tbl>
    <w:p w14:paraId="30ABDFA2" w14:textId="77777777" w:rsidR="001E6E63" w:rsidRPr="001E6E63" w:rsidRDefault="001E6E63" w:rsidP="001E6E63">
      <w:pPr>
        <w:rPr>
          <w:rFonts w:eastAsia="SimSun"/>
          <w:lang w:eastAsia="zh-CN"/>
        </w:rPr>
      </w:pPr>
    </w:p>
    <w:p w14:paraId="4CAF21E4" w14:textId="77777777" w:rsidR="001E6E63" w:rsidRPr="001E6E63" w:rsidRDefault="001E6E63" w:rsidP="001E6E63">
      <w:pPr>
        <w:keepNext/>
        <w:keepLines/>
        <w:spacing w:before="120"/>
        <w:ind w:left="1134" w:hanging="1134"/>
        <w:outlineLvl w:val="2"/>
        <w:rPr>
          <w:rFonts w:ascii="Arial" w:eastAsia="SimSun" w:hAnsi="Arial"/>
          <w:sz w:val="28"/>
          <w:lang w:eastAsia="zh-CN"/>
        </w:rPr>
      </w:pPr>
      <w:bookmarkStart w:id="506" w:name="_Toc5272098"/>
      <w:r w:rsidRPr="001E6E63">
        <w:rPr>
          <w:rFonts w:ascii="Arial" w:eastAsia="SimSun" w:hAnsi="Arial" w:hint="eastAsia"/>
          <w:sz w:val="28"/>
          <w:lang w:eastAsia="zh-CN"/>
        </w:rPr>
        <w:t>6</w:t>
      </w:r>
      <w:r w:rsidRPr="001E6E63">
        <w:rPr>
          <w:rFonts w:ascii="Arial" w:eastAsia="SimSun" w:hAnsi="Arial"/>
          <w:sz w:val="28"/>
          <w:lang w:eastAsia="en-US"/>
        </w:rPr>
        <w:t>.</w:t>
      </w:r>
      <w:r w:rsidRPr="001E6E63">
        <w:rPr>
          <w:rFonts w:ascii="Arial" w:eastAsia="SimSun" w:hAnsi="Arial" w:hint="eastAsia"/>
          <w:sz w:val="28"/>
          <w:lang w:eastAsia="en-US"/>
        </w:rPr>
        <w:t>2</w:t>
      </w:r>
      <w:r w:rsidRPr="001E6E63">
        <w:rPr>
          <w:rFonts w:ascii="Arial" w:eastAsia="SimSun" w:hAnsi="Arial"/>
          <w:sz w:val="28"/>
          <w:lang w:eastAsia="en-US"/>
        </w:rPr>
        <w:t>.</w:t>
      </w:r>
      <w:r w:rsidRPr="001E6E63">
        <w:rPr>
          <w:rFonts w:ascii="Arial" w:eastAsia="SimSun" w:hAnsi="Arial" w:hint="eastAsia"/>
          <w:sz w:val="28"/>
          <w:lang w:eastAsia="zh-CN"/>
        </w:rPr>
        <w:t>3</w:t>
      </w:r>
      <w:r w:rsidRPr="001E6E63">
        <w:rPr>
          <w:rFonts w:ascii="Arial" w:eastAsia="SimSun" w:hAnsi="Arial" w:hint="eastAsia"/>
          <w:sz w:val="28"/>
          <w:lang w:eastAsia="zh-CN"/>
        </w:rPr>
        <w:tab/>
      </w:r>
      <w:r w:rsidRPr="001E6E63">
        <w:rPr>
          <w:rFonts w:ascii="Arial" w:eastAsia="SimSun" w:hAnsi="Arial" w:hint="eastAsia"/>
          <w:sz w:val="28"/>
          <w:lang w:eastAsia="en-US"/>
        </w:rPr>
        <w:t>4</w:t>
      </w:r>
      <w:r w:rsidRPr="001E6E63">
        <w:rPr>
          <w:rFonts w:ascii="Arial" w:eastAsia="SimSun" w:hAnsi="Arial"/>
          <w:sz w:val="28"/>
          <w:lang w:eastAsia="en-US"/>
        </w:rPr>
        <w:t>RX requirements</w:t>
      </w:r>
      <w:bookmarkEnd w:id="506"/>
    </w:p>
    <w:p w14:paraId="75B41213"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zh-CN"/>
        </w:rPr>
      </w:pPr>
      <w:r w:rsidRPr="001E6E63">
        <w:rPr>
          <w:rFonts w:eastAsia="Times New Roman" w:hint="eastAsia"/>
          <w:lang w:eastAsia="ko-KR"/>
        </w:rPr>
        <w:t xml:space="preserve">This </w:t>
      </w:r>
      <w:r w:rsidRPr="001E6E63">
        <w:rPr>
          <w:rFonts w:eastAsia="SimSun" w:hint="eastAsia"/>
          <w:lang w:eastAsia="en-US"/>
        </w:rPr>
        <w:t>sub-clause</w:t>
      </w:r>
      <w:r w:rsidRPr="001E6E63">
        <w:rPr>
          <w:rFonts w:eastAsia="Times New Roman" w:hint="eastAsia"/>
          <w:lang w:eastAsia="ko-KR"/>
        </w:rPr>
        <w:t xml:space="preserve"> includes the requirements for reporting of CQI for UE equipped with </w:t>
      </w:r>
      <w:r w:rsidRPr="001E6E63">
        <w:rPr>
          <w:rFonts w:eastAsia="SimSun" w:hint="eastAsia"/>
          <w:lang w:eastAsia="en-US"/>
        </w:rPr>
        <w:t>4 receiver antennas.</w:t>
      </w:r>
    </w:p>
    <w:p w14:paraId="18265279" w14:textId="77777777" w:rsidR="001E6E63" w:rsidRPr="001E6E63" w:rsidRDefault="001E6E63" w:rsidP="001E6E63">
      <w:pPr>
        <w:keepNext/>
        <w:keepLines/>
        <w:spacing w:before="120"/>
        <w:ind w:left="1418" w:hanging="1418"/>
        <w:outlineLvl w:val="3"/>
        <w:rPr>
          <w:rFonts w:ascii="Arial" w:eastAsia="SimSun" w:hAnsi="Arial"/>
          <w:sz w:val="24"/>
          <w:lang w:eastAsia="zh-CN"/>
        </w:rPr>
      </w:pPr>
      <w:bookmarkStart w:id="507" w:name="_Toc5272099"/>
      <w:r w:rsidRPr="001E6E63">
        <w:rPr>
          <w:rFonts w:ascii="Arial" w:eastAsia="SimSun" w:hAnsi="Arial" w:hint="eastAsia"/>
          <w:sz w:val="24"/>
          <w:lang w:eastAsia="zh-CN"/>
        </w:rPr>
        <w:t>6</w:t>
      </w:r>
      <w:r w:rsidRPr="001E6E63">
        <w:rPr>
          <w:rFonts w:ascii="Arial" w:eastAsia="SimSun" w:hAnsi="Arial"/>
          <w:sz w:val="24"/>
          <w:lang w:eastAsia="en-US"/>
        </w:rPr>
        <w:t>.</w:t>
      </w:r>
      <w:r w:rsidRPr="001E6E63">
        <w:rPr>
          <w:rFonts w:ascii="Arial" w:eastAsia="SimSun" w:hAnsi="Arial" w:hint="eastAsia"/>
          <w:sz w:val="24"/>
          <w:lang w:eastAsia="en-US"/>
        </w:rPr>
        <w:t>2</w:t>
      </w:r>
      <w:r w:rsidRPr="001E6E63">
        <w:rPr>
          <w:rFonts w:ascii="Arial" w:eastAsia="SimSun" w:hAnsi="Arial"/>
          <w:sz w:val="24"/>
          <w:lang w:eastAsia="en-US"/>
        </w:rPr>
        <w:t>.</w:t>
      </w:r>
      <w:r w:rsidRPr="001E6E63">
        <w:rPr>
          <w:rFonts w:ascii="Arial" w:eastAsia="SimSun" w:hAnsi="Arial" w:hint="eastAsia"/>
          <w:sz w:val="24"/>
          <w:lang w:eastAsia="zh-CN"/>
        </w:rPr>
        <w:t>3</w:t>
      </w:r>
      <w:r w:rsidRPr="001E6E63">
        <w:rPr>
          <w:rFonts w:ascii="Arial" w:eastAsia="SimSun" w:hAnsi="Arial"/>
          <w:sz w:val="24"/>
          <w:lang w:eastAsia="en-US"/>
        </w:rPr>
        <w:t>.1</w:t>
      </w:r>
      <w:r w:rsidRPr="001E6E63">
        <w:rPr>
          <w:rFonts w:ascii="Arial" w:eastAsia="SimSun" w:hAnsi="Arial" w:hint="eastAsia"/>
          <w:sz w:val="24"/>
          <w:lang w:eastAsia="zh-CN"/>
        </w:rPr>
        <w:tab/>
        <w:t>FDD</w:t>
      </w:r>
      <w:bookmarkEnd w:id="507"/>
    </w:p>
    <w:p w14:paraId="1136B145" w14:textId="77777777" w:rsidR="001E6E63" w:rsidRPr="001E6E63" w:rsidRDefault="001E6E63" w:rsidP="001E6E63">
      <w:pPr>
        <w:keepNext/>
        <w:keepLines/>
        <w:spacing w:before="120"/>
        <w:ind w:left="1701" w:hanging="1701"/>
        <w:outlineLvl w:val="4"/>
        <w:rPr>
          <w:rFonts w:ascii="Arial" w:eastAsia="SimSun" w:hAnsi="Arial"/>
          <w:sz w:val="22"/>
          <w:lang w:eastAsia="zh-CN"/>
        </w:rPr>
      </w:pPr>
      <w:bookmarkStart w:id="508" w:name="_Toc5272100"/>
      <w:r w:rsidRPr="001E6E63">
        <w:rPr>
          <w:rFonts w:ascii="Arial" w:eastAsia="SimSun" w:hAnsi="Arial" w:hint="eastAsia"/>
          <w:sz w:val="22"/>
          <w:lang w:eastAsia="en-US"/>
        </w:rPr>
        <w:t>6.2.</w:t>
      </w:r>
      <w:r w:rsidRPr="001E6E63">
        <w:rPr>
          <w:rFonts w:ascii="Arial" w:eastAsia="SimSun" w:hAnsi="Arial" w:hint="eastAsia"/>
          <w:sz w:val="22"/>
          <w:lang w:eastAsia="zh-CN"/>
        </w:rPr>
        <w:t>3</w:t>
      </w:r>
      <w:r w:rsidRPr="001E6E63">
        <w:rPr>
          <w:rFonts w:ascii="Arial" w:eastAsia="SimSun" w:hAnsi="Arial" w:hint="eastAsia"/>
          <w:sz w:val="22"/>
          <w:lang w:eastAsia="en-US"/>
        </w:rPr>
        <w:t>.1.1</w:t>
      </w:r>
      <w:r w:rsidRPr="001E6E63">
        <w:rPr>
          <w:rFonts w:ascii="Arial" w:eastAsia="SimSun" w:hAnsi="Arial" w:hint="eastAsia"/>
          <w:sz w:val="22"/>
          <w:lang w:eastAsia="zh-CN"/>
        </w:rPr>
        <w:tab/>
        <w:t>CQI reporting definition under AWGN</w:t>
      </w:r>
      <w:r w:rsidRPr="001E6E63">
        <w:rPr>
          <w:rFonts w:ascii="Arial" w:eastAsia="SimSun" w:hAnsi="Arial"/>
          <w:sz w:val="22"/>
          <w:lang w:eastAsia="zh-CN"/>
        </w:rPr>
        <w:t xml:space="preserve"> conditions</w:t>
      </w:r>
      <w:bookmarkEnd w:id="508"/>
    </w:p>
    <w:p w14:paraId="7A3B5837" w14:textId="77777777" w:rsidR="001E6E63" w:rsidRPr="001E6E63" w:rsidRDefault="001E6E63" w:rsidP="001E6E63">
      <w:pPr>
        <w:rPr>
          <w:rFonts w:eastAsia="SimSun"/>
          <w:lang w:eastAsia="en-US"/>
        </w:rPr>
      </w:pPr>
      <w:r w:rsidRPr="001E6E63">
        <w:rPr>
          <w:rFonts w:eastAsia="SimSun" w:hint="eastAsia"/>
          <w:lang w:eastAsia="en-US"/>
        </w:rPr>
        <w:t>The purpose of the requirements is to verify that the reported CQI values are in accordance with the CQI definition given in TS38.21</w:t>
      </w:r>
      <w:r w:rsidRPr="001E6E63">
        <w:rPr>
          <w:rFonts w:eastAsia="SimSun"/>
          <w:lang w:eastAsia="en-US"/>
        </w:rPr>
        <w:t>4</w:t>
      </w:r>
      <w:r w:rsidRPr="001E6E63">
        <w:rPr>
          <w:rFonts w:eastAsia="SimSun" w:hint="eastAsia"/>
          <w:lang w:eastAsia="en-US"/>
        </w:rPr>
        <w:t xml:space="preserve"> [</w:t>
      </w:r>
      <w:r w:rsidRPr="001E6E63">
        <w:rPr>
          <w:rFonts w:eastAsia="SimSun"/>
          <w:lang w:eastAsia="en-US"/>
        </w:rPr>
        <w:t>12</w:t>
      </w:r>
      <w:r w:rsidRPr="001E6E63">
        <w:rPr>
          <w:rFonts w:eastAsia="SimSun" w:hint="eastAsia"/>
          <w:lang w:eastAsia="en-US"/>
        </w:rPr>
        <w:t xml:space="preserve">]. The reporting accuracy of CQI under AWGN condition is determined by the reporting variance and BLER </w:t>
      </w:r>
      <w:r w:rsidRPr="001E6E63">
        <w:rPr>
          <w:rFonts w:eastAsia="SimSun"/>
          <w:lang w:eastAsia="en-US"/>
        </w:rPr>
        <w:t>performance</w:t>
      </w:r>
      <w:r w:rsidRPr="001E6E63">
        <w:rPr>
          <w:rFonts w:eastAsia="SimSun" w:hint="eastAsia"/>
          <w:lang w:eastAsia="en-US"/>
        </w:rPr>
        <w:t xml:space="preserve"> using the transport format indicated by the reported CQI median.</w:t>
      </w:r>
    </w:p>
    <w:p w14:paraId="51B42001"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en-US"/>
        </w:rPr>
        <w:t>6.2.</w:t>
      </w:r>
      <w:r w:rsidRPr="001E6E63">
        <w:rPr>
          <w:rFonts w:ascii="Arial" w:eastAsia="SimSun" w:hAnsi="Arial" w:hint="eastAsia"/>
          <w:lang w:eastAsia="zh-CN"/>
        </w:rPr>
        <w:t>3</w:t>
      </w:r>
      <w:r w:rsidRPr="001E6E63">
        <w:rPr>
          <w:rFonts w:ascii="Arial" w:eastAsia="SimSun" w:hAnsi="Arial" w:hint="eastAsia"/>
          <w:lang w:eastAsia="en-US"/>
        </w:rPr>
        <w:t>.1.1</w:t>
      </w:r>
      <w:r w:rsidRPr="001E6E63">
        <w:rPr>
          <w:rFonts w:ascii="Arial" w:eastAsia="SimSun" w:hAnsi="Arial"/>
          <w:lang w:eastAsia="en-US"/>
        </w:rPr>
        <w:t>.1</w:t>
      </w:r>
      <w:r w:rsidRPr="001E6E63">
        <w:rPr>
          <w:rFonts w:ascii="Arial" w:eastAsia="SimSun" w:hAnsi="Arial" w:hint="eastAsia"/>
          <w:lang w:eastAsia="zh-CN"/>
        </w:rPr>
        <w:tab/>
      </w:r>
      <w:r w:rsidRPr="001E6E63">
        <w:rPr>
          <w:rFonts w:ascii="Arial" w:eastAsia="SimSun" w:hAnsi="Arial"/>
          <w:lang w:eastAsia="en-US"/>
        </w:rPr>
        <w:t xml:space="preserve">Minimum requirement for period </w:t>
      </w:r>
      <w:r w:rsidRPr="001E6E63">
        <w:rPr>
          <w:rFonts w:ascii="Arial" w:eastAsia="SimSun" w:hAnsi="Arial" w:hint="eastAsia"/>
          <w:lang w:eastAsia="zh-CN"/>
        </w:rPr>
        <w:t>CQI reporting</w:t>
      </w:r>
    </w:p>
    <w:p w14:paraId="063CA11B" w14:textId="77777777" w:rsidR="001E6E63" w:rsidRPr="001E6E63" w:rsidRDefault="001E6E63" w:rsidP="001E6E63">
      <w:pPr>
        <w:overflowPunct w:val="0"/>
        <w:autoSpaceDE w:val="0"/>
        <w:autoSpaceDN w:val="0"/>
        <w:adjustRightInd w:val="0"/>
        <w:textAlignment w:val="baseline"/>
        <w:rPr>
          <w:rFonts w:eastAsia="SimSun"/>
          <w:lang w:eastAsia="en-US"/>
        </w:rPr>
      </w:pPr>
      <w:r w:rsidRPr="001E6E63">
        <w:rPr>
          <w:rFonts w:eastAsia="SimSun" w:hint="eastAsia"/>
          <w:lang w:eastAsia="en-US"/>
        </w:rPr>
        <w:t>For the parameters specified in Table 6.2.3.1.1</w:t>
      </w:r>
      <w:r w:rsidRPr="001E6E63">
        <w:rPr>
          <w:rFonts w:eastAsia="SimSun"/>
          <w:lang w:eastAsia="en-US"/>
        </w:rPr>
        <w:t>.1</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the minimum requirements are specified by the following:</w:t>
      </w:r>
    </w:p>
    <w:p w14:paraId="5EFD3B02"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The reported CQI value according to the </w:t>
      </w:r>
      <w:r w:rsidRPr="001E6E63">
        <w:rPr>
          <w:rFonts w:eastAsia="SimSun"/>
          <w:lang w:eastAsia="en-US"/>
        </w:rPr>
        <w:t>reference</w:t>
      </w:r>
      <w:r w:rsidRPr="001E6E63">
        <w:rPr>
          <w:rFonts w:eastAsia="SimSun" w:hint="eastAsia"/>
          <w:lang w:eastAsia="en-US"/>
        </w:rPr>
        <w:t xml:space="preserve"> channel shall be in the range of </w:t>
      </w:r>
      <w:r w:rsidRPr="001E6E63">
        <w:rPr>
          <w:rFonts w:eastAsia="SimSun"/>
          <w:lang w:eastAsia="en-US"/>
        </w:rPr>
        <w:t xml:space="preserve">±1 of the reported median more than </w:t>
      </w:r>
      <w:del w:id="509" w:author="Gaurav Nigam" w:date="2019-04-30T17:35:00Z">
        <w:r w:rsidRPr="001E6E63" w:rsidDel="00C3638F">
          <w:rPr>
            <w:rFonts w:eastAsia="SimSun"/>
            <w:lang w:eastAsia="en-US"/>
          </w:rPr>
          <w:delText>[</w:delText>
        </w:r>
      </w:del>
      <w:r w:rsidRPr="001E6E63">
        <w:rPr>
          <w:rFonts w:eastAsia="SimSun"/>
          <w:lang w:eastAsia="en-US"/>
        </w:rPr>
        <w:t>90</w:t>
      </w:r>
      <w:del w:id="510" w:author="Gaurav Nigam" w:date="2019-04-30T17:35:00Z">
        <w:r w:rsidRPr="001E6E63" w:rsidDel="00C3638F">
          <w:rPr>
            <w:rFonts w:eastAsia="SimSun"/>
            <w:lang w:eastAsia="en-US"/>
          </w:rPr>
          <w:delText>]</w:delText>
        </w:r>
      </w:del>
      <w:r w:rsidRPr="001E6E63">
        <w:rPr>
          <w:rFonts w:eastAsia="SimSun"/>
          <w:lang w:eastAsia="en-US"/>
        </w:rPr>
        <w:t>% of the time.</w:t>
      </w:r>
    </w:p>
    <w:p w14:paraId="33CDB064"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If the PDSCH BLER using the transport format indicated by median CQI is less than or equal to 0.1, </w:t>
      </w:r>
      <w:r w:rsidRPr="001E6E63">
        <w:rPr>
          <w:rFonts w:eastAsia="SimSun"/>
          <w:lang w:eastAsia="en-US"/>
        </w:rPr>
        <w:t>then</w:t>
      </w:r>
      <w:r w:rsidRPr="001E6E63">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4F4BF0C"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hint="eastAsia"/>
          <w:b/>
          <w:lang w:eastAsia="en-US"/>
        </w:rPr>
        <w:lastRenderedPageBreak/>
        <w:t>Table 6.2.2.1.1</w:t>
      </w:r>
      <w:r w:rsidRPr="001E6E63">
        <w:rPr>
          <w:rFonts w:ascii="Arial" w:eastAsia="SimSun" w:hAnsi="Arial"/>
          <w:b/>
          <w:lang w:eastAsia="en-US"/>
        </w:rPr>
        <w:t>.1</w:t>
      </w:r>
      <w:r w:rsidRPr="001E6E63">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1558E4F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C521D94"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9E8CF1F"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5EC282"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5E872A8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E53EB2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037408"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w:t>
            </w:r>
          </w:p>
        </w:tc>
      </w:tr>
      <w:tr w:rsidR="001E6E63" w:rsidRPr="001E6E63" w14:paraId="6A8A3701" w14:textId="77777777" w:rsidTr="0028298E">
        <w:trPr>
          <w:trHeight w:val="70"/>
          <w:ins w:id="511"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2774BCC" w14:textId="77777777" w:rsidR="001E6E63" w:rsidRPr="001E6E63" w:rsidRDefault="001E6E63" w:rsidP="001E6E63">
            <w:pPr>
              <w:keepNext/>
              <w:keepLines/>
              <w:spacing w:after="0"/>
              <w:rPr>
                <w:ins w:id="512" w:author="After_RAN4#90bis" w:date="2019-04-22T19:08:00Z"/>
                <w:rFonts w:ascii="Arial" w:eastAsia="SimSun" w:hAnsi="Arial"/>
                <w:sz w:val="18"/>
                <w:lang w:eastAsia="en-US"/>
              </w:rPr>
            </w:pPr>
            <w:ins w:id="513" w:author="After_RAN4#90bis" w:date="2019-04-22T19:08: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5A380EA" w14:textId="77777777" w:rsidR="001E6E63" w:rsidRPr="001E6E63" w:rsidRDefault="001E6E63" w:rsidP="001E6E63">
            <w:pPr>
              <w:keepNext/>
              <w:keepLines/>
              <w:spacing w:after="0"/>
              <w:jc w:val="center"/>
              <w:rPr>
                <w:ins w:id="514" w:author="After_RAN4#90bis" w:date="2019-04-22T19:08:00Z"/>
                <w:rFonts w:ascii="Arial" w:eastAsia="SimSun" w:hAnsi="Arial"/>
                <w:sz w:val="18"/>
                <w:lang w:eastAsia="en-US"/>
              </w:rPr>
            </w:pPr>
            <w:ins w:id="515" w:author="After_RAN4#90bis" w:date="2019-04-22T19:08: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56680" w14:textId="77777777" w:rsidR="001E6E63" w:rsidRPr="001E6E63" w:rsidRDefault="001E6E63" w:rsidP="001E6E63">
            <w:pPr>
              <w:keepNext/>
              <w:keepLines/>
              <w:spacing w:after="0"/>
              <w:jc w:val="center"/>
              <w:rPr>
                <w:ins w:id="516" w:author="After_RAN4#90bis" w:date="2019-04-22T19:08:00Z"/>
                <w:rFonts w:ascii="Arial" w:eastAsia="SimSun" w:hAnsi="Arial"/>
                <w:sz w:val="18"/>
                <w:lang w:eastAsia="zh-CN"/>
              </w:rPr>
            </w:pPr>
            <w:ins w:id="517" w:author="After_RAN4#90bis" w:date="2019-04-22T19:08:00Z">
              <w:r w:rsidRPr="001E6E63">
                <w:rPr>
                  <w:rFonts w:ascii="Arial" w:eastAsia="SimSun" w:hAnsi="Arial" w:hint="eastAsia"/>
                  <w:sz w:val="18"/>
                  <w:lang w:eastAsia="en-US"/>
                </w:rPr>
                <w:t>15</w:t>
              </w:r>
            </w:ins>
          </w:p>
        </w:tc>
      </w:tr>
      <w:tr w:rsidR="001E6E63" w:rsidRPr="001E6E63" w14:paraId="125C599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36D20E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C93AA8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13BB4"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FDD</w:t>
            </w:r>
          </w:p>
        </w:tc>
      </w:tr>
      <w:tr w:rsidR="001E6E63" w:rsidRPr="001E6E63" w14:paraId="476A8E53"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7BE67AC1" w14:textId="77777777" w:rsidR="001E6E63" w:rsidRPr="001E6E63" w:rsidRDefault="001E6E63" w:rsidP="001E6E63">
            <w:pPr>
              <w:keepNext/>
              <w:keepLines/>
              <w:spacing w:after="0"/>
              <w:rPr>
                <w:rFonts w:ascii="Arial" w:eastAsia="SimSun" w:hAnsi="Arial"/>
                <w:sz w:val="18"/>
                <w:lang w:eastAsia="en-US"/>
              </w:rPr>
            </w:pPr>
            <w:del w:id="518" w:author="After_RAN4#90bis" w:date="2019-04-22T19:08: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54002A16" w14:textId="77777777" w:rsidR="001E6E63" w:rsidRPr="001E6E63" w:rsidRDefault="001E6E63" w:rsidP="001E6E63">
            <w:pPr>
              <w:keepNext/>
              <w:keepLines/>
              <w:spacing w:after="0"/>
              <w:rPr>
                <w:rFonts w:ascii="Arial" w:eastAsia="SimSun" w:hAnsi="Arial"/>
                <w:sz w:val="18"/>
                <w:lang w:eastAsia="en-US"/>
              </w:rPr>
            </w:pPr>
            <w:del w:id="519" w:author="After_RAN4#90bis" w:date="2019-04-22T19:08: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55B5E1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578DD" w14:textId="77777777" w:rsidR="001E6E63" w:rsidRPr="001E6E63" w:rsidRDefault="001E6E63" w:rsidP="001E6E63">
            <w:pPr>
              <w:keepNext/>
              <w:keepLines/>
              <w:spacing w:after="0"/>
              <w:jc w:val="center"/>
              <w:rPr>
                <w:rFonts w:ascii="Arial" w:eastAsia="SimSun" w:hAnsi="Arial"/>
                <w:sz w:val="18"/>
                <w:lang w:eastAsia="zh-CN"/>
              </w:rPr>
            </w:pPr>
            <w:del w:id="520" w:author="After_RAN4#90bis" w:date="2019-04-22T19:08:00Z">
              <w:r w:rsidRPr="001E6E63" w:rsidDel="008E48AB">
                <w:rPr>
                  <w:rFonts w:ascii="Arial" w:eastAsia="SimSun" w:hAnsi="Arial" w:hint="eastAsia"/>
                  <w:sz w:val="18"/>
                  <w:lang w:eastAsia="zh-CN"/>
                </w:rPr>
                <w:delText>0</w:delText>
              </w:r>
            </w:del>
          </w:p>
        </w:tc>
      </w:tr>
      <w:tr w:rsidR="001E6E63" w:rsidRPr="001E6E63" w14:paraId="09049CF4" w14:textId="77777777" w:rsidTr="0028298E">
        <w:trPr>
          <w:trHeight w:val="70"/>
        </w:trPr>
        <w:tc>
          <w:tcPr>
            <w:tcW w:w="2108" w:type="dxa"/>
            <w:gridSpan w:val="3"/>
            <w:vMerge/>
            <w:tcBorders>
              <w:left w:val="single" w:sz="4" w:space="0" w:color="auto"/>
              <w:right w:val="single" w:sz="4" w:space="0" w:color="auto"/>
            </w:tcBorders>
            <w:vAlign w:val="center"/>
          </w:tcPr>
          <w:p w14:paraId="5DE2F066"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662D689F" w14:textId="77777777" w:rsidR="001E6E63" w:rsidRPr="001E6E63" w:rsidRDefault="001E6E63" w:rsidP="001E6E63">
            <w:pPr>
              <w:keepNext/>
              <w:keepLines/>
              <w:spacing w:after="0"/>
              <w:rPr>
                <w:rFonts w:ascii="Arial" w:eastAsia="SimSun" w:hAnsi="Arial"/>
                <w:sz w:val="18"/>
                <w:lang w:eastAsia="en-US"/>
              </w:rPr>
            </w:pPr>
            <w:del w:id="521" w:author="After_RAN4#90bis" w:date="2019-04-22T19:08: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13875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3CA7F8" w14:textId="77777777" w:rsidR="001E6E63" w:rsidRPr="001E6E63" w:rsidRDefault="001E6E63" w:rsidP="001E6E63">
            <w:pPr>
              <w:keepNext/>
              <w:keepLines/>
              <w:spacing w:after="0"/>
              <w:jc w:val="center"/>
              <w:rPr>
                <w:rFonts w:ascii="Arial" w:eastAsia="SimSun" w:hAnsi="Arial"/>
                <w:sz w:val="18"/>
                <w:lang w:eastAsia="zh-CN"/>
              </w:rPr>
            </w:pPr>
            <w:del w:id="522" w:author="After_RAN4#90bis" w:date="2019-04-22T19:08:00Z">
              <w:r w:rsidRPr="001E6E63" w:rsidDel="008E48AB">
                <w:rPr>
                  <w:rFonts w:ascii="Arial" w:eastAsia="SimSun" w:hAnsi="Arial" w:hint="eastAsia"/>
                  <w:sz w:val="18"/>
                  <w:lang w:eastAsia="zh-CN"/>
                </w:rPr>
                <w:delText>52</w:delText>
              </w:r>
            </w:del>
          </w:p>
        </w:tc>
      </w:tr>
      <w:tr w:rsidR="001E6E63" w:rsidRPr="001E6E63" w14:paraId="5CBCB2CB"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1105F78A"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2CF613C5" w14:textId="77777777" w:rsidR="001E6E63" w:rsidRPr="001E6E63" w:rsidRDefault="001E6E63" w:rsidP="001E6E63">
            <w:pPr>
              <w:keepNext/>
              <w:keepLines/>
              <w:spacing w:after="0"/>
              <w:rPr>
                <w:rFonts w:ascii="Arial" w:eastAsia="SimSun" w:hAnsi="Arial"/>
                <w:sz w:val="18"/>
                <w:lang w:eastAsia="en-US"/>
              </w:rPr>
            </w:pPr>
            <w:del w:id="523" w:author="After_RAN4#90bis" w:date="2019-04-22T19:08: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612D9A" w14:textId="77777777" w:rsidR="001E6E63" w:rsidRPr="001E6E63" w:rsidRDefault="001E6E63" w:rsidP="001E6E63">
            <w:pPr>
              <w:keepNext/>
              <w:keepLines/>
              <w:spacing w:after="0"/>
              <w:jc w:val="center"/>
              <w:rPr>
                <w:rFonts w:ascii="Arial" w:eastAsia="Times New Roman" w:hAnsi="Arial"/>
                <w:sz w:val="18"/>
                <w:lang w:eastAsia="en-US"/>
              </w:rPr>
            </w:pPr>
            <w:del w:id="524" w:author="After_RAN4#90bis" w:date="2019-04-22T19:08:00Z">
              <w:r w:rsidRPr="001E6E63" w:rsidDel="008E48AB">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1F6042" w14:textId="77777777" w:rsidR="001E6E63" w:rsidRPr="001E6E63" w:rsidRDefault="001E6E63" w:rsidP="001E6E63">
            <w:pPr>
              <w:keepNext/>
              <w:keepLines/>
              <w:spacing w:after="0"/>
              <w:jc w:val="center"/>
              <w:rPr>
                <w:rFonts w:ascii="Arial" w:eastAsia="SimSun" w:hAnsi="Arial"/>
                <w:sz w:val="18"/>
                <w:lang w:eastAsia="zh-CN"/>
              </w:rPr>
            </w:pPr>
            <w:del w:id="525" w:author="After_RAN4#90bis" w:date="2019-04-22T19:08:00Z">
              <w:r w:rsidRPr="001E6E63" w:rsidDel="008E48AB">
                <w:rPr>
                  <w:rFonts w:ascii="Arial" w:eastAsia="SimSun" w:hAnsi="Arial" w:hint="eastAsia"/>
                  <w:sz w:val="18"/>
                  <w:lang w:eastAsia="zh-CN"/>
                </w:rPr>
                <w:delText>15</w:delText>
              </w:r>
            </w:del>
          </w:p>
        </w:tc>
      </w:tr>
      <w:tr w:rsidR="001E6E63" w:rsidRPr="001E6E63" w14:paraId="13082AE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E24086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E25174" w14:textId="77777777" w:rsidR="001E6E63" w:rsidRPr="001E6E63" w:rsidRDefault="001E6E63" w:rsidP="001E6E63">
            <w:pPr>
              <w:keepNext/>
              <w:keepLines/>
              <w:spacing w:after="0"/>
              <w:jc w:val="center"/>
              <w:rPr>
                <w:rFonts w:ascii="Arial" w:eastAsia="SimSun" w:hAnsi="Arial"/>
                <w:sz w:val="18"/>
                <w:lang w:eastAsia="zh-CN"/>
              </w:rPr>
            </w:pPr>
            <w:del w:id="526" w:author="Gaurav Nigam" w:date="2019-04-30T17:35:00Z">
              <w:r w:rsidRPr="001E6E63" w:rsidDel="00C3638F">
                <w:rPr>
                  <w:rFonts w:ascii="Arial" w:eastAsia="SimSun" w:hAnsi="Arial" w:hint="eastAsia"/>
                  <w:sz w:val="18"/>
                  <w:lang w:eastAsia="zh-CN"/>
                </w:rPr>
                <w:delText>[</w:delText>
              </w:r>
            </w:del>
            <w:r w:rsidRPr="001E6E63">
              <w:rPr>
                <w:rFonts w:ascii="Arial" w:eastAsia="SimSun" w:hAnsi="Arial" w:hint="eastAsia"/>
                <w:sz w:val="18"/>
                <w:lang w:eastAsia="zh-CN"/>
              </w:rPr>
              <w:t>5</w:t>
            </w:r>
            <w:del w:id="527" w:author="Gaurav Nigam" w:date="2019-04-30T17:35:00Z">
              <w:r w:rsidRPr="001E6E63" w:rsidDel="00C3638F">
                <w:rPr>
                  <w:rFonts w:ascii="Arial" w:eastAsia="SimSun"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345BCCA6" w14:textId="77777777" w:rsidR="001E6E63" w:rsidRPr="001E6E63" w:rsidRDefault="001E6E63" w:rsidP="001E6E63">
            <w:pPr>
              <w:keepNext/>
              <w:keepLines/>
              <w:spacing w:after="0"/>
              <w:jc w:val="center"/>
              <w:rPr>
                <w:rFonts w:ascii="Arial" w:eastAsia="Times New Roman" w:hAnsi="Arial"/>
                <w:sz w:val="18"/>
                <w:lang w:eastAsia="en-US"/>
              </w:rPr>
            </w:pPr>
            <w:del w:id="528" w:author="Gaurav Nigam" w:date="2019-04-30T17:35:00Z">
              <w:r w:rsidRPr="001E6E63" w:rsidDel="00C3638F">
                <w:rPr>
                  <w:rFonts w:ascii="Arial" w:eastAsia="Times New Roman" w:hAnsi="Arial"/>
                  <w:sz w:val="18"/>
                  <w:lang w:eastAsia="en-US"/>
                </w:rPr>
                <w:delText>[</w:delText>
              </w:r>
            </w:del>
            <w:r w:rsidRPr="001E6E63">
              <w:rPr>
                <w:rFonts w:ascii="Arial" w:eastAsia="SimSun" w:hAnsi="Arial" w:hint="eastAsia"/>
                <w:sz w:val="18"/>
                <w:lang w:eastAsia="zh-CN"/>
              </w:rPr>
              <w:t>6</w:t>
            </w:r>
            <w:del w:id="529" w:author="Gaurav Nigam" w:date="2019-04-30T17:35:00Z">
              <w:r w:rsidRPr="001E6E63" w:rsidDel="00C3638F">
                <w:rPr>
                  <w:rFonts w:ascii="Arial" w:eastAsia="Times New Roman" w:hAnsi="Arial"/>
                  <w:sz w:val="18"/>
                  <w:lang w:eastAsia="en-US"/>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40C6B95F" w14:textId="77777777" w:rsidR="001E6E63" w:rsidRPr="001E6E63" w:rsidRDefault="001E6E63" w:rsidP="001E6E63">
            <w:pPr>
              <w:keepNext/>
              <w:keepLines/>
              <w:spacing w:after="0"/>
              <w:jc w:val="center"/>
              <w:rPr>
                <w:rFonts w:ascii="Arial" w:eastAsia="SimSun" w:hAnsi="Arial"/>
                <w:sz w:val="18"/>
                <w:lang w:eastAsia="zh-CN"/>
              </w:rPr>
            </w:pPr>
            <w:del w:id="530" w:author="Gaurav Nigam" w:date="2019-04-30T17:35:00Z">
              <w:r w:rsidRPr="001E6E63" w:rsidDel="00C3638F">
                <w:rPr>
                  <w:rFonts w:ascii="Arial" w:eastAsia="SimSun" w:hAnsi="Arial" w:hint="eastAsia"/>
                  <w:sz w:val="18"/>
                  <w:lang w:eastAsia="zh-CN"/>
                </w:rPr>
                <w:delText>[</w:delText>
              </w:r>
            </w:del>
            <w:r w:rsidRPr="001E6E63">
              <w:rPr>
                <w:rFonts w:ascii="Arial" w:eastAsia="SimSun" w:hAnsi="Arial" w:hint="eastAsia"/>
                <w:sz w:val="18"/>
                <w:lang w:eastAsia="zh-CN"/>
              </w:rPr>
              <w:t>11</w:t>
            </w:r>
            <w:del w:id="531" w:author="Gaurav Nigam" w:date="2019-04-30T17:35:00Z">
              <w:r w:rsidRPr="001E6E63" w:rsidDel="00C3638F">
                <w:rPr>
                  <w:rFonts w:ascii="Arial" w:eastAsia="SimSun"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22C24CC7" w14:textId="77777777" w:rsidR="001E6E63" w:rsidRPr="001E6E63" w:rsidRDefault="001E6E63" w:rsidP="001E6E63">
            <w:pPr>
              <w:keepNext/>
              <w:keepLines/>
              <w:spacing w:after="0"/>
              <w:jc w:val="center"/>
              <w:rPr>
                <w:rFonts w:ascii="Arial" w:eastAsia="SimSun" w:hAnsi="Arial"/>
                <w:sz w:val="18"/>
                <w:lang w:eastAsia="zh-CN"/>
              </w:rPr>
            </w:pPr>
            <w:del w:id="532" w:author="Gaurav Nigam" w:date="2019-04-30T17:35:00Z">
              <w:r w:rsidRPr="001E6E63" w:rsidDel="00C3638F">
                <w:rPr>
                  <w:rFonts w:ascii="Arial" w:eastAsia="SimSun" w:hAnsi="Arial" w:hint="eastAsia"/>
                  <w:sz w:val="18"/>
                  <w:lang w:eastAsia="zh-CN"/>
                </w:rPr>
                <w:delText>[</w:delText>
              </w:r>
            </w:del>
            <w:r w:rsidRPr="001E6E63">
              <w:rPr>
                <w:rFonts w:ascii="Arial" w:eastAsia="SimSun" w:hAnsi="Arial" w:hint="eastAsia"/>
                <w:sz w:val="18"/>
                <w:lang w:eastAsia="zh-CN"/>
              </w:rPr>
              <w:t>12</w:t>
            </w:r>
            <w:del w:id="533" w:author="Gaurav Nigam" w:date="2019-04-30T17:35:00Z">
              <w:r w:rsidRPr="001E6E63" w:rsidDel="00C3638F">
                <w:rPr>
                  <w:rFonts w:ascii="Arial" w:eastAsia="SimSun" w:hAnsi="Arial" w:hint="eastAsia"/>
                  <w:sz w:val="18"/>
                  <w:lang w:eastAsia="zh-CN"/>
                </w:rPr>
                <w:delText>]</w:delText>
              </w:r>
            </w:del>
          </w:p>
        </w:tc>
      </w:tr>
      <w:tr w:rsidR="001E6E63" w:rsidRPr="001E6E63" w14:paraId="2B54C68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B63047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0AEF83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5053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AWGN</w:t>
            </w:r>
          </w:p>
        </w:tc>
      </w:tr>
      <w:tr w:rsidR="001E6E63" w:rsidRPr="001E6E63" w14:paraId="776B9C8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E51C6F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4AF75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FF2643" w14:textId="77777777" w:rsidR="001E6E63" w:rsidRPr="001E6E63" w:rsidRDefault="001E6E63" w:rsidP="001E6E63">
            <w:pPr>
              <w:keepNext/>
              <w:keepLines/>
              <w:spacing w:after="0"/>
              <w:jc w:val="center"/>
              <w:rPr>
                <w:rFonts w:ascii="Arial" w:eastAsia="Times New Roman" w:hAnsi="Arial"/>
                <w:sz w:val="18"/>
                <w:lang w:eastAsia="zh-CN"/>
              </w:rPr>
            </w:pPr>
            <w:r w:rsidRPr="001E6E63">
              <w:rPr>
                <w:rFonts w:ascii="Arial" w:eastAsia="SimSun" w:hAnsi="Arial"/>
                <w:sz w:val="18"/>
                <w:lang w:eastAsia="en-US"/>
              </w:rPr>
              <w:t>2×</w:t>
            </w:r>
            <w:r w:rsidRPr="001E6E63">
              <w:rPr>
                <w:rFonts w:ascii="Arial" w:eastAsia="SimSun" w:hAnsi="Arial" w:hint="eastAsia"/>
                <w:sz w:val="18"/>
                <w:lang w:eastAsia="zh-CN"/>
              </w:rPr>
              <w:t xml:space="preserve">4 </w:t>
            </w:r>
            <w:r w:rsidRPr="001E6E63">
              <w:rPr>
                <w:rFonts w:ascii="Arial" w:eastAsia="SimSun" w:hAnsi="Arial"/>
                <w:sz w:val="18"/>
                <w:lang w:eastAsia="en-US"/>
              </w:rPr>
              <w:t xml:space="preserve">with static channel specified in </w:t>
            </w:r>
            <w:r w:rsidRPr="001E6E63">
              <w:rPr>
                <w:rFonts w:ascii="Arial" w:eastAsia="SimSun" w:hAnsi="Arial" w:hint="eastAsia"/>
                <w:sz w:val="18"/>
                <w:lang w:eastAsia="zh-CN"/>
              </w:rPr>
              <w:t>Annex B.1</w:t>
            </w:r>
          </w:p>
        </w:tc>
      </w:tr>
      <w:tr w:rsidR="001E6E63" w:rsidRPr="001E6E63" w14:paraId="1367707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660A5C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4C3DEA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1FBD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534" w:author="After_RAN4#90bis" w:date="2019-04-22T20:03:00Z">
              <w:r w:rsidRPr="001E6E63">
                <w:rPr>
                  <w:rFonts w:ascii="Arial" w:eastAsia="SimSun" w:hAnsi="Arial" w:hint="eastAsia"/>
                  <w:sz w:val="18"/>
                  <w:lang w:eastAsia="zh-CN"/>
                </w:rPr>
                <w:t>Annex B.4.1</w:t>
              </w:r>
            </w:ins>
            <w:del w:id="535" w:author="After_RAN4#90bis" w:date="2019-04-22T20:03:00Z">
              <w:r w:rsidRPr="001E6E63" w:rsidDel="00B3603E">
                <w:rPr>
                  <w:rFonts w:ascii="Arial" w:eastAsia="SimSun" w:hAnsi="Arial"/>
                  <w:sz w:val="18"/>
                  <w:lang w:eastAsia="en-US"/>
                </w:rPr>
                <w:delText>[Annex TBD]</w:delText>
              </w:r>
            </w:del>
          </w:p>
        </w:tc>
      </w:tr>
      <w:tr w:rsidR="001E6E63" w:rsidRPr="001E6E63" w14:paraId="62C99EC1"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0251C39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15C97391" w14:textId="77777777" w:rsidR="001E6E63" w:rsidRPr="001E6E63" w:rsidRDefault="001E6E63" w:rsidP="001E6E63">
            <w:pPr>
              <w:keepNext/>
              <w:keepLines/>
              <w:spacing w:after="0"/>
              <w:rPr>
                <w:rFonts w:ascii="Arial" w:eastAsia="SimSun" w:hAnsi="Arial"/>
                <w:sz w:val="18"/>
                <w:lang w:eastAsia="en-US"/>
              </w:rPr>
            </w:pPr>
          </w:p>
          <w:p w14:paraId="6C6330E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457293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D4F80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BDE3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00CBC752" w14:textId="77777777" w:rsidTr="0028298E">
        <w:trPr>
          <w:trHeight w:val="70"/>
        </w:trPr>
        <w:tc>
          <w:tcPr>
            <w:tcW w:w="1556" w:type="dxa"/>
            <w:vMerge/>
            <w:tcBorders>
              <w:left w:val="single" w:sz="4" w:space="0" w:color="auto"/>
              <w:right w:val="single" w:sz="4" w:space="0" w:color="auto"/>
            </w:tcBorders>
            <w:vAlign w:val="center"/>
            <w:hideMark/>
          </w:tcPr>
          <w:p w14:paraId="6BDC2EB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8F95C8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15F817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2ED1"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555623AA" w14:textId="77777777" w:rsidTr="0028298E">
        <w:trPr>
          <w:trHeight w:val="70"/>
        </w:trPr>
        <w:tc>
          <w:tcPr>
            <w:tcW w:w="1556" w:type="dxa"/>
            <w:vMerge/>
            <w:tcBorders>
              <w:left w:val="single" w:sz="4" w:space="0" w:color="auto"/>
              <w:right w:val="single" w:sz="4" w:space="0" w:color="auto"/>
            </w:tcBorders>
            <w:vAlign w:val="center"/>
            <w:hideMark/>
          </w:tcPr>
          <w:p w14:paraId="24AA3B87"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1BA805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DB385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0DBE9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6FD5434D" w14:textId="77777777" w:rsidTr="0028298E">
        <w:trPr>
          <w:trHeight w:val="70"/>
        </w:trPr>
        <w:tc>
          <w:tcPr>
            <w:tcW w:w="1556" w:type="dxa"/>
            <w:vMerge/>
            <w:tcBorders>
              <w:left w:val="single" w:sz="4" w:space="0" w:color="auto"/>
              <w:right w:val="single" w:sz="4" w:space="0" w:color="auto"/>
            </w:tcBorders>
            <w:hideMark/>
          </w:tcPr>
          <w:p w14:paraId="64A3050D"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D05AAD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77381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FC99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ACF3E34" w14:textId="77777777" w:rsidTr="0028298E">
        <w:trPr>
          <w:trHeight w:val="70"/>
        </w:trPr>
        <w:tc>
          <w:tcPr>
            <w:tcW w:w="1556" w:type="dxa"/>
            <w:vMerge/>
            <w:tcBorders>
              <w:left w:val="single" w:sz="4" w:space="0" w:color="auto"/>
              <w:right w:val="single" w:sz="4" w:space="0" w:color="auto"/>
            </w:tcBorders>
            <w:hideMark/>
          </w:tcPr>
          <w:p w14:paraId="6383C99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1D8D5C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68D46A7"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DC199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077345C5" w14:textId="77777777" w:rsidTr="0028298E">
        <w:trPr>
          <w:trHeight w:val="70"/>
        </w:trPr>
        <w:tc>
          <w:tcPr>
            <w:tcW w:w="1556" w:type="dxa"/>
            <w:vMerge/>
            <w:tcBorders>
              <w:left w:val="single" w:sz="4" w:space="0" w:color="auto"/>
              <w:right w:val="single" w:sz="4" w:space="0" w:color="auto"/>
            </w:tcBorders>
            <w:hideMark/>
          </w:tcPr>
          <w:p w14:paraId="3B92242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08124F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574C25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F977D"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6E300752" w14:textId="77777777" w:rsidTr="0028298E">
        <w:trPr>
          <w:trHeight w:val="70"/>
        </w:trPr>
        <w:tc>
          <w:tcPr>
            <w:tcW w:w="1556" w:type="dxa"/>
            <w:vMerge/>
            <w:tcBorders>
              <w:left w:val="single" w:sz="4" w:space="0" w:color="auto"/>
              <w:bottom w:val="single" w:sz="4" w:space="0" w:color="auto"/>
              <w:right w:val="single" w:sz="4" w:space="0" w:color="auto"/>
            </w:tcBorders>
            <w:hideMark/>
          </w:tcPr>
          <w:p w14:paraId="6C48423F"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B22671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61DACA0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85707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8841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1FA171DB"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4395D1FF" w14:textId="77777777" w:rsidR="001E6E63" w:rsidRPr="001E6E63" w:rsidRDefault="001E6E63" w:rsidP="001E6E63">
            <w:pPr>
              <w:keepNext/>
              <w:keepLines/>
              <w:spacing w:after="0"/>
              <w:rPr>
                <w:rFonts w:ascii="Arial" w:eastAsia="SimSun" w:hAnsi="Arial"/>
                <w:sz w:val="18"/>
                <w:lang w:eastAsia="en-US"/>
              </w:rPr>
            </w:pPr>
          </w:p>
          <w:p w14:paraId="65A5EB31"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293CA28D"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634B65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F440D8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C70F4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45D954A7" w14:textId="77777777" w:rsidTr="0028298E">
        <w:trPr>
          <w:trHeight w:val="70"/>
        </w:trPr>
        <w:tc>
          <w:tcPr>
            <w:tcW w:w="1556" w:type="dxa"/>
            <w:vMerge/>
            <w:tcBorders>
              <w:left w:val="single" w:sz="4" w:space="0" w:color="auto"/>
              <w:right w:val="single" w:sz="4" w:space="0" w:color="auto"/>
            </w:tcBorders>
            <w:vAlign w:val="center"/>
          </w:tcPr>
          <w:p w14:paraId="0F99A36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41F16F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7BFD19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7CCD1"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4824495E" w14:textId="77777777" w:rsidTr="0028298E">
        <w:trPr>
          <w:trHeight w:val="70"/>
        </w:trPr>
        <w:tc>
          <w:tcPr>
            <w:tcW w:w="1556" w:type="dxa"/>
            <w:vMerge/>
            <w:tcBorders>
              <w:left w:val="single" w:sz="4" w:space="0" w:color="auto"/>
              <w:right w:val="single" w:sz="4" w:space="0" w:color="auto"/>
            </w:tcBorders>
            <w:vAlign w:val="center"/>
            <w:hideMark/>
          </w:tcPr>
          <w:p w14:paraId="3D9165A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DF4BEF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14EA54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8752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46E14ABD" w14:textId="77777777" w:rsidTr="0028298E">
        <w:trPr>
          <w:trHeight w:val="70"/>
        </w:trPr>
        <w:tc>
          <w:tcPr>
            <w:tcW w:w="1556" w:type="dxa"/>
            <w:vMerge/>
            <w:tcBorders>
              <w:left w:val="single" w:sz="4" w:space="0" w:color="auto"/>
              <w:right w:val="single" w:sz="4" w:space="0" w:color="auto"/>
            </w:tcBorders>
            <w:hideMark/>
          </w:tcPr>
          <w:p w14:paraId="331F706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828877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E1F53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8102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602FF336" w14:textId="77777777" w:rsidTr="0028298E">
        <w:trPr>
          <w:trHeight w:val="70"/>
        </w:trPr>
        <w:tc>
          <w:tcPr>
            <w:tcW w:w="1556" w:type="dxa"/>
            <w:vMerge/>
            <w:tcBorders>
              <w:left w:val="single" w:sz="4" w:space="0" w:color="auto"/>
              <w:right w:val="single" w:sz="4" w:space="0" w:color="auto"/>
            </w:tcBorders>
            <w:hideMark/>
          </w:tcPr>
          <w:p w14:paraId="4BFD1DEF"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8723B8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6162A4D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B0DD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63A8F31C" w14:textId="77777777" w:rsidTr="0028298E">
        <w:trPr>
          <w:trHeight w:val="70"/>
        </w:trPr>
        <w:tc>
          <w:tcPr>
            <w:tcW w:w="1556" w:type="dxa"/>
            <w:vMerge/>
            <w:tcBorders>
              <w:left w:val="single" w:sz="4" w:space="0" w:color="auto"/>
              <w:right w:val="single" w:sz="4" w:space="0" w:color="auto"/>
            </w:tcBorders>
            <w:hideMark/>
          </w:tcPr>
          <w:p w14:paraId="2A92383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684129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3C9041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DCD4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511176CE" w14:textId="77777777" w:rsidTr="0028298E">
        <w:trPr>
          <w:trHeight w:val="70"/>
        </w:trPr>
        <w:tc>
          <w:tcPr>
            <w:tcW w:w="1556" w:type="dxa"/>
            <w:vMerge/>
            <w:tcBorders>
              <w:left w:val="single" w:sz="4" w:space="0" w:color="auto"/>
              <w:bottom w:val="single" w:sz="4" w:space="0" w:color="auto"/>
              <w:right w:val="single" w:sz="4" w:space="0" w:color="auto"/>
            </w:tcBorders>
          </w:tcPr>
          <w:p w14:paraId="63835C9A"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1845B3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0DABE33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394C9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CF86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5/1</w:t>
            </w:r>
          </w:p>
        </w:tc>
      </w:tr>
      <w:tr w:rsidR="001E6E63" w:rsidRPr="001E6E63" w14:paraId="444D8465" w14:textId="77777777" w:rsidTr="0028298E">
        <w:trPr>
          <w:trHeight w:val="70"/>
        </w:trPr>
        <w:tc>
          <w:tcPr>
            <w:tcW w:w="1556" w:type="dxa"/>
            <w:vMerge w:val="restart"/>
            <w:tcBorders>
              <w:left w:val="single" w:sz="4" w:space="0" w:color="auto"/>
              <w:right w:val="single" w:sz="4" w:space="0" w:color="auto"/>
            </w:tcBorders>
            <w:hideMark/>
          </w:tcPr>
          <w:p w14:paraId="2607A750" w14:textId="77777777" w:rsidR="001E6E63" w:rsidRPr="001E6E63" w:rsidRDefault="001E6E63" w:rsidP="001E6E63">
            <w:pPr>
              <w:keepNext/>
              <w:keepLines/>
              <w:spacing w:after="0"/>
              <w:jc w:val="center"/>
              <w:rPr>
                <w:rFonts w:ascii="Arial" w:eastAsia="SimSun" w:hAnsi="Arial"/>
                <w:sz w:val="18"/>
                <w:lang w:eastAsia="en-US"/>
              </w:rPr>
            </w:pPr>
          </w:p>
          <w:p w14:paraId="0EAA5FD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392A676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2ACEE1F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0B0D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7D040651" w14:textId="77777777" w:rsidTr="0028298E">
        <w:trPr>
          <w:trHeight w:val="70"/>
        </w:trPr>
        <w:tc>
          <w:tcPr>
            <w:tcW w:w="1556" w:type="dxa"/>
            <w:vMerge/>
            <w:tcBorders>
              <w:left w:val="single" w:sz="4" w:space="0" w:color="auto"/>
              <w:right w:val="single" w:sz="4" w:space="0" w:color="auto"/>
            </w:tcBorders>
            <w:hideMark/>
          </w:tcPr>
          <w:p w14:paraId="6CDCF16D"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7326E18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35A6C67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5A19B081"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69531D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A4B01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4778B171" w14:textId="77777777" w:rsidTr="0028298E">
        <w:trPr>
          <w:trHeight w:val="70"/>
        </w:trPr>
        <w:tc>
          <w:tcPr>
            <w:tcW w:w="1556" w:type="dxa"/>
            <w:vMerge/>
            <w:tcBorders>
              <w:left w:val="single" w:sz="4" w:space="0" w:color="auto"/>
              <w:bottom w:val="single" w:sz="4" w:space="0" w:color="auto"/>
              <w:right w:val="single" w:sz="4" w:space="0" w:color="auto"/>
            </w:tcBorders>
            <w:hideMark/>
          </w:tcPr>
          <w:p w14:paraId="1E7358D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A2352D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482D16A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CB191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ECDC3"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26AB6BA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C3C22C6"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0F074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6363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0AF409C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94E711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1553D6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2134D0"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6F760C6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F27AE4C"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566A6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3C041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124855A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EC66C50"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36090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48AA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04C95C4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C0BB758"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85A19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4994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37D6AEA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BE64366"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B4629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37201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val="en-US" w:eastAsia="en-US"/>
              </w:rPr>
              <w:t>Wide</w:t>
            </w:r>
            <w:r w:rsidRPr="001E6E63">
              <w:rPr>
                <w:rFonts w:ascii="Arial" w:eastAsia="SimSun" w:hAnsi="Arial"/>
                <w:sz w:val="18"/>
                <w:lang w:eastAsia="en-US"/>
              </w:rPr>
              <w:t>band</w:t>
            </w:r>
          </w:p>
        </w:tc>
      </w:tr>
      <w:tr w:rsidR="001E6E63" w:rsidRPr="001E6E63" w14:paraId="3D408F9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1F81603"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57151E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5FB21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6CF487D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0D0C51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4267A5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F69A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N/A</w:t>
            </w:r>
          </w:p>
        </w:tc>
      </w:tr>
      <w:tr w:rsidR="001E6E63" w:rsidRPr="001E6E63" w14:paraId="4D7B8FC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C0C96C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012F6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3630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5</w:t>
            </w:r>
            <w:r w:rsidRPr="001E6E63">
              <w:rPr>
                <w:rFonts w:ascii="Arial" w:eastAsia="Times New Roman" w:hAnsi="Arial"/>
                <w:sz w:val="18"/>
                <w:lang w:eastAsia="en-US"/>
              </w:rPr>
              <w:t>/1</w:t>
            </w:r>
          </w:p>
        </w:tc>
      </w:tr>
      <w:tr w:rsidR="001E6E63" w:rsidRPr="001E6E63" w14:paraId="03E8934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847F65A"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C2967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4114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4B355B8C"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0C6728F8" w14:textId="77777777" w:rsidR="001E6E63" w:rsidRPr="001E6E63" w:rsidRDefault="001E6E63" w:rsidP="001E6E63">
            <w:pPr>
              <w:keepNext/>
              <w:keepLines/>
              <w:spacing w:after="0"/>
              <w:rPr>
                <w:rFonts w:ascii="Arial" w:eastAsia="Times New Roman" w:hAnsi="Arial"/>
                <w:sz w:val="18"/>
                <w:lang w:eastAsia="en-US"/>
              </w:rPr>
            </w:pPr>
          </w:p>
          <w:p w14:paraId="6C9B769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2320E65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031FBC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44559"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1E0999CF" w14:textId="77777777" w:rsidTr="0028298E">
        <w:trPr>
          <w:trHeight w:val="70"/>
        </w:trPr>
        <w:tc>
          <w:tcPr>
            <w:tcW w:w="1648" w:type="dxa"/>
            <w:gridSpan w:val="2"/>
            <w:vMerge/>
            <w:tcBorders>
              <w:left w:val="single" w:sz="4" w:space="0" w:color="auto"/>
              <w:right w:val="single" w:sz="4" w:space="0" w:color="auto"/>
            </w:tcBorders>
            <w:hideMark/>
          </w:tcPr>
          <w:p w14:paraId="5905D922"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067CDE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95428D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F598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8E0AE91" w14:textId="77777777" w:rsidTr="0028298E">
        <w:trPr>
          <w:trHeight w:val="70"/>
        </w:trPr>
        <w:tc>
          <w:tcPr>
            <w:tcW w:w="1648" w:type="dxa"/>
            <w:gridSpan w:val="2"/>
            <w:vMerge/>
            <w:tcBorders>
              <w:left w:val="single" w:sz="4" w:space="0" w:color="auto"/>
              <w:right w:val="single" w:sz="4" w:space="0" w:color="auto"/>
            </w:tcBorders>
            <w:hideMark/>
          </w:tcPr>
          <w:p w14:paraId="715E5C0F"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4BFE9EB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21AADD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CCEA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1255D56E" w14:textId="77777777" w:rsidTr="0028298E">
        <w:trPr>
          <w:trHeight w:val="70"/>
        </w:trPr>
        <w:tc>
          <w:tcPr>
            <w:tcW w:w="1648" w:type="dxa"/>
            <w:gridSpan w:val="2"/>
            <w:vMerge/>
            <w:tcBorders>
              <w:left w:val="single" w:sz="4" w:space="0" w:color="auto"/>
              <w:right w:val="single" w:sz="4" w:space="0" w:color="auto"/>
            </w:tcBorders>
            <w:hideMark/>
          </w:tcPr>
          <w:p w14:paraId="1E95CF9D"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44A72D4"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24231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29E0A" w14:textId="77777777" w:rsidR="001E6E63" w:rsidRPr="001E6E63" w:rsidRDefault="001E6E63" w:rsidP="001E6E63">
            <w:pPr>
              <w:keepNext/>
              <w:keepLines/>
              <w:spacing w:after="0"/>
              <w:jc w:val="center"/>
              <w:rPr>
                <w:rFonts w:ascii="Arial" w:eastAsia="Times New Roman" w:hAnsi="Arial"/>
                <w:sz w:val="18"/>
                <w:lang w:eastAsia="en-US"/>
              </w:rPr>
            </w:pPr>
            <w:del w:id="536" w:author="After_RAN4#90bis" w:date="2019-04-22T20:03: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010000</w:t>
            </w:r>
            <w:del w:id="537" w:author="After_RAN4#90bis" w:date="2019-04-22T20:03:00Z">
              <w:r w:rsidRPr="001E6E63" w:rsidDel="00B3603E">
                <w:rPr>
                  <w:rFonts w:ascii="Arial" w:eastAsia="Times New Roman" w:hAnsi="Arial"/>
                  <w:sz w:val="18"/>
                  <w:lang w:eastAsia="en-US"/>
                </w:rPr>
                <w:delText>]</w:delText>
              </w:r>
            </w:del>
          </w:p>
        </w:tc>
      </w:tr>
      <w:tr w:rsidR="001E6E63" w:rsidRPr="001E6E63" w14:paraId="0D161FFD"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01E990BE"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86269D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2834C6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15E59A" w14:textId="77777777" w:rsidR="001E6E63" w:rsidRPr="001E6E63" w:rsidRDefault="001E6E63" w:rsidP="001E6E63">
            <w:pPr>
              <w:keepNext/>
              <w:keepLines/>
              <w:spacing w:after="0"/>
              <w:jc w:val="center"/>
              <w:rPr>
                <w:rFonts w:ascii="Arial" w:eastAsia="Times New Roman" w:hAnsi="Arial"/>
                <w:sz w:val="18"/>
                <w:lang w:eastAsia="en-US"/>
              </w:rPr>
            </w:pPr>
            <w:del w:id="538" w:author="After_RAN4#90bis" w:date="2019-04-22T20:03:00Z">
              <w:r w:rsidRPr="001E6E63" w:rsidDel="00B3603E">
                <w:rPr>
                  <w:rFonts w:ascii="Arial" w:eastAsia="Times New Roman" w:hAnsi="Arial"/>
                  <w:sz w:val="18"/>
                  <w:lang w:eastAsia="en-US"/>
                </w:rPr>
                <w:delText>[</w:delText>
              </w:r>
            </w:del>
            <w:r w:rsidRPr="001E6E63">
              <w:rPr>
                <w:rFonts w:ascii="Arial" w:eastAsia="Times New Roman" w:hAnsi="Arial"/>
                <w:sz w:val="18"/>
                <w:lang w:eastAsia="en-US"/>
              </w:rPr>
              <w:t>N/A</w:t>
            </w:r>
            <w:del w:id="539" w:author="After_RAN4#90bis" w:date="2019-04-22T20:03:00Z">
              <w:r w:rsidRPr="001E6E63" w:rsidDel="00B3603E">
                <w:rPr>
                  <w:rFonts w:ascii="Arial" w:eastAsia="Times New Roman" w:hAnsi="Arial"/>
                  <w:sz w:val="18"/>
                  <w:lang w:eastAsia="en-US"/>
                </w:rPr>
                <w:delText>]</w:delText>
              </w:r>
            </w:del>
          </w:p>
        </w:tc>
      </w:tr>
      <w:tr w:rsidR="001E6E63" w:rsidRPr="001E6E63" w14:paraId="3573C5B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24D5D4A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A4ABBF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8E0C5" w14:textId="77777777" w:rsidR="001E6E63" w:rsidRPr="001E6E63" w:rsidRDefault="001E6E63" w:rsidP="001E6E63">
            <w:pPr>
              <w:keepNext/>
              <w:keepLines/>
              <w:spacing w:after="0"/>
              <w:jc w:val="center"/>
              <w:rPr>
                <w:rFonts w:ascii="Arial" w:eastAsia="Times New Roman" w:hAnsi="Arial"/>
                <w:sz w:val="18"/>
                <w:lang w:eastAsia="en-US"/>
              </w:rPr>
            </w:pPr>
            <w:del w:id="540" w:author="After_RAN4#90bis" w:date="2019-04-22T20:03:00Z">
              <w:r w:rsidRPr="001E6E63" w:rsidDel="00B3603E">
                <w:rPr>
                  <w:rFonts w:ascii="Arial" w:eastAsia="SimSun" w:hAnsi="Arial"/>
                  <w:sz w:val="18"/>
                  <w:lang w:eastAsia="zh-CN"/>
                </w:rPr>
                <w:delText>[</w:delText>
              </w:r>
            </w:del>
            <w:r w:rsidRPr="001E6E63">
              <w:rPr>
                <w:rFonts w:ascii="Arial" w:eastAsia="SimSun" w:hAnsi="Arial"/>
                <w:sz w:val="18"/>
                <w:lang w:eastAsia="zh-CN"/>
              </w:rPr>
              <w:t>PUCCH</w:t>
            </w:r>
            <w:del w:id="541" w:author="After_RAN4#90bis" w:date="2019-04-22T20:03:00Z">
              <w:r w:rsidRPr="001E6E63" w:rsidDel="00B3603E">
                <w:rPr>
                  <w:rFonts w:ascii="Arial" w:eastAsia="SimSun" w:hAnsi="Arial"/>
                  <w:sz w:val="18"/>
                  <w:lang w:eastAsia="zh-CN"/>
                </w:rPr>
                <w:delText>]</w:delText>
              </w:r>
            </w:del>
          </w:p>
        </w:tc>
      </w:tr>
      <w:tr w:rsidR="001E6E63" w:rsidRPr="001E6E63" w14:paraId="639D159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5743F9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B85C58"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B89A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8</w:t>
            </w:r>
          </w:p>
        </w:tc>
      </w:tr>
      <w:tr w:rsidR="001E6E63" w:rsidRPr="001E6E63" w14:paraId="56F94BD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C527C6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37C4661"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4B67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6991BCF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4DFA27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26898E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DCDED" w14:textId="5CE12083"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zh-CN"/>
              </w:rPr>
              <w:t>As specified in Table A.4-</w:t>
            </w:r>
            <w:ins w:id="542" w:author="Gaurav Nigam" w:date="2019-04-30T17:35:00Z">
              <w:r w:rsidR="00273325">
                <w:rPr>
                  <w:rFonts w:ascii="Arial" w:eastAsia="SimSun" w:hAnsi="Arial"/>
                  <w:sz w:val="18"/>
                  <w:lang w:eastAsia="zh-CN"/>
                </w:rPr>
                <w:t>2</w:t>
              </w:r>
            </w:ins>
            <w:del w:id="543" w:author="Gaurav Nigam" w:date="2019-04-30T17:35:00Z">
              <w:r w:rsidRPr="001E6E63" w:rsidDel="00273325">
                <w:rPr>
                  <w:rFonts w:ascii="Arial" w:eastAsia="SimSun" w:hAnsi="Arial"/>
                  <w:sz w:val="18"/>
                  <w:lang w:eastAsia="zh-CN"/>
                </w:rPr>
                <w:delText>1</w:delText>
              </w:r>
            </w:del>
            <w:r w:rsidRPr="001E6E63">
              <w:rPr>
                <w:rFonts w:ascii="Arial" w:eastAsia="SimSun" w:hAnsi="Arial"/>
                <w:sz w:val="18"/>
                <w:lang w:eastAsia="zh-CN"/>
              </w:rPr>
              <w:t>, TBS.2-2</w:t>
            </w:r>
          </w:p>
        </w:tc>
      </w:tr>
    </w:tbl>
    <w:p w14:paraId="170A2ABD" w14:textId="77777777" w:rsidR="001E6E63" w:rsidRPr="001E6E63" w:rsidRDefault="001E6E63" w:rsidP="001E6E63">
      <w:pPr>
        <w:overflowPunct w:val="0"/>
        <w:autoSpaceDE w:val="0"/>
        <w:autoSpaceDN w:val="0"/>
        <w:adjustRightInd w:val="0"/>
        <w:textAlignment w:val="baseline"/>
        <w:rPr>
          <w:rFonts w:eastAsia="SimSun"/>
          <w:lang w:eastAsia="en-US"/>
        </w:rPr>
      </w:pPr>
    </w:p>
    <w:p w14:paraId="7C16418A" w14:textId="3AA43C0E" w:rsidR="001E6E63" w:rsidRPr="001E6E63" w:rsidRDefault="001E6E63" w:rsidP="001E6E63">
      <w:pPr>
        <w:keepNext/>
        <w:keepLines/>
        <w:spacing w:before="120"/>
        <w:ind w:left="1701" w:hanging="1701"/>
        <w:outlineLvl w:val="4"/>
        <w:rPr>
          <w:rFonts w:ascii="Arial" w:eastAsia="SimSun" w:hAnsi="Arial"/>
          <w:sz w:val="22"/>
          <w:lang w:eastAsia="zh-CN"/>
        </w:rPr>
      </w:pPr>
      <w:bookmarkStart w:id="544" w:name="_Toc5272101"/>
      <w:r w:rsidRPr="001E6E63">
        <w:rPr>
          <w:rFonts w:ascii="Arial" w:eastAsia="SimSun" w:hAnsi="Arial" w:hint="eastAsia"/>
          <w:sz w:val="22"/>
          <w:lang w:eastAsia="en-US"/>
        </w:rPr>
        <w:lastRenderedPageBreak/>
        <w:t>6.2.</w:t>
      </w:r>
      <w:r w:rsidRPr="001E6E63">
        <w:rPr>
          <w:rFonts w:ascii="Arial" w:eastAsia="SimSun" w:hAnsi="Arial" w:hint="eastAsia"/>
          <w:sz w:val="22"/>
          <w:lang w:eastAsia="zh-CN"/>
        </w:rPr>
        <w:t>3.1.2</w:t>
      </w:r>
      <w:r w:rsidRPr="001E6E63">
        <w:rPr>
          <w:rFonts w:ascii="Arial" w:eastAsia="SimSun" w:hAnsi="Arial" w:hint="eastAsia"/>
          <w:sz w:val="22"/>
          <w:lang w:eastAsia="zh-CN"/>
        </w:rPr>
        <w:tab/>
      </w:r>
      <w:del w:id="545" w:author="Gaurav Nigam" w:date="2019-04-30T17:35:00Z">
        <w:r w:rsidRPr="001E6E63" w:rsidDel="00EF3B96">
          <w:rPr>
            <w:rFonts w:ascii="Arial" w:eastAsia="SimSun" w:hAnsi="Arial" w:hint="eastAsia"/>
            <w:sz w:val="22"/>
            <w:lang w:eastAsia="zh-CN"/>
          </w:rPr>
          <w:delText xml:space="preserve">Wideband </w:delText>
        </w:r>
      </w:del>
      <w:r w:rsidRPr="001E6E63">
        <w:rPr>
          <w:rFonts w:ascii="Arial" w:eastAsia="SimSun" w:hAnsi="Arial" w:hint="eastAsia"/>
          <w:sz w:val="22"/>
          <w:lang w:eastAsia="zh-CN"/>
        </w:rPr>
        <w:t>CQI reporting under fading conditions</w:t>
      </w:r>
      <w:bookmarkEnd w:id="544"/>
    </w:p>
    <w:p w14:paraId="7CDD43C4" w14:textId="77777777" w:rsidR="001E6E63" w:rsidRPr="001E6E63" w:rsidRDefault="001E6E63" w:rsidP="001E6E63">
      <w:pPr>
        <w:keepNext/>
        <w:keepLines/>
        <w:spacing w:before="120"/>
        <w:ind w:left="1985" w:hanging="1985"/>
        <w:rPr>
          <w:rFonts w:ascii="Arial" w:eastAsia="SimSun" w:hAnsi="Arial"/>
          <w:lang w:eastAsia="zh-CN"/>
        </w:rPr>
      </w:pPr>
      <w:r w:rsidRPr="001E6E63">
        <w:rPr>
          <w:rFonts w:ascii="Arial" w:eastAsia="SimSun" w:hAnsi="Arial" w:hint="eastAsia"/>
          <w:lang w:eastAsia="en-US"/>
        </w:rPr>
        <w:t>6.2.3.1.2</w:t>
      </w:r>
      <w:r w:rsidRPr="001E6E63">
        <w:rPr>
          <w:rFonts w:ascii="Arial" w:eastAsia="SimSun" w:hAnsi="Arial"/>
          <w:lang w:eastAsia="en-US"/>
        </w:rPr>
        <w:t>.1</w:t>
      </w:r>
      <w:r w:rsidRPr="001E6E63">
        <w:rPr>
          <w:rFonts w:ascii="Arial" w:eastAsia="SimSun" w:hAnsi="Arial" w:hint="eastAsia"/>
          <w:lang w:eastAsia="zh-CN"/>
        </w:rPr>
        <w:tab/>
      </w:r>
      <w:r w:rsidRPr="001E6E63">
        <w:rPr>
          <w:rFonts w:ascii="Arial" w:eastAsia="SimSun" w:hAnsi="Arial"/>
          <w:lang w:eastAsia="en-US"/>
        </w:rPr>
        <w:t>Minimum requirement for w</w:t>
      </w:r>
      <w:r w:rsidRPr="001E6E63">
        <w:rPr>
          <w:rFonts w:ascii="Arial" w:eastAsia="SimSun" w:hAnsi="Arial" w:hint="eastAsia"/>
          <w:lang w:eastAsia="en-US"/>
        </w:rPr>
        <w:t>ideband CQI reporting</w:t>
      </w:r>
    </w:p>
    <w:p w14:paraId="4F7DA120"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1E6E63">
        <w:rPr>
          <w:rFonts w:eastAsia="SimSun"/>
          <w:lang w:eastAsia="en-US"/>
        </w:rPr>
        <w:t>scheduling</w:t>
      </w:r>
      <w:r w:rsidRPr="001E6E63">
        <w:rPr>
          <w:rFonts w:eastAsia="SimSun" w:hint="eastAsia"/>
          <w:lang w:eastAsia="en-US"/>
        </w:rPr>
        <w:t>.</w:t>
      </w:r>
    </w:p>
    <w:p w14:paraId="219B2A42"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reporting accuracy of CQI under frequency non-selective fading conditions is determined by the reporting variance, </w:t>
      </w:r>
      <w:r w:rsidRPr="001E6E63">
        <w:rPr>
          <w:rFonts w:eastAsia="SimSun"/>
          <w:lang w:eastAsia="en-US"/>
        </w:rPr>
        <w:t>the</w:t>
      </w:r>
      <w:r w:rsidRPr="001E6E63">
        <w:rPr>
          <w:rFonts w:eastAsia="SimSun" w:hint="eastAsia"/>
          <w:lang w:eastAsia="en-US"/>
        </w:rPr>
        <w:t xml:space="preserve"> </w:t>
      </w:r>
      <w:r w:rsidRPr="001E6E63">
        <w:rPr>
          <w:rFonts w:eastAsia="SimSun"/>
          <w:lang w:eastAsia="en-US"/>
        </w:rPr>
        <w:t>relative</w:t>
      </w:r>
      <w:r w:rsidRPr="001E6E63">
        <w:rPr>
          <w:rFonts w:eastAsia="SimSun" w:hint="eastAsia"/>
          <w:lang w:eastAsia="en-US"/>
        </w:rPr>
        <w:t xml:space="preserve"> increase of the throughput obtained when the transport </w:t>
      </w:r>
      <w:r w:rsidRPr="001E6E63">
        <w:rPr>
          <w:rFonts w:eastAsia="SimSun"/>
          <w:lang w:eastAsia="en-US"/>
        </w:rPr>
        <w:t>format</w:t>
      </w:r>
      <w:r w:rsidRPr="001E6E63">
        <w:rPr>
          <w:rFonts w:eastAsia="SimSun" w:hint="eastAsia"/>
          <w:lang w:eastAsia="en-US"/>
        </w:rPr>
        <w:t xml:space="preserve"> is indicated by the reported CQI compared to the throughput obtained when a fixed transport format is configured </w:t>
      </w:r>
      <w:r w:rsidRPr="001E6E63">
        <w:rPr>
          <w:rFonts w:eastAsia="SimSun"/>
          <w:lang w:eastAsia="en-US"/>
        </w:rPr>
        <w:t>according</w:t>
      </w:r>
      <w:r w:rsidRPr="001E6E63">
        <w:rPr>
          <w:rFonts w:eastAsia="SimSun" w:hint="eastAsia"/>
          <w:lang w:eastAsia="en-US"/>
        </w:rPr>
        <w:t xml:space="preserve"> to the reported median CQI, and a minimum BLER using the transport formats indicated by </w:t>
      </w:r>
      <w:r w:rsidRPr="001E6E63">
        <w:rPr>
          <w:rFonts w:eastAsia="SimSun"/>
          <w:lang w:eastAsia="en-US"/>
        </w:rPr>
        <w:t>the</w:t>
      </w:r>
      <w:r w:rsidRPr="001E6E63">
        <w:rPr>
          <w:rFonts w:eastAsia="SimSun" w:hint="eastAsia"/>
          <w:lang w:eastAsia="en-US"/>
        </w:rPr>
        <w:t xml:space="preserve"> reported CQI.</w:t>
      </w:r>
    </w:p>
    <w:p w14:paraId="58B0F374"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For the parameters specified in Table 6.2.3.1.2</w:t>
      </w:r>
      <w:r w:rsidRPr="001E6E63">
        <w:rPr>
          <w:rFonts w:eastAsia="SimSun"/>
          <w:lang w:eastAsia="en-US"/>
        </w:rPr>
        <w:t>.1</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xml:space="preserve">, the minimum requirements are </w:t>
      </w:r>
      <w:r w:rsidRPr="001E6E63">
        <w:rPr>
          <w:rFonts w:eastAsia="SimSun"/>
          <w:lang w:eastAsia="en-US"/>
        </w:rPr>
        <w:t>specified</w:t>
      </w:r>
      <w:r w:rsidRPr="001E6E63">
        <w:rPr>
          <w:rFonts w:eastAsia="SimSun" w:hint="eastAsia"/>
          <w:lang w:eastAsia="en-US"/>
        </w:rPr>
        <w:t xml:space="preserve"> by the following:</w:t>
      </w:r>
    </w:p>
    <w:p w14:paraId="17787BF0"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A CQI index not in the set </w:t>
      </w:r>
      <w:r w:rsidRPr="001E6E63">
        <w:rPr>
          <w:rFonts w:eastAsia="SimSun"/>
          <w:lang w:eastAsia="en-US"/>
        </w:rPr>
        <w:t xml:space="preserve">{median CQI -1, median CQI, median CQI +1} shall be reported at least </w:t>
      </w:r>
      <w:r w:rsidRPr="001E6E63">
        <w:rPr>
          <w:rFonts w:eastAsia="SimSun"/>
          <w:i/>
          <w:lang w:eastAsia="en-US"/>
        </w:rPr>
        <w:t>α</w:t>
      </w:r>
      <w:r w:rsidRPr="001E6E63">
        <w:rPr>
          <w:rFonts w:eastAsia="SimSun"/>
          <w:lang w:eastAsia="en-US"/>
        </w:rPr>
        <w:t>% of the time</w:t>
      </w:r>
      <w:r w:rsidRPr="001E6E63">
        <w:rPr>
          <w:rFonts w:eastAsia="SimSun" w:hint="eastAsia"/>
          <w:lang w:eastAsia="en-US"/>
        </w:rPr>
        <w:t xml:space="preserve"> where </w:t>
      </w:r>
      <w:r w:rsidRPr="001E6E63">
        <w:rPr>
          <w:rFonts w:eastAsia="SimSun"/>
          <w:i/>
          <w:lang w:eastAsia="en-US"/>
        </w:rPr>
        <w:t>α</w:t>
      </w:r>
      <w:r w:rsidRPr="001E6E63">
        <w:rPr>
          <w:rFonts w:eastAsia="SimSun"/>
          <w:lang w:eastAsia="en-US"/>
        </w:rPr>
        <w:t>%</w:t>
      </w:r>
      <w:r w:rsidRPr="001E6E63">
        <w:rPr>
          <w:rFonts w:eastAsia="SimSun" w:hint="eastAsia"/>
          <w:lang w:eastAsia="en-US"/>
        </w:rPr>
        <w:t xml:space="preserve"> is </w:t>
      </w:r>
      <w:r w:rsidRPr="001E6E63">
        <w:rPr>
          <w:rFonts w:eastAsia="SimSun"/>
          <w:lang w:eastAsia="en-US"/>
        </w:rPr>
        <w:t>specified</w:t>
      </w:r>
      <w:r w:rsidRPr="001E6E63">
        <w:rPr>
          <w:rFonts w:eastAsia="SimSun" w:hint="eastAsia"/>
          <w:lang w:eastAsia="en-US"/>
        </w:rPr>
        <w:t xml:space="preserve"> in Table 6.2.3.1.2</w:t>
      </w:r>
      <w:r w:rsidRPr="001E6E63">
        <w:rPr>
          <w:rFonts w:eastAsia="SimSun"/>
          <w:lang w:eastAsia="en-US"/>
        </w:rPr>
        <w:t>.1</w:t>
      </w:r>
      <w:r w:rsidRPr="001E6E63">
        <w:rPr>
          <w:rFonts w:eastAsia="SimSun" w:hint="eastAsia"/>
          <w:lang w:eastAsia="en-US"/>
        </w:rPr>
        <w:t>-2;</w:t>
      </w:r>
    </w:p>
    <w:p w14:paraId="04377504"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The ratio of the throughput obtained when transmitting the transport format indicated by each </w:t>
      </w:r>
      <w:r w:rsidRPr="001E6E63">
        <w:rPr>
          <w:rFonts w:eastAsia="SimSun"/>
          <w:lang w:eastAsia="en-US"/>
        </w:rPr>
        <w:t>reported</w:t>
      </w:r>
      <w:r w:rsidRPr="001E6E63">
        <w:rPr>
          <w:rFonts w:eastAsia="SimSun" w:hint="eastAsia"/>
          <w:lang w:eastAsia="en-US"/>
        </w:rPr>
        <w:t xml:space="preserve"> wideband CQI index and </w:t>
      </w:r>
      <w:r w:rsidRPr="001E6E63">
        <w:rPr>
          <w:rFonts w:eastAsia="SimSun"/>
          <w:lang w:eastAsia="en-US"/>
        </w:rPr>
        <w:t>th</w:t>
      </w:r>
      <w:r w:rsidRPr="001E6E63">
        <w:rPr>
          <w:rFonts w:eastAsia="SimSun" w:hint="eastAsia"/>
          <w:lang w:eastAsia="en-US"/>
        </w:rPr>
        <w:t>at obtained when transmitting a fixed transport format configured according to the wideband CQI median shall be</w:t>
      </w:r>
      <w:r w:rsidRPr="001E6E63">
        <w:rPr>
          <w:rFonts w:eastAsia="SimSun"/>
          <w:lang w:eastAsia="en-US"/>
        </w:rPr>
        <w:t xml:space="preserve"> ≥</w:t>
      </w:r>
      <w:r w:rsidRPr="001E6E63">
        <w:rPr>
          <w:rFonts w:eastAsia="SimSun" w:hint="eastAsia"/>
          <w:lang w:eastAsia="en-US"/>
        </w:rPr>
        <w:t xml:space="preserve"> </w:t>
      </w:r>
      <w:r w:rsidRPr="001E6E63">
        <w:rPr>
          <w:rFonts w:eastAsia="SimSun"/>
          <w:i/>
          <w:lang w:eastAsia="en-US"/>
        </w:rPr>
        <w:t>γ</w:t>
      </w:r>
      <w:r w:rsidRPr="001E6E63">
        <w:rPr>
          <w:rFonts w:eastAsia="SimSun" w:hint="eastAsia"/>
          <w:lang w:eastAsia="en-US"/>
        </w:rPr>
        <w:t xml:space="preserve">, where </w:t>
      </w:r>
      <w:r w:rsidRPr="001E6E63">
        <w:rPr>
          <w:rFonts w:eastAsia="SimSun"/>
          <w:i/>
          <w:lang w:eastAsia="en-US"/>
        </w:rPr>
        <w:t>γ</w:t>
      </w:r>
      <w:r w:rsidRPr="001E6E63">
        <w:rPr>
          <w:rFonts w:eastAsia="SimSun" w:hint="eastAsia"/>
          <w:lang w:eastAsia="en-US"/>
        </w:rPr>
        <w:t xml:space="preserve"> is specified in Table 6.2.3.1.2</w:t>
      </w:r>
      <w:r w:rsidRPr="001E6E63">
        <w:rPr>
          <w:rFonts w:eastAsia="SimSun"/>
          <w:lang w:eastAsia="en-US"/>
        </w:rPr>
        <w:t>.1</w:t>
      </w:r>
      <w:r w:rsidRPr="001E6E63">
        <w:rPr>
          <w:rFonts w:eastAsia="SimSun" w:hint="eastAsia"/>
          <w:lang w:eastAsia="en-US"/>
        </w:rPr>
        <w:t>-2;</w:t>
      </w:r>
    </w:p>
    <w:p w14:paraId="5E90D139" w14:textId="77777777" w:rsidR="001E6E63" w:rsidRPr="001E6E63" w:rsidRDefault="001E6E63" w:rsidP="001E6E63">
      <w:pPr>
        <w:ind w:left="568" w:hanging="284"/>
        <w:rPr>
          <w:rFonts w:eastAsia="SimSun"/>
          <w:lang w:eastAsia="en-US"/>
        </w:rPr>
      </w:pPr>
      <w:r w:rsidRPr="001E6E63">
        <w:rPr>
          <w:rFonts w:eastAsia="SimSun"/>
          <w:lang w:eastAsia="en-US"/>
        </w:rPr>
        <w:t>c)</w:t>
      </w:r>
      <w:r w:rsidRPr="001E6E63">
        <w:rPr>
          <w:rFonts w:eastAsia="SimSun"/>
          <w:lang w:eastAsia="en-US"/>
        </w:rPr>
        <w:tab/>
      </w:r>
      <w:r w:rsidRPr="001E6E63">
        <w:rPr>
          <w:rFonts w:eastAsia="SimSun" w:hint="eastAsia"/>
          <w:lang w:eastAsia="en-US"/>
        </w:rPr>
        <w:t xml:space="preserve">When transmitting the </w:t>
      </w:r>
      <w:r w:rsidRPr="001E6E63">
        <w:rPr>
          <w:rFonts w:eastAsia="SimSun"/>
          <w:lang w:eastAsia="en-US"/>
        </w:rPr>
        <w:t>transport</w:t>
      </w:r>
      <w:r w:rsidRPr="001E6E63">
        <w:rPr>
          <w:rFonts w:eastAsia="SimSun" w:hint="eastAsia"/>
          <w:lang w:eastAsia="en-US"/>
        </w:rPr>
        <w:t xml:space="preserve"> </w:t>
      </w:r>
      <w:r w:rsidRPr="001E6E63">
        <w:rPr>
          <w:rFonts w:eastAsia="SimSun"/>
          <w:lang w:eastAsia="en-US"/>
        </w:rPr>
        <w:t>format</w:t>
      </w:r>
      <w:r w:rsidRPr="001E6E63">
        <w:rPr>
          <w:rFonts w:eastAsia="SimSun" w:hint="eastAsia"/>
          <w:lang w:eastAsia="en-US"/>
        </w:rPr>
        <w:t xml:space="preserve"> indicated by each reported wideband CQI index, the average BLER for the indicated transport </w:t>
      </w:r>
      <w:r w:rsidRPr="001E6E63">
        <w:rPr>
          <w:rFonts w:eastAsia="SimSun"/>
          <w:lang w:eastAsia="en-US"/>
        </w:rPr>
        <w:t>formats</w:t>
      </w:r>
      <w:r w:rsidRPr="001E6E63">
        <w:rPr>
          <w:rFonts w:eastAsia="SimSun" w:hint="eastAsia"/>
          <w:lang w:eastAsia="en-US"/>
        </w:rPr>
        <w:t xml:space="preserve"> shall be greater than or equal to </w:t>
      </w:r>
      <w:del w:id="546" w:author="Gaurav Nigam" w:date="2019-04-30T17:36:00Z">
        <w:r w:rsidRPr="001E6E63" w:rsidDel="00EF3B96">
          <w:rPr>
            <w:rFonts w:eastAsia="SimSun" w:hint="eastAsia"/>
            <w:lang w:eastAsia="zh-CN"/>
          </w:rPr>
          <w:delText>[</w:delText>
        </w:r>
      </w:del>
      <w:r w:rsidRPr="001E6E63">
        <w:rPr>
          <w:rFonts w:eastAsia="SimSun" w:hint="eastAsia"/>
          <w:lang w:eastAsia="zh-CN"/>
        </w:rPr>
        <w:t>0.02</w:t>
      </w:r>
      <w:del w:id="547" w:author="Gaurav Nigam" w:date="2019-04-30T17:36:00Z">
        <w:r w:rsidRPr="001E6E63" w:rsidDel="00EF3B96">
          <w:rPr>
            <w:rFonts w:eastAsia="SimSun" w:hint="eastAsia"/>
            <w:lang w:eastAsia="zh-CN"/>
          </w:rPr>
          <w:delText>]</w:delText>
        </w:r>
      </w:del>
      <w:r w:rsidRPr="001E6E63">
        <w:rPr>
          <w:rFonts w:eastAsia="SimSun" w:hint="eastAsia"/>
          <w:lang w:eastAsia="en-US"/>
        </w:rPr>
        <w:t>.</w:t>
      </w:r>
    </w:p>
    <w:p w14:paraId="74B76F71"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Times New Roman" w:hAnsi="Arial" w:hint="eastAsia"/>
          <w:b/>
          <w:lang w:eastAsia="en-US"/>
        </w:rPr>
        <w:lastRenderedPageBreak/>
        <w:t>Table 6.2.</w:t>
      </w:r>
      <w:r w:rsidRPr="001E6E63">
        <w:rPr>
          <w:rFonts w:ascii="Arial" w:eastAsia="SimSun" w:hAnsi="Arial" w:hint="eastAsia"/>
          <w:b/>
          <w:lang w:eastAsia="zh-CN"/>
        </w:rPr>
        <w:t>3</w:t>
      </w:r>
      <w:r w:rsidRPr="001E6E63">
        <w:rPr>
          <w:rFonts w:ascii="Arial" w:eastAsia="Times New Roman" w:hAnsi="Arial" w:hint="eastAsia"/>
          <w:b/>
          <w:lang w:eastAsia="en-US"/>
        </w:rPr>
        <w:t>.1.</w:t>
      </w:r>
      <w:r w:rsidRPr="001E6E63">
        <w:rPr>
          <w:rFonts w:ascii="Arial" w:eastAsia="SimSun" w:hAnsi="Arial" w:hint="eastAsia"/>
          <w:b/>
          <w:lang w:eastAsia="zh-CN"/>
        </w:rPr>
        <w:t>2</w:t>
      </w:r>
      <w:r w:rsidRPr="001E6E63">
        <w:rPr>
          <w:rFonts w:ascii="Arial" w:eastAsia="SimSun" w:hAnsi="Arial"/>
          <w:b/>
          <w:lang w:eastAsia="zh-CN"/>
        </w:rPr>
        <w:t>.1</w:t>
      </w:r>
      <w:r w:rsidRPr="001E6E63">
        <w:rPr>
          <w:rFonts w:ascii="Arial" w:eastAsia="Times New Roman" w:hAnsi="Arial" w:hint="eastAsia"/>
          <w:b/>
          <w:lang w:eastAsia="en-US"/>
        </w:rPr>
        <w:t xml:space="preserve">-1: </w:t>
      </w:r>
      <w:r w:rsidRPr="001E6E63">
        <w:rPr>
          <w:rFonts w:ascii="Arial" w:eastAsia="SimSun" w:hAnsi="Arial" w:hint="eastAsia"/>
          <w:b/>
          <w:lang w:eastAsia="zh-CN"/>
        </w:rPr>
        <w:t xml:space="preserve">Wideband </w:t>
      </w:r>
      <w:r w:rsidRPr="001E6E63">
        <w:rPr>
          <w:rFonts w:ascii="Arial" w:eastAsia="Times New Roman" w:hAnsi="Arial" w:hint="eastAsia"/>
          <w:b/>
          <w:lang w:eastAsia="en-US"/>
        </w:rPr>
        <w:t>CQI reporting test</w:t>
      </w:r>
      <w:r w:rsidRPr="001E6E63">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5ECBDB7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C3B25EE"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2AFA3F"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CF141C"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6434C1E"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08B3A4B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DB013E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AE16F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w:t>
            </w:r>
          </w:p>
        </w:tc>
      </w:tr>
      <w:tr w:rsidR="001E6E63" w:rsidRPr="001E6E63" w14:paraId="0FDD5CAA" w14:textId="77777777" w:rsidTr="0028298E">
        <w:trPr>
          <w:trHeight w:val="70"/>
          <w:ins w:id="548"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EC32060" w14:textId="77777777" w:rsidR="001E6E63" w:rsidRPr="001E6E63" w:rsidRDefault="001E6E63" w:rsidP="001E6E63">
            <w:pPr>
              <w:keepNext/>
              <w:keepLines/>
              <w:spacing w:after="0"/>
              <w:rPr>
                <w:ins w:id="549" w:author="After_RAN4#90bis" w:date="2019-04-22T19:08:00Z"/>
                <w:rFonts w:ascii="Arial" w:eastAsia="SimSun" w:hAnsi="Arial"/>
                <w:sz w:val="18"/>
                <w:lang w:eastAsia="en-US"/>
              </w:rPr>
            </w:pPr>
            <w:ins w:id="550" w:author="After_RAN4#90bis" w:date="2019-04-22T19:08: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EBDF48A" w14:textId="77777777" w:rsidR="001E6E63" w:rsidRPr="001E6E63" w:rsidRDefault="001E6E63" w:rsidP="001E6E63">
            <w:pPr>
              <w:keepNext/>
              <w:keepLines/>
              <w:spacing w:after="0"/>
              <w:jc w:val="center"/>
              <w:rPr>
                <w:ins w:id="551" w:author="After_RAN4#90bis" w:date="2019-04-22T19:08:00Z"/>
                <w:rFonts w:ascii="Arial" w:eastAsia="SimSun" w:hAnsi="Arial"/>
                <w:sz w:val="18"/>
                <w:lang w:eastAsia="en-US"/>
              </w:rPr>
            </w:pPr>
            <w:ins w:id="552" w:author="After_RAN4#90bis" w:date="2019-04-22T19:08: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B4119" w14:textId="77777777" w:rsidR="001E6E63" w:rsidRPr="001E6E63" w:rsidRDefault="001E6E63" w:rsidP="001E6E63">
            <w:pPr>
              <w:keepNext/>
              <w:keepLines/>
              <w:spacing w:after="0"/>
              <w:jc w:val="center"/>
              <w:rPr>
                <w:ins w:id="553" w:author="After_RAN4#90bis" w:date="2019-04-22T19:08:00Z"/>
                <w:rFonts w:ascii="Arial" w:eastAsia="SimSun" w:hAnsi="Arial"/>
                <w:sz w:val="18"/>
                <w:lang w:eastAsia="zh-CN"/>
              </w:rPr>
            </w:pPr>
            <w:ins w:id="554" w:author="After_RAN4#90bis" w:date="2019-04-22T19:08:00Z">
              <w:r w:rsidRPr="001E6E63">
                <w:rPr>
                  <w:rFonts w:ascii="Arial" w:eastAsia="SimSun" w:hAnsi="Arial" w:hint="eastAsia"/>
                  <w:sz w:val="18"/>
                  <w:lang w:eastAsia="en-US"/>
                </w:rPr>
                <w:t>15</w:t>
              </w:r>
            </w:ins>
          </w:p>
        </w:tc>
      </w:tr>
      <w:tr w:rsidR="001E6E63" w:rsidRPr="001E6E63" w14:paraId="4AF23A2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A388D8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69AF8A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1A20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FDD</w:t>
            </w:r>
          </w:p>
        </w:tc>
      </w:tr>
      <w:tr w:rsidR="001E6E63" w:rsidRPr="001E6E63" w14:paraId="7E2DBAB2"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49AD4F1E" w14:textId="77777777" w:rsidR="001E6E63" w:rsidRPr="001E6E63" w:rsidRDefault="001E6E63" w:rsidP="001E6E63">
            <w:pPr>
              <w:keepNext/>
              <w:keepLines/>
              <w:spacing w:after="0"/>
              <w:rPr>
                <w:rFonts w:ascii="Arial" w:eastAsia="SimSun" w:hAnsi="Arial"/>
                <w:sz w:val="18"/>
                <w:lang w:eastAsia="en-US"/>
              </w:rPr>
            </w:pPr>
            <w:del w:id="555" w:author="After_RAN4#90bis" w:date="2019-04-22T19:08: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18C11C26" w14:textId="77777777" w:rsidR="001E6E63" w:rsidRPr="001E6E63" w:rsidRDefault="001E6E63" w:rsidP="001E6E63">
            <w:pPr>
              <w:keepNext/>
              <w:keepLines/>
              <w:spacing w:after="0"/>
              <w:rPr>
                <w:rFonts w:ascii="Arial" w:eastAsia="SimSun" w:hAnsi="Arial"/>
                <w:sz w:val="18"/>
                <w:lang w:eastAsia="en-US"/>
              </w:rPr>
            </w:pPr>
            <w:del w:id="556" w:author="After_RAN4#90bis" w:date="2019-04-22T19:08: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61A70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50E354" w14:textId="77777777" w:rsidR="001E6E63" w:rsidRPr="001E6E63" w:rsidRDefault="001E6E63" w:rsidP="001E6E63">
            <w:pPr>
              <w:keepNext/>
              <w:keepLines/>
              <w:spacing w:after="0"/>
              <w:jc w:val="center"/>
              <w:rPr>
                <w:rFonts w:ascii="Arial" w:eastAsia="SimSun" w:hAnsi="Arial"/>
                <w:sz w:val="18"/>
                <w:lang w:eastAsia="zh-CN"/>
              </w:rPr>
            </w:pPr>
            <w:del w:id="557" w:author="After_RAN4#90bis" w:date="2019-04-22T19:08:00Z">
              <w:r w:rsidRPr="001E6E63" w:rsidDel="008E48AB">
                <w:rPr>
                  <w:rFonts w:ascii="Arial" w:eastAsia="SimSun" w:hAnsi="Arial" w:hint="eastAsia"/>
                  <w:sz w:val="18"/>
                  <w:lang w:eastAsia="zh-CN"/>
                </w:rPr>
                <w:delText>0</w:delText>
              </w:r>
            </w:del>
          </w:p>
        </w:tc>
      </w:tr>
      <w:tr w:rsidR="001E6E63" w:rsidRPr="001E6E63" w14:paraId="3726943C" w14:textId="77777777" w:rsidTr="0028298E">
        <w:trPr>
          <w:trHeight w:val="70"/>
        </w:trPr>
        <w:tc>
          <w:tcPr>
            <w:tcW w:w="2108" w:type="dxa"/>
            <w:gridSpan w:val="3"/>
            <w:vMerge/>
            <w:tcBorders>
              <w:left w:val="single" w:sz="4" w:space="0" w:color="auto"/>
              <w:right w:val="single" w:sz="4" w:space="0" w:color="auto"/>
            </w:tcBorders>
            <w:vAlign w:val="center"/>
          </w:tcPr>
          <w:p w14:paraId="3B602CCF"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73A3DBA3" w14:textId="77777777" w:rsidR="001E6E63" w:rsidRPr="001E6E63" w:rsidRDefault="001E6E63" w:rsidP="001E6E63">
            <w:pPr>
              <w:keepNext/>
              <w:keepLines/>
              <w:spacing w:after="0"/>
              <w:rPr>
                <w:rFonts w:ascii="Arial" w:eastAsia="SimSun" w:hAnsi="Arial"/>
                <w:sz w:val="18"/>
                <w:lang w:eastAsia="en-US"/>
              </w:rPr>
            </w:pPr>
            <w:del w:id="558" w:author="After_RAN4#90bis" w:date="2019-04-22T19:08: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2DDF4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DB3901" w14:textId="77777777" w:rsidR="001E6E63" w:rsidRPr="001E6E63" w:rsidRDefault="001E6E63" w:rsidP="001E6E63">
            <w:pPr>
              <w:keepNext/>
              <w:keepLines/>
              <w:spacing w:after="0"/>
              <w:jc w:val="center"/>
              <w:rPr>
                <w:rFonts w:ascii="Arial" w:eastAsia="SimSun" w:hAnsi="Arial"/>
                <w:sz w:val="18"/>
                <w:lang w:eastAsia="zh-CN"/>
              </w:rPr>
            </w:pPr>
            <w:del w:id="559" w:author="After_RAN4#90bis" w:date="2019-04-22T19:08:00Z">
              <w:r w:rsidRPr="001E6E63" w:rsidDel="008E48AB">
                <w:rPr>
                  <w:rFonts w:ascii="Arial" w:eastAsia="SimSun" w:hAnsi="Arial" w:hint="eastAsia"/>
                  <w:sz w:val="18"/>
                  <w:lang w:eastAsia="zh-CN"/>
                </w:rPr>
                <w:delText>52</w:delText>
              </w:r>
            </w:del>
          </w:p>
        </w:tc>
      </w:tr>
      <w:tr w:rsidR="001E6E63" w:rsidRPr="001E6E63" w14:paraId="46D8E750"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5E119677"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63C636CF" w14:textId="77777777" w:rsidR="001E6E63" w:rsidRPr="001E6E63" w:rsidRDefault="001E6E63" w:rsidP="001E6E63">
            <w:pPr>
              <w:keepNext/>
              <w:keepLines/>
              <w:spacing w:after="0"/>
              <w:rPr>
                <w:rFonts w:ascii="Arial" w:eastAsia="SimSun" w:hAnsi="Arial"/>
                <w:sz w:val="18"/>
                <w:lang w:eastAsia="en-US"/>
              </w:rPr>
            </w:pPr>
            <w:del w:id="560" w:author="After_RAN4#90bis" w:date="2019-04-22T19:08: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6318C66" w14:textId="77777777" w:rsidR="001E6E63" w:rsidRPr="001E6E63" w:rsidRDefault="001E6E63" w:rsidP="001E6E63">
            <w:pPr>
              <w:keepNext/>
              <w:keepLines/>
              <w:spacing w:after="0"/>
              <w:jc w:val="center"/>
              <w:rPr>
                <w:rFonts w:ascii="Arial" w:eastAsia="Times New Roman" w:hAnsi="Arial"/>
                <w:sz w:val="18"/>
                <w:lang w:eastAsia="en-US"/>
              </w:rPr>
            </w:pPr>
            <w:del w:id="561" w:author="After_RAN4#90bis" w:date="2019-04-22T19:08:00Z">
              <w:r w:rsidRPr="001E6E63" w:rsidDel="008E48AB">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3FFCA" w14:textId="77777777" w:rsidR="001E6E63" w:rsidRPr="001E6E63" w:rsidRDefault="001E6E63" w:rsidP="001E6E63">
            <w:pPr>
              <w:keepNext/>
              <w:keepLines/>
              <w:spacing w:after="0"/>
              <w:jc w:val="center"/>
              <w:rPr>
                <w:rFonts w:ascii="Arial" w:eastAsia="SimSun" w:hAnsi="Arial"/>
                <w:sz w:val="18"/>
                <w:lang w:eastAsia="zh-CN"/>
              </w:rPr>
            </w:pPr>
            <w:del w:id="562" w:author="After_RAN4#90bis" w:date="2019-04-22T19:08:00Z">
              <w:r w:rsidRPr="001E6E63" w:rsidDel="008E48AB">
                <w:rPr>
                  <w:rFonts w:ascii="Arial" w:eastAsia="SimSun" w:hAnsi="Arial" w:hint="eastAsia"/>
                  <w:sz w:val="18"/>
                  <w:lang w:eastAsia="zh-CN"/>
                </w:rPr>
                <w:delText>15</w:delText>
              </w:r>
            </w:del>
          </w:p>
        </w:tc>
      </w:tr>
      <w:tr w:rsidR="001E6E63" w:rsidRPr="001E6E63" w14:paraId="678D1E8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A2EB684"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E3C76DE" w14:textId="77777777" w:rsidR="001E6E63" w:rsidRPr="001E6E63" w:rsidRDefault="001E6E63" w:rsidP="001E6E63">
            <w:pPr>
              <w:keepNext/>
              <w:keepLines/>
              <w:spacing w:after="0"/>
              <w:jc w:val="center"/>
              <w:rPr>
                <w:rFonts w:ascii="Arial" w:eastAsia="SimSun" w:hAnsi="Arial" w:cs="Arial"/>
                <w:sz w:val="18"/>
                <w:lang w:eastAsia="zh-CN"/>
              </w:rPr>
            </w:pPr>
          </w:p>
          <w:p w14:paraId="40A8DE4B" w14:textId="77777777" w:rsidR="001E6E63" w:rsidRPr="001E6E63" w:rsidRDefault="001E6E63" w:rsidP="001E6E63">
            <w:pPr>
              <w:keepNext/>
              <w:keepLines/>
              <w:spacing w:after="0"/>
              <w:jc w:val="center"/>
              <w:rPr>
                <w:rFonts w:ascii="Arial" w:eastAsia="SimSun" w:hAnsi="Arial"/>
                <w:sz w:val="18"/>
                <w:lang w:eastAsia="zh-CN"/>
              </w:rPr>
            </w:pPr>
            <w:del w:id="563" w:author="Gaurav Nigam" w:date="2019-04-30T17:36:00Z">
              <w:r w:rsidRPr="001E6E63" w:rsidDel="00D21708">
                <w:rPr>
                  <w:rFonts w:ascii="Arial" w:eastAsia="SimSun" w:hAnsi="Arial" w:cs="Arial"/>
                  <w:sz w:val="18"/>
                  <w:lang w:eastAsia="zh-CN"/>
                </w:rPr>
                <w:delText>[</w:delText>
              </w:r>
            </w:del>
            <w:r w:rsidRPr="001E6E63">
              <w:rPr>
                <w:rFonts w:ascii="Arial" w:eastAsia="SimSun" w:hAnsi="Arial" w:cs="Arial"/>
                <w:sz w:val="18"/>
                <w:lang w:eastAsia="zh-CN"/>
              </w:rPr>
              <w:t>3</w:t>
            </w:r>
            <w:del w:id="564" w:author="Gaurav Nigam" w:date="2019-04-30T17:36:00Z">
              <w:r w:rsidRPr="001E6E63" w:rsidDel="00D21708">
                <w:rPr>
                  <w:rFonts w:ascii="Arial" w:eastAsia="SimSun" w:hAnsi="Arial" w:cs="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2964AD34" w14:textId="77777777" w:rsidR="001E6E63" w:rsidRPr="001E6E63" w:rsidRDefault="001E6E63" w:rsidP="001E6E63">
            <w:pPr>
              <w:keepNext/>
              <w:keepLines/>
              <w:spacing w:after="0"/>
              <w:jc w:val="center"/>
              <w:rPr>
                <w:rFonts w:ascii="Arial" w:eastAsia="SimSun" w:hAnsi="Arial" w:cs="Arial"/>
                <w:sz w:val="18"/>
                <w:lang w:eastAsia="zh-CN"/>
              </w:rPr>
            </w:pPr>
          </w:p>
          <w:p w14:paraId="16556215" w14:textId="77777777" w:rsidR="001E6E63" w:rsidRPr="001E6E63" w:rsidRDefault="001E6E63" w:rsidP="001E6E63">
            <w:pPr>
              <w:keepNext/>
              <w:keepLines/>
              <w:spacing w:after="0"/>
              <w:jc w:val="center"/>
              <w:rPr>
                <w:rFonts w:ascii="Arial" w:eastAsia="Times New Roman" w:hAnsi="Arial"/>
                <w:sz w:val="18"/>
                <w:lang w:eastAsia="en-US"/>
              </w:rPr>
            </w:pPr>
            <w:del w:id="565" w:author="Gaurav Nigam" w:date="2019-04-30T17:36:00Z">
              <w:r w:rsidRPr="001E6E63" w:rsidDel="00D21708">
                <w:rPr>
                  <w:rFonts w:ascii="Arial" w:eastAsia="SimSun" w:hAnsi="Arial" w:cs="Arial"/>
                  <w:sz w:val="18"/>
                  <w:lang w:eastAsia="zh-CN"/>
                </w:rPr>
                <w:delText>[</w:delText>
              </w:r>
            </w:del>
            <w:r w:rsidRPr="001E6E63">
              <w:rPr>
                <w:rFonts w:ascii="Arial" w:eastAsia="SimSun" w:hAnsi="Arial" w:cs="Arial"/>
                <w:sz w:val="18"/>
                <w:lang w:eastAsia="zh-CN"/>
              </w:rPr>
              <w:t>4</w:t>
            </w:r>
            <w:del w:id="566" w:author="Gaurav Nigam" w:date="2019-04-30T17:36:00Z">
              <w:r w:rsidRPr="001E6E63" w:rsidDel="00D21708">
                <w:rPr>
                  <w:rFonts w:ascii="Arial" w:eastAsia="SimSun" w:hAnsi="Arial" w:cs="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64A09053" w14:textId="77777777" w:rsidR="001E6E63" w:rsidRPr="001E6E63" w:rsidRDefault="001E6E63" w:rsidP="001E6E63">
            <w:pPr>
              <w:keepNext/>
              <w:keepLines/>
              <w:spacing w:after="0"/>
              <w:jc w:val="center"/>
              <w:rPr>
                <w:rFonts w:ascii="Arial" w:eastAsia="SimSun" w:hAnsi="Arial" w:cs="Arial"/>
                <w:sz w:val="18"/>
                <w:lang w:eastAsia="zh-CN"/>
              </w:rPr>
            </w:pPr>
          </w:p>
          <w:p w14:paraId="7ECDB20A" w14:textId="77777777" w:rsidR="001E6E63" w:rsidRPr="001E6E63" w:rsidRDefault="001E6E63" w:rsidP="001E6E63">
            <w:pPr>
              <w:keepNext/>
              <w:keepLines/>
              <w:spacing w:after="0"/>
              <w:jc w:val="center"/>
              <w:rPr>
                <w:rFonts w:ascii="Arial" w:eastAsia="SimSun" w:hAnsi="Arial"/>
                <w:sz w:val="18"/>
                <w:lang w:eastAsia="zh-CN"/>
              </w:rPr>
            </w:pPr>
            <w:del w:id="567" w:author="Gaurav Nigam" w:date="2019-04-30T17:36:00Z">
              <w:r w:rsidRPr="001E6E63" w:rsidDel="00D21708">
                <w:rPr>
                  <w:rFonts w:ascii="Arial" w:eastAsia="SimSun" w:hAnsi="Arial" w:cs="Arial"/>
                  <w:sz w:val="18"/>
                  <w:lang w:eastAsia="zh-CN"/>
                </w:rPr>
                <w:delText>[</w:delText>
              </w:r>
            </w:del>
            <w:r w:rsidRPr="001E6E63">
              <w:rPr>
                <w:rFonts w:ascii="Arial" w:eastAsia="SimSun" w:hAnsi="Arial" w:cs="Arial"/>
                <w:sz w:val="18"/>
                <w:lang w:eastAsia="zh-CN"/>
              </w:rPr>
              <w:t>9</w:t>
            </w:r>
            <w:del w:id="568" w:author="Gaurav Nigam" w:date="2019-04-30T17:36:00Z">
              <w:r w:rsidRPr="001E6E63" w:rsidDel="00D21708">
                <w:rPr>
                  <w:rFonts w:ascii="Arial" w:eastAsia="SimSun" w:hAnsi="Arial" w:cs="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34342D6F" w14:textId="77777777" w:rsidR="001E6E63" w:rsidRPr="001E6E63" w:rsidRDefault="001E6E63" w:rsidP="001E6E63">
            <w:pPr>
              <w:keepNext/>
              <w:keepLines/>
              <w:spacing w:after="0"/>
              <w:jc w:val="center"/>
              <w:rPr>
                <w:rFonts w:ascii="Arial" w:eastAsia="SimSun" w:hAnsi="Arial" w:cs="Arial"/>
                <w:sz w:val="18"/>
                <w:lang w:eastAsia="zh-CN"/>
              </w:rPr>
            </w:pPr>
          </w:p>
          <w:p w14:paraId="50BFC248" w14:textId="77777777" w:rsidR="001E6E63" w:rsidRPr="001E6E63" w:rsidRDefault="001E6E63" w:rsidP="001E6E63">
            <w:pPr>
              <w:keepNext/>
              <w:keepLines/>
              <w:spacing w:after="0"/>
              <w:jc w:val="center"/>
              <w:rPr>
                <w:rFonts w:ascii="Arial" w:eastAsia="SimSun" w:hAnsi="Arial"/>
                <w:sz w:val="18"/>
                <w:lang w:eastAsia="zh-CN"/>
              </w:rPr>
            </w:pPr>
            <w:del w:id="569" w:author="Gaurav Nigam" w:date="2019-04-30T17:36:00Z">
              <w:r w:rsidRPr="001E6E63" w:rsidDel="00D21708">
                <w:rPr>
                  <w:rFonts w:ascii="Arial" w:eastAsia="SimSun" w:hAnsi="Arial" w:cs="Arial"/>
                  <w:sz w:val="18"/>
                  <w:lang w:eastAsia="zh-CN"/>
                </w:rPr>
                <w:delText>[</w:delText>
              </w:r>
            </w:del>
            <w:r w:rsidRPr="001E6E63">
              <w:rPr>
                <w:rFonts w:ascii="Arial" w:eastAsia="SimSun" w:hAnsi="Arial" w:cs="Arial"/>
                <w:sz w:val="18"/>
                <w:lang w:eastAsia="zh-CN"/>
              </w:rPr>
              <w:t>10</w:t>
            </w:r>
            <w:del w:id="570" w:author="Gaurav Nigam" w:date="2019-04-30T17:36:00Z">
              <w:r w:rsidRPr="001E6E63" w:rsidDel="00D21708">
                <w:rPr>
                  <w:rFonts w:ascii="Arial" w:eastAsia="SimSun" w:hAnsi="Arial" w:cs="Arial"/>
                  <w:sz w:val="18"/>
                  <w:lang w:eastAsia="zh-CN"/>
                </w:rPr>
                <w:delText>]</w:delText>
              </w:r>
            </w:del>
          </w:p>
        </w:tc>
      </w:tr>
      <w:tr w:rsidR="001E6E63" w:rsidRPr="001E6E63" w14:paraId="4761487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BD8B06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F4425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13B00" w14:textId="77777777" w:rsidR="001E6E63" w:rsidRPr="001E6E63" w:rsidRDefault="001E6E63" w:rsidP="001E6E63">
            <w:pPr>
              <w:keepNext/>
              <w:keepLines/>
              <w:spacing w:after="0"/>
              <w:jc w:val="center"/>
              <w:rPr>
                <w:rFonts w:ascii="Arial" w:eastAsia="Times New Roman" w:hAnsi="Arial"/>
                <w:sz w:val="18"/>
                <w:lang w:eastAsia="zh-CN"/>
              </w:rPr>
            </w:pPr>
            <w:r w:rsidRPr="001E6E63">
              <w:rPr>
                <w:rFonts w:ascii="Arial" w:eastAsia="SimSun" w:hAnsi="Arial" w:hint="eastAsia"/>
                <w:sz w:val="18"/>
                <w:lang w:eastAsia="zh-CN"/>
              </w:rPr>
              <w:t>TDLA30-5</w:t>
            </w:r>
          </w:p>
        </w:tc>
      </w:tr>
      <w:tr w:rsidR="001E6E63" w:rsidRPr="001E6E63" w14:paraId="184B126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A25D26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806673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30EC9" w14:textId="77777777" w:rsidR="001E6E63" w:rsidRPr="001E6E63" w:rsidRDefault="001E6E63" w:rsidP="001E6E63">
            <w:pPr>
              <w:keepNext/>
              <w:keepLines/>
              <w:spacing w:after="0"/>
              <w:jc w:val="center"/>
              <w:rPr>
                <w:rFonts w:ascii="Arial" w:eastAsia="Times New Roman" w:hAnsi="Arial"/>
                <w:sz w:val="18"/>
                <w:lang w:eastAsia="zh-CN"/>
              </w:rPr>
            </w:pPr>
            <w:r w:rsidRPr="001E6E63">
              <w:rPr>
                <w:rFonts w:ascii="Arial" w:eastAsia="SimSun" w:hAnsi="Arial"/>
                <w:sz w:val="18"/>
                <w:lang w:eastAsia="en-US"/>
              </w:rPr>
              <w:t>2×</w:t>
            </w:r>
            <w:r w:rsidRPr="001E6E63">
              <w:rPr>
                <w:rFonts w:ascii="Arial" w:eastAsia="SimSun" w:hAnsi="Arial" w:hint="eastAsia"/>
                <w:sz w:val="18"/>
                <w:lang w:eastAsia="zh-CN"/>
              </w:rPr>
              <w:t>4</w:t>
            </w:r>
          </w:p>
        </w:tc>
      </w:tr>
      <w:tr w:rsidR="001E6E63" w:rsidRPr="001E6E63" w14:paraId="499D7EB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30CF98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CD147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71F6E" w14:textId="77777777" w:rsidR="001E6E63" w:rsidRPr="001E6E63" w:rsidRDefault="001E6E63" w:rsidP="001E6E63">
            <w:pPr>
              <w:keepNext/>
              <w:keepLines/>
              <w:spacing w:after="0"/>
              <w:jc w:val="center"/>
              <w:rPr>
                <w:rFonts w:ascii="Arial" w:eastAsia="SimSun" w:hAnsi="Arial"/>
                <w:sz w:val="18"/>
                <w:lang w:eastAsia="en-US"/>
              </w:rPr>
            </w:pPr>
            <w:r w:rsidRPr="001E6E63">
              <w:rPr>
                <w:rFonts w:ascii="Arial" w:eastAsia="SimSun" w:hAnsi="Arial" w:cs="Arial" w:hint="eastAsia"/>
                <w:sz w:val="18"/>
                <w:lang w:eastAsia="zh-CN"/>
              </w:rPr>
              <w:t>XP High</w:t>
            </w:r>
          </w:p>
        </w:tc>
      </w:tr>
      <w:tr w:rsidR="001E6E63" w:rsidRPr="001E6E63" w14:paraId="57F3C4A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A136F2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69BECE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DB590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571" w:author="After_RAN4#90bis" w:date="2019-04-22T20:03:00Z">
              <w:r w:rsidRPr="001E6E63">
                <w:rPr>
                  <w:rFonts w:ascii="Arial" w:eastAsia="SimSun" w:hAnsi="Arial" w:hint="eastAsia"/>
                  <w:sz w:val="18"/>
                  <w:lang w:eastAsia="zh-CN"/>
                </w:rPr>
                <w:t>Annex B.4.1</w:t>
              </w:r>
            </w:ins>
            <w:del w:id="572" w:author="After_RAN4#90bis" w:date="2019-04-22T20:03:00Z">
              <w:r w:rsidRPr="001E6E63" w:rsidDel="00C97F74">
                <w:rPr>
                  <w:rFonts w:ascii="Arial" w:eastAsia="SimSun" w:hAnsi="Arial"/>
                  <w:sz w:val="18"/>
                  <w:lang w:eastAsia="en-US"/>
                </w:rPr>
                <w:delText>[Annex TBD]</w:delText>
              </w:r>
            </w:del>
          </w:p>
        </w:tc>
      </w:tr>
      <w:tr w:rsidR="001E6E63" w:rsidRPr="001E6E63" w14:paraId="267985BA"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3DCC036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56AC2E62" w14:textId="77777777" w:rsidR="001E6E63" w:rsidRPr="001E6E63" w:rsidRDefault="001E6E63" w:rsidP="001E6E63">
            <w:pPr>
              <w:keepNext/>
              <w:keepLines/>
              <w:spacing w:after="0"/>
              <w:rPr>
                <w:rFonts w:ascii="Arial" w:eastAsia="SimSun" w:hAnsi="Arial"/>
                <w:sz w:val="18"/>
                <w:lang w:eastAsia="en-US"/>
              </w:rPr>
            </w:pPr>
          </w:p>
          <w:p w14:paraId="267C51E0"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A5DC3E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A318AB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A2D2A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2B45E3CE" w14:textId="77777777" w:rsidTr="0028298E">
        <w:trPr>
          <w:trHeight w:val="70"/>
        </w:trPr>
        <w:tc>
          <w:tcPr>
            <w:tcW w:w="1556" w:type="dxa"/>
            <w:vMerge/>
            <w:tcBorders>
              <w:left w:val="single" w:sz="4" w:space="0" w:color="auto"/>
              <w:right w:val="single" w:sz="4" w:space="0" w:color="auto"/>
            </w:tcBorders>
            <w:vAlign w:val="center"/>
            <w:hideMark/>
          </w:tcPr>
          <w:p w14:paraId="1F0BF79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926B04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C456BC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43D4C2"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76EF469D" w14:textId="77777777" w:rsidTr="0028298E">
        <w:trPr>
          <w:trHeight w:val="70"/>
        </w:trPr>
        <w:tc>
          <w:tcPr>
            <w:tcW w:w="1556" w:type="dxa"/>
            <w:vMerge/>
            <w:tcBorders>
              <w:left w:val="single" w:sz="4" w:space="0" w:color="auto"/>
              <w:right w:val="single" w:sz="4" w:space="0" w:color="auto"/>
            </w:tcBorders>
            <w:vAlign w:val="center"/>
            <w:hideMark/>
          </w:tcPr>
          <w:p w14:paraId="33411AB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3A9F5B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44E35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1993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0AA14F71" w14:textId="77777777" w:rsidTr="0028298E">
        <w:trPr>
          <w:trHeight w:val="70"/>
        </w:trPr>
        <w:tc>
          <w:tcPr>
            <w:tcW w:w="1556" w:type="dxa"/>
            <w:vMerge/>
            <w:tcBorders>
              <w:left w:val="single" w:sz="4" w:space="0" w:color="auto"/>
              <w:right w:val="single" w:sz="4" w:space="0" w:color="auto"/>
            </w:tcBorders>
            <w:hideMark/>
          </w:tcPr>
          <w:p w14:paraId="5474F65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61C150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E6016D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5A349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3D01230" w14:textId="77777777" w:rsidTr="0028298E">
        <w:trPr>
          <w:trHeight w:val="70"/>
        </w:trPr>
        <w:tc>
          <w:tcPr>
            <w:tcW w:w="1556" w:type="dxa"/>
            <w:vMerge/>
            <w:tcBorders>
              <w:left w:val="single" w:sz="4" w:space="0" w:color="auto"/>
              <w:right w:val="single" w:sz="4" w:space="0" w:color="auto"/>
            </w:tcBorders>
            <w:hideMark/>
          </w:tcPr>
          <w:p w14:paraId="697164C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E35535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ECAC091"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4A4899"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69713093" w14:textId="77777777" w:rsidTr="0028298E">
        <w:trPr>
          <w:trHeight w:val="70"/>
        </w:trPr>
        <w:tc>
          <w:tcPr>
            <w:tcW w:w="1556" w:type="dxa"/>
            <w:vMerge/>
            <w:tcBorders>
              <w:left w:val="single" w:sz="4" w:space="0" w:color="auto"/>
              <w:right w:val="single" w:sz="4" w:space="0" w:color="auto"/>
            </w:tcBorders>
            <w:hideMark/>
          </w:tcPr>
          <w:p w14:paraId="505697E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50E31F1"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C9EA6C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1951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3F0BD4EA" w14:textId="77777777" w:rsidTr="0028298E">
        <w:trPr>
          <w:trHeight w:val="70"/>
        </w:trPr>
        <w:tc>
          <w:tcPr>
            <w:tcW w:w="1556" w:type="dxa"/>
            <w:vMerge/>
            <w:tcBorders>
              <w:left w:val="single" w:sz="4" w:space="0" w:color="auto"/>
              <w:bottom w:val="single" w:sz="4" w:space="0" w:color="auto"/>
              <w:right w:val="single" w:sz="4" w:space="0" w:color="auto"/>
            </w:tcBorders>
            <w:hideMark/>
          </w:tcPr>
          <w:p w14:paraId="36617176"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534A919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6EBFF98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D4F90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15522"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4D8FE2C0"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43F3ED80" w14:textId="77777777" w:rsidR="001E6E63" w:rsidRPr="001E6E63" w:rsidRDefault="001E6E63" w:rsidP="001E6E63">
            <w:pPr>
              <w:keepNext/>
              <w:keepLines/>
              <w:spacing w:after="0"/>
              <w:rPr>
                <w:rFonts w:ascii="Arial" w:eastAsia="SimSun" w:hAnsi="Arial"/>
                <w:sz w:val="18"/>
                <w:lang w:eastAsia="en-US"/>
              </w:rPr>
            </w:pPr>
          </w:p>
          <w:p w14:paraId="7FEB0ED4"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77A4D83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A07CA4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7E7582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055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12433EBA" w14:textId="77777777" w:rsidTr="0028298E">
        <w:trPr>
          <w:trHeight w:val="70"/>
        </w:trPr>
        <w:tc>
          <w:tcPr>
            <w:tcW w:w="1556" w:type="dxa"/>
            <w:vMerge/>
            <w:tcBorders>
              <w:left w:val="single" w:sz="4" w:space="0" w:color="auto"/>
              <w:right w:val="single" w:sz="4" w:space="0" w:color="auto"/>
            </w:tcBorders>
            <w:vAlign w:val="center"/>
          </w:tcPr>
          <w:p w14:paraId="23FABB2A"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4EB04C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7246F2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C867CF"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58816164" w14:textId="77777777" w:rsidTr="0028298E">
        <w:trPr>
          <w:trHeight w:val="70"/>
        </w:trPr>
        <w:tc>
          <w:tcPr>
            <w:tcW w:w="1556" w:type="dxa"/>
            <w:vMerge/>
            <w:tcBorders>
              <w:left w:val="single" w:sz="4" w:space="0" w:color="auto"/>
              <w:right w:val="single" w:sz="4" w:space="0" w:color="auto"/>
            </w:tcBorders>
            <w:vAlign w:val="center"/>
            <w:hideMark/>
          </w:tcPr>
          <w:p w14:paraId="38CA26D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E409B3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902F2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6EBE2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2473F0C6" w14:textId="77777777" w:rsidTr="0028298E">
        <w:trPr>
          <w:trHeight w:val="70"/>
        </w:trPr>
        <w:tc>
          <w:tcPr>
            <w:tcW w:w="1556" w:type="dxa"/>
            <w:vMerge/>
            <w:tcBorders>
              <w:left w:val="single" w:sz="4" w:space="0" w:color="auto"/>
              <w:right w:val="single" w:sz="4" w:space="0" w:color="auto"/>
            </w:tcBorders>
            <w:hideMark/>
          </w:tcPr>
          <w:p w14:paraId="76820BE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60F56D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83395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AAFB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CF82BA3" w14:textId="77777777" w:rsidTr="0028298E">
        <w:trPr>
          <w:trHeight w:val="70"/>
        </w:trPr>
        <w:tc>
          <w:tcPr>
            <w:tcW w:w="1556" w:type="dxa"/>
            <w:vMerge/>
            <w:tcBorders>
              <w:left w:val="single" w:sz="4" w:space="0" w:color="auto"/>
              <w:right w:val="single" w:sz="4" w:space="0" w:color="auto"/>
            </w:tcBorders>
            <w:hideMark/>
          </w:tcPr>
          <w:p w14:paraId="0EE8A7FC"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E81300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D1C99A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00B2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5BE81664" w14:textId="77777777" w:rsidTr="0028298E">
        <w:trPr>
          <w:trHeight w:val="70"/>
        </w:trPr>
        <w:tc>
          <w:tcPr>
            <w:tcW w:w="1556" w:type="dxa"/>
            <w:vMerge/>
            <w:tcBorders>
              <w:left w:val="single" w:sz="4" w:space="0" w:color="auto"/>
              <w:right w:val="single" w:sz="4" w:space="0" w:color="auto"/>
            </w:tcBorders>
            <w:hideMark/>
          </w:tcPr>
          <w:p w14:paraId="17AED19A"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8ABBC1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F5A97B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B228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67C25E11" w14:textId="77777777" w:rsidTr="0028298E">
        <w:trPr>
          <w:trHeight w:val="70"/>
        </w:trPr>
        <w:tc>
          <w:tcPr>
            <w:tcW w:w="1556" w:type="dxa"/>
            <w:vMerge/>
            <w:tcBorders>
              <w:left w:val="single" w:sz="4" w:space="0" w:color="auto"/>
              <w:bottom w:val="single" w:sz="4" w:space="0" w:color="auto"/>
              <w:right w:val="single" w:sz="4" w:space="0" w:color="auto"/>
            </w:tcBorders>
          </w:tcPr>
          <w:p w14:paraId="71AFDE8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2F7F57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7D8FF68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F2346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02C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5/1</w:t>
            </w:r>
          </w:p>
        </w:tc>
      </w:tr>
      <w:tr w:rsidR="001E6E63" w:rsidRPr="001E6E63" w14:paraId="039360AB" w14:textId="77777777" w:rsidTr="0028298E">
        <w:trPr>
          <w:trHeight w:val="70"/>
        </w:trPr>
        <w:tc>
          <w:tcPr>
            <w:tcW w:w="1556" w:type="dxa"/>
            <w:vMerge w:val="restart"/>
            <w:tcBorders>
              <w:left w:val="single" w:sz="4" w:space="0" w:color="auto"/>
              <w:right w:val="single" w:sz="4" w:space="0" w:color="auto"/>
            </w:tcBorders>
            <w:hideMark/>
          </w:tcPr>
          <w:p w14:paraId="269FAC16" w14:textId="77777777" w:rsidR="001E6E63" w:rsidRPr="001E6E63" w:rsidRDefault="001E6E63" w:rsidP="001E6E63">
            <w:pPr>
              <w:keepNext/>
              <w:keepLines/>
              <w:spacing w:after="0"/>
              <w:jc w:val="center"/>
              <w:rPr>
                <w:rFonts w:ascii="Arial" w:eastAsia="SimSun" w:hAnsi="Arial"/>
                <w:sz w:val="18"/>
                <w:lang w:eastAsia="en-US"/>
              </w:rPr>
            </w:pPr>
          </w:p>
          <w:p w14:paraId="56998FC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5C2D793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57902E7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534BE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4818E8AD" w14:textId="77777777" w:rsidTr="0028298E">
        <w:trPr>
          <w:trHeight w:val="70"/>
        </w:trPr>
        <w:tc>
          <w:tcPr>
            <w:tcW w:w="1556" w:type="dxa"/>
            <w:vMerge/>
            <w:tcBorders>
              <w:left w:val="single" w:sz="4" w:space="0" w:color="auto"/>
              <w:right w:val="single" w:sz="4" w:space="0" w:color="auto"/>
            </w:tcBorders>
            <w:hideMark/>
          </w:tcPr>
          <w:p w14:paraId="47F036B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57100D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3B39646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23CDEE1B"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E34531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50FB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4AF07313" w14:textId="77777777" w:rsidTr="0028298E">
        <w:trPr>
          <w:trHeight w:val="70"/>
        </w:trPr>
        <w:tc>
          <w:tcPr>
            <w:tcW w:w="1556" w:type="dxa"/>
            <w:vMerge/>
            <w:tcBorders>
              <w:left w:val="single" w:sz="4" w:space="0" w:color="auto"/>
              <w:bottom w:val="single" w:sz="4" w:space="0" w:color="auto"/>
              <w:right w:val="single" w:sz="4" w:space="0" w:color="auto"/>
            </w:tcBorders>
            <w:hideMark/>
          </w:tcPr>
          <w:p w14:paraId="7EA2FEB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E13032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4A6CEA6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6A29B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F54AE"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1F338C5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57B6DE8"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34142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F50E5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6796E98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79C186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A60509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000399"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5E79DB7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38913C5"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C8237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0651B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5CD8A06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3E5DD25"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6197A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3B8E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4FE7BE9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D8F45C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747E0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143FF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045638C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886FC4D"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89C2D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51DD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val="en-US" w:eastAsia="en-US"/>
              </w:rPr>
              <w:t>Wide</w:t>
            </w:r>
            <w:r w:rsidRPr="001E6E63">
              <w:rPr>
                <w:rFonts w:ascii="Arial" w:eastAsia="SimSun" w:hAnsi="Arial"/>
                <w:sz w:val="18"/>
                <w:lang w:eastAsia="en-US"/>
              </w:rPr>
              <w:t>band</w:t>
            </w:r>
          </w:p>
        </w:tc>
      </w:tr>
      <w:tr w:rsidR="001E6E63" w:rsidRPr="001E6E63" w14:paraId="1F94F6C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ACD7100"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675021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EE8C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0466BE7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0CB298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D03CFB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45875D" w14:textId="77777777" w:rsidR="001E6E63" w:rsidRPr="001E6E63" w:rsidRDefault="001E6E63" w:rsidP="001E6E63">
            <w:pPr>
              <w:keepNext/>
              <w:keepLines/>
              <w:spacing w:after="0"/>
              <w:jc w:val="center"/>
              <w:rPr>
                <w:rFonts w:ascii="Arial" w:eastAsia="Times New Roman" w:hAnsi="Arial"/>
                <w:sz w:val="18"/>
                <w:lang w:eastAsia="en-US"/>
              </w:rPr>
            </w:pPr>
            <w:del w:id="573" w:author="After_RAN4#90bis" w:date="2019-04-22T20:04:00Z">
              <w:r w:rsidRPr="001E6E63" w:rsidDel="00C97F74">
                <w:rPr>
                  <w:rFonts w:ascii="Arial" w:eastAsia="SimSun" w:hAnsi="Arial" w:hint="eastAsia"/>
                  <w:sz w:val="18"/>
                  <w:lang w:eastAsia="zh-CN"/>
                </w:rPr>
                <w:delText>[</w:delText>
              </w:r>
            </w:del>
            <w:r w:rsidRPr="001E6E63">
              <w:rPr>
                <w:rFonts w:ascii="Arial" w:eastAsia="SimSun" w:hAnsi="Arial" w:hint="eastAsia"/>
                <w:sz w:val="18"/>
                <w:lang w:eastAsia="zh-CN"/>
              </w:rPr>
              <w:t>8</w:t>
            </w:r>
            <w:del w:id="574" w:author="After_RAN4#90bis" w:date="2019-04-22T20:04:00Z">
              <w:r w:rsidRPr="001E6E63" w:rsidDel="00C97F74">
                <w:rPr>
                  <w:rFonts w:ascii="Arial" w:eastAsia="SimSun" w:hAnsi="Arial" w:hint="eastAsia"/>
                  <w:sz w:val="18"/>
                  <w:lang w:eastAsia="zh-CN"/>
                </w:rPr>
                <w:delText>]</w:delText>
              </w:r>
            </w:del>
          </w:p>
        </w:tc>
      </w:tr>
      <w:tr w:rsidR="001E6E63" w:rsidRPr="001E6E63" w14:paraId="51DE200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4A4F613"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812EDC"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FA6C8" w14:textId="77777777" w:rsidR="001E6E63" w:rsidRPr="001E6E63" w:rsidDel="00DC359C" w:rsidRDefault="001E6E63" w:rsidP="001E6E63">
            <w:pPr>
              <w:keepNext/>
              <w:keepLines/>
              <w:spacing w:after="0"/>
              <w:jc w:val="center"/>
              <w:rPr>
                <w:rFonts w:ascii="Arial" w:eastAsia="Times New Roman" w:hAnsi="Arial"/>
                <w:sz w:val="18"/>
                <w:lang w:eastAsia="en-US"/>
              </w:rPr>
            </w:pPr>
            <w:del w:id="575" w:author="After_RAN4#90bis" w:date="2019-04-22T20:04:00Z">
              <w:r w:rsidRPr="001E6E63" w:rsidDel="00C97F74">
                <w:rPr>
                  <w:rFonts w:ascii="Arial" w:eastAsia="SimSun" w:hAnsi="Arial" w:hint="eastAsia"/>
                  <w:sz w:val="18"/>
                  <w:lang w:eastAsia="zh-CN"/>
                </w:rPr>
                <w:delText>[</w:delText>
              </w:r>
            </w:del>
            <w:r w:rsidRPr="001E6E63">
              <w:rPr>
                <w:rFonts w:ascii="Arial" w:eastAsia="SimSun" w:hAnsi="Arial"/>
                <w:sz w:val="18"/>
                <w:lang w:eastAsia="zh-CN"/>
              </w:rPr>
              <w:t>1111111</w:t>
            </w:r>
            <w:del w:id="576" w:author="After_RAN4#90bis" w:date="2019-04-22T20:03:00Z">
              <w:r w:rsidRPr="001E6E63" w:rsidDel="00C97F74">
                <w:rPr>
                  <w:rFonts w:ascii="Arial" w:eastAsia="SimSun" w:hAnsi="Arial"/>
                  <w:sz w:val="18"/>
                  <w:lang w:eastAsia="zh-CN"/>
                </w:rPr>
                <w:delText>]</w:delText>
              </w:r>
            </w:del>
          </w:p>
        </w:tc>
      </w:tr>
      <w:tr w:rsidR="001E6E63" w:rsidRPr="001E6E63" w14:paraId="655AE32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1803A9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54583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A34DE"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7124D96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AC9BD23"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69E3B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1FB5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64BE8093"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2DB439E1" w14:textId="77777777" w:rsidR="001E6E63" w:rsidRPr="001E6E63" w:rsidRDefault="001E6E63" w:rsidP="001E6E63">
            <w:pPr>
              <w:keepNext/>
              <w:keepLines/>
              <w:spacing w:after="0"/>
              <w:rPr>
                <w:rFonts w:ascii="Arial" w:eastAsia="Times New Roman" w:hAnsi="Arial"/>
                <w:sz w:val="18"/>
                <w:lang w:eastAsia="en-US"/>
              </w:rPr>
            </w:pPr>
          </w:p>
          <w:p w14:paraId="761D25E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574425D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C6BE2E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EC63D5"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30C57992" w14:textId="77777777" w:rsidTr="0028298E">
        <w:trPr>
          <w:trHeight w:val="70"/>
        </w:trPr>
        <w:tc>
          <w:tcPr>
            <w:tcW w:w="1648" w:type="dxa"/>
            <w:gridSpan w:val="2"/>
            <w:vMerge/>
            <w:tcBorders>
              <w:left w:val="single" w:sz="4" w:space="0" w:color="auto"/>
              <w:right w:val="single" w:sz="4" w:space="0" w:color="auto"/>
            </w:tcBorders>
            <w:hideMark/>
          </w:tcPr>
          <w:p w14:paraId="7B5768F5"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36282E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543BF9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19D32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588C3897" w14:textId="77777777" w:rsidTr="0028298E">
        <w:trPr>
          <w:trHeight w:val="70"/>
        </w:trPr>
        <w:tc>
          <w:tcPr>
            <w:tcW w:w="1648" w:type="dxa"/>
            <w:gridSpan w:val="2"/>
            <w:vMerge/>
            <w:tcBorders>
              <w:left w:val="single" w:sz="4" w:space="0" w:color="auto"/>
              <w:right w:val="single" w:sz="4" w:space="0" w:color="auto"/>
            </w:tcBorders>
            <w:hideMark/>
          </w:tcPr>
          <w:p w14:paraId="22D5B50D"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B8F737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494E4BF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6112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41B56AA7" w14:textId="77777777" w:rsidTr="0028298E">
        <w:trPr>
          <w:trHeight w:val="70"/>
        </w:trPr>
        <w:tc>
          <w:tcPr>
            <w:tcW w:w="1648" w:type="dxa"/>
            <w:gridSpan w:val="2"/>
            <w:vMerge/>
            <w:tcBorders>
              <w:left w:val="single" w:sz="4" w:space="0" w:color="auto"/>
              <w:right w:val="single" w:sz="4" w:space="0" w:color="auto"/>
            </w:tcBorders>
            <w:hideMark/>
          </w:tcPr>
          <w:p w14:paraId="1663E0A2"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10AD7049"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B9544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3AEC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cs="Arial"/>
                <w:sz w:val="18"/>
                <w:lang w:eastAsia="zh-CN"/>
              </w:rPr>
              <w:t>0</w:t>
            </w:r>
            <w:r w:rsidRPr="001E6E63">
              <w:rPr>
                <w:rFonts w:ascii="Arial" w:eastAsia="SimSun" w:hAnsi="Arial" w:cs="Arial" w:hint="eastAsia"/>
                <w:sz w:val="18"/>
                <w:lang w:eastAsia="zh-CN"/>
              </w:rPr>
              <w:t>0</w:t>
            </w:r>
            <w:r w:rsidRPr="001E6E63">
              <w:rPr>
                <w:rFonts w:ascii="Arial" w:eastAsia="SimSun" w:hAnsi="Arial" w:cs="Arial"/>
                <w:sz w:val="18"/>
                <w:lang w:eastAsia="zh-CN"/>
              </w:rPr>
              <w:t>000</w:t>
            </w:r>
            <w:r w:rsidRPr="001E6E63">
              <w:rPr>
                <w:rFonts w:ascii="Arial" w:eastAsia="SimSun" w:hAnsi="Arial" w:cs="Arial" w:hint="eastAsia"/>
                <w:sz w:val="18"/>
                <w:lang w:eastAsia="zh-CN"/>
              </w:rPr>
              <w:t>1</w:t>
            </w:r>
          </w:p>
        </w:tc>
      </w:tr>
      <w:tr w:rsidR="001E6E63" w:rsidRPr="001E6E63" w14:paraId="24CE7605"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67C95864"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3250D85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8907B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96CC4" w14:textId="77777777" w:rsidR="001E6E63" w:rsidRPr="001E6E63" w:rsidRDefault="001E6E63" w:rsidP="001E6E63">
            <w:pPr>
              <w:keepNext/>
              <w:keepLines/>
              <w:spacing w:after="0"/>
              <w:jc w:val="center"/>
              <w:rPr>
                <w:rFonts w:ascii="Arial" w:eastAsia="Times New Roman" w:hAnsi="Arial"/>
                <w:sz w:val="18"/>
                <w:lang w:eastAsia="en-US"/>
              </w:rPr>
            </w:pPr>
            <w:del w:id="577" w:author="After_RAN4#90bis" w:date="2019-04-22T20:04:00Z">
              <w:r w:rsidRPr="001E6E63" w:rsidDel="00C97F74">
                <w:rPr>
                  <w:rFonts w:ascii="Arial" w:eastAsia="Times New Roman" w:hAnsi="Arial"/>
                  <w:sz w:val="18"/>
                  <w:lang w:eastAsia="en-US"/>
                </w:rPr>
                <w:delText>[</w:delText>
              </w:r>
            </w:del>
            <w:r w:rsidRPr="001E6E63">
              <w:rPr>
                <w:rFonts w:ascii="Arial" w:eastAsia="Times New Roman" w:hAnsi="Arial"/>
                <w:sz w:val="18"/>
                <w:lang w:eastAsia="en-US"/>
              </w:rPr>
              <w:t>N/A</w:t>
            </w:r>
            <w:del w:id="578" w:author="After_RAN4#90bis" w:date="2019-04-22T20:04:00Z">
              <w:r w:rsidRPr="001E6E63" w:rsidDel="00C97F74">
                <w:rPr>
                  <w:rFonts w:ascii="Arial" w:eastAsia="Times New Roman" w:hAnsi="Arial"/>
                  <w:sz w:val="18"/>
                  <w:lang w:eastAsia="en-US"/>
                </w:rPr>
                <w:delText>]</w:delText>
              </w:r>
            </w:del>
          </w:p>
        </w:tc>
      </w:tr>
      <w:tr w:rsidR="001E6E63" w:rsidRPr="001E6E63" w14:paraId="4304397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1F9256F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C1FF21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972F75" w14:textId="77777777" w:rsidR="001E6E63" w:rsidRPr="001E6E63" w:rsidRDefault="001E6E63" w:rsidP="001E6E63">
            <w:pPr>
              <w:keepNext/>
              <w:keepLines/>
              <w:spacing w:after="0"/>
              <w:jc w:val="center"/>
              <w:rPr>
                <w:rFonts w:ascii="Arial" w:eastAsia="Times New Roman" w:hAnsi="Arial"/>
                <w:sz w:val="18"/>
                <w:lang w:eastAsia="en-US"/>
              </w:rPr>
            </w:pPr>
            <w:del w:id="579" w:author="After_RAN4#90bis" w:date="2019-04-22T20:04:00Z">
              <w:r w:rsidRPr="001E6E63" w:rsidDel="00C97F74">
                <w:rPr>
                  <w:rFonts w:ascii="Arial" w:eastAsia="SimSun" w:hAnsi="Arial"/>
                  <w:sz w:val="18"/>
                  <w:lang w:eastAsia="zh-CN"/>
                </w:rPr>
                <w:delText>[</w:delText>
              </w:r>
            </w:del>
            <w:r w:rsidRPr="001E6E63">
              <w:rPr>
                <w:rFonts w:ascii="Arial" w:eastAsia="SimSun" w:hAnsi="Arial"/>
                <w:sz w:val="18"/>
                <w:lang w:eastAsia="zh-CN"/>
              </w:rPr>
              <w:t>PUCCH</w:t>
            </w:r>
            <w:del w:id="580" w:author="After_RAN4#90bis" w:date="2019-04-22T20:04:00Z">
              <w:r w:rsidRPr="001E6E63" w:rsidDel="00C97F74">
                <w:rPr>
                  <w:rFonts w:ascii="Arial" w:eastAsia="SimSun" w:hAnsi="Arial"/>
                  <w:sz w:val="18"/>
                  <w:lang w:eastAsia="zh-CN"/>
                </w:rPr>
                <w:delText>]</w:delText>
              </w:r>
            </w:del>
          </w:p>
        </w:tc>
      </w:tr>
      <w:tr w:rsidR="001E6E63" w:rsidRPr="001E6E63" w14:paraId="71439CF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41DC9F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DA33CA"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1C08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8</w:t>
            </w:r>
          </w:p>
        </w:tc>
      </w:tr>
      <w:tr w:rsidR="001E6E63" w:rsidRPr="001E6E63" w14:paraId="4FE86FE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9EA544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DAEF9E3"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B53CB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4A7B019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31B0A1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5F5EF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AE333" w14:textId="47A4C7C2"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zh-CN"/>
              </w:rPr>
              <w:t>As specified in Table A.4-</w:t>
            </w:r>
            <w:ins w:id="581" w:author="Gaurav Nigam" w:date="2019-04-30T17:36:00Z">
              <w:r w:rsidR="00D21708">
                <w:rPr>
                  <w:rFonts w:ascii="Arial" w:eastAsia="SimSun" w:hAnsi="Arial"/>
                  <w:sz w:val="18"/>
                  <w:lang w:eastAsia="zh-CN"/>
                </w:rPr>
                <w:t>2</w:t>
              </w:r>
            </w:ins>
            <w:del w:id="582" w:author="Gaurav Nigam" w:date="2019-04-30T17:36:00Z">
              <w:r w:rsidRPr="001E6E63" w:rsidDel="00D21708">
                <w:rPr>
                  <w:rFonts w:ascii="Arial" w:eastAsia="SimSun" w:hAnsi="Arial"/>
                  <w:sz w:val="18"/>
                  <w:lang w:eastAsia="zh-CN"/>
                </w:rPr>
                <w:delText>1</w:delText>
              </w:r>
            </w:del>
            <w:r w:rsidRPr="001E6E63">
              <w:rPr>
                <w:rFonts w:ascii="Arial" w:eastAsia="SimSun" w:hAnsi="Arial"/>
                <w:sz w:val="18"/>
                <w:lang w:eastAsia="zh-CN"/>
              </w:rPr>
              <w:t>, TBS.2-1</w:t>
            </w:r>
          </w:p>
        </w:tc>
      </w:tr>
    </w:tbl>
    <w:p w14:paraId="6BF873BD" w14:textId="77777777" w:rsidR="001E6E63" w:rsidRPr="001E6E63" w:rsidRDefault="001E6E63" w:rsidP="001E6E63">
      <w:pPr>
        <w:rPr>
          <w:rFonts w:eastAsia="SimSun"/>
          <w:lang w:eastAsia="zh-CN"/>
        </w:rPr>
      </w:pPr>
    </w:p>
    <w:p w14:paraId="357D05DC"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b/>
          <w:lang w:eastAsia="en-US"/>
        </w:rPr>
        <w:lastRenderedPageBreak/>
        <w:t xml:space="preserve">Table </w:t>
      </w:r>
      <w:r w:rsidRPr="001E6E63">
        <w:rPr>
          <w:rFonts w:ascii="Arial" w:eastAsia="SimSun" w:hAnsi="Arial" w:hint="eastAsia"/>
          <w:b/>
          <w:lang w:eastAsia="en-US"/>
        </w:rPr>
        <w:t>6.2.</w:t>
      </w:r>
      <w:r w:rsidRPr="001E6E63">
        <w:rPr>
          <w:rFonts w:ascii="Arial" w:eastAsia="SimSun" w:hAnsi="Arial" w:hint="eastAsia"/>
          <w:b/>
          <w:lang w:eastAsia="zh-CN"/>
        </w:rPr>
        <w:t>3</w:t>
      </w:r>
      <w:r w:rsidRPr="001E6E63">
        <w:rPr>
          <w:rFonts w:ascii="Arial" w:eastAsia="SimSun" w:hAnsi="Arial" w:hint="eastAsia"/>
          <w:b/>
          <w:lang w:eastAsia="en-US"/>
        </w:rPr>
        <w:t>.1.</w:t>
      </w:r>
      <w:r w:rsidRPr="001E6E63">
        <w:rPr>
          <w:rFonts w:ascii="Arial" w:eastAsia="SimSun" w:hAnsi="Arial" w:hint="eastAsia"/>
          <w:b/>
          <w:lang w:eastAsia="zh-CN"/>
        </w:rPr>
        <w:t>2</w:t>
      </w:r>
      <w:r w:rsidRPr="001E6E63">
        <w:rPr>
          <w:rFonts w:ascii="Arial" w:eastAsia="SimSun" w:hAnsi="Arial"/>
          <w:b/>
          <w:lang w:eastAsia="zh-CN"/>
        </w:rPr>
        <w:t>.1</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b/>
          <w:lang w:eastAsia="en-US"/>
        </w:rPr>
        <w:t xml:space="preserve"> Minimum requirement</w:t>
      </w:r>
      <w:r w:rsidRPr="001E6E63">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E6E63" w:rsidRPr="001E6E63" w14:paraId="193DB79B" w14:textId="77777777" w:rsidTr="0028298E">
        <w:trPr>
          <w:jc w:val="center"/>
        </w:trPr>
        <w:tc>
          <w:tcPr>
            <w:tcW w:w="1984" w:type="dxa"/>
            <w:tcBorders>
              <w:bottom w:val="nil"/>
            </w:tcBorders>
          </w:tcPr>
          <w:p w14:paraId="1856877D" w14:textId="77777777" w:rsidR="001E6E63" w:rsidRPr="001E6E63" w:rsidRDefault="001E6E63" w:rsidP="001E6E63">
            <w:pPr>
              <w:keepNext/>
              <w:keepLines/>
              <w:spacing w:after="0"/>
              <w:jc w:val="center"/>
              <w:rPr>
                <w:rFonts w:ascii="Arial" w:eastAsia="SimSun" w:hAnsi="Arial" w:cs="v5.0.0"/>
                <w:b/>
                <w:sz w:val="18"/>
                <w:lang w:eastAsia="zh-CN"/>
              </w:rPr>
            </w:pPr>
            <w:r w:rsidRPr="001E6E63">
              <w:rPr>
                <w:rFonts w:ascii="Arial" w:eastAsia="SimSun" w:hAnsi="Arial" w:cs="v5.0.0" w:hint="eastAsia"/>
                <w:b/>
                <w:sz w:val="18"/>
                <w:lang w:eastAsia="zh-CN"/>
              </w:rPr>
              <w:t>Parameters</w:t>
            </w:r>
          </w:p>
        </w:tc>
        <w:tc>
          <w:tcPr>
            <w:tcW w:w="1412" w:type="dxa"/>
            <w:tcBorders>
              <w:bottom w:val="nil"/>
            </w:tcBorders>
          </w:tcPr>
          <w:p w14:paraId="4A989396" w14:textId="77777777" w:rsidR="001E6E63" w:rsidRPr="001E6E63" w:rsidRDefault="001E6E63" w:rsidP="001E6E63">
            <w:pPr>
              <w:keepNext/>
              <w:keepLines/>
              <w:spacing w:after="0"/>
              <w:jc w:val="center"/>
              <w:rPr>
                <w:rFonts w:ascii="Arial" w:eastAsia="SimSun" w:hAnsi="Arial"/>
                <w:b/>
                <w:sz w:val="18"/>
                <w:lang w:eastAsia="en-US"/>
              </w:rPr>
            </w:pPr>
            <w:r w:rsidRPr="001E6E63">
              <w:rPr>
                <w:rFonts w:ascii="Arial" w:eastAsia="SimSun" w:hAnsi="Arial"/>
                <w:b/>
                <w:sz w:val="18"/>
                <w:lang w:eastAsia="en-US"/>
              </w:rPr>
              <w:t>Test 1</w:t>
            </w:r>
          </w:p>
        </w:tc>
        <w:tc>
          <w:tcPr>
            <w:tcW w:w="1512" w:type="dxa"/>
            <w:tcBorders>
              <w:bottom w:val="nil"/>
            </w:tcBorders>
          </w:tcPr>
          <w:p w14:paraId="5A62BEC7" w14:textId="77777777" w:rsidR="001E6E63" w:rsidRPr="001E6E63" w:rsidRDefault="001E6E63" w:rsidP="001E6E63">
            <w:pPr>
              <w:keepNext/>
              <w:keepLines/>
              <w:spacing w:after="0"/>
              <w:jc w:val="center"/>
              <w:rPr>
                <w:rFonts w:ascii="Arial" w:eastAsia="?? ??" w:hAnsi="Arial" w:cs="v5.0.0"/>
                <w:b/>
                <w:sz w:val="18"/>
                <w:lang w:eastAsia="en-US"/>
              </w:rPr>
            </w:pPr>
            <w:r w:rsidRPr="001E6E63">
              <w:rPr>
                <w:rFonts w:ascii="Arial" w:eastAsia="?? ??" w:hAnsi="Arial" w:cs="v5.0.0"/>
                <w:b/>
                <w:sz w:val="18"/>
                <w:lang w:eastAsia="en-US"/>
              </w:rPr>
              <w:t>Test 2</w:t>
            </w:r>
          </w:p>
        </w:tc>
      </w:tr>
      <w:tr w:rsidR="001E6E63" w:rsidRPr="001E6E63" w14:paraId="77819421" w14:textId="77777777" w:rsidTr="0028298E">
        <w:trPr>
          <w:cantSplit/>
          <w:jc w:val="center"/>
        </w:trPr>
        <w:tc>
          <w:tcPr>
            <w:tcW w:w="1984" w:type="dxa"/>
          </w:tcPr>
          <w:p w14:paraId="6FB96A94" w14:textId="77777777" w:rsidR="001E6E63" w:rsidRPr="001E6E63" w:rsidRDefault="001E6E63" w:rsidP="001E6E63">
            <w:pPr>
              <w:keepNext/>
              <w:keepLines/>
              <w:spacing w:after="0"/>
              <w:jc w:val="center"/>
              <w:rPr>
                <w:rFonts w:ascii="Arial" w:eastAsia="?? ??" w:hAnsi="Arial" w:cs="Arial"/>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373AB597" w14:textId="77777777" w:rsidR="001E6E63" w:rsidRPr="001E6E63" w:rsidRDefault="001E6E63" w:rsidP="001E6E63">
            <w:pPr>
              <w:keepNext/>
              <w:keepLines/>
              <w:spacing w:after="0"/>
              <w:jc w:val="center"/>
              <w:rPr>
                <w:rFonts w:ascii="Arial" w:eastAsia="SimSun" w:hAnsi="Arial" w:cs="v5.0.0"/>
                <w:sz w:val="18"/>
                <w:lang w:eastAsia="zh-CN"/>
              </w:rPr>
            </w:pPr>
            <w:del w:id="583" w:author="Gaurav Nigam" w:date="2019-04-30T17:37:00Z">
              <w:r w:rsidRPr="001E6E63" w:rsidDel="00D21708">
                <w:rPr>
                  <w:rFonts w:ascii="Arial" w:eastAsia="SimSun" w:hAnsi="Arial" w:cs="v5.0.0"/>
                  <w:sz w:val="18"/>
                  <w:lang w:eastAsia="zh-CN"/>
                </w:rPr>
                <w:delText>[</w:delText>
              </w:r>
            </w:del>
            <w:r w:rsidRPr="001E6E63">
              <w:rPr>
                <w:rFonts w:ascii="Arial" w:eastAsia="SimSun" w:hAnsi="Arial" w:cs="v5.0.0"/>
                <w:sz w:val="18"/>
                <w:lang w:eastAsia="zh-CN"/>
              </w:rPr>
              <w:t>5</w:t>
            </w:r>
            <w:del w:id="584" w:author="Gaurav Nigam" w:date="2019-04-30T17:37:00Z">
              <w:r w:rsidRPr="001E6E63" w:rsidDel="00D21708">
                <w:rPr>
                  <w:rFonts w:ascii="Arial" w:eastAsia="SimSun" w:hAnsi="Arial" w:cs="v5.0.0"/>
                  <w:sz w:val="18"/>
                  <w:lang w:eastAsia="zh-CN"/>
                </w:rPr>
                <w:delText>]</w:delText>
              </w:r>
            </w:del>
          </w:p>
        </w:tc>
        <w:tc>
          <w:tcPr>
            <w:tcW w:w="1512" w:type="dxa"/>
          </w:tcPr>
          <w:p w14:paraId="62552537" w14:textId="77777777" w:rsidR="001E6E63" w:rsidRPr="001E6E63" w:rsidRDefault="001E6E63" w:rsidP="001E6E63">
            <w:pPr>
              <w:keepNext/>
              <w:keepLines/>
              <w:spacing w:after="0"/>
              <w:jc w:val="center"/>
              <w:rPr>
                <w:rFonts w:ascii="Arial" w:eastAsia="SimSun" w:hAnsi="Arial" w:cs="v5.0.0"/>
                <w:sz w:val="18"/>
                <w:lang w:eastAsia="zh-CN"/>
              </w:rPr>
            </w:pPr>
            <w:del w:id="585" w:author="Gaurav Nigam" w:date="2019-04-30T17:37:00Z">
              <w:r w:rsidRPr="001E6E63" w:rsidDel="00D21708">
                <w:rPr>
                  <w:rFonts w:ascii="Arial" w:eastAsia="SimSun" w:hAnsi="Arial" w:cs="v5.0.0"/>
                  <w:sz w:val="18"/>
                  <w:lang w:eastAsia="zh-CN"/>
                </w:rPr>
                <w:delText>[</w:delText>
              </w:r>
            </w:del>
            <w:r w:rsidRPr="001E6E63">
              <w:rPr>
                <w:rFonts w:ascii="Arial" w:eastAsia="SimSun" w:hAnsi="Arial" w:cs="v5.0.0"/>
                <w:sz w:val="18"/>
                <w:lang w:eastAsia="zh-CN"/>
              </w:rPr>
              <w:t>5</w:t>
            </w:r>
            <w:del w:id="586" w:author="Gaurav Nigam" w:date="2019-04-30T17:37:00Z">
              <w:r w:rsidRPr="001E6E63" w:rsidDel="00D21708">
                <w:rPr>
                  <w:rFonts w:ascii="Arial" w:eastAsia="SimSun" w:hAnsi="Arial" w:cs="v5.0.0"/>
                  <w:sz w:val="18"/>
                  <w:lang w:eastAsia="zh-CN"/>
                </w:rPr>
                <w:delText>]</w:delText>
              </w:r>
            </w:del>
          </w:p>
        </w:tc>
      </w:tr>
      <w:tr w:rsidR="001E6E63" w:rsidRPr="001E6E63" w14:paraId="5986F2C0" w14:textId="77777777" w:rsidTr="0028298E">
        <w:trPr>
          <w:cantSplit/>
          <w:jc w:val="center"/>
        </w:trPr>
        <w:tc>
          <w:tcPr>
            <w:tcW w:w="1984" w:type="dxa"/>
          </w:tcPr>
          <w:p w14:paraId="411CBE6F" w14:textId="77777777" w:rsidR="001E6E63" w:rsidRPr="001E6E63" w:rsidRDefault="001E6E63" w:rsidP="001E6E63">
            <w:pPr>
              <w:keepNext/>
              <w:keepLines/>
              <w:spacing w:after="0"/>
              <w:jc w:val="center"/>
              <w:rPr>
                <w:rFonts w:ascii="Arial" w:eastAsia="?? ??" w:hAnsi="Arial" w:cs="v5.0.0"/>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06C27953" w14:textId="77777777" w:rsidR="001E6E63" w:rsidRPr="001E6E63" w:rsidRDefault="001E6E63" w:rsidP="001E6E63">
            <w:pPr>
              <w:keepNext/>
              <w:keepLines/>
              <w:spacing w:after="0"/>
              <w:jc w:val="center"/>
              <w:rPr>
                <w:rFonts w:ascii="Arial" w:eastAsia="SimSun" w:hAnsi="Arial" w:cs="v5.0.0"/>
                <w:sz w:val="18"/>
                <w:lang w:eastAsia="zh-CN"/>
              </w:rPr>
            </w:pPr>
            <w:del w:id="587" w:author="Gaurav Nigam" w:date="2019-04-30T17:37:00Z">
              <w:r w:rsidRPr="001E6E63" w:rsidDel="00D21708">
                <w:rPr>
                  <w:rFonts w:ascii="Arial" w:eastAsia="SimSun" w:hAnsi="Arial" w:cs="v5.0.0"/>
                  <w:sz w:val="18"/>
                  <w:lang w:eastAsia="zh-CN"/>
                </w:rPr>
                <w:delText>[</w:delText>
              </w:r>
            </w:del>
            <w:r w:rsidRPr="001E6E63">
              <w:rPr>
                <w:rFonts w:ascii="Arial" w:eastAsia="SimSun" w:hAnsi="Arial" w:cs="v5.0.0"/>
                <w:sz w:val="18"/>
                <w:lang w:eastAsia="zh-CN"/>
              </w:rPr>
              <w:t>1.05</w:t>
            </w:r>
            <w:del w:id="588" w:author="Gaurav Nigam" w:date="2019-04-30T17:37:00Z">
              <w:r w:rsidRPr="001E6E63" w:rsidDel="00D21708">
                <w:rPr>
                  <w:rFonts w:ascii="Arial" w:eastAsia="SimSun" w:hAnsi="Arial" w:cs="v5.0.0"/>
                  <w:sz w:val="18"/>
                  <w:lang w:eastAsia="zh-CN"/>
                </w:rPr>
                <w:delText>]</w:delText>
              </w:r>
            </w:del>
          </w:p>
        </w:tc>
        <w:tc>
          <w:tcPr>
            <w:tcW w:w="1512" w:type="dxa"/>
          </w:tcPr>
          <w:p w14:paraId="6DB52630" w14:textId="77777777" w:rsidR="001E6E63" w:rsidRPr="001E6E63" w:rsidRDefault="001E6E63" w:rsidP="001E6E63">
            <w:pPr>
              <w:keepNext/>
              <w:keepLines/>
              <w:spacing w:after="0"/>
              <w:jc w:val="center"/>
              <w:rPr>
                <w:rFonts w:ascii="Arial" w:eastAsia="SimSun" w:hAnsi="Arial" w:cs="v5.0.0"/>
                <w:sz w:val="18"/>
                <w:lang w:eastAsia="zh-CN"/>
              </w:rPr>
            </w:pPr>
            <w:del w:id="589" w:author="Gaurav Nigam" w:date="2019-04-30T17:37:00Z">
              <w:r w:rsidRPr="001E6E63" w:rsidDel="00D21708">
                <w:rPr>
                  <w:rFonts w:ascii="Arial" w:eastAsia="SimSun" w:hAnsi="Arial" w:cs="v5.0.0"/>
                  <w:sz w:val="18"/>
                  <w:lang w:eastAsia="zh-CN"/>
                </w:rPr>
                <w:delText>[</w:delText>
              </w:r>
            </w:del>
            <w:r w:rsidRPr="001E6E63">
              <w:rPr>
                <w:rFonts w:ascii="Arial" w:eastAsia="SimSun" w:hAnsi="Arial" w:cs="v5.0.0"/>
                <w:sz w:val="18"/>
                <w:lang w:eastAsia="zh-CN"/>
              </w:rPr>
              <w:t>1.05</w:t>
            </w:r>
            <w:del w:id="590" w:author="Gaurav Nigam" w:date="2019-04-30T17:37:00Z">
              <w:r w:rsidRPr="001E6E63" w:rsidDel="00D21708">
                <w:rPr>
                  <w:rFonts w:ascii="Arial" w:eastAsia="SimSun" w:hAnsi="Arial" w:cs="v5.0.0"/>
                  <w:sz w:val="18"/>
                  <w:lang w:eastAsia="zh-CN"/>
                </w:rPr>
                <w:delText>]</w:delText>
              </w:r>
            </w:del>
          </w:p>
        </w:tc>
      </w:tr>
    </w:tbl>
    <w:p w14:paraId="291B9E92"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p>
    <w:p w14:paraId="239F1351"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en-US"/>
        </w:rPr>
        <w:t>6.2.3.1.2.2</w:t>
      </w:r>
      <w:r w:rsidRPr="001E6E63">
        <w:rPr>
          <w:rFonts w:ascii="Arial" w:eastAsia="SimSun" w:hAnsi="Arial" w:hint="eastAsia"/>
          <w:lang w:eastAsia="zh-CN"/>
        </w:rPr>
        <w:tab/>
      </w:r>
      <w:r w:rsidRPr="001E6E63">
        <w:rPr>
          <w:rFonts w:ascii="Arial" w:eastAsia="SimSun" w:hAnsi="Arial"/>
          <w:lang w:eastAsia="en-US"/>
        </w:rPr>
        <w:t>Minimum requirement for s</w:t>
      </w:r>
      <w:r w:rsidRPr="001E6E63">
        <w:rPr>
          <w:rFonts w:ascii="Arial" w:eastAsia="SimSun" w:hAnsi="Arial" w:hint="eastAsia"/>
          <w:lang w:eastAsia="en-US"/>
        </w:rPr>
        <w:t>ub-band CQI reporting</w:t>
      </w:r>
    </w:p>
    <w:p w14:paraId="28B4E0D2"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purpose of the requirements is to verify that the preferred sub-bands can be used for frequency-selective </w:t>
      </w:r>
      <w:r w:rsidRPr="001E6E63">
        <w:rPr>
          <w:rFonts w:eastAsia="SimSun"/>
          <w:lang w:eastAsia="en-US"/>
        </w:rPr>
        <w:t>scheduling</w:t>
      </w:r>
      <w:r w:rsidRPr="001E6E63">
        <w:rPr>
          <w:rFonts w:eastAsia="SimSun" w:hint="eastAsia"/>
          <w:lang w:eastAsia="en-US"/>
        </w:rPr>
        <w:t xml:space="preserve"> under </w:t>
      </w:r>
      <w:r w:rsidRPr="001E6E63">
        <w:rPr>
          <w:rFonts w:eastAsia="SimSun"/>
          <w:lang w:eastAsia="en-US"/>
        </w:rPr>
        <w:t>the</w:t>
      </w:r>
      <w:r w:rsidRPr="001E6E63">
        <w:rPr>
          <w:rFonts w:eastAsia="SimSun" w:hint="eastAsia"/>
          <w:lang w:eastAsia="en-US"/>
        </w:rPr>
        <w:t xml:space="preserve"> frequency-selective fading conditions.</w:t>
      </w:r>
    </w:p>
    <w:p w14:paraId="3E219C53"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accuracy of sub-band channel CQI </w:t>
      </w:r>
      <w:r w:rsidRPr="001E6E63">
        <w:rPr>
          <w:rFonts w:eastAsia="SimSun"/>
          <w:lang w:eastAsia="en-US"/>
        </w:rPr>
        <w:t>reporting</w:t>
      </w:r>
      <w:r w:rsidRPr="001E6E63">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1E6E63">
        <w:rPr>
          <w:rFonts w:eastAsia="SimSun"/>
          <w:lang w:eastAsia="en-US"/>
        </w:rPr>
        <w:t>transport</w:t>
      </w:r>
      <w:r w:rsidRPr="001E6E63">
        <w:rPr>
          <w:rFonts w:eastAsia="SimSun" w:hint="eastAsia"/>
          <w:lang w:eastAsia="en-US"/>
        </w:rPr>
        <w:t xml:space="preserve"> format indicated by the corresponding reported sub-band CQI on a randomly selected sub-band among the sub-bands </w:t>
      </w:r>
      <w:r w:rsidRPr="001E6E63">
        <w:rPr>
          <w:rFonts w:eastAsia="SimSun"/>
          <w:lang w:eastAsia="en-US"/>
        </w:rPr>
        <w:t>with</w:t>
      </w:r>
      <w:r w:rsidRPr="001E6E63">
        <w:rPr>
          <w:rFonts w:eastAsia="SimSun" w:hint="eastAsia"/>
          <w:lang w:eastAsia="en-US"/>
        </w:rPr>
        <w:t xml:space="preserve"> the highest </w:t>
      </w:r>
      <w:r w:rsidRPr="001E6E63">
        <w:rPr>
          <w:rFonts w:eastAsia="SimSun"/>
          <w:lang w:eastAsia="en-US"/>
        </w:rPr>
        <w:t>reported</w:t>
      </w:r>
      <w:r w:rsidRPr="001E6E63">
        <w:rPr>
          <w:rFonts w:eastAsia="SimSun" w:hint="eastAsia"/>
          <w:lang w:eastAsia="en-US"/>
        </w:rPr>
        <w:t xml:space="preserve"> differential CQI offset level compared to the throughput when transmitting a fixed transport format according to the wideband CQI median on a randomly selected </w:t>
      </w:r>
      <w:r w:rsidRPr="001E6E63">
        <w:rPr>
          <w:rFonts w:eastAsia="SimSun"/>
          <w:lang w:eastAsia="en-US"/>
        </w:rPr>
        <w:t>sub</w:t>
      </w:r>
      <w:r w:rsidRPr="001E6E63">
        <w:rPr>
          <w:rFonts w:eastAsia="SimSun" w:hint="eastAsia"/>
          <w:lang w:eastAsia="en-US"/>
        </w:rPr>
        <w:t xml:space="preserve">-band among all </w:t>
      </w:r>
      <w:r w:rsidRPr="001E6E63">
        <w:rPr>
          <w:rFonts w:eastAsia="SimSun"/>
          <w:lang w:eastAsia="en-US"/>
        </w:rPr>
        <w:t>the</w:t>
      </w:r>
      <w:r w:rsidRPr="001E6E63">
        <w:rPr>
          <w:rFonts w:eastAsia="SimSun" w:hint="eastAsia"/>
          <w:lang w:eastAsia="en-US"/>
        </w:rPr>
        <w:t xml:space="preserve"> sub-bands.</w:t>
      </w:r>
    </w:p>
    <w:p w14:paraId="2A76F34C"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For the parameters specified in Table 6.2.3.1.2.2-1 and using the downlink physical channels specified in </w:t>
      </w:r>
      <w:r w:rsidRPr="001E6E63">
        <w:rPr>
          <w:rFonts w:eastAsia="SimSun" w:hint="eastAsia"/>
          <w:lang w:eastAsia="zh-CN"/>
        </w:rPr>
        <w:t>Annex C.3.1</w:t>
      </w:r>
      <w:r w:rsidRPr="001E6E63">
        <w:rPr>
          <w:rFonts w:eastAsia="SimSun" w:hint="eastAsia"/>
          <w:lang w:eastAsia="en-US"/>
        </w:rPr>
        <w:t>, the minimum requirements are specified by the following:</w:t>
      </w:r>
    </w:p>
    <w:p w14:paraId="3060679A"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A sub-band </w:t>
      </w:r>
      <w:r w:rsidRPr="001E6E63">
        <w:rPr>
          <w:rFonts w:eastAsia="SimSun"/>
          <w:lang w:eastAsia="en-US"/>
        </w:rPr>
        <w:t>differential</w:t>
      </w:r>
      <w:r w:rsidRPr="001E6E63">
        <w:rPr>
          <w:rFonts w:eastAsia="SimSun" w:hint="eastAsia"/>
          <w:lang w:eastAsia="en-US"/>
        </w:rPr>
        <w:t xml:space="preserve"> CQI offset level of 0 shall be reported at least </w:t>
      </w:r>
      <w:r w:rsidRPr="001E6E63">
        <w:rPr>
          <w:rFonts w:eastAsia="SimSun"/>
          <w:lang w:eastAsia="en-US"/>
        </w:rPr>
        <w:t>α</w:t>
      </w:r>
      <w:r w:rsidRPr="001E6E63">
        <w:rPr>
          <w:rFonts w:eastAsia="SimSun" w:hint="eastAsia"/>
          <w:lang w:eastAsia="en-US"/>
        </w:rPr>
        <w:t xml:space="preserve">% of the time but less than </w:t>
      </w:r>
      <w:r w:rsidRPr="001E6E63">
        <w:rPr>
          <w:rFonts w:eastAsia="SimSun"/>
          <w:lang w:eastAsia="en-US"/>
        </w:rPr>
        <w:t>β</w:t>
      </w:r>
      <w:r w:rsidRPr="001E6E63">
        <w:rPr>
          <w:rFonts w:eastAsia="SimSun" w:hint="eastAsia"/>
          <w:lang w:eastAsia="en-US"/>
        </w:rPr>
        <w:t xml:space="preserve">% of the time for each sub-band, where </w:t>
      </w:r>
      <w:r w:rsidRPr="001E6E63">
        <w:rPr>
          <w:rFonts w:eastAsia="SimSun"/>
          <w:lang w:eastAsia="en-US"/>
        </w:rPr>
        <w:t>α</w:t>
      </w:r>
      <w:r w:rsidRPr="001E6E63">
        <w:rPr>
          <w:rFonts w:eastAsia="SimSun" w:hint="eastAsia"/>
          <w:lang w:eastAsia="en-US"/>
        </w:rPr>
        <w:t xml:space="preserve"> and </w:t>
      </w:r>
      <w:r w:rsidRPr="001E6E63">
        <w:rPr>
          <w:rFonts w:eastAsia="SimSun"/>
          <w:lang w:eastAsia="en-US"/>
        </w:rPr>
        <w:t>β</w:t>
      </w:r>
      <w:r w:rsidRPr="001E6E63">
        <w:rPr>
          <w:rFonts w:eastAsia="SimSun" w:hint="eastAsia"/>
          <w:lang w:eastAsia="en-US"/>
        </w:rPr>
        <w:t xml:space="preserve"> are specified in Table 6.2.3.1.</w:t>
      </w:r>
      <w:r w:rsidRPr="001E6E63">
        <w:rPr>
          <w:rFonts w:eastAsia="SimSun"/>
          <w:lang w:eastAsia="en-US"/>
        </w:rPr>
        <w:t>2.2</w:t>
      </w:r>
      <w:r w:rsidRPr="001E6E63">
        <w:rPr>
          <w:rFonts w:eastAsia="SimSun" w:hint="eastAsia"/>
          <w:lang w:eastAsia="en-US"/>
        </w:rPr>
        <w:t>-2;</w:t>
      </w:r>
    </w:p>
    <w:p w14:paraId="7D73533C"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The ratio of the throughput obtained when transmitting the </w:t>
      </w:r>
      <w:r w:rsidRPr="001E6E63">
        <w:rPr>
          <w:rFonts w:eastAsia="SimSun"/>
          <w:lang w:eastAsia="en-US"/>
        </w:rPr>
        <w:t>corresponding</w:t>
      </w:r>
      <w:r w:rsidRPr="001E6E63">
        <w:rPr>
          <w:rFonts w:eastAsia="SimSun" w:hint="eastAsia"/>
          <w:lang w:eastAsia="en-US"/>
        </w:rPr>
        <w:t xml:space="preserve"> transport format on a randomly selected sub-band among the sub-bands with the highest differential CQI </w:t>
      </w:r>
      <w:r w:rsidRPr="001E6E63">
        <w:rPr>
          <w:rFonts w:eastAsia="SimSun"/>
          <w:lang w:eastAsia="en-US"/>
        </w:rPr>
        <w:t>offset</w:t>
      </w:r>
      <w:r w:rsidRPr="001E6E63">
        <w:rPr>
          <w:rFonts w:eastAsia="SimSun" w:hint="eastAsia"/>
          <w:lang w:eastAsia="en-US"/>
        </w:rPr>
        <w:t xml:space="preserve"> level and that obtained when transmitting the transport format indicated by the </w:t>
      </w:r>
      <w:r w:rsidRPr="001E6E63">
        <w:rPr>
          <w:rFonts w:eastAsia="SimSun"/>
          <w:lang w:eastAsia="en-US"/>
        </w:rPr>
        <w:t>reported</w:t>
      </w:r>
      <w:r w:rsidRPr="001E6E63">
        <w:rPr>
          <w:rFonts w:eastAsia="SimSun" w:hint="eastAsia"/>
          <w:lang w:eastAsia="en-US"/>
        </w:rPr>
        <w:t xml:space="preserve"> wideband CQI median on a randomly selected sub-band among all the sub-bands shall be </w:t>
      </w:r>
      <w:r w:rsidRPr="001E6E63">
        <w:rPr>
          <w:rFonts w:eastAsia="SimSun"/>
          <w:lang w:eastAsia="en-US"/>
        </w:rPr>
        <w:t>≥</w:t>
      </w:r>
      <w:r w:rsidRPr="001E6E63">
        <w:rPr>
          <w:rFonts w:eastAsia="SimSun" w:hint="eastAsia"/>
          <w:lang w:eastAsia="en-US"/>
        </w:rPr>
        <w:t xml:space="preserve"> </w:t>
      </w:r>
      <w:r w:rsidRPr="001E6E63">
        <w:rPr>
          <w:rFonts w:eastAsia="SimSun"/>
          <w:i/>
          <w:lang w:eastAsia="en-US"/>
        </w:rPr>
        <w:t>γ</w:t>
      </w:r>
      <w:r w:rsidRPr="001E6E63">
        <w:rPr>
          <w:rFonts w:eastAsia="SimSun" w:hint="eastAsia"/>
          <w:lang w:eastAsia="en-US"/>
        </w:rPr>
        <w:t xml:space="preserve">, where </w:t>
      </w:r>
      <w:r w:rsidRPr="001E6E63">
        <w:rPr>
          <w:rFonts w:eastAsia="SimSun"/>
          <w:i/>
          <w:lang w:eastAsia="en-US"/>
        </w:rPr>
        <w:t>γ</w:t>
      </w:r>
      <w:r w:rsidRPr="001E6E63">
        <w:rPr>
          <w:rFonts w:eastAsia="SimSun" w:hint="eastAsia"/>
          <w:lang w:eastAsia="en-US"/>
        </w:rPr>
        <w:t xml:space="preserve"> is specified in Table 6.2.3.1.</w:t>
      </w:r>
      <w:r w:rsidRPr="001E6E63">
        <w:rPr>
          <w:rFonts w:eastAsia="SimSun"/>
          <w:lang w:eastAsia="en-US"/>
        </w:rPr>
        <w:t>2.2</w:t>
      </w:r>
      <w:r w:rsidRPr="001E6E63">
        <w:rPr>
          <w:rFonts w:eastAsia="SimSun" w:hint="eastAsia"/>
          <w:lang w:eastAsia="en-US"/>
        </w:rPr>
        <w:t>-2;</w:t>
      </w:r>
    </w:p>
    <w:p w14:paraId="4C4D3243" w14:textId="15AE6EE5" w:rsidR="001E6E63" w:rsidRPr="001E6E63" w:rsidRDefault="001E6E63" w:rsidP="001E6E63">
      <w:pPr>
        <w:ind w:left="568" w:hanging="284"/>
        <w:rPr>
          <w:rFonts w:eastAsia="SimSun"/>
          <w:lang w:eastAsia="zh-CN"/>
        </w:rPr>
      </w:pPr>
      <w:r w:rsidRPr="001E6E63">
        <w:rPr>
          <w:rFonts w:eastAsia="SimSun"/>
          <w:lang w:eastAsia="en-US"/>
        </w:rPr>
        <w:t>c)</w:t>
      </w:r>
      <w:r w:rsidRPr="001E6E63">
        <w:rPr>
          <w:rFonts w:eastAsia="SimSun"/>
          <w:lang w:eastAsia="en-US"/>
        </w:rPr>
        <w:tab/>
      </w:r>
      <w:r w:rsidRPr="001E6E63">
        <w:rPr>
          <w:rFonts w:eastAsia="SimSun" w:hint="eastAsia"/>
          <w:lang w:eastAsia="en-US"/>
        </w:rPr>
        <w:t xml:space="preserve">When transmitting the </w:t>
      </w:r>
      <w:r w:rsidRPr="001E6E63">
        <w:rPr>
          <w:rFonts w:eastAsia="SimSun"/>
          <w:lang w:eastAsia="en-US"/>
        </w:rPr>
        <w:t>corresponding</w:t>
      </w:r>
      <w:r w:rsidRPr="001E6E63">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del w:id="591" w:author="Gaurav Nigam" w:date="2019-04-30T17:37:00Z">
        <w:r w:rsidRPr="001E6E63" w:rsidDel="009C0901">
          <w:rPr>
            <w:rFonts w:eastAsia="SimSun" w:hint="eastAsia"/>
            <w:lang w:eastAsia="en-US"/>
          </w:rPr>
          <w:delText>TBD</w:delText>
        </w:r>
      </w:del>
      <w:ins w:id="592" w:author="Gaurav Nigam" w:date="2019-04-30T17:37:00Z">
        <w:r w:rsidR="009C0901">
          <w:rPr>
            <w:rFonts w:eastAsia="SimSun"/>
            <w:lang w:eastAsia="en-US"/>
          </w:rPr>
          <w:t>0.02</w:t>
        </w:r>
      </w:ins>
      <w:r w:rsidRPr="001E6E63">
        <w:rPr>
          <w:rFonts w:eastAsia="SimSun" w:hint="eastAsia"/>
          <w:lang w:eastAsia="en-US"/>
        </w:rPr>
        <w:t>.</w:t>
      </w:r>
    </w:p>
    <w:p w14:paraId="488E0BC8" w14:textId="77777777" w:rsidR="001E6E63" w:rsidRPr="001E6E63" w:rsidRDefault="001E6E63" w:rsidP="001E6E63">
      <w:pPr>
        <w:rPr>
          <w:rFonts w:eastAsia="SimSun"/>
          <w:lang w:eastAsia="zh-CN"/>
        </w:rPr>
      </w:pPr>
      <w:r w:rsidRPr="001E6E63">
        <w:rPr>
          <w:rFonts w:eastAsia="SimSun"/>
          <w:lang w:eastAsia="en-US"/>
        </w:rPr>
        <w:t>The requirements only apply for sub-bands of full size and the random scheduling across the sub-bands is done by selecting a new sub-band in each TTI for FDD.</w:t>
      </w:r>
    </w:p>
    <w:p w14:paraId="0C66D086"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hint="eastAsia"/>
          <w:b/>
          <w:lang w:eastAsia="en-US"/>
        </w:rPr>
        <w:lastRenderedPageBreak/>
        <w:t>Table 6.2.</w:t>
      </w:r>
      <w:r w:rsidRPr="001E6E63">
        <w:rPr>
          <w:rFonts w:ascii="Arial" w:eastAsia="SimSun" w:hAnsi="Arial" w:hint="eastAsia"/>
          <w:b/>
          <w:lang w:eastAsia="zh-CN"/>
        </w:rPr>
        <w:t>3</w:t>
      </w:r>
      <w:r w:rsidRPr="001E6E63">
        <w:rPr>
          <w:rFonts w:ascii="Arial" w:eastAsia="SimSun" w:hAnsi="Arial" w:hint="eastAsia"/>
          <w:b/>
          <w:lang w:eastAsia="en-US"/>
        </w:rPr>
        <w:t>.1.</w:t>
      </w:r>
      <w:r w:rsidRPr="001E6E63">
        <w:rPr>
          <w:rFonts w:ascii="Arial" w:eastAsia="SimSun" w:hAnsi="Arial"/>
          <w:b/>
          <w:lang w:eastAsia="en-US"/>
        </w:rPr>
        <w:t>2.2</w:t>
      </w:r>
      <w:r w:rsidRPr="001E6E63">
        <w:rPr>
          <w:rFonts w:ascii="Arial" w:eastAsia="SimSun" w:hAnsi="Arial" w:hint="eastAsia"/>
          <w:b/>
          <w:lang w:eastAsia="en-US"/>
        </w:rPr>
        <w:t xml:space="preserve">-1: </w:t>
      </w:r>
      <w:r w:rsidRPr="001E6E63">
        <w:rPr>
          <w:rFonts w:ascii="Arial" w:eastAsia="SimSun" w:hAnsi="Arial" w:hint="eastAsia"/>
          <w:b/>
          <w:lang w:eastAsia="zh-CN"/>
        </w:rPr>
        <w:t>Sub-band</w:t>
      </w:r>
      <w:r w:rsidRPr="001E6E63">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5085C5C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F5A687D"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676C03"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CA77871"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FC48096"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5D41A58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701EBA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B9C5D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701EC"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w:t>
            </w:r>
          </w:p>
        </w:tc>
      </w:tr>
      <w:tr w:rsidR="001E6E63" w:rsidRPr="001E6E63" w14:paraId="26D0314F" w14:textId="77777777" w:rsidTr="0028298E">
        <w:trPr>
          <w:trHeight w:val="70"/>
          <w:ins w:id="593"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A773FEC" w14:textId="77777777" w:rsidR="001E6E63" w:rsidRPr="001E6E63" w:rsidRDefault="001E6E63" w:rsidP="001E6E63">
            <w:pPr>
              <w:keepNext/>
              <w:keepLines/>
              <w:spacing w:after="0"/>
              <w:rPr>
                <w:ins w:id="594" w:author="After_RAN4#90bis" w:date="2019-04-22T19:08:00Z"/>
                <w:rFonts w:ascii="Arial" w:eastAsia="SimSun" w:hAnsi="Arial"/>
                <w:sz w:val="18"/>
                <w:lang w:eastAsia="en-US"/>
              </w:rPr>
            </w:pPr>
            <w:ins w:id="595" w:author="After_RAN4#90bis" w:date="2019-04-22T19:08: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BDC1675" w14:textId="77777777" w:rsidR="001E6E63" w:rsidRPr="001E6E63" w:rsidRDefault="001E6E63" w:rsidP="001E6E63">
            <w:pPr>
              <w:keepNext/>
              <w:keepLines/>
              <w:spacing w:after="0"/>
              <w:jc w:val="center"/>
              <w:rPr>
                <w:ins w:id="596" w:author="After_RAN4#90bis" w:date="2019-04-22T19:08:00Z"/>
                <w:rFonts w:ascii="Arial" w:eastAsia="SimSun" w:hAnsi="Arial"/>
                <w:sz w:val="18"/>
                <w:lang w:eastAsia="en-US"/>
              </w:rPr>
            </w:pPr>
            <w:ins w:id="597" w:author="After_RAN4#90bis" w:date="2019-04-22T19:08: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63231" w14:textId="77777777" w:rsidR="001E6E63" w:rsidRPr="001E6E63" w:rsidRDefault="001E6E63" w:rsidP="001E6E63">
            <w:pPr>
              <w:keepNext/>
              <w:keepLines/>
              <w:spacing w:after="0"/>
              <w:jc w:val="center"/>
              <w:rPr>
                <w:ins w:id="598" w:author="After_RAN4#90bis" w:date="2019-04-22T19:08:00Z"/>
                <w:rFonts w:ascii="Arial" w:eastAsia="SimSun" w:hAnsi="Arial"/>
                <w:sz w:val="18"/>
                <w:lang w:eastAsia="zh-CN"/>
              </w:rPr>
            </w:pPr>
            <w:ins w:id="599" w:author="After_RAN4#90bis" w:date="2019-04-22T19:08:00Z">
              <w:r w:rsidRPr="001E6E63">
                <w:rPr>
                  <w:rFonts w:ascii="Arial" w:eastAsia="SimSun" w:hAnsi="Arial" w:hint="eastAsia"/>
                  <w:sz w:val="18"/>
                  <w:lang w:eastAsia="en-US"/>
                </w:rPr>
                <w:t>15</w:t>
              </w:r>
            </w:ins>
          </w:p>
        </w:tc>
      </w:tr>
      <w:tr w:rsidR="001E6E63" w:rsidRPr="001E6E63" w14:paraId="2AD2C81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C005D5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508E06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6233D"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FDD</w:t>
            </w:r>
          </w:p>
        </w:tc>
      </w:tr>
      <w:tr w:rsidR="001E6E63" w:rsidRPr="001E6E63" w14:paraId="63362B25"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735391B1" w14:textId="77777777" w:rsidR="001E6E63" w:rsidRPr="001E6E63" w:rsidRDefault="001E6E63" w:rsidP="001E6E63">
            <w:pPr>
              <w:keepNext/>
              <w:keepLines/>
              <w:spacing w:after="0"/>
              <w:rPr>
                <w:rFonts w:ascii="Arial" w:eastAsia="SimSun" w:hAnsi="Arial"/>
                <w:sz w:val="18"/>
                <w:lang w:eastAsia="en-US"/>
              </w:rPr>
            </w:pPr>
            <w:del w:id="600" w:author="After_RAN4#90bis" w:date="2019-04-22T19:09: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680923FE" w14:textId="77777777" w:rsidR="001E6E63" w:rsidRPr="001E6E63" w:rsidRDefault="001E6E63" w:rsidP="001E6E63">
            <w:pPr>
              <w:keepNext/>
              <w:keepLines/>
              <w:spacing w:after="0"/>
              <w:rPr>
                <w:rFonts w:ascii="Arial" w:eastAsia="SimSun" w:hAnsi="Arial"/>
                <w:sz w:val="18"/>
                <w:lang w:eastAsia="en-US"/>
              </w:rPr>
            </w:pPr>
            <w:del w:id="601" w:author="After_RAN4#90bis" w:date="2019-04-22T19:09: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1B6A84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39ACB" w14:textId="77777777" w:rsidR="001E6E63" w:rsidRPr="001E6E63" w:rsidRDefault="001E6E63" w:rsidP="001E6E63">
            <w:pPr>
              <w:keepNext/>
              <w:keepLines/>
              <w:spacing w:after="0"/>
              <w:jc w:val="center"/>
              <w:rPr>
                <w:rFonts w:ascii="Arial" w:eastAsia="SimSun" w:hAnsi="Arial"/>
                <w:sz w:val="18"/>
                <w:lang w:eastAsia="zh-CN"/>
              </w:rPr>
            </w:pPr>
            <w:del w:id="602" w:author="After_RAN4#90bis" w:date="2019-04-22T19:08:00Z">
              <w:r w:rsidRPr="001E6E63" w:rsidDel="008E48AB">
                <w:rPr>
                  <w:rFonts w:ascii="Arial" w:eastAsia="SimSun" w:hAnsi="Arial" w:hint="eastAsia"/>
                  <w:sz w:val="18"/>
                  <w:lang w:eastAsia="zh-CN"/>
                </w:rPr>
                <w:delText>0</w:delText>
              </w:r>
            </w:del>
          </w:p>
        </w:tc>
      </w:tr>
      <w:tr w:rsidR="001E6E63" w:rsidRPr="001E6E63" w14:paraId="73043066" w14:textId="77777777" w:rsidTr="0028298E">
        <w:trPr>
          <w:trHeight w:val="70"/>
        </w:trPr>
        <w:tc>
          <w:tcPr>
            <w:tcW w:w="2108" w:type="dxa"/>
            <w:gridSpan w:val="3"/>
            <w:vMerge/>
            <w:tcBorders>
              <w:left w:val="single" w:sz="4" w:space="0" w:color="auto"/>
              <w:right w:val="single" w:sz="4" w:space="0" w:color="auto"/>
            </w:tcBorders>
            <w:vAlign w:val="center"/>
          </w:tcPr>
          <w:p w14:paraId="30221CA2"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27B145CD" w14:textId="77777777" w:rsidR="001E6E63" w:rsidRPr="001E6E63" w:rsidRDefault="001E6E63" w:rsidP="001E6E63">
            <w:pPr>
              <w:keepNext/>
              <w:keepLines/>
              <w:spacing w:after="0"/>
              <w:rPr>
                <w:rFonts w:ascii="Arial" w:eastAsia="SimSun" w:hAnsi="Arial"/>
                <w:sz w:val="18"/>
                <w:lang w:eastAsia="en-US"/>
              </w:rPr>
            </w:pPr>
            <w:del w:id="603" w:author="After_RAN4#90bis" w:date="2019-04-22T19:09: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6CF7FD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962E7" w14:textId="77777777" w:rsidR="001E6E63" w:rsidRPr="001E6E63" w:rsidRDefault="001E6E63" w:rsidP="001E6E63">
            <w:pPr>
              <w:keepNext/>
              <w:keepLines/>
              <w:spacing w:after="0"/>
              <w:jc w:val="center"/>
              <w:rPr>
                <w:rFonts w:ascii="Arial" w:eastAsia="SimSun" w:hAnsi="Arial"/>
                <w:sz w:val="18"/>
                <w:lang w:eastAsia="zh-CN"/>
              </w:rPr>
            </w:pPr>
            <w:del w:id="604" w:author="After_RAN4#90bis" w:date="2019-04-22T19:08:00Z">
              <w:r w:rsidRPr="001E6E63" w:rsidDel="008E48AB">
                <w:rPr>
                  <w:rFonts w:ascii="Arial" w:eastAsia="SimSun" w:hAnsi="Arial" w:hint="eastAsia"/>
                  <w:sz w:val="18"/>
                  <w:lang w:eastAsia="zh-CN"/>
                </w:rPr>
                <w:delText>52</w:delText>
              </w:r>
            </w:del>
          </w:p>
        </w:tc>
      </w:tr>
      <w:tr w:rsidR="001E6E63" w:rsidRPr="001E6E63" w14:paraId="5B268AD7"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02C1BC42"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5D5FE58D" w14:textId="77777777" w:rsidR="001E6E63" w:rsidRPr="001E6E63" w:rsidRDefault="001E6E63" w:rsidP="001E6E63">
            <w:pPr>
              <w:keepNext/>
              <w:keepLines/>
              <w:spacing w:after="0"/>
              <w:rPr>
                <w:rFonts w:ascii="Arial" w:eastAsia="SimSun" w:hAnsi="Arial"/>
                <w:sz w:val="18"/>
                <w:lang w:eastAsia="en-US"/>
              </w:rPr>
            </w:pPr>
            <w:del w:id="605" w:author="After_RAN4#90bis" w:date="2019-04-22T19:09: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2F62732" w14:textId="77777777" w:rsidR="001E6E63" w:rsidRPr="001E6E63" w:rsidRDefault="001E6E63" w:rsidP="001E6E63">
            <w:pPr>
              <w:keepNext/>
              <w:keepLines/>
              <w:spacing w:after="0"/>
              <w:jc w:val="center"/>
              <w:rPr>
                <w:rFonts w:ascii="Arial" w:eastAsia="Times New Roman" w:hAnsi="Arial"/>
                <w:sz w:val="18"/>
                <w:lang w:eastAsia="en-US"/>
              </w:rPr>
            </w:pPr>
            <w:del w:id="606" w:author="After_RAN4#90bis" w:date="2019-04-23T16:24:00Z">
              <w:r w:rsidRPr="001E6E63" w:rsidDel="007949FC">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A72E4" w14:textId="77777777" w:rsidR="001E6E63" w:rsidRPr="001E6E63" w:rsidRDefault="001E6E63" w:rsidP="001E6E63">
            <w:pPr>
              <w:keepNext/>
              <w:keepLines/>
              <w:spacing w:after="0"/>
              <w:jc w:val="center"/>
              <w:rPr>
                <w:rFonts w:ascii="Arial" w:eastAsia="SimSun" w:hAnsi="Arial"/>
                <w:sz w:val="18"/>
                <w:lang w:eastAsia="zh-CN"/>
              </w:rPr>
            </w:pPr>
            <w:del w:id="607" w:author="After_RAN4#90bis" w:date="2019-04-22T19:08:00Z">
              <w:r w:rsidRPr="001E6E63" w:rsidDel="008E48AB">
                <w:rPr>
                  <w:rFonts w:ascii="Arial" w:eastAsia="SimSun" w:hAnsi="Arial" w:hint="eastAsia"/>
                  <w:sz w:val="18"/>
                  <w:lang w:eastAsia="zh-CN"/>
                </w:rPr>
                <w:delText>15</w:delText>
              </w:r>
            </w:del>
          </w:p>
        </w:tc>
      </w:tr>
      <w:tr w:rsidR="001E6E63" w:rsidRPr="001E6E63" w14:paraId="301D504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0A9373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B916E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5B03339" w14:textId="77777777" w:rsidR="001E6E63" w:rsidRPr="001E6E63" w:rsidRDefault="001E6E63" w:rsidP="001E6E63">
            <w:pPr>
              <w:keepNext/>
              <w:keepLines/>
              <w:spacing w:after="0"/>
              <w:jc w:val="center"/>
              <w:rPr>
                <w:rFonts w:ascii="Arial" w:eastAsia="SimSun" w:hAnsi="Arial"/>
                <w:sz w:val="18"/>
                <w:lang w:eastAsia="zh-CN"/>
              </w:rPr>
            </w:pPr>
            <w:ins w:id="608" w:author="After_RAN4#90bis" w:date="2019-04-22T20:04:00Z">
              <w:del w:id="609" w:author="Gaurav Nigam" w:date="2019-04-30T17:37:00Z">
                <w:r w:rsidRPr="001E6E63" w:rsidDel="009C0901">
                  <w:rPr>
                    <w:rFonts w:ascii="Arial" w:eastAsia="SimSun" w:hAnsi="Arial" w:hint="eastAsia"/>
                    <w:sz w:val="18"/>
                    <w:lang w:eastAsia="zh-CN"/>
                  </w:rPr>
                  <w:delText>[</w:delText>
                </w:r>
              </w:del>
              <w:r w:rsidRPr="001E6E63">
                <w:rPr>
                  <w:rFonts w:ascii="Arial" w:eastAsia="SimSun" w:hAnsi="Arial" w:hint="eastAsia"/>
                  <w:sz w:val="18"/>
                  <w:lang w:eastAsia="zh-CN"/>
                </w:rPr>
                <w:t>5</w:t>
              </w:r>
              <w:del w:id="610" w:author="Gaurav Nigam" w:date="2019-04-30T17:37:00Z">
                <w:r w:rsidRPr="001E6E63" w:rsidDel="009C0901">
                  <w:rPr>
                    <w:rFonts w:ascii="Arial" w:eastAsia="SimSun" w:hAnsi="Arial" w:hint="eastAsia"/>
                    <w:sz w:val="18"/>
                    <w:lang w:eastAsia="zh-CN"/>
                  </w:rPr>
                  <w:delText>]</w:delText>
                </w:r>
              </w:del>
            </w:ins>
            <w:del w:id="611" w:author="After_RAN4#90bis" w:date="2019-04-22T20:04:00Z">
              <w:r w:rsidRPr="001E6E63" w:rsidDel="00CB6B84">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14:paraId="73A9D7FD" w14:textId="77777777" w:rsidR="001E6E63" w:rsidRPr="001E6E63" w:rsidRDefault="001E6E63" w:rsidP="001E6E63">
            <w:pPr>
              <w:keepNext/>
              <w:keepLines/>
              <w:spacing w:after="0"/>
              <w:jc w:val="center"/>
              <w:rPr>
                <w:rFonts w:ascii="Arial" w:eastAsia="Times New Roman" w:hAnsi="Arial"/>
                <w:sz w:val="18"/>
                <w:lang w:eastAsia="en-US"/>
              </w:rPr>
            </w:pPr>
            <w:ins w:id="612" w:author="After_RAN4#90bis" w:date="2019-04-22T20:04:00Z">
              <w:del w:id="613" w:author="Gaurav Nigam" w:date="2019-04-30T17:37:00Z">
                <w:r w:rsidRPr="001E6E63" w:rsidDel="009C0901">
                  <w:rPr>
                    <w:rFonts w:ascii="Arial" w:eastAsia="SimSun" w:hAnsi="Arial" w:hint="eastAsia"/>
                    <w:sz w:val="18"/>
                    <w:lang w:eastAsia="zh-CN"/>
                  </w:rPr>
                  <w:delText>[</w:delText>
                </w:r>
              </w:del>
              <w:r w:rsidRPr="001E6E63">
                <w:rPr>
                  <w:rFonts w:ascii="Arial" w:eastAsia="SimSun" w:hAnsi="Arial" w:hint="eastAsia"/>
                  <w:sz w:val="18"/>
                  <w:lang w:eastAsia="zh-CN"/>
                </w:rPr>
                <w:t>6</w:t>
              </w:r>
              <w:del w:id="614" w:author="Gaurav Nigam" w:date="2019-04-30T17:37:00Z">
                <w:r w:rsidRPr="001E6E63" w:rsidDel="009C0901">
                  <w:rPr>
                    <w:rFonts w:ascii="Arial" w:eastAsia="SimSun" w:hAnsi="Arial" w:hint="eastAsia"/>
                    <w:sz w:val="18"/>
                    <w:lang w:eastAsia="zh-CN"/>
                  </w:rPr>
                  <w:delText>]</w:delText>
                </w:r>
              </w:del>
            </w:ins>
            <w:del w:id="615" w:author="After_RAN4#90bis" w:date="2019-04-22T20:04:00Z">
              <w:r w:rsidRPr="001E6E63" w:rsidDel="00CB6B84">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14:paraId="55CFED49" w14:textId="77777777" w:rsidR="001E6E63" w:rsidRPr="001E6E63" w:rsidRDefault="001E6E63" w:rsidP="001E6E63">
            <w:pPr>
              <w:keepNext/>
              <w:keepLines/>
              <w:spacing w:after="0"/>
              <w:jc w:val="center"/>
              <w:rPr>
                <w:rFonts w:ascii="Arial" w:eastAsia="SimSun" w:hAnsi="Arial"/>
                <w:sz w:val="18"/>
                <w:lang w:eastAsia="zh-CN"/>
              </w:rPr>
            </w:pPr>
            <w:ins w:id="616" w:author="After_RAN4#90bis" w:date="2019-04-22T20:04:00Z">
              <w:del w:id="617" w:author="Gaurav Nigam" w:date="2019-04-30T17:37:00Z">
                <w:r w:rsidRPr="001E6E63" w:rsidDel="009C0901">
                  <w:rPr>
                    <w:rFonts w:ascii="Arial" w:eastAsia="SimSun" w:hAnsi="Arial" w:hint="eastAsia"/>
                    <w:sz w:val="18"/>
                    <w:lang w:eastAsia="zh-CN"/>
                  </w:rPr>
                  <w:delText>[</w:delText>
                </w:r>
              </w:del>
              <w:r w:rsidRPr="001E6E63">
                <w:rPr>
                  <w:rFonts w:ascii="Arial" w:eastAsia="SimSun" w:hAnsi="Arial" w:hint="eastAsia"/>
                  <w:sz w:val="18"/>
                  <w:lang w:eastAsia="zh-CN"/>
                </w:rPr>
                <w:t>11</w:t>
              </w:r>
              <w:del w:id="618" w:author="Gaurav Nigam" w:date="2019-04-30T17:37:00Z">
                <w:r w:rsidRPr="001E6E63" w:rsidDel="009C0901">
                  <w:rPr>
                    <w:rFonts w:ascii="Arial" w:eastAsia="SimSun" w:hAnsi="Arial" w:hint="eastAsia"/>
                    <w:sz w:val="18"/>
                    <w:lang w:eastAsia="zh-CN"/>
                  </w:rPr>
                  <w:delText>]</w:delText>
                </w:r>
              </w:del>
            </w:ins>
            <w:del w:id="619" w:author="After_RAN4#90bis" w:date="2019-04-22T20:04:00Z">
              <w:r w:rsidRPr="001E6E63" w:rsidDel="00CB6B84">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14:paraId="24CEE469" w14:textId="77777777" w:rsidR="001E6E63" w:rsidRPr="001E6E63" w:rsidRDefault="001E6E63" w:rsidP="001E6E63">
            <w:pPr>
              <w:keepNext/>
              <w:keepLines/>
              <w:spacing w:after="0"/>
              <w:jc w:val="center"/>
              <w:rPr>
                <w:rFonts w:ascii="Arial" w:eastAsia="SimSun" w:hAnsi="Arial"/>
                <w:sz w:val="18"/>
                <w:lang w:eastAsia="zh-CN"/>
              </w:rPr>
            </w:pPr>
            <w:ins w:id="620" w:author="After_RAN4#90bis" w:date="2019-04-22T20:04:00Z">
              <w:del w:id="621" w:author="Gaurav Nigam" w:date="2019-04-30T17:37:00Z">
                <w:r w:rsidRPr="001E6E63" w:rsidDel="009C0901">
                  <w:rPr>
                    <w:rFonts w:ascii="Arial" w:eastAsia="SimSun" w:hAnsi="Arial" w:hint="eastAsia"/>
                    <w:sz w:val="18"/>
                    <w:lang w:eastAsia="zh-CN"/>
                  </w:rPr>
                  <w:delText>[</w:delText>
                </w:r>
              </w:del>
              <w:r w:rsidRPr="001E6E63">
                <w:rPr>
                  <w:rFonts w:ascii="Arial" w:eastAsia="SimSun" w:hAnsi="Arial" w:hint="eastAsia"/>
                  <w:sz w:val="18"/>
                  <w:lang w:eastAsia="zh-CN"/>
                </w:rPr>
                <w:t>12</w:t>
              </w:r>
              <w:del w:id="622" w:author="Gaurav Nigam" w:date="2019-04-30T17:37:00Z">
                <w:r w:rsidRPr="001E6E63" w:rsidDel="009C0901">
                  <w:rPr>
                    <w:rFonts w:ascii="Arial" w:eastAsia="SimSun" w:hAnsi="Arial" w:hint="eastAsia"/>
                    <w:sz w:val="18"/>
                    <w:lang w:eastAsia="zh-CN"/>
                  </w:rPr>
                  <w:delText>]</w:delText>
                </w:r>
              </w:del>
            </w:ins>
            <w:del w:id="623" w:author="After_RAN4#90bis" w:date="2019-04-22T20:04:00Z">
              <w:r w:rsidRPr="001E6E63" w:rsidDel="00CB6B84">
                <w:rPr>
                  <w:rFonts w:ascii="Arial" w:eastAsia="SimSun" w:hAnsi="Arial" w:hint="eastAsia"/>
                  <w:sz w:val="18"/>
                  <w:lang w:eastAsia="zh-CN"/>
                </w:rPr>
                <w:delText>TBD</w:delText>
              </w:r>
            </w:del>
          </w:p>
        </w:tc>
      </w:tr>
      <w:tr w:rsidR="001E6E63" w:rsidRPr="001E6E63" w14:paraId="3A01699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F9DC69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D7EF3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1B821" w14:textId="77777777" w:rsidR="001E6E63" w:rsidRPr="001E6E63" w:rsidRDefault="001E6E63" w:rsidP="001E6E63">
            <w:pPr>
              <w:keepNext/>
              <w:keepLines/>
              <w:spacing w:after="0"/>
              <w:jc w:val="center"/>
              <w:rPr>
                <w:rFonts w:ascii="Arial" w:eastAsia="Times New Roman" w:hAnsi="Arial"/>
                <w:sz w:val="18"/>
                <w:lang w:eastAsia="zh-CN"/>
              </w:rPr>
            </w:pPr>
            <w:del w:id="624" w:author="After_RAN4#90bis" w:date="2019-04-22T20:04:00Z">
              <w:r w:rsidRPr="001E6E63" w:rsidDel="00C97F74">
                <w:rPr>
                  <w:rFonts w:ascii="Arial" w:eastAsia="SimSun" w:hAnsi="Arial" w:cs="Arial"/>
                  <w:sz w:val="18"/>
                  <w:lang w:eastAsia="zh-CN"/>
                </w:rPr>
                <w:delText>[</w:delText>
              </w:r>
            </w:del>
            <w:r w:rsidRPr="001E6E63">
              <w:rPr>
                <w:rFonts w:ascii="Arial" w:eastAsia="SimSun" w:hAnsi="Arial" w:cs="Arial" w:hint="eastAsia"/>
                <w:sz w:val="18"/>
                <w:lang w:eastAsia="zh-CN"/>
              </w:rPr>
              <w:t xml:space="preserve">Two tap model </w:t>
            </w:r>
            <w:r w:rsidRPr="001E6E63">
              <w:rPr>
                <w:rFonts w:ascii="Arial" w:eastAsia="SimSun" w:hAnsi="Arial" w:cs="Arial"/>
                <w:sz w:val="18"/>
                <w:lang w:eastAsia="zh-CN"/>
              </w:rPr>
              <w:t>specified</w:t>
            </w:r>
            <w:r w:rsidRPr="001E6E63">
              <w:rPr>
                <w:rFonts w:ascii="Arial" w:eastAsia="SimSun" w:hAnsi="Arial" w:cs="Arial" w:hint="eastAsia"/>
                <w:sz w:val="18"/>
                <w:lang w:eastAsia="zh-CN"/>
              </w:rPr>
              <w:t xml:space="preserve"> in Annex B.2.4 with</w:t>
            </w:r>
            <w:r w:rsidRPr="001E6E63">
              <w:rPr>
                <w:rFonts w:ascii="Arial" w:eastAsia="SimSun" w:hAnsi="Arial" w:cs="Arial"/>
                <w:sz w:val="18"/>
                <w:lang w:eastAsia="zh-CN"/>
              </w:rPr>
              <w:t xml:space="preserve"> </w:t>
            </w:r>
            <w:r w:rsidRPr="001E6E63">
              <w:rPr>
                <w:rFonts w:ascii="Arial" w:eastAsia="SimSun" w:hAnsi="Arial" w:cs="Arial"/>
                <w:i/>
                <w:sz w:val="18"/>
                <w:lang w:eastAsia="zh-CN"/>
              </w:rPr>
              <w:t>a</w:t>
            </w:r>
            <w:r w:rsidRPr="001E6E63">
              <w:rPr>
                <w:rFonts w:ascii="Arial" w:eastAsia="SimSun" w:hAnsi="Arial" w:cs="Arial"/>
                <w:sz w:val="18"/>
                <w:lang w:eastAsia="zh-CN"/>
              </w:rPr>
              <w:t xml:space="preserve">=1, </w:t>
            </w:r>
            <w:proofErr w:type="spellStart"/>
            <w:r w:rsidRPr="001E6E63">
              <w:rPr>
                <w:rFonts w:ascii="Arial" w:eastAsia="SimSun" w:hAnsi="Arial" w:cs="Arial"/>
                <w:i/>
                <w:sz w:val="18"/>
                <w:lang w:eastAsia="zh-CN"/>
              </w:rPr>
              <w:t>f</w:t>
            </w:r>
            <w:r w:rsidRPr="001E6E63">
              <w:rPr>
                <w:rFonts w:ascii="Arial" w:eastAsia="SimSun" w:hAnsi="Arial" w:cs="Arial"/>
                <w:sz w:val="18"/>
                <w:vertAlign w:val="subscript"/>
                <w:lang w:eastAsia="zh-CN"/>
              </w:rPr>
              <w:t>D</w:t>
            </w:r>
            <w:proofErr w:type="spellEnd"/>
            <w:r w:rsidRPr="001E6E63">
              <w:rPr>
                <w:rFonts w:ascii="Arial" w:eastAsia="SimSun" w:hAnsi="Arial" w:cs="Arial"/>
                <w:sz w:val="18"/>
                <w:vertAlign w:val="subscript"/>
                <w:lang w:eastAsia="zh-CN"/>
              </w:rPr>
              <w:t xml:space="preserve"> </w:t>
            </w:r>
            <w:r w:rsidRPr="001E6E63">
              <w:rPr>
                <w:rFonts w:ascii="Arial" w:eastAsia="SimSun" w:hAnsi="Arial" w:cs="Arial"/>
                <w:sz w:val="18"/>
                <w:lang w:eastAsia="zh-CN"/>
              </w:rPr>
              <w:t xml:space="preserve">= 5Hz, and </w:t>
            </w:r>
            <w:proofErr w:type="spellStart"/>
            <w:r w:rsidRPr="001E6E63">
              <w:rPr>
                <w:rFonts w:ascii="Arial" w:eastAsia="SimSun" w:hAnsi="Arial" w:cs="Arial"/>
                <w:sz w:val="18"/>
                <w:lang w:eastAsia="zh-CN"/>
              </w:rPr>
              <w:t>τ</w:t>
            </w:r>
            <w:r w:rsidRPr="001E6E63">
              <w:rPr>
                <w:rFonts w:ascii="Arial" w:eastAsia="SimSun" w:hAnsi="Arial" w:cs="Arial"/>
                <w:sz w:val="18"/>
                <w:vertAlign w:val="subscript"/>
                <w:lang w:eastAsia="zh-CN"/>
              </w:rPr>
              <w:t>d</w:t>
            </w:r>
            <w:proofErr w:type="spellEnd"/>
            <w:r w:rsidRPr="001E6E63">
              <w:rPr>
                <w:rFonts w:ascii="Arial" w:eastAsia="SimSun" w:hAnsi="Arial" w:cs="Arial"/>
                <w:sz w:val="18"/>
                <w:lang w:eastAsia="zh-CN"/>
              </w:rPr>
              <w:t>=0.45μs</w:t>
            </w:r>
            <w:del w:id="625" w:author="After_RAN4#90bis" w:date="2019-04-22T20:04:00Z">
              <w:r w:rsidRPr="001E6E63" w:rsidDel="00C97F74">
                <w:rPr>
                  <w:rFonts w:ascii="Arial" w:eastAsia="SimSun" w:hAnsi="Arial" w:cs="Arial"/>
                  <w:sz w:val="18"/>
                  <w:lang w:eastAsia="zh-CN"/>
                </w:rPr>
                <w:delText>]</w:delText>
              </w:r>
            </w:del>
          </w:p>
        </w:tc>
      </w:tr>
      <w:tr w:rsidR="001E6E63" w:rsidRPr="001E6E63" w14:paraId="32FCF65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33D522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28658B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76D68" w14:textId="77777777" w:rsidR="001E6E63" w:rsidRPr="001E6E63" w:rsidRDefault="001E6E63" w:rsidP="001E6E63">
            <w:pPr>
              <w:keepNext/>
              <w:keepLines/>
              <w:spacing w:after="0"/>
              <w:jc w:val="center"/>
              <w:rPr>
                <w:rFonts w:ascii="Arial" w:eastAsia="Times New Roman" w:hAnsi="Arial"/>
                <w:sz w:val="18"/>
                <w:lang w:eastAsia="en-US"/>
              </w:rPr>
            </w:pPr>
            <w:ins w:id="626" w:author="After_RAN4#90bis" w:date="2019-04-22T20:04:00Z">
              <w:r w:rsidRPr="001E6E63">
                <w:rPr>
                  <w:rFonts w:ascii="Arial" w:eastAsia="SimSun" w:hAnsi="Arial"/>
                  <w:sz w:val="18"/>
                  <w:lang w:eastAsia="en-US"/>
                </w:rPr>
                <w:t>2×</w:t>
              </w:r>
              <w:r w:rsidRPr="001E6E63">
                <w:rPr>
                  <w:rFonts w:ascii="Arial" w:eastAsia="SimSun" w:hAnsi="Arial" w:hint="eastAsia"/>
                  <w:sz w:val="18"/>
                  <w:lang w:eastAsia="zh-CN"/>
                </w:rPr>
                <w:t>4</w:t>
              </w:r>
            </w:ins>
            <w:del w:id="627" w:author="After_RAN4#90bis" w:date="2019-04-22T20:04:00Z">
              <w:r w:rsidRPr="001E6E63" w:rsidDel="00C97F74">
                <w:rPr>
                  <w:rFonts w:ascii="Arial" w:eastAsia="SimSun" w:hAnsi="Arial" w:hint="eastAsia"/>
                  <w:sz w:val="18"/>
                  <w:lang w:eastAsia="zh-CN"/>
                </w:rPr>
                <w:delText>TBD</w:delText>
              </w:r>
            </w:del>
            <w:r w:rsidRPr="001E6E63">
              <w:rPr>
                <w:rFonts w:ascii="Arial" w:eastAsia="SimSun" w:hAnsi="Arial"/>
                <w:sz w:val="18"/>
                <w:lang w:eastAsia="en-US"/>
              </w:rPr>
              <w:t xml:space="preserve"> </w:t>
            </w:r>
          </w:p>
        </w:tc>
      </w:tr>
      <w:tr w:rsidR="001E6E63" w:rsidRPr="001E6E63" w14:paraId="09730B7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D832CF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C61C76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2B2D3A" w14:textId="77777777" w:rsidR="001E6E63" w:rsidRPr="001E6E63" w:rsidRDefault="001E6E63" w:rsidP="001E6E63">
            <w:pPr>
              <w:keepNext/>
              <w:keepLines/>
              <w:spacing w:after="0"/>
              <w:jc w:val="center"/>
              <w:rPr>
                <w:rFonts w:ascii="Arial" w:eastAsia="SimSun" w:hAnsi="Arial"/>
                <w:sz w:val="18"/>
                <w:lang w:eastAsia="en-US"/>
              </w:rPr>
            </w:pPr>
            <w:r w:rsidRPr="001E6E63">
              <w:rPr>
                <w:rFonts w:ascii="Arial" w:eastAsia="SimSun" w:hAnsi="Arial" w:cs="Arial"/>
                <w:sz w:val="18"/>
                <w:lang w:eastAsia="zh-CN"/>
              </w:rPr>
              <w:t>As per Annex B.1</w:t>
            </w:r>
          </w:p>
        </w:tc>
      </w:tr>
      <w:tr w:rsidR="001E6E63" w:rsidRPr="001E6E63" w14:paraId="097BA1F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D8BEF1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C60C9F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308C1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628" w:author="After_RAN4#90bis" w:date="2019-04-22T20:04:00Z">
              <w:r w:rsidRPr="001E6E63">
                <w:rPr>
                  <w:rFonts w:ascii="Arial" w:eastAsia="SimSun" w:hAnsi="Arial" w:hint="eastAsia"/>
                  <w:sz w:val="18"/>
                  <w:lang w:eastAsia="zh-CN"/>
                </w:rPr>
                <w:t>Annex B.4.1</w:t>
              </w:r>
            </w:ins>
            <w:del w:id="629" w:author="After_RAN4#90bis" w:date="2019-04-22T20:04:00Z">
              <w:r w:rsidRPr="001E6E63" w:rsidDel="00C97F74">
                <w:rPr>
                  <w:rFonts w:ascii="Arial" w:eastAsia="SimSun" w:hAnsi="Arial"/>
                  <w:sz w:val="18"/>
                  <w:lang w:eastAsia="en-US"/>
                </w:rPr>
                <w:delText>[Annex TBD]</w:delText>
              </w:r>
            </w:del>
          </w:p>
        </w:tc>
      </w:tr>
      <w:tr w:rsidR="001E6E63" w:rsidRPr="001E6E63" w14:paraId="33F28F8D"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6700E5A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28782E76" w14:textId="77777777" w:rsidR="001E6E63" w:rsidRPr="001E6E63" w:rsidRDefault="001E6E63" w:rsidP="001E6E63">
            <w:pPr>
              <w:keepNext/>
              <w:keepLines/>
              <w:spacing w:after="0"/>
              <w:rPr>
                <w:rFonts w:ascii="Arial" w:eastAsia="SimSun" w:hAnsi="Arial"/>
                <w:sz w:val="18"/>
                <w:lang w:eastAsia="en-US"/>
              </w:rPr>
            </w:pPr>
          </w:p>
          <w:p w14:paraId="259B2E1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D43542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FF964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34501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14598368" w14:textId="77777777" w:rsidTr="0028298E">
        <w:trPr>
          <w:trHeight w:val="70"/>
        </w:trPr>
        <w:tc>
          <w:tcPr>
            <w:tcW w:w="1556" w:type="dxa"/>
            <w:vMerge/>
            <w:tcBorders>
              <w:left w:val="single" w:sz="4" w:space="0" w:color="auto"/>
              <w:right w:val="single" w:sz="4" w:space="0" w:color="auto"/>
            </w:tcBorders>
            <w:vAlign w:val="center"/>
            <w:hideMark/>
          </w:tcPr>
          <w:p w14:paraId="7B79E957"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EF995A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7EE386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68503"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2CAF2D35" w14:textId="77777777" w:rsidTr="0028298E">
        <w:trPr>
          <w:trHeight w:val="70"/>
        </w:trPr>
        <w:tc>
          <w:tcPr>
            <w:tcW w:w="1556" w:type="dxa"/>
            <w:vMerge/>
            <w:tcBorders>
              <w:left w:val="single" w:sz="4" w:space="0" w:color="auto"/>
              <w:right w:val="single" w:sz="4" w:space="0" w:color="auto"/>
            </w:tcBorders>
            <w:vAlign w:val="center"/>
            <w:hideMark/>
          </w:tcPr>
          <w:p w14:paraId="4912F2EA"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6FDD571"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F2597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F2F8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61A8BC41" w14:textId="77777777" w:rsidTr="0028298E">
        <w:trPr>
          <w:trHeight w:val="70"/>
        </w:trPr>
        <w:tc>
          <w:tcPr>
            <w:tcW w:w="1556" w:type="dxa"/>
            <w:vMerge/>
            <w:tcBorders>
              <w:left w:val="single" w:sz="4" w:space="0" w:color="auto"/>
              <w:right w:val="single" w:sz="4" w:space="0" w:color="auto"/>
            </w:tcBorders>
            <w:hideMark/>
          </w:tcPr>
          <w:p w14:paraId="5766089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0648DD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CA2CDD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BFB5A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5C0C3FF4" w14:textId="77777777" w:rsidTr="0028298E">
        <w:trPr>
          <w:trHeight w:val="70"/>
        </w:trPr>
        <w:tc>
          <w:tcPr>
            <w:tcW w:w="1556" w:type="dxa"/>
            <w:vMerge/>
            <w:tcBorders>
              <w:left w:val="single" w:sz="4" w:space="0" w:color="auto"/>
              <w:right w:val="single" w:sz="4" w:space="0" w:color="auto"/>
            </w:tcBorders>
            <w:hideMark/>
          </w:tcPr>
          <w:p w14:paraId="214AFBB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4A800E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C37CB87"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7CE91"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79E70E6C" w14:textId="77777777" w:rsidTr="0028298E">
        <w:trPr>
          <w:trHeight w:val="70"/>
        </w:trPr>
        <w:tc>
          <w:tcPr>
            <w:tcW w:w="1556" w:type="dxa"/>
            <w:vMerge/>
            <w:tcBorders>
              <w:left w:val="single" w:sz="4" w:space="0" w:color="auto"/>
              <w:right w:val="single" w:sz="4" w:space="0" w:color="auto"/>
            </w:tcBorders>
            <w:hideMark/>
          </w:tcPr>
          <w:p w14:paraId="5CFE651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678B09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F1C7D0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486E1"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034B362E" w14:textId="77777777" w:rsidTr="0028298E">
        <w:trPr>
          <w:trHeight w:val="70"/>
        </w:trPr>
        <w:tc>
          <w:tcPr>
            <w:tcW w:w="1556" w:type="dxa"/>
            <w:vMerge/>
            <w:tcBorders>
              <w:left w:val="single" w:sz="4" w:space="0" w:color="auto"/>
              <w:bottom w:val="single" w:sz="4" w:space="0" w:color="auto"/>
              <w:right w:val="single" w:sz="4" w:space="0" w:color="auto"/>
            </w:tcBorders>
            <w:hideMark/>
          </w:tcPr>
          <w:p w14:paraId="30213747"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05527AE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4840ECA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C346C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F8CD9"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136CD06A"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776A31EA" w14:textId="77777777" w:rsidR="001E6E63" w:rsidRPr="001E6E63" w:rsidRDefault="001E6E63" w:rsidP="001E6E63">
            <w:pPr>
              <w:keepNext/>
              <w:keepLines/>
              <w:spacing w:after="0"/>
              <w:rPr>
                <w:rFonts w:ascii="Arial" w:eastAsia="SimSun" w:hAnsi="Arial"/>
                <w:sz w:val="18"/>
                <w:lang w:eastAsia="en-US"/>
              </w:rPr>
            </w:pPr>
          </w:p>
          <w:p w14:paraId="4009C87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525D0BC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69A674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78E44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AA80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21181328" w14:textId="77777777" w:rsidTr="0028298E">
        <w:trPr>
          <w:trHeight w:val="70"/>
        </w:trPr>
        <w:tc>
          <w:tcPr>
            <w:tcW w:w="1556" w:type="dxa"/>
            <w:vMerge/>
            <w:tcBorders>
              <w:left w:val="single" w:sz="4" w:space="0" w:color="auto"/>
              <w:right w:val="single" w:sz="4" w:space="0" w:color="auto"/>
            </w:tcBorders>
            <w:vAlign w:val="center"/>
          </w:tcPr>
          <w:p w14:paraId="50842B0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9729D8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D13226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BD71C"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128D0494" w14:textId="77777777" w:rsidTr="0028298E">
        <w:trPr>
          <w:trHeight w:val="70"/>
        </w:trPr>
        <w:tc>
          <w:tcPr>
            <w:tcW w:w="1556" w:type="dxa"/>
            <w:vMerge/>
            <w:tcBorders>
              <w:left w:val="single" w:sz="4" w:space="0" w:color="auto"/>
              <w:right w:val="single" w:sz="4" w:space="0" w:color="auto"/>
            </w:tcBorders>
            <w:vAlign w:val="center"/>
            <w:hideMark/>
          </w:tcPr>
          <w:p w14:paraId="33A3B20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9F1C83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B9A50E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F6C5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17340171" w14:textId="77777777" w:rsidTr="0028298E">
        <w:trPr>
          <w:trHeight w:val="70"/>
        </w:trPr>
        <w:tc>
          <w:tcPr>
            <w:tcW w:w="1556" w:type="dxa"/>
            <w:vMerge/>
            <w:tcBorders>
              <w:left w:val="single" w:sz="4" w:space="0" w:color="auto"/>
              <w:right w:val="single" w:sz="4" w:space="0" w:color="auto"/>
            </w:tcBorders>
            <w:hideMark/>
          </w:tcPr>
          <w:p w14:paraId="46F55E9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E3B4D0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06F4E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D7F2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67029B60" w14:textId="77777777" w:rsidTr="0028298E">
        <w:trPr>
          <w:trHeight w:val="70"/>
        </w:trPr>
        <w:tc>
          <w:tcPr>
            <w:tcW w:w="1556" w:type="dxa"/>
            <w:vMerge/>
            <w:tcBorders>
              <w:left w:val="single" w:sz="4" w:space="0" w:color="auto"/>
              <w:right w:val="single" w:sz="4" w:space="0" w:color="auto"/>
            </w:tcBorders>
            <w:hideMark/>
          </w:tcPr>
          <w:p w14:paraId="412812B5"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9628E9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1505BCE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BE52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4937BB60" w14:textId="77777777" w:rsidTr="0028298E">
        <w:trPr>
          <w:trHeight w:val="70"/>
        </w:trPr>
        <w:tc>
          <w:tcPr>
            <w:tcW w:w="1556" w:type="dxa"/>
            <w:vMerge/>
            <w:tcBorders>
              <w:left w:val="single" w:sz="4" w:space="0" w:color="auto"/>
              <w:right w:val="single" w:sz="4" w:space="0" w:color="auto"/>
            </w:tcBorders>
            <w:hideMark/>
          </w:tcPr>
          <w:p w14:paraId="6A0F910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23BD3F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C3FB8C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12C9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41E90DB0" w14:textId="77777777" w:rsidTr="0028298E">
        <w:trPr>
          <w:trHeight w:val="70"/>
        </w:trPr>
        <w:tc>
          <w:tcPr>
            <w:tcW w:w="1556" w:type="dxa"/>
            <w:vMerge/>
            <w:tcBorders>
              <w:left w:val="single" w:sz="4" w:space="0" w:color="auto"/>
              <w:bottom w:val="single" w:sz="4" w:space="0" w:color="auto"/>
              <w:right w:val="single" w:sz="4" w:space="0" w:color="auto"/>
            </w:tcBorders>
          </w:tcPr>
          <w:p w14:paraId="7A1C1FA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3F711F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5879623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BA7D6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69979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5/1</w:t>
            </w:r>
          </w:p>
        </w:tc>
      </w:tr>
      <w:tr w:rsidR="001E6E63" w:rsidRPr="001E6E63" w14:paraId="05D1C934" w14:textId="77777777" w:rsidTr="0028298E">
        <w:trPr>
          <w:trHeight w:val="70"/>
        </w:trPr>
        <w:tc>
          <w:tcPr>
            <w:tcW w:w="1556" w:type="dxa"/>
            <w:vMerge w:val="restart"/>
            <w:tcBorders>
              <w:left w:val="single" w:sz="4" w:space="0" w:color="auto"/>
              <w:right w:val="single" w:sz="4" w:space="0" w:color="auto"/>
            </w:tcBorders>
            <w:hideMark/>
          </w:tcPr>
          <w:p w14:paraId="24BEFB9F" w14:textId="77777777" w:rsidR="001E6E63" w:rsidRPr="001E6E63" w:rsidRDefault="001E6E63" w:rsidP="001E6E63">
            <w:pPr>
              <w:keepNext/>
              <w:keepLines/>
              <w:spacing w:after="0"/>
              <w:jc w:val="center"/>
              <w:rPr>
                <w:rFonts w:ascii="Arial" w:eastAsia="SimSun" w:hAnsi="Arial"/>
                <w:sz w:val="18"/>
                <w:lang w:eastAsia="en-US"/>
              </w:rPr>
            </w:pPr>
          </w:p>
          <w:p w14:paraId="4DC7BEB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02EBE53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2EC5696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9D9B4"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1A7E657D" w14:textId="77777777" w:rsidTr="0028298E">
        <w:trPr>
          <w:trHeight w:val="70"/>
        </w:trPr>
        <w:tc>
          <w:tcPr>
            <w:tcW w:w="1556" w:type="dxa"/>
            <w:vMerge/>
            <w:tcBorders>
              <w:left w:val="single" w:sz="4" w:space="0" w:color="auto"/>
              <w:right w:val="single" w:sz="4" w:space="0" w:color="auto"/>
            </w:tcBorders>
            <w:hideMark/>
          </w:tcPr>
          <w:p w14:paraId="5C20783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4B0321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567E75F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4C808E39"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ADD067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4DA9F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552A40AF" w14:textId="77777777" w:rsidTr="0028298E">
        <w:trPr>
          <w:trHeight w:val="70"/>
        </w:trPr>
        <w:tc>
          <w:tcPr>
            <w:tcW w:w="1556" w:type="dxa"/>
            <w:vMerge/>
            <w:tcBorders>
              <w:left w:val="single" w:sz="4" w:space="0" w:color="auto"/>
              <w:bottom w:val="single" w:sz="4" w:space="0" w:color="auto"/>
              <w:right w:val="single" w:sz="4" w:space="0" w:color="auto"/>
            </w:tcBorders>
            <w:hideMark/>
          </w:tcPr>
          <w:p w14:paraId="7E08307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1B375C8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35E6970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3C4FB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CB027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1ED4E08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1004EEB"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E062F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07BAA" w14:textId="10EF365B" w:rsidR="001E6E63" w:rsidRPr="001E6E63" w:rsidRDefault="000F041E" w:rsidP="001E6E63">
            <w:pPr>
              <w:keepNext/>
              <w:keepLines/>
              <w:spacing w:after="0"/>
              <w:jc w:val="center"/>
              <w:rPr>
                <w:rFonts w:ascii="Arial" w:eastAsia="Times New Roman" w:hAnsi="Arial"/>
                <w:sz w:val="18"/>
                <w:lang w:eastAsia="en-US"/>
              </w:rPr>
            </w:pPr>
            <w:ins w:id="630" w:author="Gaurav Nigam" w:date="2019-04-30T17:38:00Z">
              <w:r>
                <w:rPr>
                  <w:rFonts w:ascii="Arial" w:eastAsia="SimSun" w:hAnsi="Arial"/>
                  <w:sz w:val="18"/>
                  <w:lang w:eastAsia="en-US"/>
                </w:rPr>
                <w:t>Ap</w:t>
              </w:r>
            </w:ins>
            <w:del w:id="631" w:author="Gaurav Nigam" w:date="2019-04-30T17:38:00Z">
              <w:r w:rsidR="001E6E63" w:rsidRPr="001E6E63" w:rsidDel="000F041E">
                <w:rPr>
                  <w:rFonts w:ascii="Arial" w:eastAsia="SimSun" w:hAnsi="Arial"/>
                  <w:sz w:val="18"/>
                  <w:lang w:eastAsia="en-US"/>
                </w:rPr>
                <w:delText>P</w:delText>
              </w:r>
            </w:del>
            <w:r w:rsidR="001E6E63" w:rsidRPr="001E6E63">
              <w:rPr>
                <w:rFonts w:ascii="Arial" w:eastAsia="SimSun" w:hAnsi="Arial"/>
                <w:sz w:val="18"/>
                <w:lang w:eastAsia="en-US"/>
              </w:rPr>
              <w:t>eriodic</w:t>
            </w:r>
          </w:p>
        </w:tc>
      </w:tr>
      <w:tr w:rsidR="001E6E63" w:rsidRPr="001E6E63" w14:paraId="300833B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7B5941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BFF57C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D64454"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2D4710A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5B4CE38"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5812E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A42F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6B4E6AA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A560513"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0D7BC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532F6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70DA893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A5E08D2"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8521D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07F9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54F2536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ACEA48D"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8B771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453DE" w14:textId="77777777" w:rsidR="001E6E63" w:rsidRPr="001E6E63" w:rsidRDefault="001E6E63" w:rsidP="001E6E63">
            <w:pPr>
              <w:keepNext/>
              <w:keepLines/>
              <w:spacing w:after="0"/>
              <w:jc w:val="center"/>
              <w:rPr>
                <w:rFonts w:ascii="Arial" w:eastAsia="Times New Roman" w:hAnsi="Arial"/>
                <w:sz w:val="18"/>
                <w:lang w:eastAsia="zh-CN"/>
              </w:rPr>
            </w:pPr>
            <w:proofErr w:type="spellStart"/>
            <w:r w:rsidRPr="001E6E63">
              <w:rPr>
                <w:rFonts w:ascii="Arial" w:eastAsia="SimSun" w:hAnsi="Arial" w:hint="eastAsia"/>
                <w:sz w:val="18"/>
                <w:lang w:val="en-US" w:eastAsia="zh-CN"/>
              </w:rPr>
              <w:t>Subband</w:t>
            </w:r>
            <w:proofErr w:type="spellEnd"/>
          </w:p>
        </w:tc>
      </w:tr>
      <w:tr w:rsidR="001E6E63" w:rsidRPr="001E6E63" w14:paraId="6B13AF4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F774606"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DC654A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B84D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7AAD732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D371C3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6424E7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8CEA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8</w:t>
            </w:r>
          </w:p>
        </w:tc>
      </w:tr>
      <w:tr w:rsidR="001E6E63" w:rsidRPr="001E6E63" w14:paraId="380CD7D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B286541" w14:textId="22BB73B5"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 xml:space="preserve">CSI-Report </w:t>
            </w:r>
            <w:del w:id="632" w:author="Gaurav Nigam" w:date="2019-04-30T17:38:00Z">
              <w:r w:rsidRPr="001E6E63" w:rsidDel="000F041E">
                <w:rPr>
                  <w:rFonts w:ascii="Arial" w:eastAsia="SimSun" w:hAnsi="Arial"/>
                  <w:sz w:val="18"/>
                  <w:lang w:eastAsia="en-US"/>
                </w:rPr>
                <w:delText xml:space="preserve">periodicity </w:delText>
              </w:r>
            </w:del>
            <w:ins w:id="633" w:author="Gaurav Nigam" w:date="2019-04-30T17:38:00Z">
              <w:r w:rsidR="000F041E">
                <w:rPr>
                  <w:rFonts w:ascii="Arial" w:eastAsia="SimSun" w:hAnsi="Arial"/>
                  <w:sz w:val="18"/>
                  <w:lang w:eastAsia="en-US"/>
                </w:rPr>
                <w:t>interval</w:t>
              </w:r>
              <w:r w:rsidR="000F041E" w:rsidRPr="001E6E63">
                <w:rPr>
                  <w:rFonts w:ascii="Arial" w:eastAsia="SimSun" w:hAnsi="Arial"/>
                  <w:sz w:val="18"/>
                  <w:lang w:eastAsia="en-US"/>
                </w:rPr>
                <w:t xml:space="preserve"> </w:t>
              </w:r>
            </w:ins>
            <w:r w:rsidRPr="001E6E63">
              <w:rPr>
                <w:rFonts w:ascii="Arial" w:eastAsia="SimSun" w:hAnsi="Arial"/>
                <w:sz w:val="18"/>
                <w:lang w:eastAsia="en-US"/>
              </w:rPr>
              <w:t>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C15BA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53AC8"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5/1</w:t>
            </w:r>
          </w:p>
        </w:tc>
      </w:tr>
      <w:tr w:rsidR="001E6E63" w:rsidRPr="001E6E63" w14:paraId="69FBC60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FC0E3AA"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EAD01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CF7D1" w14:textId="0B853032" w:rsidR="001E6E63" w:rsidRPr="001E6E63" w:rsidRDefault="001E6E63" w:rsidP="001E6E63">
            <w:pPr>
              <w:keepNext/>
              <w:keepLines/>
              <w:spacing w:after="0"/>
              <w:jc w:val="center"/>
              <w:rPr>
                <w:rFonts w:ascii="Arial" w:eastAsia="Times New Roman" w:hAnsi="Arial"/>
                <w:sz w:val="18"/>
                <w:lang w:eastAsia="en-US"/>
              </w:rPr>
            </w:pPr>
            <w:del w:id="634" w:author="Gaurav Nigam" w:date="2019-04-30T17:38:00Z">
              <w:r w:rsidRPr="001E6E63" w:rsidDel="000F041E">
                <w:rPr>
                  <w:rFonts w:ascii="Arial" w:eastAsia="SimSun" w:hAnsi="Arial"/>
                  <w:sz w:val="18"/>
                  <w:lang w:eastAsia="en-US"/>
                </w:rPr>
                <w:delText>Not configured</w:delText>
              </w:r>
            </w:del>
            <w:ins w:id="635" w:author="Gaurav Nigam" w:date="2019-04-30T17:38:00Z">
              <w:r w:rsidR="000F041E">
                <w:rPr>
                  <w:rFonts w:ascii="Arial" w:eastAsia="SimSun" w:hAnsi="Arial"/>
                  <w:sz w:val="18"/>
                  <w:lang w:eastAsia="en-US"/>
                </w:rPr>
                <w:t>0</w:t>
              </w:r>
            </w:ins>
          </w:p>
        </w:tc>
      </w:tr>
      <w:tr w:rsidR="001E6E63" w:rsidRPr="001E6E63" w14:paraId="2A598DA2"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7AE89763" w14:textId="77777777" w:rsidR="001E6E63" w:rsidRPr="001E6E63" w:rsidRDefault="001E6E63" w:rsidP="001E6E63">
            <w:pPr>
              <w:keepNext/>
              <w:keepLines/>
              <w:spacing w:after="0"/>
              <w:rPr>
                <w:rFonts w:ascii="Arial" w:eastAsia="Times New Roman" w:hAnsi="Arial"/>
                <w:sz w:val="18"/>
                <w:lang w:eastAsia="en-US"/>
              </w:rPr>
            </w:pPr>
          </w:p>
          <w:p w14:paraId="4804AE8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76A8F4D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AC4EC7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0527D"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4E119914" w14:textId="77777777" w:rsidTr="0028298E">
        <w:trPr>
          <w:trHeight w:val="70"/>
        </w:trPr>
        <w:tc>
          <w:tcPr>
            <w:tcW w:w="1648" w:type="dxa"/>
            <w:gridSpan w:val="2"/>
            <w:vMerge/>
            <w:tcBorders>
              <w:left w:val="single" w:sz="4" w:space="0" w:color="auto"/>
              <w:right w:val="single" w:sz="4" w:space="0" w:color="auto"/>
            </w:tcBorders>
            <w:hideMark/>
          </w:tcPr>
          <w:p w14:paraId="489B3C05"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65A603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428D92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F33C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6F94EBD6" w14:textId="77777777" w:rsidTr="0028298E">
        <w:trPr>
          <w:trHeight w:val="70"/>
        </w:trPr>
        <w:tc>
          <w:tcPr>
            <w:tcW w:w="1648" w:type="dxa"/>
            <w:gridSpan w:val="2"/>
            <w:vMerge/>
            <w:tcBorders>
              <w:left w:val="single" w:sz="4" w:space="0" w:color="auto"/>
              <w:right w:val="single" w:sz="4" w:space="0" w:color="auto"/>
            </w:tcBorders>
            <w:hideMark/>
          </w:tcPr>
          <w:p w14:paraId="142A7AEC"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3CBA5D5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549CAA6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10CC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01BD055D" w14:textId="77777777" w:rsidTr="0028298E">
        <w:trPr>
          <w:trHeight w:val="70"/>
        </w:trPr>
        <w:tc>
          <w:tcPr>
            <w:tcW w:w="1648" w:type="dxa"/>
            <w:gridSpan w:val="2"/>
            <w:vMerge/>
            <w:tcBorders>
              <w:left w:val="single" w:sz="4" w:space="0" w:color="auto"/>
              <w:right w:val="single" w:sz="4" w:space="0" w:color="auto"/>
            </w:tcBorders>
            <w:hideMark/>
          </w:tcPr>
          <w:p w14:paraId="3F286901"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C51135F"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60EC5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7B4B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cs="Arial"/>
                <w:sz w:val="18"/>
                <w:lang w:eastAsia="zh-CN"/>
              </w:rPr>
              <w:t>0</w:t>
            </w:r>
            <w:r w:rsidRPr="001E6E63">
              <w:rPr>
                <w:rFonts w:ascii="Arial" w:eastAsia="SimSun" w:hAnsi="Arial" w:cs="Arial" w:hint="eastAsia"/>
                <w:sz w:val="18"/>
                <w:lang w:eastAsia="zh-CN"/>
              </w:rPr>
              <w:t>0</w:t>
            </w:r>
            <w:r w:rsidRPr="001E6E63">
              <w:rPr>
                <w:rFonts w:ascii="Arial" w:eastAsia="SimSun" w:hAnsi="Arial" w:cs="Arial"/>
                <w:sz w:val="18"/>
                <w:lang w:eastAsia="zh-CN"/>
              </w:rPr>
              <w:t>000</w:t>
            </w:r>
            <w:r w:rsidRPr="001E6E63">
              <w:rPr>
                <w:rFonts w:ascii="Arial" w:eastAsia="SimSun" w:hAnsi="Arial" w:cs="Arial" w:hint="eastAsia"/>
                <w:sz w:val="18"/>
                <w:lang w:eastAsia="zh-CN"/>
              </w:rPr>
              <w:t>1</w:t>
            </w:r>
          </w:p>
        </w:tc>
      </w:tr>
      <w:tr w:rsidR="001E6E63" w:rsidRPr="001E6E63" w14:paraId="779E62AD"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4B836054"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A13626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4B35C9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2FB46" w14:textId="77777777" w:rsidR="001E6E63" w:rsidRPr="001E6E63" w:rsidRDefault="001E6E63" w:rsidP="001E6E63">
            <w:pPr>
              <w:keepNext/>
              <w:keepLines/>
              <w:spacing w:after="0"/>
              <w:jc w:val="center"/>
              <w:rPr>
                <w:rFonts w:ascii="Arial" w:eastAsia="Times New Roman" w:hAnsi="Arial"/>
                <w:sz w:val="18"/>
                <w:lang w:eastAsia="en-US"/>
              </w:rPr>
            </w:pPr>
            <w:del w:id="636" w:author="After_RAN4#90bis" w:date="2019-04-22T20:05:00Z">
              <w:r w:rsidRPr="001E6E63" w:rsidDel="00C97F74">
                <w:rPr>
                  <w:rFonts w:ascii="Arial" w:eastAsia="Times New Roman" w:hAnsi="Arial"/>
                  <w:sz w:val="18"/>
                  <w:lang w:eastAsia="en-US"/>
                </w:rPr>
                <w:delText>[</w:delText>
              </w:r>
            </w:del>
            <w:r w:rsidRPr="001E6E63">
              <w:rPr>
                <w:rFonts w:ascii="Arial" w:eastAsia="Times New Roman" w:hAnsi="Arial"/>
                <w:sz w:val="18"/>
                <w:lang w:eastAsia="en-US"/>
              </w:rPr>
              <w:t>N/A</w:t>
            </w:r>
            <w:del w:id="637" w:author="After_RAN4#90bis" w:date="2019-04-22T20:04:00Z">
              <w:r w:rsidRPr="001E6E63" w:rsidDel="00C97F74">
                <w:rPr>
                  <w:rFonts w:ascii="Arial" w:eastAsia="Times New Roman" w:hAnsi="Arial"/>
                  <w:sz w:val="18"/>
                  <w:lang w:eastAsia="en-US"/>
                </w:rPr>
                <w:delText>]</w:delText>
              </w:r>
            </w:del>
          </w:p>
        </w:tc>
      </w:tr>
      <w:tr w:rsidR="001E6E63" w:rsidRPr="001E6E63" w14:paraId="15BC7DA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123C742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441701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4D281" w14:textId="3534FE93" w:rsidR="001E6E63" w:rsidRPr="001E6E63" w:rsidRDefault="001E6E63" w:rsidP="001E6E63">
            <w:pPr>
              <w:keepNext/>
              <w:keepLines/>
              <w:spacing w:after="0"/>
              <w:jc w:val="center"/>
              <w:rPr>
                <w:rFonts w:ascii="Arial" w:eastAsia="Times New Roman" w:hAnsi="Arial"/>
                <w:sz w:val="18"/>
                <w:lang w:eastAsia="en-US"/>
              </w:rPr>
            </w:pPr>
            <w:del w:id="638" w:author="Gaurav Nigam" w:date="2019-04-30T17:38:00Z">
              <w:r w:rsidRPr="001E6E63" w:rsidDel="00710CA5">
                <w:rPr>
                  <w:rFonts w:ascii="Arial" w:eastAsia="SimSun" w:hAnsi="Arial"/>
                  <w:sz w:val="18"/>
                  <w:lang w:eastAsia="zh-CN"/>
                </w:rPr>
                <w:delText>TBD</w:delText>
              </w:r>
            </w:del>
            <w:ins w:id="639" w:author="Gaurav Nigam" w:date="2019-04-30T17:38:00Z">
              <w:r w:rsidR="00710CA5">
                <w:rPr>
                  <w:rFonts w:ascii="Arial" w:eastAsia="SimSun" w:hAnsi="Arial"/>
                  <w:sz w:val="18"/>
                  <w:lang w:eastAsia="zh-CN"/>
                </w:rPr>
                <w:t>PUSCH</w:t>
              </w:r>
            </w:ins>
          </w:p>
        </w:tc>
      </w:tr>
      <w:tr w:rsidR="001E6E63" w:rsidRPr="001E6E63" w14:paraId="39BDABE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B2D1A8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0E493"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8</w:t>
            </w:r>
          </w:p>
        </w:tc>
      </w:tr>
      <w:tr w:rsidR="001E6E63" w:rsidRPr="001E6E63" w14:paraId="72580F3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C778D5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176EC38"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510C7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5CBE459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74B9C1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AB0481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99DFA" w14:textId="6D196A5A" w:rsidR="001E6E63" w:rsidRPr="001E6E63" w:rsidRDefault="001E6E63" w:rsidP="001E6E63">
            <w:pPr>
              <w:keepNext/>
              <w:keepLines/>
              <w:spacing w:after="0"/>
              <w:jc w:val="center"/>
              <w:rPr>
                <w:rFonts w:ascii="Arial" w:eastAsia="Times New Roman" w:hAnsi="Arial"/>
                <w:sz w:val="18"/>
                <w:lang w:eastAsia="en-US"/>
              </w:rPr>
            </w:pPr>
            <w:del w:id="640" w:author="Gaurav Nigam" w:date="2019-04-30T17:38:00Z">
              <w:r w:rsidRPr="001E6E63" w:rsidDel="00710CA5">
                <w:rPr>
                  <w:rFonts w:ascii="Arial" w:eastAsia="Times New Roman" w:hAnsi="Arial"/>
                  <w:sz w:val="18"/>
                  <w:lang w:eastAsia="en-US"/>
                </w:rPr>
                <w:delText>TBD</w:delText>
              </w:r>
            </w:del>
            <w:ins w:id="641" w:author="Gaurav Nigam" w:date="2019-04-30T17:38:00Z">
              <w:r w:rsidR="00710CA5">
                <w:rPr>
                  <w:rFonts w:ascii="Arial" w:eastAsia="Times New Roman" w:hAnsi="Arial"/>
                  <w:sz w:val="18"/>
                  <w:lang w:eastAsia="en-US"/>
                </w:rPr>
                <w:t>As specified in Table A.4-2, TBS.2-5</w:t>
              </w:r>
            </w:ins>
          </w:p>
        </w:tc>
      </w:tr>
    </w:tbl>
    <w:p w14:paraId="0A801CBB"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p>
    <w:p w14:paraId="6FDADCDD" w14:textId="77777777" w:rsidR="001E6E63" w:rsidRPr="001E6E63" w:rsidRDefault="001E6E63" w:rsidP="001E6E63">
      <w:pPr>
        <w:keepNext/>
        <w:keepLines/>
        <w:spacing w:before="60"/>
        <w:jc w:val="center"/>
        <w:rPr>
          <w:rFonts w:ascii="Arial" w:eastAsia="SimSun" w:hAnsi="Arial"/>
          <w:b/>
          <w:lang w:eastAsia="en-US"/>
        </w:rPr>
      </w:pPr>
      <w:r w:rsidRPr="001E6E63">
        <w:rPr>
          <w:rFonts w:ascii="Arial" w:eastAsia="SimSun" w:hAnsi="Arial"/>
          <w:b/>
          <w:lang w:eastAsia="en-US"/>
        </w:rPr>
        <w:lastRenderedPageBreak/>
        <w:t xml:space="preserve">Table </w:t>
      </w:r>
      <w:r w:rsidRPr="001E6E63">
        <w:rPr>
          <w:rFonts w:ascii="Arial" w:eastAsia="SimSun" w:hAnsi="Arial" w:hint="eastAsia"/>
          <w:b/>
          <w:lang w:eastAsia="en-US"/>
        </w:rPr>
        <w:t>6.2.</w:t>
      </w:r>
      <w:r w:rsidRPr="001E6E63">
        <w:rPr>
          <w:rFonts w:ascii="Arial" w:eastAsia="SimSun" w:hAnsi="Arial" w:hint="eastAsia"/>
          <w:b/>
          <w:lang w:eastAsia="zh-CN"/>
        </w:rPr>
        <w:t>3</w:t>
      </w:r>
      <w:r w:rsidRPr="001E6E63">
        <w:rPr>
          <w:rFonts w:ascii="Arial" w:eastAsia="SimSun" w:hAnsi="Arial" w:hint="eastAsia"/>
          <w:b/>
          <w:lang w:eastAsia="en-US"/>
        </w:rPr>
        <w:t>.1.</w:t>
      </w:r>
      <w:r w:rsidRPr="001E6E63">
        <w:rPr>
          <w:rFonts w:ascii="Arial" w:eastAsia="SimSun" w:hAnsi="Arial"/>
          <w:b/>
          <w:lang w:eastAsia="en-US"/>
        </w:rPr>
        <w:t>2.2</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hint="eastAsia"/>
          <w:b/>
          <w:lang w:eastAsia="en-US"/>
        </w:rPr>
        <w:t>:</w:t>
      </w:r>
      <w:r w:rsidRPr="001E6E63">
        <w:rPr>
          <w:rFonts w:ascii="Arial" w:eastAsia="SimSun" w:hAnsi="Arial"/>
          <w:b/>
          <w:lang w:eastAsia="en-US"/>
        </w:rPr>
        <w:t xml:space="preserve"> Minimum requirement</w:t>
      </w:r>
      <w:r w:rsidRPr="001E6E63">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E6E63" w:rsidRPr="001E6E63" w14:paraId="4A56F05B" w14:textId="77777777" w:rsidTr="0028298E">
        <w:trPr>
          <w:jc w:val="center"/>
        </w:trPr>
        <w:tc>
          <w:tcPr>
            <w:tcW w:w="1984" w:type="dxa"/>
            <w:tcBorders>
              <w:bottom w:val="nil"/>
            </w:tcBorders>
          </w:tcPr>
          <w:p w14:paraId="3A580D8F" w14:textId="77777777" w:rsidR="001E6E63" w:rsidRPr="001E6E63" w:rsidRDefault="001E6E63" w:rsidP="001E6E63">
            <w:pPr>
              <w:keepNext/>
              <w:keepLines/>
              <w:spacing w:after="0"/>
              <w:jc w:val="center"/>
              <w:rPr>
                <w:rFonts w:ascii="Arial" w:eastAsia="SimSun" w:hAnsi="Arial" w:cs="v5.0.0"/>
                <w:b/>
                <w:sz w:val="18"/>
                <w:lang w:eastAsia="zh-CN"/>
              </w:rPr>
            </w:pPr>
            <w:r w:rsidRPr="001E6E63">
              <w:rPr>
                <w:rFonts w:ascii="Arial" w:eastAsia="SimSun" w:hAnsi="Arial" w:cs="v5.0.0" w:hint="eastAsia"/>
                <w:b/>
                <w:sz w:val="18"/>
                <w:lang w:eastAsia="zh-CN"/>
              </w:rPr>
              <w:t>Parameters</w:t>
            </w:r>
          </w:p>
        </w:tc>
        <w:tc>
          <w:tcPr>
            <w:tcW w:w="1412" w:type="dxa"/>
            <w:tcBorders>
              <w:bottom w:val="nil"/>
            </w:tcBorders>
          </w:tcPr>
          <w:p w14:paraId="5F0D09C7" w14:textId="77777777" w:rsidR="001E6E63" w:rsidRPr="001E6E63" w:rsidRDefault="001E6E63" w:rsidP="001E6E63">
            <w:pPr>
              <w:keepNext/>
              <w:keepLines/>
              <w:spacing w:after="0"/>
              <w:jc w:val="center"/>
              <w:rPr>
                <w:rFonts w:ascii="Arial" w:eastAsia="SimSun" w:hAnsi="Arial"/>
                <w:b/>
                <w:sz w:val="18"/>
                <w:lang w:eastAsia="en-US"/>
              </w:rPr>
            </w:pPr>
            <w:r w:rsidRPr="001E6E63">
              <w:rPr>
                <w:rFonts w:ascii="Arial" w:eastAsia="SimSun" w:hAnsi="Arial"/>
                <w:b/>
                <w:sz w:val="18"/>
                <w:lang w:eastAsia="en-US"/>
              </w:rPr>
              <w:t>Test 1</w:t>
            </w:r>
          </w:p>
        </w:tc>
        <w:tc>
          <w:tcPr>
            <w:tcW w:w="1512" w:type="dxa"/>
            <w:tcBorders>
              <w:bottom w:val="nil"/>
            </w:tcBorders>
          </w:tcPr>
          <w:p w14:paraId="123D078A" w14:textId="77777777" w:rsidR="001E6E63" w:rsidRPr="001E6E63" w:rsidRDefault="001E6E63" w:rsidP="001E6E63">
            <w:pPr>
              <w:keepNext/>
              <w:keepLines/>
              <w:spacing w:after="0"/>
              <w:jc w:val="center"/>
              <w:rPr>
                <w:rFonts w:ascii="Arial" w:eastAsia="?? ??" w:hAnsi="Arial" w:cs="v5.0.0"/>
                <w:b/>
                <w:sz w:val="18"/>
                <w:lang w:eastAsia="en-US"/>
              </w:rPr>
            </w:pPr>
            <w:r w:rsidRPr="001E6E63">
              <w:rPr>
                <w:rFonts w:ascii="Arial" w:eastAsia="?? ??" w:hAnsi="Arial" w:cs="v5.0.0"/>
                <w:b/>
                <w:sz w:val="18"/>
                <w:lang w:eastAsia="en-US"/>
              </w:rPr>
              <w:t>Test 2</w:t>
            </w:r>
          </w:p>
        </w:tc>
      </w:tr>
      <w:tr w:rsidR="001E6E63" w:rsidRPr="001E6E63" w14:paraId="17684EA9" w14:textId="77777777" w:rsidTr="0028298E">
        <w:trPr>
          <w:cantSplit/>
          <w:jc w:val="center"/>
        </w:trPr>
        <w:tc>
          <w:tcPr>
            <w:tcW w:w="1984" w:type="dxa"/>
          </w:tcPr>
          <w:p w14:paraId="044FA7E2" w14:textId="77777777" w:rsidR="001E6E63" w:rsidRPr="001E6E63" w:rsidRDefault="001E6E63" w:rsidP="001E6E63">
            <w:pPr>
              <w:keepNext/>
              <w:keepLines/>
              <w:spacing w:after="0"/>
              <w:jc w:val="center"/>
              <w:rPr>
                <w:rFonts w:ascii="Arial" w:eastAsia="SimSun" w:hAnsi="Arial"/>
                <w:sz w:val="18"/>
                <w:lang w:eastAsia="en-US"/>
              </w:rPr>
            </w:pPr>
            <w:r w:rsidRPr="001E6E63">
              <w:rPr>
                <w:i/>
                <w:iCs/>
                <w:sz w:val="18"/>
                <w:lang w:eastAsia="en-US"/>
              </w:rPr>
              <w:t>α</w:t>
            </w:r>
            <w:r w:rsidRPr="001E6E63">
              <w:rPr>
                <w:rFonts w:eastAsia="SimSun"/>
                <w:sz w:val="18"/>
                <w:lang w:eastAsia="en-US"/>
              </w:rPr>
              <w:t xml:space="preserve"> </w:t>
            </w:r>
            <w:r w:rsidRPr="001E6E63">
              <w:rPr>
                <w:rFonts w:ascii="Arial" w:eastAsia="SimSun" w:hAnsi="Arial"/>
                <w:sz w:val="18"/>
                <w:lang w:eastAsia="en-US"/>
              </w:rPr>
              <w:t>[%]</w:t>
            </w:r>
          </w:p>
        </w:tc>
        <w:tc>
          <w:tcPr>
            <w:tcW w:w="1412" w:type="dxa"/>
          </w:tcPr>
          <w:p w14:paraId="7EE82DE3" w14:textId="77777777" w:rsidR="001E6E63" w:rsidRPr="001E6E63" w:rsidRDefault="001E6E63" w:rsidP="001E6E63">
            <w:pPr>
              <w:keepNext/>
              <w:keepLines/>
              <w:spacing w:after="0"/>
              <w:jc w:val="center"/>
              <w:rPr>
                <w:rFonts w:ascii="Arial" w:eastAsia="SimSun" w:hAnsi="Arial" w:cs="v5.0.0"/>
                <w:sz w:val="18"/>
                <w:lang w:eastAsia="zh-CN"/>
              </w:rPr>
            </w:pPr>
            <w:ins w:id="642" w:author="After_RAN4#90bis" w:date="2019-04-22T20:05:00Z">
              <w:del w:id="643" w:author="Gaurav Nigam" w:date="2019-04-30T17:39:00Z">
                <w:r w:rsidRPr="001E6E63" w:rsidDel="007E4EC9">
                  <w:rPr>
                    <w:rFonts w:ascii="Arial" w:eastAsia="SimSun" w:hAnsi="Arial" w:cs="v5.0.0" w:hint="eastAsia"/>
                    <w:sz w:val="18"/>
                    <w:lang w:eastAsia="zh-CN"/>
                  </w:rPr>
                  <w:delText>[</w:delText>
                </w:r>
              </w:del>
              <w:r w:rsidRPr="001E6E63">
                <w:rPr>
                  <w:rFonts w:ascii="Arial" w:eastAsia="SimSun" w:hAnsi="Arial" w:cs="v5.0.0" w:hint="eastAsia"/>
                  <w:sz w:val="18"/>
                  <w:lang w:eastAsia="zh-CN"/>
                </w:rPr>
                <w:t>2</w:t>
              </w:r>
              <w:del w:id="644" w:author="Gaurav Nigam" w:date="2019-04-30T17:39:00Z">
                <w:r w:rsidRPr="001E6E63" w:rsidDel="007E4EC9">
                  <w:rPr>
                    <w:rFonts w:ascii="Arial" w:eastAsia="SimSun" w:hAnsi="Arial" w:cs="v5.0.0" w:hint="eastAsia"/>
                    <w:sz w:val="18"/>
                    <w:lang w:eastAsia="zh-CN"/>
                  </w:rPr>
                  <w:delText>]</w:delText>
                </w:r>
              </w:del>
            </w:ins>
            <w:del w:id="645" w:author="After_RAN4#90bis" w:date="2019-04-22T20:05:00Z">
              <w:r w:rsidRPr="001E6E63" w:rsidDel="001050C1">
                <w:rPr>
                  <w:rFonts w:ascii="Arial" w:eastAsia="SimSun" w:hAnsi="Arial" w:cs="v5.0.0" w:hint="eastAsia"/>
                  <w:sz w:val="18"/>
                  <w:lang w:eastAsia="zh-CN"/>
                </w:rPr>
                <w:delText>TBD</w:delText>
              </w:r>
            </w:del>
          </w:p>
        </w:tc>
        <w:tc>
          <w:tcPr>
            <w:tcW w:w="1512" w:type="dxa"/>
          </w:tcPr>
          <w:p w14:paraId="2C3564C9" w14:textId="77777777" w:rsidR="001E6E63" w:rsidRPr="001E6E63" w:rsidRDefault="001E6E63" w:rsidP="001E6E63">
            <w:pPr>
              <w:keepNext/>
              <w:keepLines/>
              <w:spacing w:after="0"/>
              <w:jc w:val="center"/>
              <w:rPr>
                <w:rFonts w:ascii="Arial" w:eastAsia="SimSun" w:hAnsi="Arial" w:cs="v5.0.0"/>
                <w:sz w:val="18"/>
                <w:lang w:eastAsia="zh-CN"/>
              </w:rPr>
            </w:pPr>
            <w:ins w:id="646" w:author="After_RAN4#90bis" w:date="2019-04-22T20:05:00Z">
              <w:del w:id="647" w:author="Gaurav Nigam" w:date="2019-04-30T17:39:00Z">
                <w:r w:rsidRPr="001E6E63" w:rsidDel="007E4EC9">
                  <w:rPr>
                    <w:rFonts w:ascii="Arial" w:eastAsia="SimSun" w:hAnsi="Arial" w:cs="v5.0.0" w:hint="eastAsia"/>
                    <w:sz w:val="18"/>
                    <w:lang w:eastAsia="zh-CN"/>
                  </w:rPr>
                  <w:delText>[</w:delText>
                </w:r>
              </w:del>
              <w:r w:rsidRPr="001E6E63">
                <w:rPr>
                  <w:rFonts w:ascii="Arial" w:eastAsia="SimSun" w:hAnsi="Arial" w:cs="v5.0.0" w:hint="eastAsia"/>
                  <w:sz w:val="18"/>
                  <w:lang w:eastAsia="zh-CN"/>
                </w:rPr>
                <w:t>2</w:t>
              </w:r>
              <w:del w:id="648" w:author="Gaurav Nigam" w:date="2019-04-30T17:39:00Z">
                <w:r w:rsidRPr="001E6E63" w:rsidDel="007E4EC9">
                  <w:rPr>
                    <w:rFonts w:ascii="Arial" w:eastAsia="SimSun" w:hAnsi="Arial" w:cs="v5.0.0" w:hint="eastAsia"/>
                    <w:sz w:val="18"/>
                    <w:lang w:eastAsia="zh-CN"/>
                  </w:rPr>
                  <w:delText>]</w:delText>
                </w:r>
              </w:del>
            </w:ins>
            <w:del w:id="649" w:author="After_RAN4#90bis" w:date="2019-04-22T20:05:00Z">
              <w:r w:rsidRPr="001E6E63" w:rsidDel="001050C1">
                <w:rPr>
                  <w:rFonts w:ascii="Arial" w:eastAsia="SimSun" w:hAnsi="Arial" w:cs="v5.0.0" w:hint="eastAsia"/>
                  <w:sz w:val="18"/>
                  <w:lang w:eastAsia="zh-CN"/>
                </w:rPr>
                <w:delText>TBD</w:delText>
              </w:r>
            </w:del>
          </w:p>
        </w:tc>
      </w:tr>
      <w:tr w:rsidR="001E6E63" w:rsidRPr="001E6E63" w14:paraId="7BFBC329" w14:textId="77777777" w:rsidTr="0028298E">
        <w:trPr>
          <w:cantSplit/>
          <w:jc w:val="center"/>
        </w:trPr>
        <w:tc>
          <w:tcPr>
            <w:tcW w:w="1984" w:type="dxa"/>
          </w:tcPr>
          <w:p w14:paraId="179E627E" w14:textId="77777777" w:rsidR="001E6E63" w:rsidRPr="001E6E63" w:rsidRDefault="001E6E63" w:rsidP="001E6E63">
            <w:pPr>
              <w:keepNext/>
              <w:keepLines/>
              <w:spacing w:after="0"/>
              <w:jc w:val="center"/>
              <w:rPr>
                <w:rFonts w:ascii="Symbol" w:eastAsia="SimSun" w:hAnsi="Symbol"/>
                <w:i/>
                <w:iCs/>
                <w:sz w:val="18"/>
                <w:lang w:eastAsia="en-US"/>
              </w:rPr>
            </w:pPr>
            <w:r w:rsidRPr="001E6E63">
              <w:rPr>
                <w:i/>
                <w:iCs/>
                <w:sz w:val="18"/>
                <w:lang w:eastAsia="en-US"/>
              </w:rPr>
              <w:t>β</w:t>
            </w:r>
            <w:r w:rsidRPr="001E6E63">
              <w:rPr>
                <w:rFonts w:ascii="Arial" w:eastAsia="SimSun" w:hAnsi="Arial"/>
                <w:sz w:val="18"/>
                <w:lang w:eastAsia="en-US"/>
              </w:rPr>
              <w:t xml:space="preserve"> [%]</w:t>
            </w:r>
          </w:p>
        </w:tc>
        <w:tc>
          <w:tcPr>
            <w:tcW w:w="1412" w:type="dxa"/>
          </w:tcPr>
          <w:p w14:paraId="32353EFC" w14:textId="77777777" w:rsidR="001E6E63" w:rsidRPr="001E6E63" w:rsidRDefault="001E6E63" w:rsidP="001E6E63">
            <w:pPr>
              <w:keepNext/>
              <w:keepLines/>
              <w:spacing w:after="0"/>
              <w:jc w:val="center"/>
              <w:rPr>
                <w:rFonts w:ascii="Arial" w:eastAsia="SimSun" w:hAnsi="Arial" w:cs="v5.0.0"/>
                <w:sz w:val="18"/>
                <w:lang w:eastAsia="zh-CN"/>
              </w:rPr>
            </w:pPr>
            <w:ins w:id="650" w:author="After_RAN4#90bis" w:date="2019-04-22T20:05:00Z">
              <w:del w:id="651" w:author="Gaurav Nigam" w:date="2019-04-30T17:39:00Z">
                <w:r w:rsidRPr="001E6E63" w:rsidDel="007E4EC9">
                  <w:rPr>
                    <w:rFonts w:ascii="Arial" w:eastAsia="SimSun" w:hAnsi="Arial" w:cs="v5.0.0" w:hint="eastAsia"/>
                    <w:sz w:val="18"/>
                    <w:lang w:eastAsia="zh-CN"/>
                  </w:rPr>
                  <w:delText>[</w:delText>
                </w:r>
              </w:del>
              <w:r w:rsidRPr="001E6E63">
                <w:rPr>
                  <w:rFonts w:ascii="Arial" w:eastAsia="SimSun" w:hAnsi="Arial" w:cs="v5.0.0" w:hint="eastAsia"/>
                  <w:sz w:val="18"/>
                  <w:lang w:eastAsia="zh-CN"/>
                </w:rPr>
                <w:t>55</w:t>
              </w:r>
              <w:del w:id="652" w:author="Gaurav Nigam" w:date="2019-04-30T17:39:00Z">
                <w:r w:rsidRPr="001E6E63" w:rsidDel="007E4EC9">
                  <w:rPr>
                    <w:rFonts w:ascii="Arial" w:eastAsia="SimSun" w:hAnsi="Arial" w:cs="v5.0.0" w:hint="eastAsia"/>
                    <w:sz w:val="18"/>
                    <w:lang w:eastAsia="zh-CN"/>
                  </w:rPr>
                  <w:delText>]</w:delText>
                </w:r>
              </w:del>
            </w:ins>
            <w:del w:id="653" w:author="After_RAN4#90bis" w:date="2019-04-22T20:05:00Z">
              <w:r w:rsidRPr="001E6E63" w:rsidDel="001050C1">
                <w:rPr>
                  <w:rFonts w:ascii="Arial" w:eastAsia="SimSun" w:hAnsi="Arial" w:cs="v5.0.0" w:hint="eastAsia"/>
                  <w:sz w:val="18"/>
                  <w:lang w:eastAsia="zh-CN"/>
                </w:rPr>
                <w:delText>TBD</w:delText>
              </w:r>
            </w:del>
          </w:p>
        </w:tc>
        <w:tc>
          <w:tcPr>
            <w:tcW w:w="1512" w:type="dxa"/>
          </w:tcPr>
          <w:p w14:paraId="3FBE20C4" w14:textId="77777777" w:rsidR="001E6E63" w:rsidRPr="001E6E63" w:rsidRDefault="001E6E63" w:rsidP="001E6E63">
            <w:pPr>
              <w:keepNext/>
              <w:keepLines/>
              <w:spacing w:after="0"/>
              <w:jc w:val="center"/>
              <w:rPr>
                <w:rFonts w:ascii="Arial" w:eastAsia="SimSun" w:hAnsi="Arial" w:cs="v5.0.0"/>
                <w:sz w:val="18"/>
                <w:lang w:eastAsia="zh-CN"/>
              </w:rPr>
            </w:pPr>
            <w:ins w:id="654" w:author="After_RAN4#90bis" w:date="2019-04-22T20:05:00Z">
              <w:del w:id="655" w:author="Gaurav Nigam" w:date="2019-04-30T17:39:00Z">
                <w:r w:rsidRPr="001E6E63" w:rsidDel="007E4EC9">
                  <w:rPr>
                    <w:rFonts w:ascii="Arial" w:eastAsia="SimSun" w:hAnsi="Arial" w:cs="v5.0.0" w:hint="eastAsia"/>
                    <w:sz w:val="18"/>
                    <w:lang w:eastAsia="zh-CN"/>
                  </w:rPr>
                  <w:delText>[</w:delText>
                </w:r>
              </w:del>
              <w:r w:rsidRPr="001E6E63">
                <w:rPr>
                  <w:rFonts w:ascii="Arial" w:eastAsia="SimSun" w:hAnsi="Arial" w:cs="v5.0.0" w:hint="eastAsia"/>
                  <w:sz w:val="18"/>
                  <w:lang w:eastAsia="zh-CN"/>
                </w:rPr>
                <w:t>55</w:t>
              </w:r>
              <w:del w:id="656" w:author="Gaurav Nigam" w:date="2019-04-30T17:39:00Z">
                <w:r w:rsidRPr="001E6E63" w:rsidDel="007E4EC9">
                  <w:rPr>
                    <w:rFonts w:ascii="Arial" w:eastAsia="SimSun" w:hAnsi="Arial" w:cs="v5.0.0" w:hint="eastAsia"/>
                    <w:sz w:val="18"/>
                    <w:lang w:eastAsia="zh-CN"/>
                  </w:rPr>
                  <w:delText>]</w:delText>
                </w:r>
              </w:del>
            </w:ins>
            <w:del w:id="657" w:author="After_RAN4#90bis" w:date="2019-04-22T20:05:00Z">
              <w:r w:rsidRPr="001E6E63" w:rsidDel="001050C1">
                <w:rPr>
                  <w:rFonts w:ascii="Arial" w:eastAsia="SimSun" w:hAnsi="Arial" w:cs="v5.0.0" w:hint="eastAsia"/>
                  <w:sz w:val="18"/>
                  <w:lang w:eastAsia="zh-CN"/>
                </w:rPr>
                <w:delText>TBD</w:delText>
              </w:r>
            </w:del>
          </w:p>
        </w:tc>
      </w:tr>
      <w:tr w:rsidR="001E6E63" w:rsidRPr="001E6E63" w14:paraId="293B19DD" w14:textId="77777777" w:rsidTr="0028298E">
        <w:trPr>
          <w:cantSplit/>
          <w:jc w:val="center"/>
        </w:trPr>
        <w:tc>
          <w:tcPr>
            <w:tcW w:w="1984" w:type="dxa"/>
          </w:tcPr>
          <w:p w14:paraId="047AF26F" w14:textId="77777777" w:rsidR="001E6E63" w:rsidRPr="001E6E63" w:rsidRDefault="001E6E63" w:rsidP="001E6E63">
            <w:pPr>
              <w:keepNext/>
              <w:keepLines/>
              <w:spacing w:after="0"/>
              <w:jc w:val="center"/>
              <w:rPr>
                <w:rFonts w:ascii="Arial" w:eastAsia="?? ??" w:hAnsi="Arial" w:cs="v5.0.0"/>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7BB34D95" w14:textId="77777777" w:rsidR="001E6E63" w:rsidRPr="001E6E63" w:rsidRDefault="001E6E63" w:rsidP="001E6E63">
            <w:pPr>
              <w:keepNext/>
              <w:keepLines/>
              <w:spacing w:after="0"/>
              <w:jc w:val="center"/>
              <w:rPr>
                <w:rFonts w:ascii="Arial" w:eastAsia="SimSun" w:hAnsi="Arial" w:cs="v5.0.0"/>
                <w:sz w:val="18"/>
                <w:lang w:eastAsia="zh-CN"/>
              </w:rPr>
            </w:pPr>
            <w:ins w:id="658" w:author="After_RAN4#90bis" w:date="2019-04-22T20:05:00Z">
              <w:del w:id="659" w:author="Gaurav Nigam" w:date="2019-04-30T17:39:00Z">
                <w:r w:rsidRPr="001E6E63" w:rsidDel="007E4EC9">
                  <w:rPr>
                    <w:rFonts w:ascii="Arial" w:eastAsia="SimSun" w:hAnsi="Arial" w:cs="v5.0.0" w:hint="eastAsia"/>
                    <w:sz w:val="18"/>
                    <w:lang w:eastAsia="zh-CN"/>
                  </w:rPr>
                  <w:delText>[</w:delText>
                </w:r>
              </w:del>
              <w:r w:rsidRPr="001E6E63">
                <w:rPr>
                  <w:rFonts w:ascii="Arial" w:eastAsia="SimSun" w:hAnsi="Arial" w:cs="v5.0.0" w:hint="eastAsia"/>
                  <w:sz w:val="18"/>
                  <w:lang w:eastAsia="zh-CN"/>
                </w:rPr>
                <w:t>1.05</w:t>
              </w:r>
              <w:del w:id="660" w:author="Gaurav Nigam" w:date="2019-04-30T17:39:00Z">
                <w:r w:rsidRPr="001E6E63" w:rsidDel="007E4EC9">
                  <w:rPr>
                    <w:rFonts w:ascii="Arial" w:eastAsia="SimSun" w:hAnsi="Arial" w:cs="v5.0.0" w:hint="eastAsia"/>
                    <w:sz w:val="18"/>
                    <w:lang w:eastAsia="zh-CN"/>
                  </w:rPr>
                  <w:delText>]</w:delText>
                </w:r>
              </w:del>
            </w:ins>
            <w:del w:id="661" w:author="After_RAN4#90bis" w:date="2019-04-22T20:05:00Z">
              <w:r w:rsidRPr="001E6E63" w:rsidDel="001050C1">
                <w:rPr>
                  <w:rFonts w:ascii="Arial" w:eastAsia="SimSun" w:hAnsi="Arial" w:cs="v5.0.0" w:hint="eastAsia"/>
                  <w:sz w:val="18"/>
                  <w:lang w:eastAsia="zh-CN"/>
                </w:rPr>
                <w:delText>TBD</w:delText>
              </w:r>
            </w:del>
          </w:p>
        </w:tc>
        <w:tc>
          <w:tcPr>
            <w:tcW w:w="1512" w:type="dxa"/>
          </w:tcPr>
          <w:p w14:paraId="28B4555A" w14:textId="77777777" w:rsidR="001E6E63" w:rsidRPr="001E6E63" w:rsidRDefault="001E6E63" w:rsidP="001E6E63">
            <w:pPr>
              <w:keepNext/>
              <w:keepLines/>
              <w:spacing w:after="0"/>
              <w:jc w:val="center"/>
              <w:rPr>
                <w:rFonts w:ascii="Arial" w:eastAsia="SimSun" w:hAnsi="Arial" w:cs="v5.0.0"/>
                <w:sz w:val="18"/>
                <w:lang w:eastAsia="zh-CN"/>
              </w:rPr>
            </w:pPr>
            <w:ins w:id="662" w:author="After_RAN4#90bis" w:date="2019-04-22T20:05:00Z">
              <w:del w:id="663" w:author="Gaurav Nigam" w:date="2019-04-30T17:39:00Z">
                <w:r w:rsidRPr="001E6E63" w:rsidDel="007E4EC9">
                  <w:rPr>
                    <w:rFonts w:ascii="Arial" w:eastAsia="SimSun" w:hAnsi="Arial" w:cs="v5.0.0" w:hint="eastAsia"/>
                    <w:sz w:val="18"/>
                    <w:lang w:eastAsia="zh-CN"/>
                  </w:rPr>
                  <w:delText>[</w:delText>
                </w:r>
              </w:del>
              <w:r w:rsidRPr="001E6E63">
                <w:rPr>
                  <w:rFonts w:ascii="Arial" w:eastAsia="SimSun" w:hAnsi="Arial" w:cs="v5.0.0" w:hint="eastAsia"/>
                  <w:sz w:val="18"/>
                  <w:lang w:eastAsia="zh-CN"/>
                </w:rPr>
                <w:t>1.05</w:t>
              </w:r>
              <w:del w:id="664" w:author="Gaurav Nigam" w:date="2019-04-30T17:39:00Z">
                <w:r w:rsidRPr="001E6E63" w:rsidDel="007E4EC9">
                  <w:rPr>
                    <w:rFonts w:ascii="Arial" w:eastAsia="SimSun" w:hAnsi="Arial" w:cs="v5.0.0" w:hint="eastAsia"/>
                    <w:sz w:val="18"/>
                    <w:lang w:eastAsia="zh-CN"/>
                  </w:rPr>
                  <w:delText>]</w:delText>
                </w:r>
              </w:del>
            </w:ins>
            <w:del w:id="665" w:author="After_RAN4#90bis" w:date="2019-04-22T20:05:00Z">
              <w:r w:rsidRPr="001E6E63" w:rsidDel="001050C1">
                <w:rPr>
                  <w:rFonts w:ascii="Arial" w:eastAsia="SimSun" w:hAnsi="Arial" w:cs="v5.0.0" w:hint="eastAsia"/>
                  <w:sz w:val="18"/>
                  <w:lang w:eastAsia="zh-CN"/>
                </w:rPr>
                <w:delText>TBD</w:delText>
              </w:r>
            </w:del>
          </w:p>
        </w:tc>
      </w:tr>
    </w:tbl>
    <w:p w14:paraId="5B5C07A7" w14:textId="77777777" w:rsidR="001E6E63" w:rsidRPr="001E6E63" w:rsidRDefault="001E6E63" w:rsidP="001E6E63">
      <w:pPr>
        <w:rPr>
          <w:rFonts w:eastAsia="SimSun"/>
          <w:lang w:eastAsia="zh-CN"/>
        </w:rPr>
      </w:pPr>
    </w:p>
    <w:p w14:paraId="749E7FBC" w14:textId="77777777" w:rsidR="001E6E63" w:rsidRPr="001E6E63" w:rsidRDefault="001E6E63" w:rsidP="001E6E63">
      <w:pPr>
        <w:keepNext/>
        <w:keepLines/>
        <w:spacing w:before="120"/>
        <w:ind w:left="1418" w:hanging="1418"/>
        <w:outlineLvl w:val="3"/>
        <w:rPr>
          <w:rFonts w:ascii="Arial" w:eastAsia="SimSun" w:hAnsi="Arial"/>
          <w:sz w:val="24"/>
          <w:lang w:eastAsia="zh-CN"/>
        </w:rPr>
      </w:pPr>
      <w:bookmarkStart w:id="666" w:name="_Toc5272102"/>
      <w:r w:rsidRPr="001E6E63">
        <w:rPr>
          <w:rFonts w:ascii="Arial" w:eastAsia="SimSun" w:hAnsi="Arial" w:hint="eastAsia"/>
          <w:sz w:val="24"/>
          <w:lang w:eastAsia="zh-CN"/>
        </w:rPr>
        <w:t>6</w:t>
      </w:r>
      <w:r w:rsidRPr="001E6E63">
        <w:rPr>
          <w:rFonts w:ascii="Arial" w:eastAsia="SimSun" w:hAnsi="Arial"/>
          <w:sz w:val="24"/>
          <w:lang w:eastAsia="en-US"/>
        </w:rPr>
        <w:t>.</w:t>
      </w:r>
      <w:r w:rsidRPr="001E6E63">
        <w:rPr>
          <w:rFonts w:ascii="Arial" w:eastAsia="SimSun" w:hAnsi="Arial" w:hint="eastAsia"/>
          <w:sz w:val="24"/>
          <w:lang w:eastAsia="en-US"/>
        </w:rPr>
        <w:t>2</w:t>
      </w:r>
      <w:r w:rsidRPr="001E6E63">
        <w:rPr>
          <w:rFonts w:ascii="Arial" w:eastAsia="SimSun" w:hAnsi="Arial"/>
          <w:sz w:val="24"/>
          <w:lang w:eastAsia="en-US"/>
        </w:rPr>
        <w:t>.</w:t>
      </w:r>
      <w:r w:rsidRPr="001E6E63">
        <w:rPr>
          <w:rFonts w:ascii="Arial" w:eastAsia="SimSun" w:hAnsi="Arial" w:hint="eastAsia"/>
          <w:sz w:val="24"/>
          <w:lang w:eastAsia="zh-CN"/>
        </w:rPr>
        <w:t>3</w:t>
      </w:r>
      <w:r w:rsidRPr="001E6E63">
        <w:rPr>
          <w:rFonts w:ascii="Arial" w:eastAsia="SimSun" w:hAnsi="Arial"/>
          <w:sz w:val="24"/>
          <w:lang w:eastAsia="en-US"/>
        </w:rPr>
        <w:t>.</w:t>
      </w:r>
      <w:r w:rsidRPr="001E6E63">
        <w:rPr>
          <w:rFonts w:ascii="Arial" w:eastAsia="SimSun" w:hAnsi="Arial" w:hint="eastAsia"/>
          <w:sz w:val="24"/>
          <w:lang w:eastAsia="zh-CN"/>
        </w:rPr>
        <w:t>2</w:t>
      </w:r>
      <w:r w:rsidRPr="001E6E63">
        <w:rPr>
          <w:rFonts w:ascii="Arial" w:eastAsia="SimSun" w:hAnsi="Arial" w:hint="eastAsia"/>
          <w:sz w:val="24"/>
          <w:lang w:eastAsia="zh-CN"/>
        </w:rPr>
        <w:tab/>
      </w:r>
      <w:r w:rsidRPr="001E6E63">
        <w:rPr>
          <w:rFonts w:ascii="Arial" w:eastAsia="SimSun" w:hAnsi="Arial" w:hint="eastAsia"/>
          <w:sz w:val="24"/>
          <w:lang w:eastAsia="en-US"/>
        </w:rPr>
        <w:t>TDD</w:t>
      </w:r>
      <w:bookmarkEnd w:id="666"/>
    </w:p>
    <w:p w14:paraId="7F9748FA" w14:textId="77777777" w:rsidR="001E6E63" w:rsidRPr="001E6E63" w:rsidRDefault="001E6E63" w:rsidP="001E6E63">
      <w:pPr>
        <w:keepNext/>
        <w:keepLines/>
        <w:spacing w:before="120"/>
        <w:ind w:left="1701" w:hanging="1701"/>
        <w:outlineLvl w:val="4"/>
        <w:rPr>
          <w:rFonts w:ascii="Arial" w:eastAsia="SimSun" w:hAnsi="Arial"/>
          <w:sz w:val="22"/>
          <w:lang w:eastAsia="zh-CN"/>
        </w:rPr>
      </w:pPr>
      <w:bookmarkStart w:id="667" w:name="_Toc5272103"/>
      <w:r w:rsidRPr="001E6E63">
        <w:rPr>
          <w:rFonts w:ascii="Arial" w:eastAsia="SimSun" w:hAnsi="Arial" w:hint="eastAsia"/>
          <w:sz w:val="22"/>
          <w:lang w:eastAsia="zh-CN"/>
        </w:rPr>
        <w:t>6</w:t>
      </w:r>
      <w:r w:rsidRPr="001E6E63">
        <w:rPr>
          <w:rFonts w:ascii="Arial" w:eastAsia="SimSun" w:hAnsi="Arial"/>
          <w:sz w:val="22"/>
          <w:lang w:eastAsia="en-US"/>
        </w:rPr>
        <w:t>.</w:t>
      </w:r>
      <w:r w:rsidRPr="001E6E63">
        <w:rPr>
          <w:rFonts w:ascii="Arial" w:eastAsia="SimSun" w:hAnsi="Arial" w:hint="eastAsia"/>
          <w:sz w:val="22"/>
          <w:lang w:eastAsia="en-US"/>
        </w:rPr>
        <w:t>2</w:t>
      </w:r>
      <w:r w:rsidRPr="001E6E63">
        <w:rPr>
          <w:rFonts w:ascii="Arial" w:eastAsia="SimSun" w:hAnsi="Arial"/>
          <w:sz w:val="22"/>
          <w:lang w:eastAsia="en-US"/>
        </w:rPr>
        <w:t>.</w:t>
      </w:r>
      <w:r w:rsidRPr="001E6E63">
        <w:rPr>
          <w:rFonts w:ascii="Arial" w:eastAsia="SimSun" w:hAnsi="Arial" w:hint="eastAsia"/>
          <w:sz w:val="22"/>
          <w:lang w:eastAsia="zh-CN"/>
        </w:rPr>
        <w:t>3</w:t>
      </w:r>
      <w:r w:rsidRPr="001E6E63">
        <w:rPr>
          <w:rFonts w:ascii="Arial" w:eastAsia="SimSun" w:hAnsi="Arial"/>
          <w:sz w:val="22"/>
          <w:lang w:eastAsia="en-US"/>
        </w:rPr>
        <w:t>.</w:t>
      </w:r>
      <w:r w:rsidRPr="001E6E63">
        <w:rPr>
          <w:rFonts w:ascii="Arial" w:eastAsia="SimSun" w:hAnsi="Arial" w:hint="eastAsia"/>
          <w:sz w:val="22"/>
          <w:lang w:eastAsia="zh-CN"/>
        </w:rPr>
        <w:t>2</w:t>
      </w:r>
      <w:r w:rsidRPr="001E6E63">
        <w:rPr>
          <w:rFonts w:ascii="Arial" w:eastAsia="SimSun" w:hAnsi="Arial" w:hint="eastAsia"/>
          <w:sz w:val="22"/>
          <w:lang w:eastAsia="en-US"/>
        </w:rPr>
        <w:t>.1</w:t>
      </w:r>
      <w:r w:rsidRPr="001E6E63">
        <w:rPr>
          <w:rFonts w:ascii="Arial" w:eastAsia="SimSun" w:hAnsi="Arial" w:hint="eastAsia"/>
          <w:sz w:val="22"/>
          <w:lang w:eastAsia="zh-CN"/>
        </w:rPr>
        <w:tab/>
        <w:t>CQI reporting definition under AWGN</w:t>
      </w:r>
      <w:bookmarkEnd w:id="667"/>
    </w:p>
    <w:p w14:paraId="69D79E6C"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zh-CN"/>
        </w:rPr>
        <w:t>6</w:t>
      </w:r>
      <w:r w:rsidRPr="001E6E63">
        <w:rPr>
          <w:rFonts w:ascii="Arial" w:eastAsia="SimSun" w:hAnsi="Arial"/>
          <w:lang w:eastAsia="en-US"/>
        </w:rPr>
        <w:t>.</w:t>
      </w:r>
      <w:r w:rsidRPr="001E6E63">
        <w:rPr>
          <w:rFonts w:ascii="Arial" w:eastAsia="SimSun" w:hAnsi="Arial" w:hint="eastAsia"/>
          <w:lang w:eastAsia="en-US"/>
        </w:rPr>
        <w:t>2</w:t>
      </w:r>
      <w:r w:rsidRPr="001E6E63">
        <w:rPr>
          <w:rFonts w:ascii="Arial" w:eastAsia="SimSun" w:hAnsi="Arial"/>
          <w:lang w:eastAsia="en-US"/>
        </w:rPr>
        <w:t>.</w:t>
      </w:r>
      <w:r w:rsidRPr="001E6E63">
        <w:rPr>
          <w:rFonts w:ascii="Arial" w:eastAsia="SimSun" w:hAnsi="Arial" w:hint="eastAsia"/>
          <w:lang w:eastAsia="zh-CN"/>
        </w:rPr>
        <w:t>3</w:t>
      </w:r>
      <w:r w:rsidRPr="001E6E63">
        <w:rPr>
          <w:rFonts w:ascii="Arial" w:eastAsia="SimSun" w:hAnsi="Arial"/>
          <w:lang w:eastAsia="en-US"/>
        </w:rPr>
        <w:t>.</w:t>
      </w:r>
      <w:r w:rsidRPr="001E6E63">
        <w:rPr>
          <w:rFonts w:ascii="Arial" w:eastAsia="SimSun" w:hAnsi="Arial" w:hint="eastAsia"/>
          <w:lang w:eastAsia="zh-CN"/>
        </w:rPr>
        <w:t>2</w:t>
      </w:r>
      <w:r w:rsidRPr="001E6E63">
        <w:rPr>
          <w:rFonts w:ascii="Arial" w:eastAsia="SimSun" w:hAnsi="Arial" w:hint="eastAsia"/>
          <w:lang w:eastAsia="en-US"/>
        </w:rPr>
        <w:t>.1</w:t>
      </w:r>
      <w:r w:rsidRPr="001E6E63">
        <w:rPr>
          <w:rFonts w:ascii="Arial" w:eastAsia="SimSun" w:hAnsi="Arial"/>
          <w:lang w:eastAsia="en-US"/>
        </w:rPr>
        <w:t>.1</w:t>
      </w:r>
      <w:r w:rsidRPr="001E6E63">
        <w:rPr>
          <w:rFonts w:ascii="Arial" w:eastAsia="SimSun" w:hAnsi="Arial" w:hint="eastAsia"/>
          <w:lang w:eastAsia="zh-CN"/>
        </w:rPr>
        <w:tab/>
      </w:r>
      <w:r w:rsidRPr="001E6E63">
        <w:rPr>
          <w:rFonts w:ascii="Arial" w:eastAsia="SimSun" w:hAnsi="Arial"/>
          <w:lang w:eastAsia="en-US"/>
        </w:rPr>
        <w:t xml:space="preserve">Minimum requirement for </w:t>
      </w:r>
      <w:r w:rsidRPr="001E6E63">
        <w:rPr>
          <w:rFonts w:ascii="Arial" w:eastAsia="SimSun" w:hAnsi="Arial" w:hint="eastAsia"/>
          <w:lang w:eastAsia="zh-CN"/>
        </w:rPr>
        <w:t xml:space="preserve">CQI </w:t>
      </w:r>
      <w:r w:rsidRPr="001E6E63">
        <w:rPr>
          <w:rFonts w:ascii="Arial" w:eastAsia="SimSun" w:hAnsi="Arial"/>
          <w:lang w:eastAsia="zh-CN"/>
        </w:rPr>
        <w:t xml:space="preserve">periodic </w:t>
      </w:r>
      <w:r w:rsidRPr="001E6E63">
        <w:rPr>
          <w:rFonts w:ascii="Arial" w:eastAsia="SimSun" w:hAnsi="Arial" w:hint="eastAsia"/>
          <w:lang w:eastAsia="zh-CN"/>
        </w:rPr>
        <w:t>reporting</w:t>
      </w:r>
    </w:p>
    <w:p w14:paraId="0FE57BF7" w14:textId="77777777" w:rsidR="001E6E63" w:rsidRPr="001E6E63" w:rsidRDefault="001E6E63" w:rsidP="001E6E63">
      <w:pPr>
        <w:overflowPunct w:val="0"/>
        <w:autoSpaceDE w:val="0"/>
        <w:autoSpaceDN w:val="0"/>
        <w:adjustRightInd w:val="0"/>
        <w:textAlignment w:val="baseline"/>
        <w:rPr>
          <w:rFonts w:eastAsia="SimSun"/>
          <w:lang w:eastAsia="en-US"/>
        </w:rPr>
      </w:pPr>
      <w:r w:rsidRPr="001E6E63">
        <w:rPr>
          <w:rFonts w:eastAsia="Times New Roman" w:hint="eastAsia"/>
          <w:lang w:eastAsia="ko-KR"/>
        </w:rPr>
        <w:t>The purpose of the requirements is to verify that the reported CQI values are in accordance with the CQI definition given in TS38.21</w:t>
      </w:r>
      <w:r w:rsidRPr="001E6E63">
        <w:rPr>
          <w:rFonts w:eastAsia="Times New Roman"/>
          <w:lang w:eastAsia="ko-KR"/>
        </w:rPr>
        <w:t>4</w:t>
      </w:r>
      <w:r w:rsidRPr="001E6E63">
        <w:rPr>
          <w:rFonts w:eastAsia="Times New Roman" w:hint="eastAsia"/>
          <w:lang w:eastAsia="ko-KR"/>
        </w:rPr>
        <w:t xml:space="preserve"> [</w:t>
      </w:r>
      <w:r w:rsidRPr="001E6E63">
        <w:rPr>
          <w:rFonts w:eastAsia="Times New Roman"/>
          <w:lang w:eastAsia="ko-KR"/>
        </w:rPr>
        <w:t>12</w:t>
      </w:r>
      <w:r w:rsidRPr="001E6E63">
        <w:rPr>
          <w:rFonts w:eastAsia="Times New Roman" w:hint="eastAsia"/>
          <w:lang w:eastAsia="ko-KR"/>
        </w:rPr>
        <w:t>]. The reporting</w:t>
      </w:r>
      <w:r w:rsidRPr="001E6E63">
        <w:rPr>
          <w:rFonts w:eastAsia="SimSun" w:hint="eastAsia"/>
          <w:lang w:eastAsia="en-US"/>
        </w:rPr>
        <w:t xml:space="preserve"> accuracy of CQI under AWGN condition is determined by the reporting variance and BLER </w:t>
      </w:r>
      <w:r w:rsidRPr="001E6E63">
        <w:rPr>
          <w:rFonts w:eastAsia="SimSun"/>
          <w:lang w:eastAsia="en-US"/>
        </w:rPr>
        <w:t>performance</w:t>
      </w:r>
      <w:r w:rsidRPr="001E6E63">
        <w:rPr>
          <w:rFonts w:eastAsia="SimSun" w:hint="eastAsia"/>
          <w:lang w:eastAsia="en-US"/>
        </w:rPr>
        <w:t xml:space="preserve"> using the transport format indicated by the reported CQI median.</w:t>
      </w:r>
    </w:p>
    <w:p w14:paraId="71D16754" w14:textId="77777777" w:rsidR="001E6E63" w:rsidRPr="001E6E63" w:rsidRDefault="001E6E63" w:rsidP="001E6E63">
      <w:pPr>
        <w:overflowPunct w:val="0"/>
        <w:autoSpaceDE w:val="0"/>
        <w:autoSpaceDN w:val="0"/>
        <w:adjustRightInd w:val="0"/>
        <w:textAlignment w:val="baseline"/>
        <w:rPr>
          <w:rFonts w:eastAsia="SimSun"/>
          <w:lang w:eastAsia="en-US"/>
        </w:rPr>
      </w:pPr>
      <w:r w:rsidRPr="001E6E63">
        <w:rPr>
          <w:rFonts w:eastAsia="SimSun" w:hint="eastAsia"/>
          <w:lang w:eastAsia="en-US"/>
        </w:rPr>
        <w:t xml:space="preserve">For the parameters specified in Table </w:t>
      </w:r>
      <w:r w:rsidRPr="001E6E63">
        <w:rPr>
          <w:rFonts w:eastAsia="SimSun"/>
          <w:lang w:eastAsia="en-US"/>
        </w:rPr>
        <w:t>6.2.3.2</w:t>
      </w:r>
      <w:r w:rsidRPr="001E6E63">
        <w:rPr>
          <w:rFonts w:eastAsia="SimSun" w:hint="eastAsia"/>
          <w:lang w:eastAsia="en-US"/>
        </w:rPr>
        <w:t>.1</w:t>
      </w:r>
      <w:r w:rsidRPr="001E6E63">
        <w:rPr>
          <w:rFonts w:eastAsia="SimSun"/>
          <w:lang w:eastAsia="en-US"/>
        </w:rPr>
        <w:t>.1</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the minimum requirements are specified by the following:</w:t>
      </w:r>
    </w:p>
    <w:p w14:paraId="0975EEFD"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The reported CQI value according to the </w:t>
      </w:r>
      <w:r w:rsidRPr="001E6E63">
        <w:rPr>
          <w:rFonts w:eastAsia="SimSun"/>
          <w:lang w:eastAsia="en-US"/>
        </w:rPr>
        <w:t>reference</w:t>
      </w:r>
      <w:r w:rsidRPr="001E6E63">
        <w:rPr>
          <w:rFonts w:eastAsia="SimSun" w:hint="eastAsia"/>
          <w:lang w:eastAsia="en-US"/>
        </w:rPr>
        <w:t xml:space="preserve"> channel shall be in the range of </w:t>
      </w:r>
      <w:r w:rsidRPr="001E6E63">
        <w:rPr>
          <w:rFonts w:eastAsia="SimSun"/>
          <w:lang w:eastAsia="en-US"/>
        </w:rPr>
        <w:t xml:space="preserve">±1 of the reported median more than </w:t>
      </w:r>
      <w:del w:id="668" w:author="Gaurav Nigam" w:date="2019-04-30T17:39:00Z">
        <w:r w:rsidRPr="001E6E63" w:rsidDel="007E4EC9">
          <w:rPr>
            <w:rFonts w:eastAsia="SimSun"/>
            <w:lang w:eastAsia="en-US"/>
          </w:rPr>
          <w:delText>[</w:delText>
        </w:r>
      </w:del>
      <w:r w:rsidRPr="001E6E63">
        <w:rPr>
          <w:rFonts w:eastAsia="SimSun"/>
          <w:lang w:eastAsia="en-US"/>
        </w:rPr>
        <w:t>90</w:t>
      </w:r>
      <w:del w:id="669" w:author="Gaurav Nigam" w:date="2019-04-30T17:39:00Z">
        <w:r w:rsidRPr="001E6E63" w:rsidDel="007E4EC9">
          <w:rPr>
            <w:rFonts w:eastAsia="SimSun"/>
            <w:lang w:eastAsia="en-US"/>
          </w:rPr>
          <w:delText>]</w:delText>
        </w:r>
      </w:del>
      <w:r w:rsidRPr="001E6E63">
        <w:rPr>
          <w:rFonts w:eastAsia="SimSun"/>
          <w:lang w:eastAsia="en-US"/>
        </w:rPr>
        <w:t>% of the time.</w:t>
      </w:r>
    </w:p>
    <w:p w14:paraId="0C5E21ED"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If the PDSCH BLER using the transport format indicated by median CQI is less than or equal to 0.1, </w:t>
      </w:r>
      <w:r w:rsidRPr="001E6E63">
        <w:rPr>
          <w:rFonts w:eastAsia="SimSun"/>
          <w:lang w:eastAsia="en-US"/>
        </w:rPr>
        <w:t>then</w:t>
      </w:r>
      <w:r w:rsidRPr="001E6E63">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48358D"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hint="eastAsia"/>
          <w:b/>
          <w:lang w:eastAsia="en-US"/>
        </w:rPr>
        <w:lastRenderedPageBreak/>
        <w:t>Table 6.2.</w:t>
      </w:r>
      <w:r w:rsidRPr="001E6E63">
        <w:rPr>
          <w:rFonts w:ascii="Arial" w:eastAsia="SimSun" w:hAnsi="Arial" w:hint="eastAsia"/>
          <w:b/>
          <w:lang w:eastAsia="zh-CN"/>
        </w:rPr>
        <w:t>3</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hint="eastAsia"/>
          <w:b/>
          <w:lang w:eastAsia="en-US"/>
        </w:rPr>
        <w:t>.1</w:t>
      </w:r>
      <w:r w:rsidRPr="001E6E63">
        <w:rPr>
          <w:rFonts w:ascii="Arial" w:eastAsia="SimSun" w:hAnsi="Arial"/>
          <w:b/>
          <w:lang w:eastAsia="en-US"/>
        </w:rPr>
        <w:t>.1</w:t>
      </w:r>
      <w:r w:rsidRPr="001E6E63">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6978CEC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73B1B64"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96BBDF"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B22D41"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47F0F40"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3BBCD9A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AA2BCC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3024F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7AE77"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40</w:t>
            </w:r>
          </w:p>
        </w:tc>
      </w:tr>
      <w:tr w:rsidR="001E6E63" w:rsidRPr="001E6E63" w14:paraId="5175B04E" w14:textId="77777777" w:rsidTr="0028298E">
        <w:trPr>
          <w:trHeight w:val="70"/>
          <w:ins w:id="670" w:author="After_RAN4#90bis" w:date="2019-04-22T19:09: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6F7C8DE" w14:textId="77777777" w:rsidR="001E6E63" w:rsidRPr="001E6E63" w:rsidRDefault="001E6E63" w:rsidP="001E6E63">
            <w:pPr>
              <w:keepNext/>
              <w:keepLines/>
              <w:spacing w:after="0"/>
              <w:rPr>
                <w:ins w:id="671" w:author="After_RAN4#90bis" w:date="2019-04-22T19:09:00Z"/>
                <w:rFonts w:ascii="Arial" w:eastAsia="SimSun" w:hAnsi="Arial"/>
                <w:sz w:val="18"/>
                <w:lang w:eastAsia="en-US"/>
              </w:rPr>
            </w:pPr>
            <w:ins w:id="672" w:author="After_RAN4#90bis" w:date="2019-04-22T19:09: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AE1D29F" w14:textId="77777777" w:rsidR="001E6E63" w:rsidRPr="001E6E63" w:rsidRDefault="001E6E63" w:rsidP="001E6E63">
            <w:pPr>
              <w:keepNext/>
              <w:keepLines/>
              <w:spacing w:after="0"/>
              <w:jc w:val="center"/>
              <w:rPr>
                <w:ins w:id="673" w:author="After_RAN4#90bis" w:date="2019-04-22T19:09:00Z"/>
                <w:rFonts w:ascii="Arial" w:eastAsia="SimSun" w:hAnsi="Arial"/>
                <w:sz w:val="18"/>
                <w:lang w:eastAsia="en-US"/>
              </w:rPr>
            </w:pPr>
            <w:ins w:id="674" w:author="After_RAN4#90bis" w:date="2019-04-22T19:09: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A2622" w14:textId="77777777" w:rsidR="001E6E63" w:rsidRPr="001E6E63" w:rsidRDefault="001E6E63" w:rsidP="001E6E63">
            <w:pPr>
              <w:keepNext/>
              <w:keepLines/>
              <w:spacing w:after="0"/>
              <w:jc w:val="center"/>
              <w:rPr>
                <w:ins w:id="675" w:author="After_RAN4#90bis" w:date="2019-04-22T19:09:00Z"/>
                <w:rFonts w:ascii="Arial" w:eastAsia="SimSun" w:hAnsi="Arial"/>
                <w:sz w:val="18"/>
                <w:lang w:eastAsia="zh-CN"/>
              </w:rPr>
            </w:pPr>
            <w:ins w:id="676" w:author="After_RAN4#90bis" w:date="2019-04-22T19:09:00Z">
              <w:r w:rsidRPr="001E6E63">
                <w:rPr>
                  <w:rFonts w:ascii="Arial" w:eastAsia="SimSun" w:hAnsi="Arial" w:hint="eastAsia"/>
                  <w:sz w:val="18"/>
                  <w:lang w:eastAsia="zh-CN"/>
                </w:rPr>
                <w:t>30</w:t>
              </w:r>
            </w:ins>
          </w:p>
        </w:tc>
      </w:tr>
      <w:tr w:rsidR="001E6E63" w:rsidRPr="001E6E63" w14:paraId="3B37937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AF984E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6BEF8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0D992"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TDD</w:t>
            </w:r>
          </w:p>
        </w:tc>
      </w:tr>
      <w:tr w:rsidR="001E6E63" w:rsidRPr="001E6E63" w14:paraId="165CAE1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E21763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4C07C4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CDCB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en-US"/>
              </w:rPr>
              <w:t>FR1.30-1</w:t>
            </w:r>
          </w:p>
        </w:tc>
      </w:tr>
      <w:tr w:rsidR="001E6E63" w:rsidRPr="001E6E63" w14:paraId="6D94EE3F"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7C8FEFD0" w14:textId="77777777" w:rsidR="001E6E63" w:rsidRPr="001E6E63" w:rsidRDefault="001E6E63" w:rsidP="001E6E63">
            <w:pPr>
              <w:keepNext/>
              <w:keepLines/>
              <w:spacing w:after="0"/>
              <w:rPr>
                <w:rFonts w:ascii="Arial" w:eastAsia="SimSun" w:hAnsi="Arial"/>
                <w:sz w:val="18"/>
                <w:lang w:eastAsia="en-US"/>
              </w:rPr>
            </w:pPr>
            <w:del w:id="677" w:author="After_RAN4#90bis" w:date="2019-04-22T19:11:00Z">
              <w:r w:rsidRPr="001E6E63" w:rsidDel="008E48AB">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38EFECA2" w14:textId="77777777" w:rsidR="001E6E63" w:rsidRPr="001E6E63" w:rsidRDefault="001E6E63" w:rsidP="001E6E63">
            <w:pPr>
              <w:keepNext/>
              <w:keepLines/>
              <w:spacing w:after="0"/>
              <w:rPr>
                <w:rFonts w:ascii="Arial" w:eastAsia="SimSun" w:hAnsi="Arial"/>
                <w:sz w:val="18"/>
                <w:lang w:eastAsia="en-US"/>
              </w:rPr>
            </w:pPr>
            <w:del w:id="678" w:author="After_RAN4#90bis" w:date="2019-04-22T19:11:00Z">
              <w:r w:rsidRPr="001E6E63" w:rsidDel="008E48AB">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755D63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90F18" w14:textId="77777777" w:rsidR="001E6E63" w:rsidRPr="001E6E63" w:rsidRDefault="001E6E63" w:rsidP="001E6E63">
            <w:pPr>
              <w:keepNext/>
              <w:keepLines/>
              <w:spacing w:after="0"/>
              <w:jc w:val="center"/>
              <w:rPr>
                <w:rFonts w:ascii="Arial" w:eastAsia="SimSun" w:hAnsi="Arial"/>
                <w:sz w:val="18"/>
                <w:lang w:eastAsia="zh-CN"/>
              </w:rPr>
            </w:pPr>
            <w:del w:id="679" w:author="After_RAN4#90bis" w:date="2019-04-22T19:09:00Z">
              <w:r w:rsidRPr="001E6E63" w:rsidDel="008E48AB">
                <w:rPr>
                  <w:rFonts w:ascii="Arial" w:eastAsia="SimSun" w:hAnsi="Arial" w:hint="eastAsia"/>
                  <w:sz w:val="18"/>
                  <w:lang w:eastAsia="zh-CN"/>
                </w:rPr>
                <w:delText>0</w:delText>
              </w:r>
            </w:del>
          </w:p>
        </w:tc>
      </w:tr>
      <w:tr w:rsidR="001E6E63" w:rsidRPr="001E6E63" w14:paraId="53EA6FF1" w14:textId="77777777" w:rsidTr="0028298E">
        <w:trPr>
          <w:trHeight w:val="70"/>
        </w:trPr>
        <w:tc>
          <w:tcPr>
            <w:tcW w:w="2108" w:type="dxa"/>
            <w:gridSpan w:val="3"/>
            <w:vMerge/>
            <w:tcBorders>
              <w:left w:val="single" w:sz="4" w:space="0" w:color="auto"/>
              <w:right w:val="single" w:sz="4" w:space="0" w:color="auto"/>
            </w:tcBorders>
            <w:vAlign w:val="center"/>
          </w:tcPr>
          <w:p w14:paraId="0584E1A0"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55D0589E" w14:textId="77777777" w:rsidR="001E6E63" w:rsidRPr="001E6E63" w:rsidRDefault="001E6E63" w:rsidP="001E6E63">
            <w:pPr>
              <w:keepNext/>
              <w:keepLines/>
              <w:spacing w:after="0"/>
              <w:rPr>
                <w:rFonts w:ascii="Arial" w:eastAsia="SimSun" w:hAnsi="Arial"/>
                <w:sz w:val="18"/>
                <w:lang w:eastAsia="en-US"/>
              </w:rPr>
            </w:pPr>
            <w:del w:id="680" w:author="After_RAN4#90bis" w:date="2019-04-22T19:11:00Z">
              <w:r w:rsidRPr="001E6E63" w:rsidDel="008E48AB">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4E486A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EAC07" w14:textId="77777777" w:rsidR="001E6E63" w:rsidRPr="001E6E63" w:rsidRDefault="001E6E63" w:rsidP="001E6E63">
            <w:pPr>
              <w:keepNext/>
              <w:keepLines/>
              <w:spacing w:after="0"/>
              <w:jc w:val="center"/>
              <w:rPr>
                <w:rFonts w:ascii="Arial" w:eastAsia="SimSun" w:hAnsi="Arial"/>
                <w:sz w:val="18"/>
                <w:lang w:eastAsia="zh-CN"/>
              </w:rPr>
            </w:pPr>
            <w:del w:id="681" w:author="After_RAN4#90bis" w:date="2019-04-22T19:09:00Z">
              <w:r w:rsidRPr="001E6E63" w:rsidDel="008E48AB">
                <w:rPr>
                  <w:rFonts w:ascii="Arial" w:eastAsia="SimSun" w:hAnsi="Arial" w:hint="eastAsia"/>
                  <w:sz w:val="18"/>
                  <w:lang w:eastAsia="zh-CN"/>
                </w:rPr>
                <w:delText>106</w:delText>
              </w:r>
            </w:del>
          </w:p>
        </w:tc>
      </w:tr>
      <w:tr w:rsidR="001E6E63" w:rsidRPr="001E6E63" w14:paraId="1E824FCD"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63D563DD"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0C650408" w14:textId="77777777" w:rsidR="001E6E63" w:rsidRPr="001E6E63" w:rsidRDefault="001E6E63" w:rsidP="001E6E63">
            <w:pPr>
              <w:keepNext/>
              <w:keepLines/>
              <w:spacing w:after="0"/>
              <w:rPr>
                <w:rFonts w:ascii="Arial" w:eastAsia="SimSun" w:hAnsi="Arial"/>
                <w:sz w:val="18"/>
                <w:lang w:eastAsia="en-US"/>
              </w:rPr>
            </w:pPr>
            <w:del w:id="682" w:author="After_RAN4#90bis" w:date="2019-04-22T19:11:00Z">
              <w:r w:rsidRPr="001E6E63" w:rsidDel="008E48AB">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A586C38" w14:textId="77777777" w:rsidR="001E6E63" w:rsidRPr="001E6E63" w:rsidRDefault="001E6E63" w:rsidP="001E6E63">
            <w:pPr>
              <w:keepNext/>
              <w:keepLines/>
              <w:spacing w:after="0"/>
              <w:jc w:val="center"/>
              <w:rPr>
                <w:rFonts w:ascii="Arial" w:eastAsia="Times New Roman" w:hAnsi="Arial"/>
                <w:sz w:val="18"/>
                <w:lang w:eastAsia="en-US"/>
              </w:rPr>
            </w:pPr>
            <w:del w:id="683" w:author="After_RAN4#90bis" w:date="2019-04-22T19:11:00Z">
              <w:r w:rsidRPr="001E6E63" w:rsidDel="008E48AB">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C547E" w14:textId="77777777" w:rsidR="001E6E63" w:rsidRPr="001E6E63" w:rsidRDefault="001E6E63" w:rsidP="001E6E63">
            <w:pPr>
              <w:keepNext/>
              <w:keepLines/>
              <w:spacing w:after="0"/>
              <w:jc w:val="center"/>
              <w:rPr>
                <w:rFonts w:ascii="Arial" w:eastAsia="SimSun" w:hAnsi="Arial"/>
                <w:sz w:val="18"/>
                <w:lang w:eastAsia="zh-CN"/>
              </w:rPr>
            </w:pPr>
            <w:del w:id="684" w:author="After_RAN4#90bis" w:date="2019-04-22T19:09:00Z">
              <w:r w:rsidRPr="001E6E63" w:rsidDel="008E48AB">
                <w:rPr>
                  <w:rFonts w:ascii="Arial" w:eastAsia="SimSun" w:hAnsi="Arial" w:hint="eastAsia"/>
                  <w:sz w:val="18"/>
                  <w:lang w:eastAsia="zh-CN"/>
                </w:rPr>
                <w:delText>30</w:delText>
              </w:r>
            </w:del>
          </w:p>
        </w:tc>
      </w:tr>
      <w:tr w:rsidR="001E6E63" w:rsidRPr="001E6E63" w14:paraId="54FAD6A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83C1FC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9BC08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35CD77" w14:textId="77777777" w:rsidR="001E6E63" w:rsidRPr="001E6E63" w:rsidRDefault="001E6E63" w:rsidP="001E6E63">
            <w:pPr>
              <w:keepNext/>
              <w:keepLines/>
              <w:spacing w:after="0"/>
              <w:jc w:val="center"/>
              <w:rPr>
                <w:rFonts w:ascii="Arial" w:eastAsia="SimSun" w:hAnsi="Arial"/>
                <w:sz w:val="18"/>
                <w:lang w:eastAsia="zh-CN"/>
              </w:rPr>
            </w:pPr>
            <w:del w:id="685" w:author="Gaurav Nigam" w:date="2019-04-30T17:39:00Z">
              <w:r w:rsidRPr="001E6E63" w:rsidDel="00C25730">
                <w:rPr>
                  <w:rFonts w:ascii="Arial" w:eastAsia="SimSun" w:hAnsi="Arial" w:cs="Arial"/>
                  <w:sz w:val="18"/>
                  <w:lang w:eastAsia="zh-CN"/>
                </w:rPr>
                <w:delText>[</w:delText>
              </w:r>
            </w:del>
            <w:r w:rsidRPr="001E6E63">
              <w:rPr>
                <w:rFonts w:ascii="Arial" w:eastAsia="SimSun" w:hAnsi="Arial" w:cs="Arial"/>
                <w:sz w:val="18"/>
                <w:lang w:eastAsia="zh-CN"/>
              </w:rPr>
              <w:t>5</w:t>
            </w:r>
            <w:del w:id="686" w:author="Gaurav Nigam" w:date="2019-04-30T17:39:00Z">
              <w:r w:rsidRPr="001E6E63" w:rsidDel="00C25730">
                <w:rPr>
                  <w:rFonts w:ascii="Arial" w:eastAsia="SimSun" w:hAnsi="Arial" w:cs="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02182095" w14:textId="77777777" w:rsidR="001E6E63" w:rsidRPr="001E6E63" w:rsidRDefault="001E6E63" w:rsidP="001E6E63">
            <w:pPr>
              <w:keepNext/>
              <w:keepLines/>
              <w:spacing w:after="0"/>
              <w:jc w:val="center"/>
              <w:rPr>
                <w:rFonts w:ascii="Arial" w:eastAsia="Times New Roman" w:hAnsi="Arial"/>
                <w:sz w:val="18"/>
                <w:lang w:eastAsia="en-US"/>
              </w:rPr>
            </w:pPr>
            <w:del w:id="687" w:author="Gaurav Nigam" w:date="2019-04-30T17:39:00Z">
              <w:r w:rsidRPr="001E6E63" w:rsidDel="00C25730">
                <w:rPr>
                  <w:rFonts w:ascii="Arial" w:eastAsia="SimSun" w:hAnsi="Arial" w:cs="Arial"/>
                  <w:sz w:val="18"/>
                  <w:lang w:eastAsia="zh-CN"/>
                </w:rPr>
                <w:delText>[</w:delText>
              </w:r>
            </w:del>
            <w:r w:rsidRPr="001E6E63">
              <w:rPr>
                <w:rFonts w:ascii="Arial" w:eastAsia="SimSun" w:hAnsi="Arial" w:cs="Arial"/>
                <w:sz w:val="18"/>
                <w:lang w:eastAsia="zh-CN"/>
              </w:rPr>
              <w:t>6</w:t>
            </w:r>
            <w:del w:id="688" w:author="Gaurav Nigam" w:date="2019-04-30T17:39:00Z">
              <w:r w:rsidRPr="001E6E63" w:rsidDel="00C25730">
                <w:rPr>
                  <w:rFonts w:ascii="Arial" w:eastAsia="SimSun" w:hAnsi="Arial" w:cs="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72A69924" w14:textId="77777777" w:rsidR="001E6E63" w:rsidRPr="001E6E63" w:rsidRDefault="001E6E63" w:rsidP="001E6E63">
            <w:pPr>
              <w:keepNext/>
              <w:keepLines/>
              <w:spacing w:after="0"/>
              <w:jc w:val="center"/>
              <w:rPr>
                <w:rFonts w:ascii="Arial" w:eastAsia="SimSun" w:hAnsi="Arial"/>
                <w:sz w:val="18"/>
                <w:lang w:eastAsia="zh-CN"/>
              </w:rPr>
            </w:pPr>
            <w:del w:id="689" w:author="Gaurav Nigam" w:date="2019-04-30T17:40:00Z">
              <w:r w:rsidRPr="001E6E63" w:rsidDel="00C25730">
                <w:rPr>
                  <w:rFonts w:ascii="Arial" w:eastAsia="SimSun" w:hAnsi="Arial" w:cs="Arial"/>
                  <w:sz w:val="18"/>
                  <w:lang w:eastAsia="zh-CN"/>
                </w:rPr>
                <w:delText>[</w:delText>
              </w:r>
            </w:del>
            <w:r w:rsidRPr="001E6E63">
              <w:rPr>
                <w:rFonts w:ascii="Arial" w:eastAsia="SimSun" w:hAnsi="Arial" w:cs="Arial"/>
                <w:sz w:val="18"/>
                <w:lang w:eastAsia="zh-CN"/>
              </w:rPr>
              <w:t>11</w:t>
            </w:r>
            <w:del w:id="690" w:author="Gaurav Nigam" w:date="2019-04-30T17:40:00Z">
              <w:r w:rsidRPr="001E6E63" w:rsidDel="00C25730">
                <w:rPr>
                  <w:rFonts w:ascii="Arial" w:eastAsia="SimSun" w:hAnsi="Arial" w:cs="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7C4DEFF0" w14:textId="77777777" w:rsidR="001E6E63" w:rsidRPr="001E6E63" w:rsidRDefault="001E6E63" w:rsidP="001E6E63">
            <w:pPr>
              <w:keepNext/>
              <w:keepLines/>
              <w:spacing w:after="0"/>
              <w:jc w:val="center"/>
              <w:rPr>
                <w:rFonts w:ascii="Arial" w:eastAsia="SimSun" w:hAnsi="Arial"/>
                <w:sz w:val="18"/>
                <w:lang w:eastAsia="zh-CN"/>
              </w:rPr>
            </w:pPr>
            <w:del w:id="691" w:author="Gaurav Nigam" w:date="2019-04-30T17:40:00Z">
              <w:r w:rsidRPr="001E6E63" w:rsidDel="00C25730">
                <w:rPr>
                  <w:rFonts w:ascii="Arial" w:eastAsia="SimSun" w:hAnsi="Arial" w:cs="Arial"/>
                  <w:sz w:val="18"/>
                  <w:lang w:eastAsia="zh-CN"/>
                </w:rPr>
                <w:delText>[</w:delText>
              </w:r>
            </w:del>
            <w:r w:rsidRPr="001E6E63">
              <w:rPr>
                <w:rFonts w:ascii="Arial" w:eastAsia="SimSun" w:hAnsi="Arial" w:cs="Arial"/>
                <w:sz w:val="18"/>
                <w:lang w:eastAsia="zh-CN"/>
              </w:rPr>
              <w:t>12</w:t>
            </w:r>
            <w:del w:id="692" w:author="Gaurav Nigam" w:date="2019-04-30T17:40:00Z">
              <w:r w:rsidRPr="001E6E63" w:rsidDel="00C25730">
                <w:rPr>
                  <w:rFonts w:ascii="Arial" w:eastAsia="SimSun" w:hAnsi="Arial" w:cs="Arial"/>
                  <w:sz w:val="18"/>
                  <w:lang w:eastAsia="zh-CN"/>
                </w:rPr>
                <w:delText>]</w:delText>
              </w:r>
            </w:del>
          </w:p>
        </w:tc>
      </w:tr>
      <w:tr w:rsidR="001E6E63" w:rsidRPr="001E6E63" w14:paraId="09580F0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60A9AD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FE3FF5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71AB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AWGN</w:t>
            </w:r>
          </w:p>
        </w:tc>
      </w:tr>
      <w:tr w:rsidR="001E6E63" w:rsidRPr="001E6E63" w14:paraId="59DF511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246779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67684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72B26" w14:textId="77777777" w:rsidR="001E6E63" w:rsidRPr="001E6E63" w:rsidRDefault="001E6E63" w:rsidP="001E6E63">
            <w:pPr>
              <w:keepNext/>
              <w:keepLines/>
              <w:spacing w:after="0"/>
              <w:jc w:val="center"/>
              <w:rPr>
                <w:rFonts w:ascii="Arial" w:eastAsia="Times New Roman" w:hAnsi="Arial"/>
                <w:sz w:val="18"/>
                <w:lang w:eastAsia="zh-CN"/>
              </w:rPr>
            </w:pPr>
            <w:r w:rsidRPr="001E6E63">
              <w:rPr>
                <w:rFonts w:ascii="Arial" w:eastAsia="SimSun" w:hAnsi="Arial"/>
                <w:sz w:val="18"/>
                <w:lang w:eastAsia="en-US"/>
              </w:rPr>
              <w:t>2×</w:t>
            </w:r>
            <w:r w:rsidRPr="001E6E63">
              <w:rPr>
                <w:rFonts w:ascii="Arial" w:eastAsia="SimSun" w:hAnsi="Arial" w:hint="eastAsia"/>
                <w:sz w:val="18"/>
                <w:lang w:eastAsia="zh-CN"/>
              </w:rPr>
              <w:t>4</w:t>
            </w:r>
            <w:r w:rsidRPr="001E6E63">
              <w:rPr>
                <w:rFonts w:ascii="Arial" w:eastAsia="SimSun" w:hAnsi="Arial"/>
                <w:sz w:val="18"/>
                <w:lang w:eastAsia="en-US"/>
              </w:rPr>
              <w:t xml:space="preserve"> with static channel specified in </w:t>
            </w:r>
            <w:r w:rsidRPr="001E6E63">
              <w:rPr>
                <w:rFonts w:ascii="Arial" w:eastAsia="SimSun" w:hAnsi="Arial" w:hint="eastAsia"/>
                <w:sz w:val="18"/>
                <w:lang w:eastAsia="zh-CN"/>
              </w:rPr>
              <w:t>Annex B.1</w:t>
            </w:r>
          </w:p>
        </w:tc>
      </w:tr>
      <w:tr w:rsidR="001E6E63" w:rsidRPr="001E6E63" w14:paraId="311E16B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7366B4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DBE0B5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C5B0D7"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693" w:author="After_RAN4#90bis" w:date="2019-04-22T20:05:00Z">
              <w:r w:rsidRPr="001E6E63">
                <w:rPr>
                  <w:rFonts w:ascii="Arial" w:eastAsia="SimSun" w:hAnsi="Arial" w:hint="eastAsia"/>
                  <w:sz w:val="18"/>
                  <w:lang w:eastAsia="zh-CN"/>
                </w:rPr>
                <w:t>Annex B.4.1</w:t>
              </w:r>
            </w:ins>
            <w:del w:id="694" w:author="After_RAN4#90bis" w:date="2019-04-22T20:05:00Z">
              <w:r w:rsidRPr="001E6E63" w:rsidDel="00C97F74">
                <w:rPr>
                  <w:rFonts w:ascii="Arial" w:eastAsia="SimSun" w:hAnsi="Arial"/>
                  <w:sz w:val="18"/>
                  <w:lang w:eastAsia="en-US"/>
                </w:rPr>
                <w:delText>[Annex TBD]</w:delText>
              </w:r>
            </w:del>
          </w:p>
        </w:tc>
      </w:tr>
      <w:tr w:rsidR="001E6E63" w:rsidRPr="001E6E63" w14:paraId="16F6201C"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6A59AEC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0D925199" w14:textId="77777777" w:rsidR="001E6E63" w:rsidRPr="001E6E63" w:rsidRDefault="001E6E63" w:rsidP="001E6E63">
            <w:pPr>
              <w:keepNext/>
              <w:keepLines/>
              <w:spacing w:after="0"/>
              <w:rPr>
                <w:rFonts w:ascii="Arial" w:eastAsia="SimSun" w:hAnsi="Arial"/>
                <w:sz w:val="18"/>
                <w:lang w:eastAsia="en-US"/>
              </w:rPr>
            </w:pPr>
          </w:p>
          <w:p w14:paraId="41511D7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FE54C7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B3DF2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3C3A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09E193A4" w14:textId="77777777" w:rsidTr="0028298E">
        <w:trPr>
          <w:trHeight w:val="70"/>
        </w:trPr>
        <w:tc>
          <w:tcPr>
            <w:tcW w:w="1556" w:type="dxa"/>
            <w:vMerge/>
            <w:tcBorders>
              <w:left w:val="single" w:sz="4" w:space="0" w:color="auto"/>
              <w:right w:val="single" w:sz="4" w:space="0" w:color="auto"/>
            </w:tcBorders>
            <w:vAlign w:val="center"/>
            <w:hideMark/>
          </w:tcPr>
          <w:p w14:paraId="7B3A935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1340B5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4A2BC4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1DBCD2"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76DCFEA7" w14:textId="77777777" w:rsidTr="0028298E">
        <w:trPr>
          <w:trHeight w:val="70"/>
        </w:trPr>
        <w:tc>
          <w:tcPr>
            <w:tcW w:w="1556" w:type="dxa"/>
            <w:vMerge/>
            <w:tcBorders>
              <w:left w:val="single" w:sz="4" w:space="0" w:color="auto"/>
              <w:right w:val="single" w:sz="4" w:space="0" w:color="auto"/>
            </w:tcBorders>
            <w:vAlign w:val="center"/>
            <w:hideMark/>
          </w:tcPr>
          <w:p w14:paraId="2DE9BBC4"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AD5291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E963DD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FE6F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21161CB8" w14:textId="77777777" w:rsidTr="0028298E">
        <w:trPr>
          <w:trHeight w:val="70"/>
        </w:trPr>
        <w:tc>
          <w:tcPr>
            <w:tcW w:w="1556" w:type="dxa"/>
            <w:vMerge/>
            <w:tcBorders>
              <w:left w:val="single" w:sz="4" w:space="0" w:color="auto"/>
              <w:right w:val="single" w:sz="4" w:space="0" w:color="auto"/>
            </w:tcBorders>
            <w:hideMark/>
          </w:tcPr>
          <w:p w14:paraId="172233D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62BC3F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09435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9BA2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42EF6493" w14:textId="77777777" w:rsidTr="0028298E">
        <w:trPr>
          <w:trHeight w:val="70"/>
        </w:trPr>
        <w:tc>
          <w:tcPr>
            <w:tcW w:w="1556" w:type="dxa"/>
            <w:vMerge/>
            <w:tcBorders>
              <w:left w:val="single" w:sz="4" w:space="0" w:color="auto"/>
              <w:right w:val="single" w:sz="4" w:space="0" w:color="auto"/>
            </w:tcBorders>
            <w:hideMark/>
          </w:tcPr>
          <w:p w14:paraId="6858701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3D0495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89A708A"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C211F"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48B94A58" w14:textId="77777777" w:rsidTr="0028298E">
        <w:trPr>
          <w:trHeight w:val="70"/>
        </w:trPr>
        <w:tc>
          <w:tcPr>
            <w:tcW w:w="1556" w:type="dxa"/>
            <w:vMerge/>
            <w:tcBorders>
              <w:left w:val="single" w:sz="4" w:space="0" w:color="auto"/>
              <w:right w:val="single" w:sz="4" w:space="0" w:color="auto"/>
            </w:tcBorders>
            <w:hideMark/>
          </w:tcPr>
          <w:p w14:paraId="74F22BB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9844DA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3A2988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1CBED"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07E56616" w14:textId="77777777" w:rsidTr="0028298E">
        <w:trPr>
          <w:trHeight w:val="70"/>
        </w:trPr>
        <w:tc>
          <w:tcPr>
            <w:tcW w:w="1556" w:type="dxa"/>
            <w:vMerge/>
            <w:tcBorders>
              <w:left w:val="single" w:sz="4" w:space="0" w:color="auto"/>
              <w:bottom w:val="single" w:sz="4" w:space="0" w:color="auto"/>
              <w:right w:val="single" w:sz="4" w:space="0" w:color="auto"/>
            </w:tcBorders>
            <w:hideMark/>
          </w:tcPr>
          <w:p w14:paraId="0765E691"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B4AFEE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3722910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23A08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D217BD"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55DE279B"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068A04DB" w14:textId="77777777" w:rsidR="001E6E63" w:rsidRPr="001E6E63" w:rsidRDefault="001E6E63" w:rsidP="001E6E63">
            <w:pPr>
              <w:keepNext/>
              <w:keepLines/>
              <w:spacing w:after="0"/>
              <w:rPr>
                <w:rFonts w:ascii="Arial" w:eastAsia="SimSun" w:hAnsi="Arial"/>
                <w:sz w:val="18"/>
                <w:lang w:eastAsia="en-US"/>
              </w:rPr>
            </w:pPr>
          </w:p>
          <w:p w14:paraId="77E8F52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3F1126A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00537C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3995F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3B52A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3638B1CE" w14:textId="77777777" w:rsidTr="0028298E">
        <w:trPr>
          <w:trHeight w:val="70"/>
        </w:trPr>
        <w:tc>
          <w:tcPr>
            <w:tcW w:w="1556" w:type="dxa"/>
            <w:vMerge/>
            <w:tcBorders>
              <w:left w:val="single" w:sz="4" w:space="0" w:color="auto"/>
              <w:right w:val="single" w:sz="4" w:space="0" w:color="auto"/>
            </w:tcBorders>
            <w:vAlign w:val="center"/>
          </w:tcPr>
          <w:p w14:paraId="46A250D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C03C7F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1ACDE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A1732"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18983A6E" w14:textId="77777777" w:rsidTr="0028298E">
        <w:trPr>
          <w:trHeight w:val="70"/>
        </w:trPr>
        <w:tc>
          <w:tcPr>
            <w:tcW w:w="1556" w:type="dxa"/>
            <w:vMerge/>
            <w:tcBorders>
              <w:left w:val="single" w:sz="4" w:space="0" w:color="auto"/>
              <w:right w:val="single" w:sz="4" w:space="0" w:color="auto"/>
            </w:tcBorders>
            <w:vAlign w:val="center"/>
            <w:hideMark/>
          </w:tcPr>
          <w:p w14:paraId="380A011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2D9376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2F7F6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36639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78311925" w14:textId="77777777" w:rsidTr="0028298E">
        <w:trPr>
          <w:trHeight w:val="70"/>
        </w:trPr>
        <w:tc>
          <w:tcPr>
            <w:tcW w:w="1556" w:type="dxa"/>
            <w:vMerge/>
            <w:tcBorders>
              <w:left w:val="single" w:sz="4" w:space="0" w:color="auto"/>
              <w:right w:val="single" w:sz="4" w:space="0" w:color="auto"/>
            </w:tcBorders>
            <w:hideMark/>
          </w:tcPr>
          <w:p w14:paraId="230650E0"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4595CB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46D34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48C8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2DBB120A" w14:textId="77777777" w:rsidTr="0028298E">
        <w:trPr>
          <w:trHeight w:val="70"/>
        </w:trPr>
        <w:tc>
          <w:tcPr>
            <w:tcW w:w="1556" w:type="dxa"/>
            <w:vMerge/>
            <w:tcBorders>
              <w:left w:val="single" w:sz="4" w:space="0" w:color="auto"/>
              <w:right w:val="single" w:sz="4" w:space="0" w:color="auto"/>
            </w:tcBorders>
            <w:hideMark/>
          </w:tcPr>
          <w:p w14:paraId="0E9EA06C"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67D0C0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64241C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E1565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2B61EF34" w14:textId="77777777" w:rsidTr="0028298E">
        <w:trPr>
          <w:trHeight w:val="70"/>
        </w:trPr>
        <w:tc>
          <w:tcPr>
            <w:tcW w:w="1556" w:type="dxa"/>
            <w:vMerge/>
            <w:tcBorders>
              <w:left w:val="single" w:sz="4" w:space="0" w:color="auto"/>
              <w:right w:val="single" w:sz="4" w:space="0" w:color="auto"/>
            </w:tcBorders>
            <w:hideMark/>
          </w:tcPr>
          <w:p w14:paraId="7CAFE4D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2EA284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C18EDE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BD89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5B1EE426" w14:textId="77777777" w:rsidTr="0028298E">
        <w:trPr>
          <w:trHeight w:val="70"/>
        </w:trPr>
        <w:tc>
          <w:tcPr>
            <w:tcW w:w="1556" w:type="dxa"/>
            <w:vMerge/>
            <w:tcBorders>
              <w:left w:val="single" w:sz="4" w:space="0" w:color="auto"/>
              <w:bottom w:val="single" w:sz="4" w:space="0" w:color="auto"/>
              <w:right w:val="single" w:sz="4" w:space="0" w:color="auto"/>
            </w:tcBorders>
          </w:tcPr>
          <w:p w14:paraId="6722748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FDC782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37FAD46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B3318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01E7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10/1</w:t>
            </w:r>
          </w:p>
        </w:tc>
      </w:tr>
      <w:tr w:rsidR="001E6E63" w:rsidRPr="001E6E63" w14:paraId="40122CA4" w14:textId="77777777" w:rsidTr="0028298E">
        <w:trPr>
          <w:trHeight w:val="70"/>
        </w:trPr>
        <w:tc>
          <w:tcPr>
            <w:tcW w:w="1556" w:type="dxa"/>
            <w:vMerge w:val="restart"/>
            <w:tcBorders>
              <w:left w:val="single" w:sz="4" w:space="0" w:color="auto"/>
              <w:right w:val="single" w:sz="4" w:space="0" w:color="auto"/>
            </w:tcBorders>
            <w:hideMark/>
          </w:tcPr>
          <w:p w14:paraId="4B2362F1" w14:textId="77777777" w:rsidR="001E6E63" w:rsidRPr="001E6E63" w:rsidRDefault="001E6E63" w:rsidP="001E6E63">
            <w:pPr>
              <w:keepNext/>
              <w:keepLines/>
              <w:spacing w:after="0"/>
              <w:jc w:val="center"/>
              <w:rPr>
                <w:rFonts w:ascii="Arial" w:eastAsia="SimSun" w:hAnsi="Arial"/>
                <w:sz w:val="18"/>
                <w:lang w:eastAsia="en-US"/>
              </w:rPr>
            </w:pPr>
          </w:p>
          <w:p w14:paraId="279788E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7B6CA99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12B3CAB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5CBA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4D5EB1BC" w14:textId="77777777" w:rsidTr="0028298E">
        <w:trPr>
          <w:trHeight w:val="70"/>
        </w:trPr>
        <w:tc>
          <w:tcPr>
            <w:tcW w:w="1556" w:type="dxa"/>
            <w:vMerge/>
            <w:tcBorders>
              <w:left w:val="single" w:sz="4" w:space="0" w:color="auto"/>
              <w:right w:val="single" w:sz="4" w:space="0" w:color="auto"/>
            </w:tcBorders>
            <w:hideMark/>
          </w:tcPr>
          <w:p w14:paraId="1447762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148CA98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7351A24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1DCC252A"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BBA70E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8B4EE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37224955" w14:textId="77777777" w:rsidTr="0028298E">
        <w:trPr>
          <w:trHeight w:val="70"/>
        </w:trPr>
        <w:tc>
          <w:tcPr>
            <w:tcW w:w="1556" w:type="dxa"/>
            <w:vMerge/>
            <w:tcBorders>
              <w:left w:val="single" w:sz="4" w:space="0" w:color="auto"/>
              <w:bottom w:val="single" w:sz="4" w:space="0" w:color="auto"/>
              <w:right w:val="single" w:sz="4" w:space="0" w:color="auto"/>
            </w:tcBorders>
            <w:hideMark/>
          </w:tcPr>
          <w:p w14:paraId="44D54D97"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60E80F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35760E7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15044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201F7"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4DDC999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9640B3C"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0FCFF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A286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463BA06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2FCE2B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A933EE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21B3B"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3ED2DAE3"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885F79E"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67964E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21D41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44811D8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A24107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9811C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DC3E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7B0CEFA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856AF1E"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88DB0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7802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651FA52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A52A113"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FA33C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196B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val="en-US" w:eastAsia="en-US"/>
              </w:rPr>
              <w:t>Wide</w:t>
            </w:r>
            <w:r w:rsidRPr="001E6E63">
              <w:rPr>
                <w:rFonts w:ascii="Arial" w:eastAsia="SimSun" w:hAnsi="Arial"/>
                <w:sz w:val="18"/>
                <w:lang w:eastAsia="en-US"/>
              </w:rPr>
              <w:t>band</w:t>
            </w:r>
          </w:p>
        </w:tc>
      </w:tr>
      <w:tr w:rsidR="001E6E63" w:rsidRPr="001E6E63" w14:paraId="15229A2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A0F854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7828B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FCCD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6F89100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B8033E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05473D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E002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N/A</w:t>
            </w:r>
          </w:p>
        </w:tc>
      </w:tr>
      <w:tr w:rsidR="001E6E63" w:rsidRPr="001E6E63" w14:paraId="0C958A2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839461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42E74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0540E"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10</w:t>
            </w:r>
            <w:r w:rsidRPr="001E6E63">
              <w:rPr>
                <w:rFonts w:ascii="Arial" w:eastAsia="Times New Roman" w:hAnsi="Arial"/>
                <w:sz w:val="18"/>
                <w:lang w:eastAsia="en-US"/>
              </w:rPr>
              <w:t>/1</w:t>
            </w:r>
          </w:p>
        </w:tc>
      </w:tr>
      <w:tr w:rsidR="001E6E63" w:rsidRPr="001E6E63" w14:paraId="3CCBF70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FE2F288"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7F33D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53A5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4EB1041A"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77D0455E" w14:textId="77777777" w:rsidR="001E6E63" w:rsidRPr="001E6E63" w:rsidRDefault="001E6E63" w:rsidP="001E6E63">
            <w:pPr>
              <w:keepNext/>
              <w:keepLines/>
              <w:spacing w:after="0"/>
              <w:rPr>
                <w:rFonts w:ascii="Arial" w:eastAsia="Times New Roman" w:hAnsi="Arial"/>
                <w:sz w:val="18"/>
                <w:lang w:eastAsia="en-US"/>
              </w:rPr>
            </w:pPr>
          </w:p>
          <w:p w14:paraId="0C021D1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4822AB3C"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50FF94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A385D"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52028C04" w14:textId="77777777" w:rsidTr="0028298E">
        <w:trPr>
          <w:trHeight w:val="70"/>
        </w:trPr>
        <w:tc>
          <w:tcPr>
            <w:tcW w:w="1648" w:type="dxa"/>
            <w:gridSpan w:val="2"/>
            <w:vMerge/>
            <w:tcBorders>
              <w:left w:val="single" w:sz="4" w:space="0" w:color="auto"/>
              <w:right w:val="single" w:sz="4" w:space="0" w:color="auto"/>
            </w:tcBorders>
            <w:hideMark/>
          </w:tcPr>
          <w:p w14:paraId="77F73BC0"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2BC260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70C400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1F43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57B3501C" w14:textId="77777777" w:rsidTr="0028298E">
        <w:trPr>
          <w:trHeight w:val="70"/>
        </w:trPr>
        <w:tc>
          <w:tcPr>
            <w:tcW w:w="1648" w:type="dxa"/>
            <w:gridSpan w:val="2"/>
            <w:vMerge/>
            <w:tcBorders>
              <w:left w:val="single" w:sz="4" w:space="0" w:color="auto"/>
              <w:right w:val="single" w:sz="4" w:space="0" w:color="auto"/>
            </w:tcBorders>
            <w:hideMark/>
          </w:tcPr>
          <w:p w14:paraId="46C24B79"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6D6288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0DD155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865B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7EE38F81" w14:textId="77777777" w:rsidTr="0028298E">
        <w:trPr>
          <w:trHeight w:val="70"/>
        </w:trPr>
        <w:tc>
          <w:tcPr>
            <w:tcW w:w="1648" w:type="dxa"/>
            <w:gridSpan w:val="2"/>
            <w:vMerge/>
            <w:tcBorders>
              <w:left w:val="single" w:sz="4" w:space="0" w:color="auto"/>
              <w:right w:val="single" w:sz="4" w:space="0" w:color="auto"/>
            </w:tcBorders>
            <w:hideMark/>
          </w:tcPr>
          <w:p w14:paraId="151528AD"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7C63AE7"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ACEA9C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311EE" w14:textId="77777777" w:rsidR="001E6E63" w:rsidRPr="001E6E63" w:rsidRDefault="001E6E63" w:rsidP="001E6E63">
            <w:pPr>
              <w:keepNext/>
              <w:keepLines/>
              <w:spacing w:after="0"/>
              <w:jc w:val="center"/>
              <w:rPr>
                <w:rFonts w:ascii="Arial" w:eastAsia="Times New Roman" w:hAnsi="Arial"/>
                <w:sz w:val="18"/>
                <w:lang w:eastAsia="en-US"/>
              </w:rPr>
            </w:pPr>
            <w:del w:id="695" w:author="After_RAN4#90bis" w:date="2019-04-22T20:05:00Z">
              <w:r w:rsidRPr="001E6E63" w:rsidDel="00C97F74">
                <w:rPr>
                  <w:rFonts w:ascii="Arial" w:eastAsia="Times New Roman" w:hAnsi="Arial"/>
                  <w:sz w:val="18"/>
                  <w:lang w:eastAsia="en-US"/>
                </w:rPr>
                <w:delText>[</w:delText>
              </w:r>
            </w:del>
            <w:r w:rsidRPr="001E6E63">
              <w:rPr>
                <w:rFonts w:ascii="Arial" w:eastAsia="Times New Roman" w:hAnsi="Arial"/>
                <w:sz w:val="18"/>
                <w:lang w:eastAsia="en-US"/>
              </w:rPr>
              <w:t>010000</w:t>
            </w:r>
            <w:del w:id="696" w:author="After_RAN4#90bis" w:date="2019-04-22T20:05:00Z">
              <w:r w:rsidRPr="001E6E63" w:rsidDel="00C97F74">
                <w:rPr>
                  <w:rFonts w:ascii="Arial" w:eastAsia="Times New Roman" w:hAnsi="Arial"/>
                  <w:sz w:val="18"/>
                  <w:lang w:eastAsia="en-US"/>
                </w:rPr>
                <w:delText>]</w:delText>
              </w:r>
            </w:del>
          </w:p>
        </w:tc>
      </w:tr>
      <w:tr w:rsidR="001E6E63" w:rsidRPr="001E6E63" w14:paraId="011C8095"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7B0542F8"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13E70EB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2C6E9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BE7E8" w14:textId="77777777" w:rsidR="001E6E63" w:rsidRPr="001E6E63" w:rsidRDefault="001E6E63" w:rsidP="001E6E63">
            <w:pPr>
              <w:keepNext/>
              <w:keepLines/>
              <w:spacing w:after="0"/>
              <w:jc w:val="center"/>
              <w:rPr>
                <w:rFonts w:ascii="Arial" w:eastAsia="Times New Roman" w:hAnsi="Arial"/>
                <w:sz w:val="18"/>
                <w:lang w:eastAsia="en-US"/>
              </w:rPr>
            </w:pPr>
            <w:del w:id="697" w:author="After_RAN4#90bis" w:date="2019-04-22T20:05:00Z">
              <w:r w:rsidRPr="001E6E63" w:rsidDel="00C97F74">
                <w:rPr>
                  <w:rFonts w:ascii="Arial" w:eastAsia="Times New Roman" w:hAnsi="Arial"/>
                  <w:sz w:val="18"/>
                  <w:lang w:eastAsia="en-US"/>
                </w:rPr>
                <w:delText>[</w:delText>
              </w:r>
            </w:del>
            <w:r w:rsidRPr="001E6E63">
              <w:rPr>
                <w:rFonts w:ascii="Arial" w:eastAsia="Times New Roman" w:hAnsi="Arial"/>
                <w:sz w:val="18"/>
                <w:lang w:eastAsia="en-US"/>
              </w:rPr>
              <w:t>N/A</w:t>
            </w:r>
            <w:del w:id="698" w:author="After_RAN4#90bis" w:date="2019-04-22T20:05:00Z">
              <w:r w:rsidRPr="001E6E63" w:rsidDel="00C97F74">
                <w:rPr>
                  <w:rFonts w:ascii="Arial" w:eastAsia="Times New Roman" w:hAnsi="Arial"/>
                  <w:sz w:val="18"/>
                  <w:lang w:eastAsia="en-US"/>
                </w:rPr>
                <w:delText>]</w:delText>
              </w:r>
            </w:del>
          </w:p>
        </w:tc>
      </w:tr>
      <w:tr w:rsidR="001E6E63" w:rsidRPr="001E6E63" w14:paraId="2D439E2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3D7D8AA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43DF1A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D758E" w14:textId="77777777" w:rsidR="001E6E63" w:rsidRPr="001E6E63" w:rsidRDefault="001E6E63" w:rsidP="001E6E63">
            <w:pPr>
              <w:keepNext/>
              <w:keepLines/>
              <w:spacing w:after="0"/>
              <w:jc w:val="center"/>
              <w:rPr>
                <w:rFonts w:ascii="Arial" w:eastAsia="Times New Roman" w:hAnsi="Arial"/>
                <w:sz w:val="18"/>
                <w:lang w:eastAsia="en-US"/>
              </w:rPr>
            </w:pPr>
            <w:del w:id="699" w:author="After_RAN4#90bis" w:date="2019-04-22T20:05:00Z">
              <w:r w:rsidRPr="001E6E63" w:rsidDel="00C97F74">
                <w:rPr>
                  <w:rFonts w:ascii="Arial" w:eastAsia="SimSun" w:hAnsi="Arial"/>
                  <w:sz w:val="18"/>
                  <w:lang w:eastAsia="zh-CN"/>
                </w:rPr>
                <w:delText>[</w:delText>
              </w:r>
            </w:del>
            <w:r w:rsidRPr="001E6E63">
              <w:rPr>
                <w:rFonts w:ascii="Arial" w:eastAsia="SimSun" w:hAnsi="Arial"/>
                <w:sz w:val="18"/>
                <w:lang w:eastAsia="zh-CN"/>
              </w:rPr>
              <w:t>PUCCH</w:t>
            </w:r>
            <w:del w:id="700" w:author="After_RAN4#90bis" w:date="2019-04-22T20:05:00Z">
              <w:r w:rsidRPr="001E6E63" w:rsidDel="00C97F74">
                <w:rPr>
                  <w:rFonts w:ascii="Arial" w:eastAsia="SimSun" w:hAnsi="Arial"/>
                  <w:sz w:val="18"/>
                  <w:lang w:eastAsia="zh-CN"/>
                </w:rPr>
                <w:delText>]</w:delText>
              </w:r>
            </w:del>
          </w:p>
        </w:tc>
      </w:tr>
      <w:tr w:rsidR="001E6E63" w:rsidRPr="001E6E63" w14:paraId="0D35D0A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61728A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DB42C" w14:textId="77777777" w:rsidR="001E6E63" w:rsidRPr="001E6E63" w:rsidRDefault="001E6E63" w:rsidP="001E6E63">
            <w:pPr>
              <w:keepNext/>
              <w:keepLines/>
              <w:spacing w:after="0"/>
              <w:jc w:val="center"/>
              <w:rPr>
                <w:rFonts w:ascii="Arial" w:eastAsia="SimSun" w:hAnsi="Arial"/>
                <w:sz w:val="18"/>
                <w:lang w:eastAsia="zh-CN"/>
              </w:rPr>
            </w:pPr>
            <w:del w:id="701" w:author="After_RAN4#90bis" w:date="2019-04-22T20:05:00Z">
              <w:r w:rsidRPr="001E6E63" w:rsidDel="00C97F74">
                <w:rPr>
                  <w:rFonts w:ascii="Arial" w:eastAsia="SimSun" w:hAnsi="Arial"/>
                  <w:sz w:val="18"/>
                  <w:lang w:eastAsia="zh-CN"/>
                </w:rPr>
                <w:delText>[</w:delText>
              </w:r>
            </w:del>
            <w:r w:rsidRPr="001E6E63">
              <w:rPr>
                <w:rFonts w:ascii="Arial" w:eastAsia="SimSun" w:hAnsi="Arial" w:hint="eastAsia"/>
                <w:sz w:val="18"/>
                <w:lang w:eastAsia="zh-CN"/>
              </w:rPr>
              <w:t>9.5</w:t>
            </w:r>
            <w:del w:id="702" w:author="After_RAN4#90bis" w:date="2019-04-22T20:05:00Z">
              <w:r w:rsidRPr="001E6E63" w:rsidDel="00C97F74">
                <w:rPr>
                  <w:rFonts w:ascii="Arial" w:eastAsia="SimSun" w:hAnsi="Arial"/>
                  <w:sz w:val="18"/>
                  <w:lang w:eastAsia="zh-CN"/>
                </w:rPr>
                <w:delText>]</w:delText>
              </w:r>
            </w:del>
          </w:p>
        </w:tc>
      </w:tr>
      <w:tr w:rsidR="001E6E63" w:rsidRPr="001E6E63" w14:paraId="34D5B88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4927A3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8AC16"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EA2B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7BA1561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613D4C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1D78F3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D3906" w14:textId="239A8A18"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zh-CN"/>
              </w:rPr>
              <w:t>As specified in Table A.4-</w:t>
            </w:r>
            <w:ins w:id="703" w:author="Gaurav Nigam" w:date="2019-04-30T17:40:00Z">
              <w:r w:rsidR="00C25730">
                <w:rPr>
                  <w:rFonts w:ascii="Arial" w:eastAsia="SimSun" w:hAnsi="Arial"/>
                  <w:sz w:val="18"/>
                  <w:lang w:eastAsia="zh-CN"/>
                </w:rPr>
                <w:t>2</w:t>
              </w:r>
            </w:ins>
            <w:del w:id="704" w:author="Gaurav Nigam" w:date="2019-04-30T17:40:00Z">
              <w:r w:rsidRPr="001E6E63" w:rsidDel="00C25730">
                <w:rPr>
                  <w:rFonts w:ascii="Arial" w:eastAsia="SimSun" w:hAnsi="Arial"/>
                  <w:sz w:val="18"/>
                  <w:lang w:eastAsia="zh-CN"/>
                </w:rPr>
                <w:delText>1</w:delText>
              </w:r>
            </w:del>
            <w:r w:rsidRPr="001E6E63">
              <w:rPr>
                <w:rFonts w:ascii="Arial" w:eastAsia="SimSun" w:hAnsi="Arial"/>
                <w:sz w:val="18"/>
                <w:lang w:eastAsia="zh-CN"/>
              </w:rPr>
              <w:t>, TBS.2-4</w:t>
            </w:r>
          </w:p>
        </w:tc>
      </w:tr>
    </w:tbl>
    <w:p w14:paraId="776FE7E6" w14:textId="77777777" w:rsidR="001E6E63" w:rsidRPr="001E6E63" w:rsidRDefault="001E6E63" w:rsidP="001E6E63">
      <w:pPr>
        <w:overflowPunct w:val="0"/>
        <w:autoSpaceDE w:val="0"/>
        <w:autoSpaceDN w:val="0"/>
        <w:adjustRightInd w:val="0"/>
        <w:textAlignment w:val="baseline"/>
        <w:rPr>
          <w:rFonts w:eastAsia="SimSun"/>
          <w:lang w:eastAsia="en-US"/>
        </w:rPr>
      </w:pPr>
    </w:p>
    <w:p w14:paraId="1B204A09" w14:textId="24F19B70" w:rsidR="001E6E63" w:rsidRPr="001E6E63" w:rsidRDefault="001E6E63" w:rsidP="001E6E63">
      <w:pPr>
        <w:keepNext/>
        <w:keepLines/>
        <w:spacing w:before="120"/>
        <w:ind w:left="1701" w:hanging="1701"/>
        <w:outlineLvl w:val="4"/>
        <w:rPr>
          <w:rFonts w:ascii="Arial" w:eastAsia="SimSun" w:hAnsi="Arial"/>
          <w:sz w:val="22"/>
          <w:lang w:eastAsia="zh-CN"/>
        </w:rPr>
      </w:pPr>
      <w:bookmarkStart w:id="705" w:name="_Toc5272104"/>
      <w:r w:rsidRPr="001E6E63">
        <w:rPr>
          <w:rFonts w:ascii="Arial" w:eastAsia="SimSun" w:hAnsi="Arial" w:hint="eastAsia"/>
          <w:sz w:val="22"/>
          <w:lang w:eastAsia="zh-CN"/>
        </w:rPr>
        <w:lastRenderedPageBreak/>
        <w:t>6.2.3.2.2</w:t>
      </w:r>
      <w:r w:rsidRPr="001E6E63">
        <w:rPr>
          <w:rFonts w:ascii="Arial" w:eastAsia="SimSun" w:hAnsi="Arial" w:hint="eastAsia"/>
          <w:sz w:val="22"/>
          <w:lang w:eastAsia="zh-CN"/>
        </w:rPr>
        <w:tab/>
      </w:r>
      <w:del w:id="706" w:author="Gaurav Nigam" w:date="2019-04-30T17:40:00Z">
        <w:r w:rsidRPr="001E6E63" w:rsidDel="008E78F5">
          <w:rPr>
            <w:rFonts w:ascii="Arial" w:eastAsia="SimSun" w:hAnsi="Arial" w:hint="eastAsia"/>
            <w:sz w:val="22"/>
            <w:lang w:eastAsia="zh-CN"/>
          </w:rPr>
          <w:delText xml:space="preserve">Wideband </w:delText>
        </w:r>
      </w:del>
      <w:r w:rsidRPr="001E6E63">
        <w:rPr>
          <w:rFonts w:ascii="Arial" w:eastAsia="SimSun" w:hAnsi="Arial" w:hint="eastAsia"/>
          <w:sz w:val="22"/>
          <w:lang w:eastAsia="zh-CN"/>
        </w:rPr>
        <w:t>CQI reporting under fading conditions</w:t>
      </w:r>
      <w:bookmarkEnd w:id="705"/>
    </w:p>
    <w:p w14:paraId="40C4E8E7"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en-US"/>
        </w:rPr>
        <w:t>6.2.3.2.2</w:t>
      </w:r>
      <w:r w:rsidRPr="001E6E63">
        <w:rPr>
          <w:rFonts w:ascii="Arial" w:eastAsia="SimSun" w:hAnsi="Arial"/>
          <w:lang w:eastAsia="en-US"/>
        </w:rPr>
        <w:t>.1</w:t>
      </w:r>
      <w:r w:rsidRPr="001E6E63">
        <w:rPr>
          <w:rFonts w:ascii="Arial" w:eastAsia="SimSun" w:hAnsi="Arial" w:hint="eastAsia"/>
          <w:lang w:eastAsia="en-US"/>
        </w:rPr>
        <w:tab/>
      </w:r>
      <w:r w:rsidRPr="001E6E63">
        <w:rPr>
          <w:rFonts w:ascii="Arial" w:eastAsia="SimSun" w:hAnsi="Arial"/>
          <w:lang w:eastAsia="en-US"/>
        </w:rPr>
        <w:t>Minimum requirement for w</w:t>
      </w:r>
      <w:r w:rsidRPr="001E6E63">
        <w:rPr>
          <w:rFonts w:ascii="Arial" w:eastAsia="SimSun" w:hAnsi="Arial" w:hint="eastAsia"/>
          <w:lang w:eastAsia="en-US"/>
        </w:rPr>
        <w:t>ideband CQI reportin</w:t>
      </w:r>
      <w:r w:rsidRPr="001E6E63">
        <w:rPr>
          <w:rFonts w:ascii="Arial" w:eastAsia="SimSun" w:hAnsi="Arial"/>
          <w:lang w:eastAsia="en-US"/>
        </w:rPr>
        <w:t>g</w:t>
      </w:r>
    </w:p>
    <w:p w14:paraId="5D27B125"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1E6E63">
        <w:rPr>
          <w:rFonts w:eastAsia="SimSun"/>
          <w:lang w:eastAsia="en-US"/>
        </w:rPr>
        <w:t>scheduling</w:t>
      </w:r>
      <w:r w:rsidRPr="001E6E63">
        <w:rPr>
          <w:rFonts w:eastAsia="SimSun" w:hint="eastAsia"/>
          <w:lang w:eastAsia="en-US"/>
        </w:rPr>
        <w:t>.</w:t>
      </w:r>
    </w:p>
    <w:p w14:paraId="56C3C05E"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reporting accuracy of CQI under frequency non-selective fading conditions is determined by the reporting variance, </w:t>
      </w:r>
      <w:r w:rsidRPr="001E6E63">
        <w:rPr>
          <w:rFonts w:eastAsia="SimSun"/>
          <w:lang w:eastAsia="en-US"/>
        </w:rPr>
        <w:t>the</w:t>
      </w:r>
      <w:r w:rsidRPr="001E6E63">
        <w:rPr>
          <w:rFonts w:eastAsia="SimSun" w:hint="eastAsia"/>
          <w:lang w:eastAsia="en-US"/>
        </w:rPr>
        <w:t xml:space="preserve"> </w:t>
      </w:r>
      <w:r w:rsidRPr="001E6E63">
        <w:rPr>
          <w:rFonts w:eastAsia="SimSun"/>
          <w:lang w:eastAsia="en-US"/>
        </w:rPr>
        <w:t>relative</w:t>
      </w:r>
      <w:r w:rsidRPr="001E6E63">
        <w:rPr>
          <w:rFonts w:eastAsia="SimSun" w:hint="eastAsia"/>
          <w:lang w:eastAsia="en-US"/>
        </w:rPr>
        <w:t xml:space="preserve"> increase of the throughput obtained when the transport </w:t>
      </w:r>
      <w:r w:rsidRPr="001E6E63">
        <w:rPr>
          <w:rFonts w:eastAsia="SimSun"/>
          <w:lang w:eastAsia="en-US"/>
        </w:rPr>
        <w:t>format</w:t>
      </w:r>
      <w:r w:rsidRPr="001E6E63">
        <w:rPr>
          <w:rFonts w:eastAsia="SimSun" w:hint="eastAsia"/>
          <w:lang w:eastAsia="en-US"/>
        </w:rPr>
        <w:t xml:space="preserve"> is indicated by the reported CQI compared to the throughput obtained when a fixed transport format is configured </w:t>
      </w:r>
      <w:r w:rsidRPr="001E6E63">
        <w:rPr>
          <w:rFonts w:eastAsia="SimSun"/>
          <w:lang w:eastAsia="en-US"/>
        </w:rPr>
        <w:t>according</w:t>
      </w:r>
      <w:r w:rsidRPr="001E6E63">
        <w:rPr>
          <w:rFonts w:eastAsia="SimSun" w:hint="eastAsia"/>
          <w:lang w:eastAsia="en-US"/>
        </w:rPr>
        <w:t xml:space="preserve"> to the reported median CQI, and a minimum BLER using the transport formats indicated by </w:t>
      </w:r>
      <w:r w:rsidRPr="001E6E63">
        <w:rPr>
          <w:rFonts w:eastAsia="SimSun"/>
          <w:lang w:eastAsia="en-US"/>
        </w:rPr>
        <w:t>the</w:t>
      </w:r>
      <w:r w:rsidRPr="001E6E63">
        <w:rPr>
          <w:rFonts w:eastAsia="SimSun" w:hint="eastAsia"/>
          <w:lang w:eastAsia="en-US"/>
        </w:rPr>
        <w:t xml:space="preserve"> reported CQI.</w:t>
      </w:r>
    </w:p>
    <w:p w14:paraId="2EB7AD84"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For the parameters specified in Table 6.2.3.2.2</w:t>
      </w:r>
      <w:r w:rsidRPr="001E6E63">
        <w:rPr>
          <w:rFonts w:eastAsia="SimSun"/>
          <w:lang w:eastAsia="en-US"/>
        </w:rPr>
        <w:t>.1</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xml:space="preserve">, the minimum requirements are </w:t>
      </w:r>
      <w:r w:rsidRPr="001E6E63">
        <w:rPr>
          <w:rFonts w:eastAsia="SimSun"/>
          <w:lang w:eastAsia="en-US"/>
        </w:rPr>
        <w:t>specified</w:t>
      </w:r>
      <w:r w:rsidRPr="001E6E63">
        <w:rPr>
          <w:rFonts w:eastAsia="SimSun" w:hint="eastAsia"/>
          <w:lang w:eastAsia="en-US"/>
        </w:rPr>
        <w:t xml:space="preserve"> by the following:</w:t>
      </w:r>
    </w:p>
    <w:p w14:paraId="578872D9"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A CQI index not in the set </w:t>
      </w:r>
      <w:r w:rsidRPr="001E6E63">
        <w:rPr>
          <w:rFonts w:eastAsia="SimSun"/>
          <w:lang w:eastAsia="en-US"/>
        </w:rPr>
        <w:t xml:space="preserve">{median CQI -1, median CQI, median CQI +1} shall be reported at least </w:t>
      </w:r>
      <w:r w:rsidRPr="001E6E63">
        <w:rPr>
          <w:rFonts w:eastAsia="SimSun"/>
          <w:i/>
          <w:lang w:eastAsia="en-US"/>
        </w:rPr>
        <w:t>α</w:t>
      </w:r>
      <w:r w:rsidRPr="001E6E63">
        <w:rPr>
          <w:rFonts w:eastAsia="SimSun"/>
          <w:lang w:eastAsia="en-US"/>
        </w:rPr>
        <w:t>% of the time</w:t>
      </w:r>
      <w:r w:rsidRPr="001E6E63">
        <w:rPr>
          <w:rFonts w:eastAsia="SimSun" w:hint="eastAsia"/>
          <w:lang w:eastAsia="en-US"/>
        </w:rPr>
        <w:t xml:space="preserve"> where </w:t>
      </w:r>
      <w:r w:rsidRPr="001E6E63">
        <w:rPr>
          <w:rFonts w:eastAsia="SimSun"/>
          <w:i/>
          <w:lang w:eastAsia="en-US"/>
        </w:rPr>
        <w:t>α</w:t>
      </w:r>
      <w:r w:rsidRPr="001E6E63">
        <w:rPr>
          <w:rFonts w:eastAsia="SimSun"/>
          <w:lang w:eastAsia="en-US"/>
        </w:rPr>
        <w:t>%</w:t>
      </w:r>
      <w:r w:rsidRPr="001E6E63">
        <w:rPr>
          <w:rFonts w:eastAsia="SimSun" w:hint="eastAsia"/>
          <w:lang w:eastAsia="en-US"/>
        </w:rPr>
        <w:t xml:space="preserve"> is </w:t>
      </w:r>
      <w:r w:rsidRPr="001E6E63">
        <w:rPr>
          <w:rFonts w:eastAsia="SimSun"/>
          <w:lang w:eastAsia="en-US"/>
        </w:rPr>
        <w:t>specified</w:t>
      </w:r>
      <w:r w:rsidRPr="001E6E63">
        <w:rPr>
          <w:rFonts w:eastAsia="SimSun" w:hint="eastAsia"/>
          <w:lang w:eastAsia="en-US"/>
        </w:rPr>
        <w:t xml:space="preserve"> in Table 6.2.3.2.2</w:t>
      </w:r>
      <w:r w:rsidRPr="001E6E63">
        <w:rPr>
          <w:rFonts w:eastAsia="SimSun"/>
          <w:lang w:eastAsia="en-US"/>
        </w:rPr>
        <w:t>.1</w:t>
      </w:r>
      <w:r w:rsidRPr="001E6E63">
        <w:rPr>
          <w:rFonts w:eastAsia="SimSun" w:hint="eastAsia"/>
          <w:lang w:eastAsia="en-US"/>
        </w:rPr>
        <w:t>-2;</w:t>
      </w:r>
    </w:p>
    <w:p w14:paraId="28AADD21"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The ratio of the throughput obtained when transmitting the transport format indicated by each </w:t>
      </w:r>
      <w:r w:rsidRPr="001E6E63">
        <w:rPr>
          <w:rFonts w:eastAsia="SimSun"/>
          <w:lang w:eastAsia="en-US"/>
        </w:rPr>
        <w:t>reported</w:t>
      </w:r>
      <w:r w:rsidRPr="001E6E63">
        <w:rPr>
          <w:rFonts w:eastAsia="SimSun" w:hint="eastAsia"/>
          <w:lang w:eastAsia="en-US"/>
        </w:rPr>
        <w:t xml:space="preserve"> wideband CQI index and </w:t>
      </w:r>
      <w:r w:rsidRPr="001E6E63">
        <w:rPr>
          <w:rFonts w:eastAsia="SimSun"/>
          <w:lang w:eastAsia="en-US"/>
        </w:rPr>
        <w:t>th</w:t>
      </w:r>
      <w:r w:rsidRPr="001E6E63">
        <w:rPr>
          <w:rFonts w:eastAsia="SimSun" w:hint="eastAsia"/>
          <w:lang w:eastAsia="en-US"/>
        </w:rPr>
        <w:t>at obtained when transmitting a fixed transport format configured according to the wideband CQI median shall be</w:t>
      </w:r>
      <w:r w:rsidRPr="001E6E63">
        <w:rPr>
          <w:rFonts w:eastAsia="SimSun"/>
          <w:lang w:eastAsia="en-US"/>
        </w:rPr>
        <w:t xml:space="preserve"> ≥</w:t>
      </w:r>
      <w:r w:rsidRPr="001E6E63">
        <w:rPr>
          <w:rFonts w:eastAsia="SimSun" w:hint="eastAsia"/>
          <w:lang w:eastAsia="en-US"/>
        </w:rPr>
        <w:t xml:space="preserve"> </w:t>
      </w:r>
      <w:r w:rsidRPr="001E6E63">
        <w:rPr>
          <w:rFonts w:eastAsia="SimSun"/>
          <w:i/>
          <w:lang w:eastAsia="en-US"/>
        </w:rPr>
        <w:t>γ</w:t>
      </w:r>
      <w:r w:rsidRPr="001E6E63">
        <w:rPr>
          <w:rFonts w:eastAsia="SimSun" w:hint="eastAsia"/>
          <w:lang w:eastAsia="en-US"/>
        </w:rPr>
        <w:t xml:space="preserve">, where </w:t>
      </w:r>
      <w:r w:rsidRPr="001E6E63">
        <w:rPr>
          <w:rFonts w:eastAsia="SimSun"/>
          <w:i/>
          <w:lang w:eastAsia="en-US"/>
        </w:rPr>
        <w:t>γ</w:t>
      </w:r>
      <w:r w:rsidRPr="001E6E63">
        <w:rPr>
          <w:rFonts w:eastAsia="SimSun" w:hint="eastAsia"/>
          <w:lang w:eastAsia="en-US"/>
        </w:rPr>
        <w:t xml:space="preserve"> is specified in Table 6.2.3.2.2</w:t>
      </w:r>
      <w:r w:rsidRPr="001E6E63">
        <w:rPr>
          <w:rFonts w:eastAsia="SimSun"/>
          <w:lang w:eastAsia="en-US"/>
        </w:rPr>
        <w:t>.1</w:t>
      </w:r>
      <w:r w:rsidRPr="001E6E63">
        <w:rPr>
          <w:rFonts w:eastAsia="SimSun" w:hint="eastAsia"/>
          <w:lang w:eastAsia="en-US"/>
        </w:rPr>
        <w:t>-2;</w:t>
      </w:r>
    </w:p>
    <w:p w14:paraId="3DF1FCDA" w14:textId="77777777" w:rsidR="001E6E63" w:rsidRPr="001E6E63" w:rsidRDefault="001E6E63" w:rsidP="001E6E63">
      <w:pPr>
        <w:ind w:left="568" w:hanging="284"/>
        <w:rPr>
          <w:rFonts w:eastAsia="SimSun"/>
          <w:lang w:eastAsia="en-US"/>
        </w:rPr>
      </w:pPr>
      <w:r w:rsidRPr="001E6E63">
        <w:rPr>
          <w:rFonts w:eastAsia="SimSun"/>
          <w:lang w:eastAsia="en-US"/>
        </w:rPr>
        <w:t>c)</w:t>
      </w:r>
      <w:r w:rsidRPr="001E6E63">
        <w:rPr>
          <w:rFonts w:eastAsia="SimSun"/>
          <w:lang w:eastAsia="en-US"/>
        </w:rPr>
        <w:tab/>
      </w:r>
      <w:r w:rsidRPr="001E6E63">
        <w:rPr>
          <w:rFonts w:eastAsia="SimSun" w:hint="eastAsia"/>
          <w:lang w:eastAsia="en-US"/>
        </w:rPr>
        <w:t xml:space="preserve">When transmitting the </w:t>
      </w:r>
      <w:r w:rsidRPr="001E6E63">
        <w:rPr>
          <w:rFonts w:eastAsia="SimSun"/>
          <w:lang w:eastAsia="en-US"/>
        </w:rPr>
        <w:t>transport</w:t>
      </w:r>
      <w:r w:rsidRPr="001E6E63">
        <w:rPr>
          <w:rFonts w:eastAsia="SimSun" w:hint="eastAsia"/>
          <w:lang w:eastAsia="en-US"/>
        </w:rPr>
        <w:t xml:space="preserve"> </w:t>
      </w:r>
      <w:r w:rsidRPr="001E6E63">
        <w:rPr>
          <w:rFonts w:eastAsia="SimSun"/>
          <w:lang w:eastAsia="en-US"/>
        </w:rPr>
        <w:t>format</w:t>
      </w:r>
      <w:r w:rsidRPr="001E6E63">
        <w:rPr>
          <w:rFonts w:eastAsia="SimSun" w:hint="eastAsia"/>
          <w:lang w:eastAsia="en-US"/>
        </w:rPr>
        <w:t xml:space="preserve"> indicated by each reported wideband CQI index, the average BLER for the indicated transport </w:t>
      </w:r>
      <w:r w:rsidRPr="001E6E63">
        <w:rPr>
          <w:rFonts w:eastAsia="SimSun"/>
          <w:lang w:eastAsia="en-US"/>
        </w:rPr>
        <w:t>formats</w:t>
      </w:r>
      <w:r w:rsidRPr="001E6E63">
        <w:rPr>
          <w:rFonts w:eastAsia="SimSun" w:hint="eastAsia"/>
          <w:lang w:eastAsia="en-US"/>
        </w:rPr>
        <w:t xml:space="preserve"> shall be greater than or equal to </w:t>
      </w:r>
      <w:del w:id="707" w:author="Gaurav Nigam" w:date="2019-04-30T17:41:00Z">
        <w:r w:rsidRPr="001E6E63" w:rsidDel="0091618B">
          <w:rPr>
            <w:rFonts w:eastAsia="SimSun" w:hint="eastAsia"/>
            <w:lang w:eastAsia="zh-CN"/>
          </w:rPr>
          <w:delText>[</w:delText>
        </w:r>
      </w:del>
      <w:r w:rsidRPr="001E6E63">
        <w:rPr>
          <w:rFonts w:eastAsia="SimSun" w:hint="eastAsia"/>
          <w:lang w:eastAsia="zh-CN"/>
        </w:rPr>
        <w:t>0.02</w:t>
      </w:r>
      <w:del w:id="708" w:author="Gaurav Nigam" w:date="2019-04-30T17:41:00Z">
        <w:r w:rsidRPr="001E6E63" w:rsidDel="0091618B">
          <w:rPr>
            <w:rFonts w:eastAsia="SimSun" w:hint="eastAsia"/>
            <w:lang w:eastAsia="zh-CN"/>
          </w:rPr>
          <w:delText>]</w:delText>
        </w:r>
      </w:del>
      <w:r w:rsidRPr="001E6E63">
        <w:rPr>
          <w:rFonts w:eastAsia="SimSun" w:hint="eastAsia"/>
          <w:lang w:eastAsia="en-US"/>
        </w:rPr>
        <w:t>.</w:t>
      </w:r>
    </w:p>
    <w:p w14:paraId="077E0413"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Times New Roman" w:hAnsi="Arial" w:hint="eastAsia"/>
          <w:b/>
          <w:lang w:eastAsia="en-US"/>
        </w:rPr>
        <w:lastRenderedPageBreak/>
        <w:t>Table 6.2.</w:t>
      </w:r>
      <w:r w:rsidRPr="001E6E63">
        <w:rPr>
          <w:rFonts w:ascii="Arial" w:eastAsia="SimSun" w:hAnsi="Arial" w:hint="eastAsia"/>
          <w:b/>
          <w:lang w:eastAsia="zh-CN"/>
        </w:rPr>
        <w:t>3</w:t>
      </w:r>
      <w:r w:rsidRPr="001E6E63">
        <w:rPr>
          <w:rFonts w:ascii="Arial" w:eastAsia="Times New Roman" w:hAnsi="Arial" w:hint="eastAsia"/>
          <w:b/>
          <w:lang w:eastAsia="en-US"/>
        </w:rPr>
        <w:t>.</w:t>
      </w:r>
      <w:r w:rsidRPr="001E6E63">
        <w:rPr>
          <w:rFonts w:ascii="Arial" w:eastAsia="SimSun" w:hAnsi="Arial" w:hint="eastAsia"/>
          <w:b/>
          <w:lang w:eastAsia="zh-CN"/>
        </w:rPr>
        <w:t>2</w:t>
      </w:r>
      <w:r w:rsidRPr="001E6E63">
        <w:rPr>
          <w:rFonts w:ascii="Arial" w:eastAsia="Times New Roman" w:hAnsi="Arial" w:hint="eastAsia"/>
          <w:b/>
          <w:lang w:eastAsia="en-US"/>
        </w:rPr>
        <w:t>.</w:t>
      </w:r>
      <w:r w:rsidRPr="001E6E63">
        <w:rPr>
          <w:rFonts w:ascii="Arial" w:eastAsia="SimSun" w:hAnsi="Arial" w:hint="eastAsia"/>
          <w:b/>
          <w:lang w:eastAsia="zh-CN"/>
        </w:rPr>
        <w:t>2</w:t>
      </w:r>
      <w:r w:rsidRPr="001E6E63">
        <w:rPr>
          <w:rFonts w:ascii="Arial" w:eastAsia="SimSun" w:hAnsi="Arial"/>
          <w:b/>
          <w:lang w:eastAsia="zh-CN"/>
        </w:rPr>
        <w:t>.1</w:t>
      </w:r>
      <w:r w:rsidRPr="001E6E63">
        <w:rPr>
          <w:rFonts w:ascii="Arial" w:eastAsia="Times New Roman" w:hAnsi="Arial" w:hint="eastAsia"/>
          <w:b/>
          <w:lang w:eastAsia="en-US"/>
        </w:rPr>
        <w:t xml:space="preserve">-1: </w:t>
      </w:r>
      <w:r w:rsidRPr="001E6E63">
        <w:rPr>
          <w:rFonts w:ascii="Arial" w:eastAsia="SimSun" w:hAnsi="Arial" w:hint="eastAsia"/>
          <w:b/>
          <w:lang w:eastAsia="zh-CN"/>
        </w:rPr>
        <w:t xml:space="preserve">Wideband </w:t>
      </w:r>
      <w:r w:rsidRPr="001E6E63">
        <w:rPr>
          <w:rFonts w:ascii="Arial" w:eastAsia="Times New Roman" w:hAnsi="Arial" w:hint="eastAsia"/>
          <w:b/>
          <w:lang w:eastAsia="en-US"/>
        </w:rPr>
        <w:t>CQI reporting test</w:t>
      </w:r>
      <w:r w:rsidRPr="001E6E63">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709">
          <w:tblGrid>
            <w:gridCol w:w="1556"/>
            <w:gridCol w:w="92"/>
            <w:gridCol w:w="460"/>
            <w:gridCol w:w="2631"/>
            <w:gridCol w:w="993"/>
            <w:gridCol w:w="691"/>
            <w:gridCol w:w="868"/>
            <w:gridCol w:w="755"/>
            <w:gridCol w:w="704"/>
          </w:tblGrid>
        </w:tblGridChange>
      </w:tblGrid>
      <w:tr w:rsidR="001E6E63" w:rsidRPr="001E6E63" w14:paraId="51971F8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86F0E52"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502DB"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4CB65B3"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A094B35"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7BB0200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DA1277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745E5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331F3"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40</w:t>
            </w:r>
          </w:p>
        </w:tc>
      </w:tr>
      <w:tr w:rsidR="001E6E63" w:rsidRPr="001E6E63" w14:paraId="109BCEEB" w14:textId="77777777" w:rsidTr="0028298E">
        <w:trPr>
          <w:trHeight w:val="70"/>
          <w:ins w:id="710" w:author="After_RAN4#90bis" w:date="2019-04-22T19:18: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EC983FC" w14:textId="77777777" w:rsidR="001E6E63" w:rsidRPr="001E6E63" w:rsidRDefault="001E6E63" w:rsidP="001E6E63">
            <w:pPr>
              <w:keepNext/>
              <w:keepLines/>
              <w:spacing w:after="0"/>
              <w:rPr>
                <w:ins w:id="711" w:author="After_RAN4#90bis" w:date="2019-04-22T19:18:00Z"/>
                <w:rFonts w:ascii="Arial" w:eastAsia="SimSun" w:hAnsi="Arial"/>
                <w:sz w:val="18"/>
                <w:lang w:eastAsia="en-US"/>
              </w:rPr>
            </w:pPr>
            <w:ins w:id="712" w:author="After_RAN4#90bis" w:date="2019-04-22T19:18: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3D9337E" w14:textId="77777777" w:rsidR="001E6E63" w:rsidRPr="001E6E63" w:rsidRDefault="001E6E63" w:rsidP="001E6E63">
            <w:pPr>
              <w:keepNext/>
              <w:keepLines/>
              <w:spacing w:after="0"/>
              <w:jc w:val="center"/>
              <w:rPr>
                <w:ins w:id="713" w:author="After_RAN4#90bis" w:date="2019-04-22T19:18:00Z"/>
                <w:rFonts w:ascii="Arial" w:eastAsia="SimSun" w:hAnsi="Arial"/>
                <w:sz w:val="18"/>
                <w:lang w:eastAsia="en-US"/>
              </w:rPr>
            </w:pPr>
            <w:ins w:id="714" w:author="After_RAN4#90bis" w:date="2019-04-22T19:18: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990D30" w14:textId="77777777" w:rsidR="001E6E63" w:rsidRPr="001E6E63" w:rsidRDefault="001E6E63" w:rsidP="001E6E63">
            <w:pPr>
              <w:keepNext/>
              <w:keepLines/>
              <w:spacing w:after="0"/>
              <w:jc w:val="center"/>
              <w:rPr>
                <w:ins w:id="715" w:author="After_RAN4#90bis" w:date="2019-04-22T19:18:00Z"/>
                <w:rFonts w:ascii="Arial" w:eastAsia="SimSun" w:hAnsi="Arial"/>
                <w:sz w:val="18"/>
                <w:lang w:eastAsia="zh-CN"/>
              </w:rPr>
            </w:pPr>
            <w:ins w:id="716" w:author="After_RAN4#90bis" w:date="2019-04-22T19:18:00Z">
              <w:r w:rsidRPr="001E6E63">
                <w:rPr>
                  <w:rFonts w:ascii="Arial" w:eastAsia="SimSun" w:hAnsi="Arial" w:hint="eastAsia"/>
                  <w:sz w:val="18"/>
                  <w:lang w:eastAsia="zh-CN"/>
                </w:rPr>
                <w:t>30</w:t>
              </w:r>
            </w:ins>
          </w:p>
        </w:tc>
      </w:tr>
      <w:tr w:rsidR="001E6E63" w:rsidRPr="001E6E63" w14:paraId="5D0F940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45DD71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11D01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905C8"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TDD</w:t>
            </w:r>
          </w:p>
        </w:tc>
      </w:tr>
      <w:tr w:rsidR="001E6E63" w:rsidRPr="001E6E63" w14:paraId="26D3945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9AFEB7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CE8791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B1B4F"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en-US"/>
              </w:rPr>
              <w:t>FR1.30-1</w:t>
            </w:r>
          </w:p>
        </w:tc>
      </w:tr>
      <w:tr w:rsidR="001E6E63" w:rsidRPr="001E6E63" w14:paraId="004BDF47"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1DEFBEEE" w14:textId="77777777" w:rsidR="001E6E63" w:rsidRPr="001E6E63" w:rsidRDefault="001E6E63" w:rsidP="001E6E63">
            <w:pPr>
              <w:keepNext/>
              <w:keepLines/>
              <w:spacing w:after="0"/>
              <w:rPr>
                <w:rFonts w:ascii="Arial" w:eastAsia="SimSun" w:hAnsi="Arial"/>
                <w:sz w:val="18"/>
                <w:lang w:eastAsia="en-US"/>
              </w:rPr>
            </w:pPr>
            <w:del w:id="717" w:author="After_RAN4#90bis" w:date="2019-04-22T19:19:00Z">
              <w:r w:rsidRPr="001E6E63" w:rsidDel="00300A63">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117C6FB4" w14:textId="77777777" w:rsidR="001E6E63" w:rsidRPr="001E6E63" w:rsidRDefault="001E6E63" w:rsidP="001E6E63">
            <w:pPr>
              <w:keepNext/>
              <w:keepLines/>
              <w:spacing w:after="0"/>
              <w:rPr>
                <w:rFonts w:ascii="Arial" w:eastAsia="SimSun" w:hAnsi="Arial"/>
                <w:sz w:val="18"/>
                <w:lang w:eastAsia="en-US"/>
              </w:rPr>
            </w:pPr>
            <w:del w:id="718" w:author="After_RAN4#90bis" w:date="2019-04-22T19:19:00Z">
              <w:r w:rsidRPr="001E6E63" w:rsidDel="00300A63">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DD60B8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62525" w14:textId="77777777" w:rsidR="001E6E63" w:rsidRPr="001E6E63" w:rsidRDefault="001E6E63" w:rsidP="001E6E63">
            <w:pPr>
              <w:keepNext/>
              <w:keepLines/>
              <w:spacing w:after="0"/>
              <w:jc w:val="center"/>
              <w:rPr>
                <w:rFonts w:ascii="Arial" w:eastAsia="SimSun" w:hAnsi="Arial"/>
                <w:sz w:val="18"/>
                <w:lang w:eastAsia="zh-CN"/>
              </w:rPr>
            </w:pPr>
            <w:del w:id="719" w:author="After_RAN4#90bis" w:date="2019-04-22T19:18:00Z">
              <w:r w:rsidRPr="001E6E63" w:rsidDel="00300A63">
                <w:rPr>
                  <w:rFonts w:ascii="Arial" w:eastAsia="SimSun" w:hAnsi="Arial" w:hint="eastAsia"/>
                  <w:sz w:val="18"/>
                  <w:lang w:eastAsia="zh-CN"/>
                </w:rPr>
                <w:delText>0</w:delText>
              </w:r>
            </w:del>
          </w:p>
        </w:tc>
      </w:tr>
      <w:tr w:rsidR="001E6E63" w:rsidRPr="001E6E63" w14:paraId="54E36755" w14:textId="77777777" w:rsidTr="0028298E">
        <w:trPr>
          <w:trHeight w:val="70"/>
        </w:trPr>
        <w:tc>
          <w:tcPr>
            <w:tcW w:w="2108" w:type="dxa"/>
            <w:gridSpan w:val="3"/>
            <w:vMerge/>
            <w:tcBorders>
              <w:left w:val="single" w:sz="4" w:space="0" w:color="auto"/>
              <w:right w:val="single" w:sz="4" w:space="0" w:color="auto"/>
            </w:tcBorders>
            <w:vAlign w:val="center"/>
          </w:tcPr>
          <w:p w14:paraId="79C14A4E"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074C964A" w14:textId="77777777" w:rsidR="001E6E63" w:rsidRPr="001E6E63" w:rsidRDefault="001E6E63" w:rsidP="001E6E63">
            <w:pPr>
              <w:keepNext/>
              <w:keepLines/>
              <w:spacing w:after="0"/>
              <w:rPr>
                <w:rFonts w:ascii="Arial" w:eastAsia="SimSun" w:hAnsi="Arial"/>
                <w:sz w:val="18"/>
                <w:lang w:eastAsia="en-US"/>
              </w:rPr>
            </w:pPr>
            <w:del w:id="720" w:author="After_RAN4#90bis" w:date="2019-04-22T19:19:00Z">
              <w:r w:rsidRPr="001E6E63" w:rsidDel="00300A63">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02E51C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04F2CD" w14:textId="77777777" w:rsidR="001E6E63" w:rsidRPr="001E6E63" w:rsidRDefault="001E6E63" w:rsidP="001E6E63">
            <w:pPr>
              <w:keepNext/>
              <w:keepLines/>
              <w:spacing w:after="0"/>
              <w:jc w:val="center"/>
              <w:rPr>
                <w:rFonts w:ascii="Arial" w:eastAsia="SimSun" w:hAnsi="Arial"/>
                <w:sz w:val="18"/>
                <w:lang w:eastAsia="zh-CN"/>
              </w:rPr>
            </w:pPr>
            <w:del w:id="721" w:author="After_RAN4#90bis" w:date="2019-04-22T19:18:00Z">
              <w:r w:rsidRPr="001E6E63" w:rsidDel="00300A63">
                <w:rPr>
                  <w:rFonts w:ascii="Arial" w:eastAsia="SimSun" w:hAnsi="Arial" w:hint="eastAsia"/>
                  <w:sz w:val="18"/>
                  <w:lang w:eastAsia="zh-CN"/>
                </w:rPr>
                <w:delText>106</w:delText>
              </w:r>
            </w:del>
          </w:p>
        </w:tc>
      </w:tr>
      <w:tr w:rsidR="001E6E63" w:rsidRPr="001E6E63" w14:paraId="21C79D44"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32FFFEF2"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21E4664E" w14:textId="77777777" w:rsidR="001E6E63" w:rsidRPr="001E6E63" w:rsidRDefault="001E6E63" w:rsidP="001E6E63">
            <w:pPr>
              <w:keepNext/>
              <w:keepLines/>
              <w:spacing w:after="0"/>
              <w:rPr>
                <w:rFonts w:ascii="Arial" w:eastAsia="SimSun" w:hAnsi="Arial"/>
                <w:sz w:val="18"/>
                <w:lang w:eastAsia="en-US"/>
              </w:rPr>
            </w:pPr>
            <w:del w:id="722" w:author="After_RAN4#90bis" w:date="2019-04-22T19:18:00Z">
              <w:r w:rsidRPr="001E6E63" w:rsidDel="00300A63">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357063" w14:textId="77777777" w:rsidR="001E6E63" w:rsidRPr="001E6E63" w:rsidRDefault="001E6E63" w:rsidP="001E6E63">
            <w:pPr>
              <w:keepNext/>
              <w:keepLines/>
              <w:spacing w:after="0"/>
              <w:jc w:val="center"/>
              <w:rPr>
                <w:rFonts w:ascii="Arial" w:eastAsia="Times New Roman" w:hAnsi="Arial"/>
                <w:sz w:val="18"/>
                <w:lang w:eastAsia="en-US"/>
              </w:rPr>
            </w:pPr>
            <w:del w:id="723" w:author="After_RAN4#90bis" w:date="2019-04-22T19:18:00Z">
              <w:r w:rsidRPr="001E6E63" w:rsidDel="00300A63">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56CB1" w14:textId="77777777" w:rsidR="001E6E63" w:rsidRPr="001E6E63" w:rsidRDefault="001E6E63" w:rsidP="001E6E63">
            <w:pPr>
              <w:keepNext/>
              <w:keepLines/>
              <w:spacing w:after="0"/>
              <w:jc w:val="center"/>
              <w:rPr>
                <w:rFonts w:ascii="Arial" w:eastAsia="SimSun" w:hAnsi="Arial"/>
                <w:sz w:val="18"/>
                <w:lang w:eastAsia="zh-CN"/>
              </w:rPr>
            </w:pPr>
            <w:del w:id="724" w:author="After_RAN4#90bis" w:date="2019-04-22T19:18:00Z">
              <w:r w:rsidRPr="001E6E63" w:rsidDel="00300A63">
                <w:rPr>
                  <w:rFonts w:ascii="Arial" w:eastAsia="SimSun" w:hAnsi="Arial" w:hint="eastAsia"/>
                  <w:sz w:val="18"/>
                  <w:lang w:eastAsia="zh-CN"/>
                </w:rPr>
                <w:delText>30</w:delText>
              </w:r>
            </w:del>
          </w:p>
        </w:tc>
      </w:tr>
      <w:tr w:rsidR="001E6E63" w:rsidRPr="001E6E63" w14:paraId="15F8B3C9" w14:textId="77777777" w:rsidTr="0028298E">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After_RAN4#90bis" w:date="2019-04-24T10:24: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trPrChange w:id="726" w:author="After_RAN4#90bis" w:date="2019-04-24T10: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727" w:author="After_RAN4#90bis" w:date="2019-04-24T10: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E900D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728" w:author="After_RAN4#90bis" w:date="2019-04-24T10:24: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2D0ED7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729" w:author="After_RAN4#90bis" w:date="2019-04-24T10:24:00Z">
              <w:tcPr>
                <w:tcW w:w="691" w:type="dxa"/>
                <w:tcBorders>
                  <w:top w:val="single" w:sz="4" w:space="0" w:color="auto"/>
                  <w:left w:val="single" w:sz="4" w:space="0" w:color="auto"/>
                  <w:bottom w:val="single" w:sz="4" w:space="0" w:color="auto"/>
                  <w:right w:val="single" w:sz="4" w:space="0" w:color="auto"/>
                </w:tcBorders>
                <w:vAlign w:val="center"/>
              </w:tcPr>
            </w:tcPrChange>
          </w:tcPr>
          <w:p w14:paraId="04341B5A" w14:textId="77777777" w:rsidR="001E6E63" w:rsidRPr="001E6E63" w:rsidRDefault="001E6E63" w:rsidP="001E6E63">
            <w:pPr>
              <w:keepNext/>
              <w:keepLines/>
              <w:spacing w:after="0"/>
              <w:jc w:val="center"/>
              <w:rPr>
                <w:rFonts w:ascii="Arial" w:eastAsia="SimSun" w:hAnsi="Arial"/>
                <w:sz w:val="18"/>
                <w:lang w:eastAsia="zh-CN"/>
              </w:rPr>
            </w:pPr>
          </w:p>
          <w:p w14:paraId="5E09F9A0" w14:textId="77777777" w:rsidR="001E6E63" w:rsidRPr="001E6E63" w:rsidRDefault="001E6E63" w:rsidP="001E6E63">
            <w:pPr>
              <w:keepNext/>
              <w:keepLines/>
              <w:spacing w:after="0"/>
              <w:jc w:val="center"/>
              <w:rPr>
                <w:rFonts w:ascii="Arial" w:eastAsia="SimSun" w:hAnsi="Arial"/>
                <w:sz w:val="18"/>
                <w:lang w:eastAsia="zh-CN"/>
              </w:rPr>
            </w:pPr>
            <w:del w:id="730" w:author="Gaurav Nigam" w:date="2019-04-30T17:41:00Z">
              <w:r w:rsidRPr="001E6E63" w:rsidDel="0091618B">
                <w:rPr>
                  <w:rFonts w:ascii="Arial" w:eastAsia="SimSun" w:hAnsi="Arial"/>
                  <w:sz w:val="18"/>
                  <w:lang w:eastAsia="zh-CN"/>
                </w:rPr>
                <w:delText>[</w:delText>
              </w:r>
            </w:del>
            <w:r w:rsidRPr="001E6E63">
              <w:rPr>
                <w:rFonts w:ascii="Arial" w:eastAsia="SimSun" w:hAnsi="Arial"/>
                <w:sz w:val="18"/>
                <w:lang w:eastAsia="zh-CN"/>
              </w:rPr>
              <w:t>3</w:t>
            </w:r>
            <w:del w:id="731" w:author="Gaurav Nigam" w:date="2019-04-30T17:41:00Z">
              <w:r w:rsidRPr="001E6E63" w:rsidDel="0091618B">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Change w:id="732" w:author="After_RAN4#90bis" w:date="2019-04-24T10:24:00Z">
              <w:tcPr>
                <w:tcW w:w="868" w:type="dxa"/>
                <w:tcBorders>
                  <w:top w:val="single" w:sz="4" w:space="0" w:color="auto"/>
                  <w:left w:val="single" w:sz="4" w:space="0" w:color="auto"/>
                  <w:bottom w:val="single" w:sz="4" w:space="0" w:color="auto"/>
                  <w:right w:val="single" w:sz="4" w:space="0" w:color="auto"/>
                </w:tcBorders>
                <w:vAlign w:val="center"/>
              </w:tcPr>
            </w:tcPrChange>
          </w:tcPr>
          <w:p w14:paraId="3FBA563A" w14:textId="77777777" w:rsidR="001E6E63" w:rsidRPr="001E6E63" w:rsidRDefault="001E6E63" w:rsidP="001E6E63">
            <w:pPr>
              <w:keepNext/>
              <w:keepLines/>
              <w:spacing w:after="0"/>
              <w:jc w:val="center"/>
              <w:rPr>
                <w:rFonts w:ascii="Arial" w:eastAsia="SimSun" w:hAnsi="Arial"/>
                <w:sz w:val="18"/>
                <w:lang w:eastAsia="zh-CN"/>
              </w:rPr>
            </w:pPr>
          </w:p>
          <w:p w14:paraId="6A8AC682" w14:textId="77777777" w:rsidR="001E6E63" w:rsidRPr="001E6E63" w:rsidRDefault="001E6E63" w:rsidP="001E6E63">
            <w:pPr>
              <w:keepNext/>
              <w:keepLines/>
              <w:spacing w:after="0"/>
              <w:jc w:val="center"/>
              <w:rPr>
                <w:rFonts w:ascii="Arial" w:eastAsia="SimSun" w:hAnsi="Arial"/>
                <w:sz w:val="18"/>
                <w:lang w:eastAsia="zh-CN"/>
              </w:rPr>
            </w:pPr>
            <w:del w:id="733" w:author="Gaurav Nigam" w:date="2019-04-30T17:41:00Z">
              <w:r w:rsidRPr="001E6E63" w:rsidDel="0091618B">
                <w:rPr>
                  <w:rFonts w:ascii="Arial" w:eastAsia="SimSun" w:hAnsi="Arial"/>
                  <w:sz w:val="18"/>
                  <w:lang w:eastAsia="zh-CN"/>
                </w:rPr>
                <w:delText>[</w:delText>
              </w:r>
            </w:del>
            <w:r w:rsidRPr="001E6E63">
              <w:rPr>
                <w:rFonts w:ascii="Arial" w:eastAsia="SimSun" w:hAnsi="Arial"/>
                <w:sz w:val="18"/>
                <w:lang w:eastAsia="zh-CN"/>
              </w:rPr>
              <w:t>4</w:t>
            </w:r>
            <w:del w:id="734" w:author="Gaurav Nigam" w:date="2019-04-30T17:41:00Z">
              <w:r w:rsidRPr="001E6E63" w:rsidDel="0091618B">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Change w:id="735" w:author="After_RAN4#90bis" w:date="2019-04-24T10:24:00Z">
              <w:tcPr>
                <w:tcW w:w="755" w:type="dxa"/>
                <w:tcBorders>
                  <w:top w:val="single" w:sz="4" w:space="0" w:color="auto"/>
                  <w:left w:val="single" w:sz="4" w:space="0" w:color="auto"/>
                  <w:bottom w:val="single" w:sz="4" w:space="0" w:color="auto"/>
                  <w:right w:val="single" w:sz="4" w:space="0" w:color="auto"/>
                </w:tcBorders>
                <w:vAlign w:val="center"/>
              </w:tcPr>
            </w:tcPrChange>
          </w:tcPr>
          <w:p w14:paraId="68EE6874" w14:textId="77777777" w:rsidR="001E6E63" w:rsidRPr="001E6E63" w:rsidRDefault="001E6E63" w:rsidP="001E6E63">
            <w:pPr>
              <w:keepNext/>
              <w:keepLines/>
              <w:spacing w:after="0"/>
              <w:jc w:val="center"/>
              <w:rPr>
                <w:rFonts w:ascii="Arial" w:eastAsia="SimSun" w:hAnsi="Arial"/>
                <w:sz w:val="18"/>
                <w:lang w:eastAsia="zh-CN"/>
              </w:rPr>
            </w:pPr>
          </w:p>
          <w:p w14:paraId="1D2A1451" w14:textId="77777777" w:rsidR="001E6E63" w:rsidRPr="001E6E63" w:rsidRDefault="001E6E63" w:rsidP="001E6E63">
            <w:pPr>
              <w:keepNext/>
              <w:keepLines/>
              <w:spacing w:after="0"/>
              <w:jc w:val="center"/>
              <w:rPr>
                <w:rFonts w:ascii="Arial" w:eastAsia="SimSun" w:hAnsi="Arial"/>
                <w:sz w:val="18"/>
                <w:lang w:eastAsia="zh-CN"/>
              </w:rPr>
            </w:pPr>
            <w:del w:id="736" w:author="Gaurav Nigam" w:date="2019-04-30T17:41:00Z">
              <w:r w:rsidRPr="001E6E63" w:rsidDel="0091618B">
                <w:rPr>
                  <w:rFonts w:ascii="Arial" w:eastAsia="SimSun" w:hAnsi="Arial"/>
                  <w:sz w:val="18"/>
                  <w:lang w:eastAsia="zh-CN"/>
                </w:rPr>
                <w:delText>[</w:delText>
              </w:r>
            </w:del>
            <w:r w:rsidRPr="001E6E63">
              <w:rPr>
                <w:rFonts w:ascii="Arial" w:eastAsia="SimSun" w:hAnsi="Arial"/>
                <w:sz w:val="18"/>
                <w:lang w:eastAsia="zh-CN"/>
              </w:rPr>
              <w:t>9</w:t>
            </w:r>
            <w:del w:id="737" w:author="Gaurav Nigam" w:date="2019-04-30T17:41:00Z">
              <w:r w:rsidRPr="001E6E63" w:rsidDel="0091618B">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Change w:id="738" w:author="After_RAN4#90bis" w:date="2019-04-24T10:24:00Z">
              <w:tcPr>
                <w:tcW w:w="704" w:type="dxa"/>
                <w:tcBorders>
                  <w:top w:val="single" w:sz="4" w:space="0" w:color="auto"/>
                  <w:left w:val="single" w:sz="4" w:space="0" w:color="auto"/>
                  <w:bottom w:val="single" w:sz="4" w:space="0" w:color="auto"/>
                  <w:right w:val="single" w:sz="4" w:space="0" w:color="auto"/>
                </w:tcBorders>
                <w:vAlign w:val="center"/>
              </w:tcPr>
            </w:tcPrChange>
          </w:tcPr>
          <w:p w14:paraId="725A29A9" w14:textId="77777777" w:rsidR="001E6E63" w:rsidRPr="001E6E63" w:rsidRDefault="001E6E63" w:rsidP="001E6E63">
            <w:pPr>
              <w:keepNext/>
              <w:keepLines/>
              <w:spacing w:after="0"/>
              <w:jc w:val="center"/>
              <w:rPr>
                <w:rFonts w:ascii="Arial" w:eastAsia="SimSun" w:hAnsi="Arial"/>
                <w:sz w:val="18"/>
                <w:lang w:eastAsia="zh-CN"/>
              </w:rPr>
            </w:pPr>
          </w:p>
          <w:p w14:paraId="07FD281E" w14:textId="77777777" w:rsidR="001E6E63" w:rsidRPr="001E6E63" w:rsidRDefault="001E6E63" w:rsidP="001E6E63">
            <w:pPr>
              <w:keepNext/>
              <w:keepLines/>
              <w:spacing w:after="0"/>
              <w:jc w:val="center"/>
              <w:rPr>
                <w:rFonts w:ascii="Arial" w:eastAsia="SimSun" w:hAnsi="Arial"/>
                <w:sz w:val="18"/>
                <w:lang w:eastAsia="zh-CN"/>
              </w:rPr>
            </w:pPr>
            <w:del w:id="739" w:author="Gaurav Nigam" w:date="2019-04-30T17:42:00Z">
              <w:r w:rsidRPr="001E6E63" w:rsidDel="0091618B">
                <w:rPr>
                  <w:rFonts w:ascii="Arial" w:eastAsia="SimSun" w:hAnsi="Arial"/>
                  <w:sz w:val="18"/>
                  <w:lang w:eastAsia="zh-CN"/>
                </w:rPr>
                <w:delText>[</w:delText>
              </w:r>
            </w:del>
            <w:r w:rsidRPr="001E6E63">
              <w:rPr>
                <w:rFonts w:ascii="Arial" w:eastAsia="SimSun" w:hAnsi="Arial"/>
                <w:sz w:val="18"/>
                <w:lang w:eastAsia="zh-CN"/>
              </w:rPr>
              <w:t>10</w:t>
            </w:r>
            <w:del w:id="740" w:author="Gaurav Nigam" w:date="2019-04-30T17:42:00Z">
              <w:r w:rsidRPr="001E6E63" w:rsidDel="0091618B">
                <w:rPr>
                  <w:rFonts w:ascii="Arial" w:eastAsia="SimSun" w:hAnsi="Arial"/>
                  <w:sz w:val="18"/>
                  <w:lang w:eastAsia="zh-CN"/>
                </w:rPr>
                <w:delText>]</w:delText>
              </w:r>
            </w:del>
          </w:p>
        </w:tc>
      </w:tr>
      <w:tr w:rsidR="001E6E63" w:rsidRPr="001E6E63" w14:paraId="58171A1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115D1E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D235BD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84DA3" w14:textId="77777777" w:rsidR="001E6E63" w:rsidRPr="001E6E63" w:rsidRDefault="001E6E63" w:rsidP="001E6E63">
            <w:pPr>
              <w:keepNext/>
              <w:keepLines/>
              <w:spacing w:after="0"/>
              <w:jc w:val="center"/>
              <w:rPr>
                <w:rFonts w:ascii="Arial" w:eastAsia="Times New Roman" w:hAnsi="Arial"/>
                <w:sz w:val="18"/>
                <w:lang w:eastAsia="zh-CN"/>
              </w:rPr>
            </w:pPr>
            <w:del w:id="741" w:author="After_RAN4#90bis" w:date="2019-04-22T20:05:00Z">
              <w:r w:rsidRPr="001E6E63" w:rsidDel="00C97F74">
                <w:rPr>
                  <w:rFonts w:ascii="Arial" w:eastAsia="SimSun" w:hAnsi="Arial"/>
                  <w:sz w:val="18"/>
                  <w:lang w:eastAsia="zh-CN"/>
                </w:rPr>
                <w:delText>[</w:delText>
              </w:r>
            </w:del>
            <w:r w:rsidRPr="001E6E63">
              <w:rPr>
                <w:rFonts w:ascii="Arial" w:eastAsia="SimSun" w:hAnsi="Arial" w:hint="eastAsia"/>
                <w:sz w:val="18"/>
                <w:lang w:eastAsia="zh-CN"/>
              </w:rPr>
              <w:t>TDLA30-5</w:t>
            </w:r>
            <w:del w:id="742" w:author="After_RAN4#90bis" w:date="2019-04-22T20:05:00Z">
              <w:r w:rsidRPr="001E6E63" w:rsidDel="00C97F74">
                <w:rPr>
                  <w:rFonts w:ascii="Arial" w:eastAsia="SimSun" w:hAnsi="Arial"/>
                  <w:sz w:val="18"/>
                  <w:lang w:eastAsia="zh-CN"/>
                </w:rPr>
                <w:delText>]</w:delText>
              </w:r>
            </w:del>
          </w:p>
        </w:tc>
      </w:tr>
      <w:tr w:rsidR="001E6E63" w:rsidRPr="001E6E63" w14:paraId="1E4AB40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94FCC5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5E774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3951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2×</w:t>
            </w:r>
            <w:r w:rsidRPr="001E6E63">
              <w:rPr>
                <w:rFonts w:ascii="Arial" w:eastAsia="SimSun" w:hAnsi="Arial" w:hint="eastAsia"/>
                <w:sz w:val="18"/>
                <w:lang w:eastAsia="zh-CN"/>
              </w:rPr>
              <w:t>4</w:t>
            </w:r>
            <w:r w:rsidRPr="001E6E63">
              <w:rPr>
                <w:rFonts w:ascii="Arial" w:eastAsia="SimSun" w:hAnsi="Arial"/>
                <w:sz w:val="18"/>
                <w:lang w:eastAsia="en-US"/>
              </w:rPr>
              <w:t xml:space="preserve"> </w:t>
            </w:r>
          </w:p>
        </w:tc>
      </w:tr>
      <w:tr w:rsidR="001E6E63" w:rsidRPr="001E6E63" w14:paraId="2998C1B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2EA086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7511B4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1488A" w14:textId="77777777" w:rsidR="001E6E63" w:rsidRPr="001E6E63" w:rsidRDefault="001E6E63" w:rsidP="001E6E63">
            <w:pPr>
              <w:keepNext/>
              <w:keepLines/>
              <w:spacing w:after="0"/>
              <w:jc w:val="center"/>
              <w:rPr>
                <w:rFonts w:ascii="Arial" w:eastAsia="SimSun" w:hAnsi="Arial"/>
                <w:sz w:val="18"/>
                <w:lang w:eastAsia="en-US"/>
              </w:rPr>
            </w:pPr>
            <w:r w:rsidRPr="001E6E63">
              <w:rPr>
                <w:rFonts w:ascii="Arial" w:eastAsia="SimSun" w:hAnsi="Arial" w:cs="Arial" w:hint="eastAsia"/>
                <w:sz w:val="18"/>
                <w:lang w:eastAsia="zh-CN"/>
              </w:rPr>
              <w:t>XP High</w:t>
            </w:r>
          </w:p>
        </w:tc>
      </w:tr>
      <w:tr w:rsidR="001E6E63" w:rsidRPr="001E6E63" w14:paraId="7B508A8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44CF67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798947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4738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743" w:author="After_RAN4#90bis" w:date="2019-04-22T20:06:00Z">
              <w:r w:rsidRPr="001E6E63">
                <w:rPr>
                  <w:rFonts w:ascii="Arial" w:eastAsia="SimSun" w:hAnsi="Arial" w:hint="eastAsia"/>
                  <w:sz w:val="18"/>
                  <w:lang w:eastAsia="zh-CN"/>
                </w:rPr>
                <w:t>Annex B.4.1</w:t>
              </w:r>
            </w:ins>
            <w:del w:id="744" w:author="After_RAN4#90bis" w:date="2019-04-22T20:06:00Z">
              <w:r w:rsidRPr="001E6E63" w:rsidDel="00C97F74">
                <w:rPr>
                  <w:rFonts w:ascii="Arial" w:eastAsia="SimSun" w:hAnsi="Arial"/>
                  <w:sz w:val="18"/>
                  <w:lang w:eastAsia="en-US"/>
                </w:rPr>
                <w:delText>[Annex TBD]</w:delText>
              </w:r>
            </w:del>
          </w:p>
        </w:tc>
      </w:tr>
      <w:tr w:rsidR="001E6E63" w:rsidRPr="001E6E63" w14:paraId="21ED6275"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5BDE8B3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038FD610" w14:textId="77777777" w:rsidR="001E6E63" w:rsidRPr="001E6E63" w:rsidRDefault="001E6E63" w:rsidP="001E6E63">
            <w:pPr>
              <w:keepNext/>
              <w:keepLines/>
              <w:spacing w:after="0"/>
              <w:rPr>
                <w:rFonts w:ascii="Arial" w:eastAsia="SimSun" w:hAnsi="Arial"/>
                <w:sz w:val="18"/>
                <w:lang w:eastAsia="en-US"/>
              </w:rPr>
            </w:pPr>
          </w:p>
          <w:p w14:paraId="4013DAC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4BE1D7A"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7DA8D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2F99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06ADCE08" w14:textId="77777777" w:rsidTr="0028298E">
        <w:trPr>
          <w:trHeight w:val="70"/>
        </w:trPr>
        <w:tc>
          <w:tcPr>
            <w:tcW w:w="1556" w:type="dxa"/>
            <w:vMerge/>
            <w:tcBorders>
              <w:left w:val="single" w:sz="4" w:space="0" w:color="auto"/>
              <w:right w:val="single" w:sz="4" w:space="0" w:color="auto"/>
            </w:tcBorders>
            <w:vAlign w:val="center"/>
            <w:hideMark/>
          </w:tcPr>
          <w:p w14:paraId="2AE6E51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6F075B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1E16BD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3CA89"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7A5136B3" w14:textId="77777777" w:rsidTr="0028298E">
        <w:trPr>
          <w:trHeight w:val="70"/>
        </w:trPr>
        <w:tc>
          <w:tcPr>
            <w:tcW w:w="1556" w:type="dxa"/>
            <w:vMerge/>
            <w:tcBorders>
              <w:left w:val="single" w:sz="4" w:space="0" w:color="auto"/>
              <w:right w:val="single" w:sz="4" w:space="0" w:color="auto"/>
            </w:tcBorders>
            <w:vAlign w:val="center"/>
            <w:hideMark/>
          </w:tcPr>
          <w:p w14:paraId="54C5AE5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EBF457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AD8764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3DE398"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7FF973D3" w14:textId="77777777" w:rsidTr="0028298E">
        <w:trPr>
          <w:trHeight w:val="70"/>
        </w:trPr>
        <w:tc>
          <w:tcPr>
            <w:tcW w:w="1556" w:type="dxa"/>
            <w:vMerge/>
            <w:tcBorders>
              <w:left w:val="single" w:sz="4" w:space="0" w:color="auto"/>
              <w:right w:val="single" w:sz="4" w:space="0" w:color="auto"/>
            </w:tcBorders>
            <w:hideMark/>
          </w:tcPr>
          <w:p w14:paraId="18AC743B"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AF3B10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DA6EB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57BC2"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4056CF80" w14:textId="77777777" w:rsidTr="0028298E">
        <w:trPr>
          <w:trHeight w:val="70"/>
        </w:trPr>
        <w:tc>
          <w:tcPr>
            <w:tcW w:w="1556" w:type="dxa"/>
            <w:vMerge/>
            <w:tcBorders>
              <w:left w:val="single" w:sz="4" w:space="0" w:color="auto"/>
              <w:right w:val="single" w:sz="4" w:space="0" w:color="auto"/>
            </w:tcBorders>
            <w:hideMark/>
          </w:tcPr>
          <w:p w14:paraId="1FDD684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BF5502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D115132"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64C141"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4D328D9F" w14:textId="77777777" w:rsidTr="0028298E">
        <w:trPr>
          <w:trHeight w:val="70"/>
        </w:trPr>
        <w:tc>
          <w:tcPr>
            <w:tcW w:w="1556" w:type="dxa"/>
            <w:vMerge/>
            <w:tcBorders>
              <w:left w:val="single" w:sz="4" w:space="0" w:color="auto"/>
              <w:right w:val="single" w:sz="4" w:space="0" w:color="auto"/>
            </w:tcBorders>
            <w:hideMark/>
          </w:tcPr>
          <w:p w14:paraId="5D634920"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4F9327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7127B1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019D"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753A2FA6" w14:textId="77777777" w:rsidTr="0028298E">
        <w:trPr>
          <w:trHeight w:val="70"/>
        </w:trPr>
        <w:tc>
          <w:tcPr>
            <w:tcW w:w="1556" w:type="dxa"/>
            <w:vMerge/>
            <w:tcBorders>
              <w:left w:val="single" w:sz="4" w:space="0" w:color="auto"/>
              <w:bottom w:val="single" w:sz="4" w:space="0" w:color="auto"/>
              <w:right w:val="single" w:sz="4" w:space="0" w:color="auto"/>
            </w:tcBorders>
            <w:hideMark/>
          </w:tcPr>
          <w:p w14:paraId="276FDF56"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09D7A02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30282E65"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88A8F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5EDA1"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56D0043A"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5442DE4D" w14:textId="77777777" w:rsidR="001E6E63" w:rsidRPr="001E6E63" w:rsidRDefault="001E6E63" w:rsidP="001E6E63">
            <w:pPr>
              <w:keepNext/>
              <w:keepLines/>
              <w:spacing w:after="0"/>
              <w:rPr>
                <w:rFonts w:ascii="Arial" w:eastAsia="SimSun" w:hAnsi="Arial"/>
                <w:sz w:val="18"/>
                <w:lang w:eastAsia="en-US"/>
              </w:rPr>
            </w:pPr>
          </w:p>
          <w:p w14:paraId="2457188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3C53A8E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082E3C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68546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AE5D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6976E680" w14:textId="77777777" w:rsidTr="0028298E">
        <w:trPr>
          <w:trHeight w:val="70"/>
        </w:trPr>
        <w:tc>
          <w:tcPr>
            <w:tcW w:w="1556" w:type="dxa"/>
            <w:vMerge/>
            <w:tcBorders>
              <w:left w:val="single" w:sz="4" w:space="0" w:color="auto"/>
              <w:right w:val="single" w:sz="4" w:space="0" w:color="auto"/>
            </w:tcBorders>
            <w:vAlign w:val="center"/>
          </w:tcPr>
          <w:p w14:paraId="053F1BD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11B906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97F609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AA2C6C"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4B34F9C4" w14:textId="77777777" w:rsidTr="0028298E">
        <w:trPr>
          <w:trHeight w:val="70"/>
        </w:trPr>
        <w:tc>
          <w:tcPr>
            <w:tcW w:w="1556" w:type="dxa"/>
            <w:vMerge/>
            <w:tcBorders>
              <w:left w:val="single" w:sz="4" w:space="0" w:color="auto"/>
              <w:right w:val="single" w:sz="4" w:space="0" w:color="auto"/>
            </w:tcBorders>
            <w:vAlign w:val="center"/>
            <w:hideMark/>
          </w:tcPr>
          <w:p w14:paraId="1175B05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AFACC6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805A3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2D9A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2F537D39" w14:textId="77777777" w:rsidTr="0028298E">
        <w:trPr>
          <w:trHeight w:val="70"/>
        </w:trPr>
        <w:tc>
          <w:tcPr>
            <w:tcW w:w="1556" w:type="dxa"/>
            <w:vMerge/>
            <w:tcBorders>
              <w:left w:val="single" w:sz="4" w:space="0" w:color="auto"/>
              <w:right w:val="single" w:sz="4" w:space="0" w:color="auto"/>
            </w:tcBorders>
            <w:hideMark/>
          </w:tcPr>
          <w:p w14:paraId="4A5EB815"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EC8E7C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718C1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77E4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486179BA" w14:textId="77777777" w:rsidTr="0028298E">
        <w:trPr>
          <w:trHeight w:val="70"/>
        </w:trPr>
        <w:tc>
          <w:tcPr>
            <w:tcW w:w="1556" w:type="dxa"/>
            <w:vMerge/>
            <w:tcBorders>
              <w:left w:val="single" w:sz="4" w:space="0" w:color="auto"/>
              <w:right w:val="single" w:sz="4" w:space="0" w:color="auto"/>
            </w:tcBorders>
            <w:hideMark/>
          </w:tcPr>
          <w:p w14:paraId="30F7C5FB"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C72F29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50D184D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1FAD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3D75262B" w14:textId="77777777" w:rsidTr="0028298E">
        <w:trPr>
          <w:trHeight w:val="70"/>
        </w:trPr>
        <w:tc>
          <w:tcPr>
            <w:tcW w:w="1556" w:type="dxa"/>
            <w:vMerge/>
            <w:tcBorders>
              <w:left w:val="single" w:sz="4" w:space="0" w:color="auto"/>
              <w:right w:val="single" w:sz="4" w:space="0" w:color="auto"/>
            </w:tcBorders>
            <w:hideMark/>
          </w:tcPr>
          <w:p w14:paraId="5E87AA10"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5940B5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B8304A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67FE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1EB6D4DC" w14:textId="77777777" w:rsidTr="0028298E">
        <w:trPr>
          <w:trHeight w:val="70"/>
        </w:trPr>
        <w:tc>
          <w:tcPr>
            <w:tcW w:w="1556" w:type="dxa"/>
            <w:vMerge/>
            <w:tcBorders>
              <w:left w:val="single" w:sz="4" w:space="0" w:color="auto"/>
              <w:bottom w:val="single" w:sz="4" w:space="0" w:color="auto"/>
              <w:right w:val="single" w:sz="4" w:space="0" w:color="auto"/>
            </w:tcBorders>
          </w:tcPr>
          <w:p w14:paraId="52461F61"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72EAB5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046F55E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3EAAEC"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30083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10/1</w:t>
            </w:r>
          </w:p>
        </w:tc>
      </w:tr>
      <w:tr w:rsidR="001E6E63" w:rsidRPr="001E6E63" w14:paraId="16579B58" w14:textId="77777777" w:rsidTr="0028298E">
        <w:trPr>
          <w:trHeight w:val="70"/>
        </w:trPr>
        <w:tc>
          <w:tcPr>
            <w:tcW w:w="1556" w:type="dxa"/>
            <w:vMerge w:val="restart"/>
            <w:tcBorders>
              <w:left w:val="single" w:sz="4" w:space="0" w:color="auto"/>
              <w:right w:val="single" w:sz="4" w:space="0" w:color="auto"/>
            </w:tcBorders>
            <w:hideMark/>
          </w:tcPr>
          <w:p w14:paraId="6710B0F8" w14:textId="77777777" w:rsidR="001E6E63" w:rsidRPr="001E6E63" w:rsidRDefault="001E6E63" w:rsidP="001E6E63">
            <w:pPr>
              <w:keepNext/>
              <w:keepLines/>
              <w:spacing w:after="0"/>
              <w:jc w:val="center"/>
              <w:rPr>
                <w:rFonts w:ascii="Arial" w:eastAsia="SimSun" w:hAnsi="Arial"/>
                <w:sz w:val="18"/>
                <w:lang w:eastAsia="en-US"/>
              </w:rPr>
            </w:pPr>
          </w:p>
          <w:p w14:paraId="06620B0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7A4D41A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00DCECDB"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735CC"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4A03750B" w14:textId="77777777" w:rsidTr="0028298E">
        <w:trPr>
          <w:trHeight w:val="70"/>
        </w:trPr>
        <w:tc>
          <w:tcPr>
            <w:tcW w:w="1556" w:type="dxa"/>
            <w:vMerge/>
            <w:tcBorders>
              <w:left w:val="single" w:sz="4" w:space="0" w:color="auto"/>
              <w:right w:val="single" w:sz="4" w:space="0" w:color="auto"/>
            </w:tcBorders>
            <w:hideMark/>
          </w:tcPr>
          <w:p w14:paraId="39EF41C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ABC569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16521DF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67548164"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FF4D26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8F45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6D099758" w14:textId="77777777" w:rsidTr="0028298E">
        <w:trPr>
          <w:trHeight w:val="70"/>
        </w:trPr>
        <w:tc>
          <w:tcPr>
            <w:tcW w:w="1556" w:type="dxa"/>
            <w:vMerge/>
            <w:tcBorders>
              <w:left w:val="single" w:sz="4" w:space="0" w:color="auto"/>
              <w:bottom w:val="single" w:sz="4" w:space="0" w:color="auto"/>
              <w:right w:val="single" w:sz="4" w:space="0" w:color="auto"/>
            </w:tcBorders>
            <w:hideMark/>
          </w:tcPr>
          <w:p w14:paraId="01ADF7F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0A0FB2A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174663C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26F8ED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7EE31"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3E659E4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3FFF360"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2865B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408E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2FE453C5"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B767512"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760B8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43725"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369762D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56E716C"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0239A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B0B2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0A56297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8B85248"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39957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287D2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3DD1060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681CB85"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69688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B301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6392BBF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6DFFC7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E4A87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E904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val="en-US" w:eastAsia="en-US"/>
              </w:rPr>
              <w:t>Wide</w:t>
            </w:r>
            <w:r w:rsidRPr="001E6E63">
              <w:rPr>
                <w:rFonts w:ascii="Arial" w:eastAsia="SimSun" w:hAnsi="Arial"/>
                <w:sz w:val="18"/>
                <w:lang w:eastAsia="en-US"/>
              </w:rPr>
              <w:t>band</w:t>
            </w:r>
          </w:p>
        </w:tc>
      </w:tr>
      <w:tr w:rsidR="001E6E63" w:rsidRPr="001E6E63" w14:paraId="25ED7EC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F42562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EEF614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7364C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6E84099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326893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86BD24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6F0E49" w14:textId="77777777" w:rsidR="001E6E63" w:rsidRPr="001E6E63" w:rsidRDefault="001E6E63" w:rsidP="001E6E63">
            <w:pPr>
              <w:keepNext/>
              <w:keepLines/>
              <w:spacing w:after="0"/>
              <w:jc w:val="center"/>
              <w:rPr>
                <w:rFonts w:ascii="Arial" w:eastAsia="Times New Roman" w:hAnsi="Arial"/>
                <w:sz w:val="18"/>
                <w:lang w:eastAsia="en-US"/>
              </w:rPr>
            </w:pPr>
            <w:del w:id="745" w:author="After_RAN4#90bis" w:date="2019-04-22T20:06:00Z">
              <w:r w:rsidRPr="001E6E63" w:rsidDel="00C97F74">
                <w:rPr>
                  <w:rFonts w:ascii="Arial" w:eastAsia="SimSun" w:hAnsi="Arial" w:hint="eastAsia"/>
                  <w:sz w:val="18"/>
                  <w:lang w:eastAsia="zh-CN"/>
                </w:rPr>
                <w:delText>[</w:delText>
              </w:r>
            </w:del>
            <w:r w:rsidRPr="001E6E63">
              <w:rPr>
                <w:rFonts w:ascii="Arial" w:eastAsia="SimSun" w:hAnsi="Arial" w:hint="eastAsia"/>
                <w:sz w:val="18"/>
                <w:lang w:eastAsia="zh-CN"/>
              </w:rPr>
              <w:t>16</w:t>
            </w:r>
            <w:del w:id="746" w:author="After_RAN4#90bis" w:date="2019-04-22T20:06:00Z">
              <w:r w:rsidRPr="001E6E63" w:rsidDel="00C97F74">
                <w:rPr>
                  <w:rFonts w:ascii="Arial" w:eastAsia="SimSun" w:hAnsi="Arial" w:hint="eastAsia"/>
                  <w:sz w:val="18"/>
                  <w:lang w:eastAsia="zh-CN"/>
                </w:rPr>
                <w:delText>]</w:delText>
              </w:r>
            </w:del>
          </w:p>
        </w:tc>
      </w:tr>
      <w:tr w:rsidR="001E6E63" w:rsidRPr="001E6E63" w14:paraId="71E4ECD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A6FF40A"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F200EC"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A16AE" w14:textId="77777777" w:rsidR="001E6E63" w:rsidRPr="001E6E63" w:rsidDel="006D2F83" w:rsidRDefault="001E6E63" w:rsidP="001E6E63">
            <w:pPr>
              <w:keepNext/>
              <w:keepLines/>
              <w:spacing w:after="0"/>
              <w:jc w:val="center"/>
              <w:rPr>
                <w:rFonts w:ascii="Arial" w:eastAsia="Times New Roman" w:hAnsi="Arial"/>
                <w:sz w:val="18"/>
                <w:lang w:eastAsia="en-US"/>
              </w:rPr>
            </w:pPr>
            <w:del w:id="747" w:author="After_RAN4#90bis" w:date="2019-04-22T20:06:00Z">
              <w:r w:rsidRPr="001E6E63" w:rsidDel="00C97F74">
                <w:rPr>
                  <w:rFonts w:ascii="Arial" w:eastAsia="SimSun" w:hAnsi="Arial" w:hint="eastAsia"/>
                  <w:sz w:val="18"/>
                  <w:lang w:eastAsia="zh-CN"/>
                </w:rPr>
                <w:delText>[</w:delText>
              </w:r>
            </w:del>
            <w:r w:rsidRPr="001E6E63">
              <w:rPr>
                <w:rFonts w:ascii="Arial" w:eastAsia="SimSun" w:hAnsi="Arial"/>
                <w:sz w:val="18"/>
                <w:lang w:eastAsia="zh-CN"/>
              </w:rPr>
              <w:t>1111111</w:t>
            </w:r>
            <w:del w:id="748" w:author="After_RAN4#90bis" w:date="2019-04-22T20:06:00Z">
              <w:r w:rsidRPr="001E6E63" w:rsidDel="00C97F74">
                <w:rPr>
                  <w:rFonts w:ascii="Arial" w:eastAsia="SimSun" w:hAnsi="Arial"/>
                  <w:sz w:val="18"/>
                  <w:lang w:eastAsia="zh-CN"/>
                </w:rPr>
                <w:delText>]</w:delText>
              </w:r>
            </w:del>
          </w:p>
        </w:tc>
      </w:tr>
      <w:tr w:rsidR="001E6E63" w:rsidRPr="001E6E63" w14:paraId="528E53D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65F204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66A09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C3F8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071FDDF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9326C17"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698F2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60BD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1A751725"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6C93176E" w14:textId="77777777" w:rsidR="001E6E63" w:rsidRPr="001E6E63" w:rsidRDefault="001E6E63" w:rsidP="001E6E63">
            <w:pPr>
              <w:keepNext/>
              <w:keepLines/>
              <w:spacing w:after="0"/>
              <w:rPr>
                <w:rFonts w:ascii="Arial" w:eastAsia="Times New Roman" w:hAnsi="Arial"/>
                <w:sz w:val="18"/>
                <w:lang w:eastAsia="en-US"/>
              </w:rPr>
            </w:pPr>
          </w:p>
          <w:p w14:paraId="61F6DAD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56361197"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34DC37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1995C"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312CBA63" w14:textId="77777777" w:rsidTr="0028298E">
        <w:trPr>
          <w:trHeight w:val="70"/>
        </w:trPr>
        <w:tc>
          <w:tcPr>
            <w:tcW w:w="1648" w:type="dxa"/>
            <w:gridSpan w:val="2"/>
            <w:vMerge/>
            <w:tcBorders>
              <w:left w:val="single" w:sz="4" w:space="0" w:color="auto"/>
              <w:right w:val="single" w:sz="4" w:space="0" w:color="auto"/>
            </w:tcBorders>
            <w:hideMark/>
          </w:tcPr>
          <w:p w14:paraId="1905AD2D"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9D15CC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FE2334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6594D"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19422A7A" w14:textId="77777777" w:rsidTr="0028298E">
        <w:trPr>
          <w:trHeight w:val="70"/>
        </w:trPr>
        <w:tc>
          <w:tcPr>
            <w:tcW w:w="1648" w:type="dxa"/>
            <w:gridSpan w:val="2"/>
            <w:vMerge/>
            <w:tcBorders>
              <w:left w:val="single" w:sz="4" w:space="0" w:color="auto"/>
              <w:right w:val="single" w:sz="4" w:space="0" w:color="auto"/>
            </w:tcBorders>
            <w:hideMark/>
          </w:tcPr>
          <w:p w14:paraId="1BF73285"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559E7E3"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1521EBE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48B5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1933956F" w14:textId="77777777" w:rsidTr="0028298E">
        <w:trPr>
          <w:trHeight w:val="70"/>
        </w:trPr>
        <w:tc>
          <w:tcPr>
            <w:tcW w:w="1648" w:type="dxa"/>
            <w:gridSpan w:val="2"/>
            <w:vMerge/>
            <w:tcBorders>
              <w:left w:val="single" w:sz="4" w:space="0" w:color="auto"/>
              <w:right w:val="single" w:sz="4" w:space="0" w:color="auto"/>
            </w:tcBorders>
            <w:hideMark/>
          </w:tcPr>
          <w:p w14:paraId="1A6441B2"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1339060F"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AA305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E1B2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cs="Arial"/>
                <w:sz w:val="18"/>
                <w:lang w:eastAsia="zh-CN"/>
              </w:rPr>
              <w:t>0</w:t>
            </w:r>
            <w:r w:rsidRPr="001E6E63">
              <w:rPr>
                <w:rFonts w:ascii="Arial" w:eastAsia="SimSun" w:hAnsi="Arial" w:cs="Arial" w:hint="eastAsia"/>
                <w:sz w:val="18"/>
                <w:lang w:eastAsia="zh-CN"/>
              </w:rPr>
              <w:t>0</w:t>
            </w:r>
            <w:r w:rsidRPr="001E6E63">
              <w:rPr>
                <w:rFonts w:ascii="Arial" w:eastAsia="SimSun" w:hAnsi="Arial" w:cs="Arial"/>
                <w:sz w:val="18"/>
                <w:lang w:eastAsia="zh-CN"/>
              </w:rPr>
              <w:t>000</w:t>
            </w:r>
            <w:r w:rsidRPr="001E6E63">
              <w:rPr>
                <w:rFonts w:ascii="Arial" w:eastAsia="SimSun" w:hAnsi="Arial" w:cs="Arial" w:hint="eastAsia"/>
                <w:sz w:val="18"/>
                <w:lang w:eastAsia="zh-CN"/>
              </w:rPr>
              <w:t>1</w:t>
            </w:r>
          </w:p>
        </w:tc>
      </w:tr>
      <w:tr w:rsidR="001E6E63" w:rsidRPr="001E6E63" w14:paraId="397193E6"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6AF891FF"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D05D933"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46A533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74F14" w14:textId="77777777" w:rsidR="001E6E63" w:rsidRPr="001E6E63" w:rsidRDefault="001E6E63" w:rsidP="001E6E63">
            <w:pPr>
              <w:keepNext/>
              <w:keepLines/>
              <w:spacing w:after="0"/>
              <w:jc w:val="center"/>
              <w:rPr>
                <w:rFonts w:ascii="Arial" w:eastAsia="Times New Roman" w:hAnsi="Arial"/>
                <w:sz w:val="18"/>
                <w:lang w:eastAsia="en-US"/>
              </w:rPr>
            </w:pPr>
            <w:del w:id="749" w:author="After_RAN4#90bis" w:date="2019-04-22T20:06:00Z">
              <w:r w:rsidRPr="001E6E63" w:rsidDel="00C97F74">
                <w:rPr>
                  <w:rFonts w:ascii="Arial" w:eastAsia="Times New Roman" w:hAnsi="Arial"/>
                  <w:sz w:val="18"/>
                  <w:lang w:eastAsia="en-US"/>
                </w:rPr>
                <w:delText>[</w:delText>
              </w:r>
            </w:del>
            <w:r w:rsidRPr="001E6E63">
              <w:rPr>
                <w:rFonts w:ascii="Arial" w:eastAsia="Times New Roman" w:hAnsi="Arial"/>
                <w:sz w:val="18"/>
                <w:lang w:eastAsia="en-US"/>
              </w:rPr>
              <w:t>N/A</w:t>
            </w:r>
            <w:del w:id="750" w:author="After_RAN4#90bis" w:date="2019-04-22T20:06:00Z">
              <w:r w:rsidRPr="001E6E63" w:rsidDel="00C97F74">
                <w:rPr>
                  <w:rFonts w:ascii="Arial" w:eastAsia="Times New Roman" w:hAnsi="Arial"/>
                  <w:sz w:val="18"/>
                  <w:lang w:eastAsia="en-US"/>
                </w:rPr>
                <w:delText>]</w:delText>
              </w:r>
            </w:del>
          </w:p>
        </w:tc>
      </w:tr>
      <w:tr w:rsidR="001E6E63" w:rsidRPr="001E6E63" w14:paraId="7F9E0C1D"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5543AC08"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02B81B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BA537" w14:textId="77777777" w:rsidR="001E6E63" w:rsidRPr="001E6E63" w:rsidRDefault="001E6E63" w:rsidP="001E6E63">
            <w:pPr>
              <w:keepNext/>
              <w:keepLines/>
              <w:spacing w:after="0"/>
              <w:jc w:val="center"/>
              <w:rPr>
                <w:rFonts w:ascii="Arial" w:eastAsia="Times New Roman" w:hAnsi="Arial"/>
                <w:sz w:val="18"/>
                <w:lang w:eastAsia="en-US"/>
              </w:rPr>
            </w:pPr>
            <w:del w:id="751" w:author="After_RAN4#90bis" w:date="2019-04-22T20:06:00Z">
              <w:r w:rsidRPr="001E6E63" w:rsidDel="00C97F74">
                <w:rPr>
                  <w:rFonts w:ascii="Arial" w:eastAsia="SimSun" w:hAnsi="Arial"/>
                  <w:sz w:val="18"/>
                  <w:lang w:eastAsia="zh-CN"/>
                </w:rPr>
                <w:delText>[</w:delText>
              </w:r>
            </w:del>
            <w:r w:rsidRPr="001E6E63">
              <w:rPr>
                <w:rFonts w:ascii="Arial" w:eastAsia="SimSun" w:hAnsi="Arial"/>
                <w:sz w:val="18"/>
                <w:lang w:eastAsia="zh-CN"/>
              </w:rPr>
              <w:t>PUCCH</w:t>
            </w:r>
            <w:del w:id="752" w:author="After_RAN4#90bis" w:date="2019-04-22T20:06:00Z">
              <w:r w:rsidRPr="001E6E63" w:rsidDel="00C97F74">
                <w:rPr>
                  <w:rFonts w:ascii="Arial" w:eastAsia="SimSun" w:hAnsi="Arial"/>
                  <w:sz w:val="18"/>
                  <w:lang w:eastAsia="zh-CN"/>
                </w:rPr>
                <w:delText>]</w:delText>
              </w:r>
            </w:del>
          </w:p>
        </w:tc>
      </w:tr>
      <w:tr w:rsidR="001E6E63" w:rsidRPr="001E6E63" w14:paraId="195AB80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D43AC4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34B718"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610070" w14:textId="77777777" w:rsidR="001E6E63" w:rsidRPr="001E6E63" w:rsidRDefault="001E6E63" w:rsidP="001E6E63">
            <w:pPr>
              <w:keepNext/>
              <w:keepLines/>
              <w:spacing w:after="0"/>
              <w:jc w:val="center"/>
              <w:rPr>
                <w:rFonts w:ascii="Arial" w:eastAsia="SimSun" w:hAnsi="Arial"/>
                <w:sz w:val="18"/>
                <w:lang w:eastAsia="zh-CN"/>
              </w:rPr>
            </w:pPr>
            <w:del w:id="753" w:author="After_RAN4#90bis" w:date="2019-04-22T20:06:00Z">
              <w:r w:rsidRPr="001E6E63" w:rsidDel="00C97F74">
                <w:rPr>
                  <w:rFonts w:ascii="Arial" w:eastAsia="SimSun" w:hAnsi="Arial"/>
                  <w:sz w:val="18"/>
                  <w:lang w:eastAsia="zh-CN"/>
                </w:rPr>
                <w:delText>[</w:delText>
              </w:r>
            </w:del>
            <w:r w:rsidRPr="001E6E63">
              <w:rPr>
                <w:rFonts w:ascii="Arial" w:eastAsia="SimSun" w:hAnsi="Arial" w:hint="eastAsia"/>
                <w:sz w:val="18"/>
                <w:lang w:eastAsia="zh-CN"/>
              </w:rPr>
              <w:t>9.5</w:t>
            </w:r>
            <w:del w:id="754" w:author="After_RAN4#90bis" w:date="2019-04-22T20:06:00Z">
              <w:r w:rsidRPr="001E6E63" w:rsidDel="00C97F74">
                <w:rPr>
                  <w:rFonts w:ascii="Arial" w:eastAsia="SimSun" w:hAnsi="Arial"/>
                  <w:sz w:val="18"/>
                  <w:lang w:eastAsia="zh-CN"/>
                </w:rPr>
                <w:delText>]</w:delText>
              </w:r>
            </w:del>
          </w:p>
        </w:tc>
      </w:tr>
      <w:tr w:rsidR="001E6E63" w:rsidRPr="001E6E63" w14:paraId="7C01633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852E1B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AB4A3C"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4B9E3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07A7470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C4840DF"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AED89A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66897" w14:textId="3C246E46"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zh-CN"/>
              </w:rPr>
              <w:t>As specified in Table A.4-</w:t>
            </w:r>
            <w:ins w:id="755" w:author="Gaurav Nigam" w:date="2019-04-30T17:42:00Z">
              <w:r w:rsidR="00D874D4">
                <w:rPr>
                  <w:rFonts w:ascii="Arial" w:eastAsia="SimSun" w:hAnsi="Arial"/>
                  <w:sz w:val="18"/>
                  <w:lang w:eastAsia="zh-CN"/>
                </w:rPr>
                <w:t>2</w:t>
              </w:r>
            </w:ins>
            <w:del w:id="756" w:author="Gaurav Nigam" w:date="2019-04-30T17:42:00Z">
              <w:r w:rsidRPr="001E6E63" w:rsidDel="00D874D4">
                <w:rPr>
                  <w:rFonts w:ascii="Arial" w:eastAsia="SimSun" w:hAnsi="Arial"/>
                  <w:sz w:val="18"/>
                  <w:lang w:eastAsia="zh-CN"/>
                </w:rPr>
                <w:delText>1</w:delText>
              </w:r>
            </w:del>
            <w:r w:rsidRPr="001E6E63">
              <w:rPr>
                <w:rFonts w:ascii="Arial" w:eastAsia="SimSun" w:hAnsi="Arial"/>
                <w:sz w:val="18"/>
                <w:lang w:eastAsia="zh-CN"/>
              </w:rPr>
              <w:t>, TBS.2-3</w:t>
            </w:r>
          </w:p>
        </w:tc>
      </w:tr>
    </w:tbl>
    <w:p w14:paraId="375D30D6" w14:textId="77777777" w:rsidR="001E6E63" w:rsidRPr="001E6E63" w:rsidRDefault="001E6E63" w:rsidP="001E6E63">
      <w:pPr>
        <w:rPr>
          <w:rFonts w:eastAsia="SimSun"/>
          <w:lang w:eastAsia="zh-CN"/>
        </w:rPr>
      </w:pPr>
    </w:p>
    <w:p w14:paraId="0D27524B"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b/>
          <w:lang w:eastAsia="en-US"/>
        </w:rPr>
        <w:lastRenderedPageBreak/>
        <w:t xml:space="preserve">Table </w:t>
      </w:r>
      <w:r w:rsidRPr="001E6E63">
        <w:rPr>
          <w:rFonts w:ascii="Arial" w:eastAsia="SimSun" w:hAnsi="Arial" w:hint="eastAsia"/>
          <w:b/>
          <w:lang w:eastAsia="en-US"/>
        </w:rPr>
        <w:t>6.2.</w:t>
      </w:r>
      <w:r w:rsidRPr="001E6E63">
        <w:rPr>
          <w:rFonts w:ascii="Arial" w:eastAsia="SimSun" w:hAnsi="Arial" w:hint="eastAsia"/>
          <w:b/>
          <w:lang w:eastAsia="zh-CN"/>
        </w:rPr>
        <w:t>3</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b/>
          <w:lang w:eastAsia="zh-CN"/>
        </w:rPr>
        <w:t>.1</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b/>
          <w:lang w:eastAsia="en-US"/>
        </w:rPr>
        <w:t xml:space="preserve"> Minimum requirement</w:t>
      </w:r>
      <w:r w:rsidRPr="001E6E63">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E6E63" w:rsidRPr="001E6E63" w14:paraId="3286B497" w14:textId="77777777" w:rsidTr="0028298E">
        <w:trPr>
          <w:jc w:val="center"/>
        </w:trPr>
        <w:tc>
          <w:tcPr>
            <w:tcW w:w="1984" w:type="dxa"/>
            <w:tcBorders>
              <w:bottom w:val="nil"/>
            </w:tcBorders>
          </w:tcPr>
          <w:p w14:paraId="388CC4D7" w14:textId="77777777" w:rsidR="001E6E63" w:rsidRPr="001E6E63" w:rsidRDefault="001E6E63" w:rsidP="001E6E63">
            <w:pPr>
              <w:keepNext/>
              <w:keepLines/>
              <w:spacing w:after="0"/>
              <w:jc w:val="center"/>
              <w:rPr>
                <w:rFonts w:ascii="Arial" w:eastAsia="SimSun" w:hAnsi="Arial" w:cs="v5.0.0"/>
                <w:b/>
                <w:sz w:val="18"/>
                <w:lang w:eastAsia="zh-CN"/>
              </w:rPr>
            </w:pPr>
            <w:r w:rsidRPr="001E6E63">
              <w:rPr>
                <w:rFonts w:ascii="Arial" w:eastAsia="SimSun" w:hAnsi="Arial" w:cs="v5.0.0" w:hint="eastAsia"/>
                <w:b/>
                <w:sz w:val="18"/>
                <w:lang w:eastAsia="zh-CN"/>
              </w:rPr>
              <w:t>Parameters</w:t>
            </w:r>
          </w:p>
        </w:tc>
        <w:tc>
          <w:tcPr>
            <w:tcW w:w="1412" w:type="dxa"/>
            <w:tcBorders>
              <w:bottom w:val="nil"/>
            </w:tcBorders>
          </w:tcPr>
          <w:p w14:paraId="0B682B6C" w14:textId="77777777" w:rsidR="001E6E63" w:rsidRPr="001E6E63" w:rsidRDefault="001E6E63" w:rsidP="001E6E63">
            <w:pPr>
              <w:keepNext/>
              <w:keepLines/>
              <w:spacing w:after="0"/>
              <w:jc w:val="center"/>
              <w:rPr>
                <w:rFonts w:ascii="Arial" w:eastAsia="SimSun" w:hAnsi="Arial"/>
                <w:b/>
                <w:sz w:val="18"/>
                <w:lang w:eastAsia="en-US"/>
              </w:rPr>
            </w:pPr>
            <w:r w:rsidRPr="001E6E63">
              <w:rPr>
                <w:rFonts w:ascii="Arial" w:eastAsia="SimSun" w:hAnsi="Arial"/>
                <w:b/>
                <w:sz w:val="18"/>
                <w:lang w:eastAsia="en-US"/>
              </w:rPr>
              <w:t>Test 1</w:t>
            </w:r>
          </w:p>
        </w:tc>
        <w:tc>
          <w:tcPr>
            <w:tcW w:w="1512" w:type="dxa"/>
            <w:tcBorders>
              <w:bottom w:val="nil"/>
            </w:tcBorders>
          </w:tcPr>
          <w:p w14:paraId="3656945E" w14:textId="77777777" w:rsidR="001E6E63" w:rsidRPr="001E6E63" w:rsidRDefault="001E6E63" w:rsidP="001E6E63">
            <w:pPr>
              <w:keepNext/>
              <w:keepLines/>
              <w:spacing w:after="0"/>
              <w:jc w:val="center"/>
              <w:rPr>
                <w:rFonts w:ascii="Arial" w:eastAsia="?? ??" w:hAnsi="Arial" w:cs="v5.0.0"/>
                <w:b/>
                <w:sz w:val="18"/>
                <w:lang w:eastAsia="en-US"/>
              </w:rPr>
            </w:pPr>
            <w:r w:rsidRPr="001E6E63">
              <w:rPr>
                <w:rFonts w:ascii="Arial" w:eastAsia="?? ??" w:hAnsi="Arial" w:cs="v5.0.0"/>
                <w:b/>
                <w:sz w:val="18"/>
                <w:lang w:eastAsia="en-US"/>
              </w:rPr>
              <w:t>Test 2</w:t>
            </w:r>
          </w:p>
        </w:tc>
      </w:tr>
      <w:tr w:rsidR="001E6E63" w:rsidRPr="001E6E63" w14:paraId="7DE1A611" w14:textId="77777777" w:rsidTr="0028298E">
        <w:trPr>
          <w:cantSplit/>
          <w:jc w:val="center"/>
        </w:trPr>
        <w:tc>
          <w:tcPr>
            <w:tcW w:w="1984" w:type="dxa"/>
          </w:tcPr>
          <w:p w14:paraId="74CAC18B" w14:textId="77777777" w:rsidR="001E6E63" w:rsidRPr="001E6E63" w:rsidRDefault="001E6E63" w:rsidP="001E6E63">
            <w:pPr>
              <w:keepNext/>
              <w:keepLines/>
              <w:spacing w:after="0"/>
              <w:jc w:val="center"/>
              <w:rPr>
                <w:rFonts w:ascii="Arial" w:eastAsia="?? ??" w:hAnsi="Arial" w:cs="Arial"/>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216FF6A5" w14:textId="77777777" w:rsidR="001E6E63" w:rsidRPr="001E6E63" w:rsidRDefault="001E6E63" w:rsidP="001E6E63">
            <w:pPr>
              <w:keepNext/>
              <w:keepLines/>
              <w:spacing w:after="0"/>
              <w:jc w:val="center"/>
              <w:rPr>
                <w:rFonts w:ascii="Arial" w:eastAsia="SimSun" w:hAnsi="Arial" w:cs="v5.0.0"/>
                <w:sz w:val="18"/>
                <w:lang w:eastAsia="zh-CN"/>
              </w:rPr>
            </w:pPr>
            <w:del w:id="757" w:author="Gaurav Nigam" w:date="2019-04-30T17:42:00Z">
              <w:r w:rsidRPr="001E6E63" w:rsidDel="00D874D4">
                <w:rPr>
                  <w:rFonts w:ascii="Arial" w:eastAsia="SimSun" w:hAnsi="Arial" w:cs="v5.0.0"/>
                  <w:sz w:val="18"/>
                  <w:lang w:eastAsia="zh-CN"/>
                </w:rPr>
                <w:delText>[</w:delText>
              </w:r>
            </w:del>
            <w:r w:rsidRPr="001E6E63">
              <w:rPr>
                <w:rFonts w:ascii="Arial" w:eastAsia="SimSun" w:hAnsi="Arial" w:cs="v5.0.0"/>
                <w:sz w:val="18"/>
                <w:lang w:eastAsia="zh-CN"/>
              </w:rPr>
              <w:t>5</w:t>
            </w:r>
            <w:del w:id="758" w:author="Gaurav Nigam" w:date="2019-04-30T17:42:00Z">
              <w:r w:rsidRPr="001E6E63" w:rsidDel="00D874D4">
                <w:rPr>
                  <w:rFonts w:ascii="Arial" w:eastAsia="SimSun" w:hAnsi="Arial" w:cs="v5.0.0"/>
                  <w:sz w:val="18"/>
                  <w:lang w:eastAsia="zh-CN"/>
                </w:rPr>
                <w:delText>]</w:delText>
              </w:r>
            </w:del>
          </w:p>
        </w:tc>
        <w:tc>
          <w:tcPr>
            <w:tcW w:w="1512" w:type="dxa"/>
          </w:tcPr>
          <w:p w14:paraId="5F55E93D" w14:textId="77777777" w:rsidR="001E6E63" w:rsidRPr="001E6E63" w:rsidRDefault="001E6E63" w:rsidP="001E6E63">
            <w:pPr>
              <w:keepNext/>
              <w:keepLines/>
              <w:spacing w:after="0"/>
              <w:jc w:val="center"/>
              <w:rPr>
                <w:rFonts w:ascii="Arial" w:eastAsia="SimSun" w:hAnsi="Arial" w:cs="v5.0.0"/>
                <w:sz w:val="18"/>
                <w:lang w:eastAsia="zh-CN"/>
              </w:rPr>
            </w:pPr>
            <w:del w:id="759" w:author="Gaurav Nigam" w:date="2019-04-30T17:42:00Z">
              <w:r w:rsidRPr="001E6E63" w:rsidDel="00D874D4">
                <w:rPr>
                  <w:rFonts w:ascii="Arial" w:eastAsia="SimSun" w:hAnsi="Arial" w:cs="v5.0.0"/>
                  <w:sz w:val="18"/>
                  <w:lang w:eastAsia="zh-CN"/>
                </w:rPr>
                <w:delText>[</w:delText>
              </w:r>
            </w:del>
            <w:r w:rsidRPr="001E6E63">
              <w:rPr>
                <w:rFonts w:ascii="Arial" w:eastAsia="SimSun" w:hAnsi="Arial" w:cs="v5.0.0"/>
                <w:sz w:val="18"/>
                <w:lang w:eastAsia="zh-CN"/>
              </w:rPr>
              <w:t>5</w:t>
            </w:r>
            <w:del w:id="760" w:author="Gaurav Nigam" w:date="2019-04-30T17:42:00Z">
              <w:r w:rsidRPr="001E6E63" w:rsidDel="00D874D4">
                <w:rPr>
                  <w:rFonts w:ascii="Arial" w:eastAsia="SimSun" w:hAnsi="Arial" w:cs="v5.0.0"/>
                  <w:sz w:val="18"/>
                  <w:lang w:eastAsia="zh-CN"/>
                </w:rPr>
                <w:delText>]</w:delText>
              </w:r>
            </w:del>
          </w:p>
        </w:tc>
      </w:tr>
      <w:tr w:rsidR="001E6E63" w:rsidRPr="001E6E63" w14:paraId="0C2849B9" w14:textId="77777777" w:rsidTr="0028298E">
        <w:trPr>
          <w:cantSplit/>
          <w:jc w:val="center"/>
        </w:trPr>
        <w:tc>
          <w:tcPr>
            <w:tcW w:w="1984" w:type="dxa"/>
          </w:tcPr>
          <w:p w14:paraId="54ACE35E" w14:textId="77777777" w:rsidR="001E6E63" w:rsidRPr="001E6E63" w:rsidRDefault="001E6E63" w:rsidP="001E6E63">
            <w:pPr>
              <w:keepNext/>
              <w:keepLines/>
              <w:spacing w:after="0"/>
              <w:jc w:val="center"/>
              <w:rPr>
                <w:rFonts w:ascii="Arial" w:eastAsia="?? ??" w:hAnsi="Arial" w:cs="v5.0.0"/>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079B7D78" w14:textId="77777777" w:rsidR="001E6E63" w:rsidRPr="001E6E63" w:rsidRDefault="001E6E63" w:rsidP="001E6E63">
            <w:pPr>
              <w:keepNext/>
              <w:keepLines/>
              <w:spacing w:after="0"/>
              <w:jc w:val="center"/>
              <w:rPr>
                <w:rFonts w:ascii="Arial" w:eastAsia="SimSun" w:hAnsi="Arial" w:cs="v5.0.0"/>
                <w:sz w:val="18"/>
                <w:lang w:eastAsia="zh-CN"/>
              </w:rPr>
            </w:pPr>
            <w:del w:id="761" w:author="Gaurav Nigam" w:date="2019-04-30T17:42:00Z">
              <w:r w:rsidRPr="001E6E63" w:rsidDel="00D874D4">
                <w:rPr>
                  <w:rFonts w:ascii="Arial" w:eastAsia="SimSun" w:hAnsi="Arial" w:cs="v5.0.0"/>
                  <w:sz w:val="18"/>
                  <w:lang w:eastAsia="zh-CN"/>
                </w:rPr>
                <w:delText>[</w:delText>
              </w:r>
            </w:del>
            <w:r w:rsidRPr="001E6E63">
              <w:rPr>
                <w:rFonts w:ascii="Arial" w:eastAsia="SimSun" w:hAnsi="Arial" w:cs="v5.0.0"/>
                <w:sz w:val="18"/>
                <w:lang w:eastAsia="zh-CN"/>
              </w:rPr>
              <w:t>1.05</w:t>
            </w:r>
            <w:del w:id="762" w:author="Gaurav Nigam" w:date="2019-04-30T17:42:00Z">
              <w:r w:rsidRPr="001E6E63" w:rsidDel="00D874D4">
                <w:rPr>
                  <w:rFonts w:ascii="Arial" w:eastAsia="SimSun" w:hAnsi="Arial" w:cs="v5.0.0"/>
                  <w:sz w:val="18"/>
                  <w:lang w:eastAsia="zh-CN"/>
                </w:rPr>
                <w:delText>]</w:delText>
              </w:r>
            </w:del>
          </w:p>
        </w:tc>
        <w:tc>
          <w:tcPr>
            <w:tcW w:w="1512" w:type="dxa"/>
          </w:tcPr>
          <w:p w14:paraId="732922C8" w14:textId="77777777" w:rsidR="001E6E63" w:rsidRPr="001E6E63" w:rsidRDefault="001E6E63" w:rsidP="001E6E63">
            <w:pPr>
              <w:keepNext/>
              <w:keepLines/>
              <w:spacing w:after="0"/>
              <w:jc w:val="center"/>
              <w:rPr>
                <w:rFonts w:ascii="Arial" w:eastAsia="SimSun" w:hAnsi="Arial" w:cs="v5.0.0"/>
                <w:sz w:val="18"/>
                <w:lang w:eastAsia="zh-CN"/>
              </w:rPr>
            </w:pPr>
            <w:del w:id="763" w:author="Gaurav Nigam" w:date="2019-04-30T17:42:00Z">
              <w:r w:rsidRPr="001E6E63" w:rsidDel="00D874D4">
                <w:rPr>
                  <w:rFonts w:ascii="Arial" w:eastAsia="SimSun" w:hAnsi="Arial" w:cs="v5.0.0"/>
                  <w:sz w:val="18"/>
                  <w:lang w:eastAsia="zh-CN"/>
                </w:rPr>
                <w:delText>[</w:delText>
              </w:r>
            </w:del>
            <w:r w:rsidRPr="001E6E63">
              <w:rPr>
                <w:rFonts w:ascii="Arial" w:eastAsia="SimSun" w:hAnsi="Arial" w:cs="v5.0.0"/>
                <w:sz w:val="18"/>
                <w:lang w:eastAsia="zh-CN"/>
              </w:rPr>
              <w:t>1.05</w:t>
            </w:r>
            <w:del w:id="764" w:author="Gaurav Nigam" w:date="2019-04-30T17:42:00Z">
              <w:r w:rsidRPr="001E6E63" w:rsidDel="00D874D4">
                <w:rPr>
                  <w:rFonts w:ascii="Arial" w:eastAsia="SimSun" w:hAnsi="Arial" w:cs="v5.0.0"/>
                  <w:sz w:val="18"/>
                  <w:lang w:eastAsia="zh-CN"/>
                </w:rPr>
                <w:delText>]</w:delText>
              </w:r>
            </w:del>
          </w:p>
        </w:tc>
      </w:tr>
    </w:tbl>
    <w:p w14:paraId="00A0E373"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p>
    <w:p w14:paraId="374270D2" w14:textId="77777777" w:rsidR="001E6E63" w:rsidRPr="001E6E63" w:rsidRDefault="001E6E63" w:rsidP="001E6E63">
      <w:pPr>
        <w:keepNext/>
        <w:keepLines/>
        <w:spacing w:before="120"/>
        <w:ind w:left="1985" w:hanging="1985"/>
        <w:rPr>
          <w:rFonts w:ascii="Arial" w:eastAsia="SimSun" w:hAnsi="Arial"/>
          <w:lang w:eastAsia="en-US"/>
        </w:rPr>
      </w:pPr>
      <w:r w:rsidRPr="001E6E63">
        <w:rPr>
          <w:rFonts w:ascii="Arial" w:eastAsia="SimSun" w:hAnsi="Arial" w:hint="eastAsia"/>
          <w:lang w:eastAsia="en-US"/>
        </w:rPr>
        <w:t>6.2.3.2.2.2</w:t>
      </w:r>
      <w:r w:rsidRPr="001E6E63">
        <w:rPr>
          <w:rFonts w:ascii="Arial" w:eastAsia="SimSun" w:hAnsi="Arial" w:hint="eastAsia"/>
          <w:lang w:eastAsia="en-US"/>
        </w:rPr>
        <w:tab/>
      </w:r>
      <w:r w:rsidRPr="001E6E63">
        <w:rPr>
          <w:rFonts w:ascii="Arial" w:eastAsia="SimSun" w:hAnsi="Arial"/>
          <w:lang w:eastAsia="en-US"/>
        </w:rPr>
        <w:t xml:space="preserve">Minimum requirement for </w:t>
      </w:r>
      <w:r w:rsidRPr="001E6E63">
        <w:rPr>
          <w:rFonts w:ascii="Arial" w:eastAsia="SimSun" w:hAnsi="Arial" w:hint="eastAsia"/>
          <w:lang w:eastAsia="en-US"/>
        </w:rPr>
        <w:t>sub</w:t>
      </w:r>
      <w:r w:rsidRPr="001E6E63">
        <w:rPr>
          <w:rFonts w:ascii="Arial" w:eastAsia="SimSun" w:hAnsi="Arial"/>
          <w:lang w:eastAsia="en-US"/>
        </w:rPr>
        <w:t>-</w:t>
      </w:r>
      <w:r w:rsidRPr="001E6E63">
        <w:rPr>
          <w:rFonts w:ascii="Arial" w:eastAsia="SimSun" w:hAnsi="Arial" w:hint="eastAsia"/>
          <w:lang w:eastAsia="en-US"/>
        </w:rPr>
        <w:t>band CQI reporting</w:t>
      </w:r>
    </w:p>
    <w:p w14:paraId="0AEEEB0E"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purpose of the requirements is to verify that the preferred sub-bands can be used for frequency-selective </w:t>
      </w:r>
      <w:r w:rsidRPr="001E6E63">
        <w:rPr>
          <w:rFonts w:eastAsia="SimSun"/>
          <w:lang w:eastAsia="en-US"/>
        </w:rPr>
        <w:t>scheduling</w:t>
      </w:r>
      <w:r w:rsidRPr="001E6E63">
        <w:rPr>
          <w:rFonts w:eastAsia="SimSun" w:hint="eastAsia"/>
          <w:lang w:eastAsia="en-US"/>
        </w:rPr>
        <w:t xml:space="preserve"> under </w:t>
      </w:r>
      <w:r w:rsidRPr="001E6E63">
        <w:rPr>
          <w:rFonts w:eastAsia="SimSun"/>
          <w:lang w:eastAsia="en-US"/>
        </w:rPr>
        <w:t>the</w:t>
      </w:r>
      <w:r w:rsidRPr="001E6E63">
        <w:rPr>
          <w:rFonts w:eastAsia="SimSun" w:hint="eastAsia"/>
          <w:lang w:eastAsia="en-US"/>
        </w:rPr>
        <w:t xml:space="preserve"> frequency-selective fading conditions.</w:t>
      </w:r>
    </w:p>
    <w:p w14:paraId="0ABC30F6"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 xml:space="preserve">The accuracy of sub-band channel CQI </w:t>
      </w:r>
      <w:r w:rsidRPr="001E6E63">
        <w:rPr>
          <w:rFonts w:eastAsia="SimSun"/>
          <w:lang w:eastAsia="en-US"/>
        </w:rPr>
        <w:t>reporting</w:t>
      </w:r>
      <w:r w:rsidRPr="001E6E63">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1E6E63">
        <w:rPr>
          <w:rFonts w:eastAsia="SimSun"/>
          <w:lang w:eastAsia="en-US"/>
        </w:rPr>
        <w:t>transport</w:t>
      </w:r>
      <w:r w:rsidRPr="001E6E63">
        <w:rPr>
          <w:rFonts w:eastAsia="SimSun" w:hint="eastAsia"/>
          <w:lang w:eastAsia="en-US"/>
        </w:rPr>
        <w:t xml:space="preserve"> format indicated by the corresponding reported sub-band CQI on a randomly selected sub-band among the sub-bands </w:t>
      </w:r>
      <w:r w:rsidRPr="001E6E63">
        <w:rPr>
          <w:rFonts w:eastAsia="SimSun"/>
          <w:lang w:eastAsia="en-US"/>
        </w:rPr>
        <w:t>with</w:t>
      </w:r>
      <w:r w:rsidRPr="001E6E63">
        <w:rPr>
          <w:rFonts w:eastAsia="SimSun" w:hint="eastAsia"/>
          <w:lang w:eastAsia="en-US"/>
        </w:rPr>
        <w:t xml:space="preserve"> the highest </w:t>
      </w:r>
      <w:r w:rsidRPr="001E6E63">
        <w:rPr>
          <w:rFonts w:eastAsia="SimSun"/>
          <w:lang w:eastAsia="en-US"/>
        </w:rPr>
        <w:t>reported</w:t>
      </w:r>
      <w:r w:rsidRPr="001E6E63">
        <w:rPr>
          <w:rFonts w:eastAsia="SimSun" w:hint="eastAsia"/>
          <w:lang w:eastAsia="en-US"/>
        </w:rPr>
        <w:t xml:space="preserve"> differential CQI offset level compared to the throughput when transmitting a fixed transport format according to the wideband CQI median on a randomly selected </w:t>
      </w:r>
      <w:r w:rsidRPr="001E6E63">
        <w:rPr>
          <w:rFonts w:eastAsia="SimSun"/>
          <w:lang w:eastAsia="en-US"/>
        </w:rPr>
        <w:t>sub</w:t>
      </w:r>
      <w:r w:rsidRPr="001E6E63">
        <w:rPr>
          <w:rFonts w:eastAsia="SimSun" w:hint="eastAsia"/>
          <w:lang w:eastAsia="en-US"/>
        </w:rPr>
        <w:t xml:space="preserve">-band among all </w:t>
      </w:r>
      <w:r w:rsidRPr="001E6E63">
        <w:rPr>
          <w:rFonts w:eastAsia="SimSun"/>
          <w:lang w:eastAsia="en-US"/>
        </w:rPr>
        <w:t>the</w:t>
      </w:r>
      <w:r w:rsidRPr="001E6E63">
        <w:rPr>
          <w:rFonts w:eastAsia="SimSun" w:hint="eastAsia"/>
          <w:lang w:eastAsia="en-US"/>
        </w:rPr>
        <w:t xml:space="preserve"> sub-bands.</w:t>
      </w:r>
    </w:p>
    <w:p w14:paraId="70AEFBAC" w14:textId="77777777" w:rsidR="001E6E63" w:rsidRPr="001E6E63" w:rsidRDefault="001E6E63" w:rsidP="001E6E63">
      <w:pPr>
        <w:tabs>
          <w:tab w:val="left" w:pos="6096"/>
        </w:tabs>
        <w:overflowPunct w:val="0"/>
        <w:autoSpaceDE w:val="0"/>
        <w:autoSpaceDN w:val="0"/>
        <w:adjustRightInd w:val="0"/>
        <w:textAlignment w:val="baseline"/>
        <w:rPr>
          <w:rFonts w:eastAsia="SimSun"/>
          <w:lang w:eastAsia="en-US"/>
        </w:rPr>
      </w:pPr>
      <w:r w:rsidRPr="001E6E63">
        <w:rPr>
          <w:rFonts w:eastAsia="SimSun" w:hint="eastAsia"/>
          <w:lang w:eastAsia="en-US"/>
        </w:rPr>
        <w:t>For the parameters specified in Table 6.2.3.2.</w:t>
      </w:r>
      <w:r w:rsidRPr="001E6E63">
        <w:rPr>
          <w:rFonts w:eastAsia="SimSun"/>
          <w:lang w:eastAsia="en-US"/>
        </w:rPr>
        <w:t>2.2</w:t>
      </w:r>
      <w:r w:rsidRPr="001E6E63">
        <w:rPr>
          <w:rFonts w:eastAsia="SimSun" w:hint="eastAsia"/>
          <w:lang w:eastAsia="en-US"/>
        </w:rPr>
        <w:t xml:space="preserve">-1 and using the downlink physical channels specified in </w:t>
      </w:r>
      <w:r w:rsidRPr="001E6E63">
        <w:rPr>
          <w:rFonts w:eastAsia="SimSun" w:hint="eastAsia"/>
          <w:lang w:eastAsia="zh-CN"/>
        </w:rPr>
        <w:t>Annex C.3.1</w:t>
      </w:r>
      <w:r w:rsidRPr="001E6E63">
        <w:rPr>
          <w:rFonts w:eastAsia="SimSun" w:hint="eastAsia"/>
          <w:lang w:eastAsia="en-US"/>
        </w:rPr>
        <w:t>, the minimum requirements are specified by the following:</w:t>
      </w:r>
    </w:p>
    <w:p w14:paraId="03F9D911" w14:textId="77777777" w:rsidR="001E6E63" w:rsidRPr="001E6E63" w:rsidRDefault="001E6E63" w:rsidP="001E6E63">
      <w:pPr>
        <w:ind w:left="568" w:hanging="284"/>
        <w:rPr>
          <w:rFonts w:eastAsia="SimSun"/>
          <w:lang w:eastAsia="en-US"/>
        </w:rPr>
      </w:pPr>
      <w:r w:rsidRPr="001E6E63">
        <w:rPr>
          <w:rFonts w:eastAsia="SimSun"/>
          <w:lang w:eastAsia="en-US"/>
        </w:rPr>
        <w:t>a)</w:t>
      </w:r>
      <w:r w:rsidRPr="001E6E63">
        <w:rPr>
          <w:rFonts w:eastAsia="SimSun"/>
          <w:lang w:eastAsia="en-US"/>
        </w:rPr>
        <w:tab/>
      </w:r>
      <w:r w:rsidRPr="001E6E63">
        <w:rPr>
          <w:rFonts w:eastAsia="SimSun" w:hint="eastAsia"/>
          <w:lang w:eastAsia="en-US"/>
        </w:rPr>
        <w:t xml:space="preserve">A sub-band </w:t>
      </w:r>
      <w:r w:rsidRPr="001E6E63">
        <w:rPr>
          <w:rFonts w:eastAsia="SimSun"/>
          <w:lang w:eastAsia="en-US"/>
        </w:rPr>
        <w:t>differential</w:t>
      </w:r>
      <w:r w:rsidRPr="001E6E63">
        <w:rPr>
          <w:rFonts w:eastAsia="SimSun" w:hint="eastAsia"/>
          <w:lang w:eastAsia="en-US"/>
        </w:rPr>
        <w:t xml:space="preserve"> CQI offset level of 0 shall be reported at least </w:t>
      </w:r>
      <w:r w:rsidRPr="001E6E63">
        <w:rPr>
          <w:rFonts w:eastAsia="SimSun"/>
          <w:lang w:eastAsia="en-US"/>
        </w:rPr>
        <w:t>α</w:t>
      </w:r>
      <w:r w:rsidRPr="001E6E63">
        <w:rPr>
          <w:rFonts w:eastAsia="SimSun" w:hint="eastAsia"/>
          <w:lang w:eastAsia="en-US"/>
        </w:rPr>
        <w:t xml:space="preserve">% of the time but less than </w:t>
      </w:r>
      <w:r w:rsidRPr="001E6E63">
        <w:rPr>
          <w:rFonts w:eastAsia="SimSun"/>
          <w:lang w:eastAsia="en-US"/>
        </w:rPr>
        <w:t>β</w:t>
      </w:r>
      <w:r w:rsidRPr="001E6E63">
        <w:rPr>
          <w:rFonts w:eastAsia="SimSun" w:hint="eastAsia"/>
          <w:lang w:eastAsia="en-US"/>
        </w:rPr>
        <w:t xml:space="preserve">% of the time for each sub-band, where </w:t>
      </w:r>
      <w:r w:rsidRPr="001E6E63">
        <w:rPr>
          <w:rFonts w:eastAsia="SimSun"/>
          <w:lang w:eastAsia="en-US"/>
        </w:rPr>
        <w:t>α</w:t>
      </w:r>
      <w:r w:rsidRPr="001E6E63">
        <w:rPr>
          <w:rFonts w:eastAsia="SimSun" w:hint="eastAsia"/>
          <w:lang w:eastAsia="en-US"/>
        </w:rPr>
        <w:t xml:space="preserve"> and </w:t>
      </w:r>
      <w:r w:rsidRPr="001E6E63">
        <w:rPr>
          <w:rFonts w:eastAsia="SimSun"/>
          <w:lang w:eastAsia="en-US"/>
        </w:rPr>
        <w:t>β</w:t>
      </w:r>
      <w:r w:rsidRPr="001E6E63">
        <w:rPr>
          <w:rFonts w:eastAsia="SimSun" w:hint="eastAsia"/>
          <w:lang w:eastAsia="en-US"/>
        </w:rPr>
        <w:t xml:space="preserve"> are specified in Table 6.2.3.2.</w:t>
      </w:r>
      <w:r w:rsidRPr="001E6E63">
        <w:rPr>
          <w:rFonts w:eastAsia="SimSun"/>
          <w:lang w:eastAsia="en-US"/>
        </w:rPr>
        <w:t>2.2</w:t>
      </w:r>
      <w:r w:rsidRPr="001E6E63">
        <w:rPr>
          <w:rFonts w:eastAsia="SimSun" w:hint="eastAsia"/>
          <w:lang w:eastAsia="en-US"/>
        </w:rPr>
        <w:t>-2;</w:t>
      </w:r>
    </w:p>
    <w:p w14:paraId="23092417" w14:textId="77777777" w:rsidR="001E6E63" w:rsidRPr="001E6E63" w:rsidRDefault="001E6E63" w:rsidP="001E6E63">
      <w:pPr>
        <w:ind w:left="568" w:hanging="284"/>
        <w:rPr>
          <w:rFonts w:eastAsia="SimSun"/>
          <w:lang w:eastAsia="en-US"/>
        </w:rPr>
      </w:pPr>
      <w:r w:rsidRPr="001E6E63">
        <w:rPr>
          <w:rFonts w:eastAsia="SimSun"/>
          <w:lang w:eastAsia="en-US"/>
        </w:rPr>
        <w:t>b)</w:t>
      </w:r>
      <w:r w:rsidRPr="001E6E63">
        <w:rPr>
          <w:rFonts w:eastAsia="SimSun"/>
          <w:lang w:eastAsia="en-US"/>
        </w:rPr>
        <w:tab/>
      </w:r>
      <w:r w:rsidRPr="001E6E63">
        <w:rPr>
          <w:rFonts w:eastAsia="SimSun" w:hint="eastAsia"/>
          <w:lang w:eastAsia="en-US"/>
        </w:rPr>
        <w:t xml:space="preserve">The ratio of the throughput obtained when transmitting the </w:t>
      </w:r>
      <w:r w:rsidRPr="001E6E63">
        <w:rPr>
          <w:rFonts w:eastAsia="SimSun"/>
          <w:lang w:eastAsia="en-US"/>
        </w:rPr>
        <w:t>corresponding</w:t>
      </w:r>
      <w:r w:rsidRPr="001E6E63">
        <w:rPr>
          <w:rFonts w:eastAsia="SimSun" w:hint="eastAsia"/>
          <w:lang w:eastAsia="en-US"/>
        </w:rPr>
        <w:t xml:space="preserve"> transport format on a randomly selected sub-band among the sub-bands with the highest differential CQI </w:t>
      </w:r>
      <w:r w:rsidRPr="001E6E63">
        <w:rPr>
          <w:rFonts w:eastAsia="SimSun"/>
          <w:lang w:eastAsia="en-US"/>
        </w:rPr>
        <w:t>offset</w:t>
      </w:r>
      <w:r w:rsidRPr="001E6E63">
        <w:rPr>
          <w:rFonts w:eastAsia="SimSun" w:hint="eastAsia"/>
          <w:lang w:eastAsia="en-US"/>
        </w:rPr>
        <w:t xml:space="preserve"> level and that obtained when transmitting the transport format indicated by the </w:t>
      </w:r>
      <w:r w:rsidRPr="001E6E63">
        <w:rPr>
          <w:rFonts w:eastAsia="SimSun"/>
          <w:lang w:eastAsia="en-US"/>
        </w:rPr>
        <w:t>reported</w:t>
      </w:r>
      <w:r w:rsidRPr="001E6E63">
        <w:rPr>
          <w:rFonts w:eastAsia="SimSun" w:hint="eastAsia"/>
          <w:lang w:eastAsia="en-US"/>
        </w:rPr>
        <w:t xml:space="preserve"> wideband CQI median on a randomly selected sub-band among all the sub-bands shall be </w:t>
      </w:r>
      <w:r w:rsidRPr="001E6E63">
        <w:rPr>
          <w:rFonts w:eastAsia="SimSun"/>
          <w:lang w:eastAsia="en-US"/>
        </w:rPr>
        <w:t>≥</w:t>
      </w:r>
      <w:r w:rsidRPr="001E6E63">
        <w:rPr>
          <w:rFonts w:eastAsia="SimSun" w:hint="eastAsia"/>
          <w:lang w:eastAsia="en-US"/>
        </w:rPr>
        <w:t xml:space="preserve"> </w:t>
      </w:r>
      <w:r w:rsidRPr="001E6E63">
        <w:rPr>
          <w:rFonts w:eastAsia="SimSun"/>
          <w:i/>
          <w:lang w:eastAsia="en-US"/>
        </w:rPr>
        <w:t>γ</w:t>
      </w:r>
      <w:r w:rsidRPr="001E6E63">
        <w:rPr>
          <w:rFonts w:eastAsia="SimSun" w:hint="eastAsia"/>
          <w:lang w:eastAsia="en-US"/>
        </w:rPr>
        <w:t xml:space="preserve">, where </w:t>
      </w:r>
      <w:r w:rsidRPr="001E6E63">
        <w:rPr>
          <w:rFonts w:eastAsia="SimSun"/>
          <w:i/>
          <w:lang w:eastAsia="en-US"/>
        </w:rPr>
        <w:t>γ</w:t>
      </w:r>
      <w:r w:rsidRPr="001E6E63">
        <w:rPr>
          <w:rFonts w:eastAsia="SimSun" w:hint="eastAsia"/>
          <w:lang w:eastAsia="en-US"/>
        </w:rPr>
        <w:t xml:space="preserve"> is specified in Table 6.2.3.2.</w:t>
      </w:r>
      <w:r w:rsidRPr="001E6E63">
        <w:rPr>
          <w:rFonts w:eastAsia="SimSun"/>
          <w:lang w:eastAsia="en-US"/>
        </w:rPr>
        <w:t>2.2</w:t>
      </w:r>
      <w:r w:rsidRPr="001E6E63">
        <w:rPr>
          <w:rFonts w:eastAsia="SimSun" w:hint="eastAsia"/>
          <w:lang w:eastAsia="en-US"/>
        </w:rPr>
        <w:t>-2;</w:t>
      </w:r>
    </w:p>
    <w:p w14:paraId="30BA41B3" w14:textId="52318D8F" w:rsidR="001E6E63" w:rsidRPr="001E6E63" w:rsidRDefault="001E6E63" w:rsidP="001E6E63">
      <w:pPr>
        <w:ind w:left="568" w:hanging="284"/>
        <w:rPr>
          <w:rFonts w:eastAsia="SimSun"/>
          <w:lang w:eastAsia="zh-CN"/>
        </w:rPr>
      </w:pPr>
      <w:r w:rsidRPr="001E6E63">
        <w:rPr>
          <w:rFonts w:eastAsia="SimSun"/>
          <w:lang w:eastAsia="en-US"/>
        </w:rPr>
        <w:t>c)</w:t>
      </w:r>
      <w:r w:rsidRPr="001E6E63">
        <w:rPr>
          <w:rFonts w:eastAsia="SimSun"/>
          <w:lang w:eastAsia="en-US"/>
        </w:rPr>
        <w:tab/>
      </w:r>
      <w:r w:rsidRPr="001E6E63">
        <w:rPr>
          <w:rFonts w:eastAsia="SimSun" w:hint="eastAsia"/>
          <w:lang w:eastAsia="en-US"/>
        </w:rPr>
        <w:t xml:space="preserve">When transmitting the </w:t>
      </w:r>
      <w:r w:rsidRPr="001E6E63">
        <w:rPr>
          <w:rFonts w:eastAsia="SimSun"/>
          <w:lang w:eastAsia="en-US"/>
        </w:rPr>
        <w:t>corresponding</w:t>
      </w:r>
      <w:r w:rsidRPr="001E6E63">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del w:id="765" w:author="Gaurav Nigam" w:date="2019-04-30T17:42:00Z">
        <w:r w:rsidRPr="001E6E63" w:rsidDel="00D874D4">
          <w:rPr>
            <w:rFonts w:eastAsia="SimSun" w:hint="eastAsia"/>
            <w:lang w:eastAsia="en-US"/>
          </w:rPr>
          <w:delText>TBD</w:delText>
        </w:r>
      </w:del>
      <w:ins w:id="766" w:author="Gaurav Nigam" w:date="2019-04-30T17:42:00Z">
        <w:r w:rsidR="00D874D4">
          <w:rPr>
            <w:rFonts w:eastAsia="SimSun"/>
            <w:lang w:eastAsia="en-US"/>
          </w:rPr>
          <w:t>0.02</w:t>
        </w:r>
      </w:ins>
      <w:r w:rsidRPr="001E6E63">
        <w:rPr>
          <w:rFonts w:eastAsia="SimSun" w:hint="eastAsia"/>
          <w:lang w:eastAsia="en-US"/>
        </w:rPr>
        <w:t>.</w:t>
      </w:r>
    </w:p>
    <w:p w14:paraId="74774478" w14:textId="77777777" w:rsidR="001E6E63" w:rsidRPr="001E6E63" w:rsidRDefault="001E6E63" w:rsidP="001E6E63">
      <w:pPr>
        <w:rPr>
          <w:rFonts w:eastAsia="SimSun"/>
          <w:lang w:eastAsia="zh-CN"/>
        </w:rPr>
      </w:pPr>
      <w:r w:rsidRPr="001E6E63">
        <w:rPr>
          <w:rFonts w:eastAsia="SimSun"/>
          <w:lang w:eastAsia="en-US"/>
        </w:rPr>
        <w:t>The requirements only apply for sub-bands of full size and the random scheduling across the sub-bands is done by selecting a new sub-band in each available downlink transmission instance for TDD.</w:t>
      </w:r>
    </w:p>
    <w:p w14:paraId="1E8AA4A2" w14:textId="77777777" w:rsidR="001E6E63" w:rsidRPr="001E6E63" w:rsidRDefault="001E6E63" w:rsidP="001E6E63">
      <w:pPr>
        <w:keepNext/>
        <w:keepLines/>
        <w:spacing w:before="60"/>
        <w:jc w:val="center"/>
        <w:rPr>
          <w:rFonts w:ascii="Arial" w:eastAsia="SimSun" w:hAnsi="Arial"/>
          <w:b/>
          <w:lang w:eastAsia="zh-CN"/>
        </w:rPr>
      </w:pPr>
      <w:r w:rsidRPr="001E6E63">
        <w:rPr>
          <w:rFonts w:ascii="Arial" w:eastAsia="SimSun" w:hAnsi="Arial" w:hint="eastAsia"/>
          <w:b/>
          <w:lang w:eastAsia="en-US"/>
        </w:rPr>
        <w:lastRenderedPageBreak/>
        <w:t>Table 6.2.</w:t>
      </w:r>
      <w:r w:rsidRPr="001E6E63">
        <w:rPr>
          <w:rFonts w:ascii="Arial" w:eastAsia="SimSun" w:hAnsi="Arial" w:hint="eastAsia"/>
          <w:b/>
          <w:lang w:eastAsia="zh-CN"/>
        </w:rPr>
        <w:t>3</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hint="eastAsia"/>
          <w:b/>
          <w:lang w:eastAsia="en-US"/>
        </w:rPr>
        <w:t>.</w:t>
      </w:r>
      <w:r w:rsidRPr="001E6E63">
        <w:rPr>
          <w:rFonts w:ascii="Arial" w:eastAsia="SimSun" w:hAnsi="Arial"/>
          <w:b/>
          <w:lang w:eastAsia="en-US"/>
        </w:rPr>
        <w:t>2.2</w:t>
      </w:r>
      <w:r w:rsidRPr="001E6E63">
        <w:rPr>
          <w:rFonts w:ascii="Arial" w:eastAsia="SimSun" w:hAnsi="Arial" w:hint="eastAsia"/>
          <w:b/>
          <w:lang w:eastAsia="en-US"/>
        </w:rPr>
        <w:t xml:space="preserve">-1: </w:t>
      </w:r>
      <w:r w:rsidRPr="001E6E63">
        <w:rPr>
          <w:rFonts w:ascii="Arial" w:eastAsia="SimSun" w:hAnsi="Arial" w:hint="eastAsia"/>
          <w:b/>
          <w:lang w:eastAsia="zh-CN"/>
        </w:rPr>
        <w:t>Sub-band</w:t>
      </w:r>
      <w:r w:rsidRPr="001E6E63">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E6E63" w:rsidRPr="001E6E63" w14:paraId="2F3F428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7DAAA33"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C04E14"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E803028" w14:textId="77777777" w:rsidR="001E6E63" w:rsidRPr="001E6E63" w:rsidRDefault="001E6E63" w:rsidP="001E6E63">
            <w:pPr>
              <w:keepNext/>
              <w:keepLines/>
              <w:spacing w:after="0"/>
              <w:jc w:val="center"/>
              <w:rPr>
                <w:rFonts w:ascii="Arial" w:eastAsia="Times New Roman" w:hAnsi="Arial"/>
                <w:b/>
                <w:sz w:val="18"/>
                <w:lang w:eastAsia="en-US"/>
              </w:rPr>
            </w:pPr>
            <w:r w:rsidRPr="001E6E6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6C42EAC" w14:textId="77777777" w:rsidR="001E6E63" w:rsidRPr="001E6E63" w:rsidRDefault="001E6E63" w:rsidP="001E6E63">
            <w:pPr>
              <w:keepNext/>
              <w:keepLines/>
              <w:spacing w:after="0"/>
              <w:jc w:val="center"/>
              <w:rPr>
                <w:rFonts w:ascii="Arial" w:eastAsia="SimSun" w:hAnsi="Arial"/>
                <w:b/>
                <w:sz w:val="18"/>
                <w:lang w:eastAsia="zh-CN"/>
              </w:rPr>
            </w:pPr>
            <w:r w:rsidRPr="001E6E63">
              <w:rPr>
                <w:rFonts w:ascii="Arial" w:eastAsia="SimSun" w:hAnsi="Arial" w:hint="eastAsia"/>
                <w:b/>
                <w:sz w:val="18"/>
                <w:lang w:eastAsia="zh-CN"/>
              </w:rPr>
              <w:t>Test 2</w:t>
            </w:r>
          </w:p>
        </w:tc>
      </w:tr>
      <w:tr w:rsidR="001E6E63" w:rsidRPr="001E6E63" w14:paraId="14C7140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8E8A1F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A67E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910DB0"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40</w:t>
            </w:r>
          </w:p>
        </w:tc>
      </w:tr>
      <w:tr w:rsidR="001E6E63" w:rsidRPr="001E6E63" w14:paraId="05C41C00" w14:textId="77777777" w:rsidTr="0028298E">
        <w:trPr>
          <w:trHeight w:val="70"/>
          <w:ins w:id="767" w:author="After_RAN4#90bis" w:date="2019-04-22T19:21: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458D48C" w14:textId="77777777" w:rsidR="001E6E63" w:rsidRPr="001E6E63" w:rsidRDefault="001E6E63" w:rsidP="001E6E63">
            <w:pPr>
              <w:keepNext/>
              <w:keepLines/>
              <w:spacing w:after="0"/>
              <w:rPr>
                <w:ins w:id="768" w:author="After_RAN4#90bis" w:date="2019-04-22T19:21:00Z"/>
                <w:rFonts w:ascii="Arial" w:eastAsia="SimSun" w:hAnsi="Arial"/>
                <w:sz w:val="18"/>
                <w:lang w:eastAsia="en-US"/>
              </w:rPr>
            </w:pPr>
            <w:ins w:id="769" w:author="After_RAN4#90bis" w:date="2019-04-22T19:21:00Z">
              <w:r w:rsidRPr="001E6E63">
                <w:rPr>
                  <w:rFonts w:ascii="Arial" w:eastAsia="SimSun" w:hAnsi="Arial"/>
                  <w:sz w:val="18"/>
                  <w:lang w:eastAsia="en-US"/>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EDEBD93" w14:textId="77777777" w:rsidR="001E6E63" w:rsidRPr="001E6E63" w:rsidRDefault="001E6E63" w:rsidP="001E6E63">
            <w:pPr>
              <w:keepNext/>
              <w:keepLines/>
              <w:spacing w:after="0"/>
              <w:jc w:val="center"/>
              <w:rPr>
                <w:ins w:id="770" w:author="After_RAN4#90bis" w:date="2019-04-22T19:21:00Z"/>
                <w:rFonts w:ascii="Arial" w:eastAsia="SimSun" w:hAnsi="Arial"/>
                <w:sz w:val="18"/>
                <w:lang w:eastAsia="en-US"/>
              </w:rPr>
            </w:pPr>
            <w:ins w:id="771" w:author="After_RAN4#90bis" w:date="2019-04-22T19:21:00Z">
              <w:r w:rsidRPr="001E6E63">
                <w:rPr>
                  <w:rFonts w:ascii="Arial" w:eastAsia="SimSun" w:hAnsi="Arial"/>
                  <w:sz w:val="18"/>
                  <w:lang w:eastAsia="en-US"/>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B8B84" w14:textId="77777777" w:rsidR="001E6E63" w:rsidRPr="001E6E63" w:rsidRDefault="001E6E63" w:rsidP="001E6E63">
            <w:pPr>
              <w:keepNext/>
              <w:keepLines/>
              <w:spacing w:after="0"/>
              <w:jc w:val="center"/>
              <w:rPr>
                <w:ins w:id="772" w:author="After_RAN4#90bis" w:date="2019-04-22T19:21:00Z"/>
                <w:rFonts w:ascii="Arial" w:eastAsia="SimSun" w:hAnsi="Arial"/>
                <w:sz w:val="18"/>
                <w:lang w:eastAsia="zh-CN"/>
              </w:rPr>
            </w:pPr>
            <w:ins w:id="773" w:author="After_RAN4#90bis" w:date="2019-04-22T19:21:00Z">
              <w:r w:rsidRPr="001E6E63">
                <w:rPr>
                  <w:rFonts w:ascii="Arial" w:eastAsia="SimSun" w:hAnsi="Arial" w:hint="eastAsia"/>
                  <w:sz w:val="18"/>
                  <w:lang w:eastAsia="zh-CN"/>
                </w:rPr>
                <w:t>30</w:t>
              </w:r>
            </w:ins>
          </w:p>
        </w:tc>
      </w:tr>
      <w:tr w:rsidR="001E6E63" w:rsidRPr="001E6E63" w14:paraId="1D4EE9D1"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F72E5B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5E2B24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D6A9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TDD</w:t>
            </w:r>
          </w:p>
        </w:tc>
      </w:tr>
      <w:tr w:rsidR="001E6E63" w:rsidRPr="001E6E63" w14:paraId="6E6B18E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76CAAE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EE6223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A480D"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en-US"/>
              </w:rPr>
              <w:t>FR1.30-1</w:t>
            </w:r>
          </w:p>
        </w:tc>
      </w:tr>
      <w:tr w:rsidR="001E6E63" w:rsidRPr="001E6E63" w14:paraId="18E33025" w14:textId="77777777" w:rsidTr="0028298E">
        <w:trPr>
          <w:trHeight w:val="70"/>
        </w:trPr>
        <w:tc>
          <w:tcPr>
            <w:tcW w:w="2108" w:type="dxa"/>
            <w:gridSpan w:val="3"/>
            <w:vMerge w:val="restart"/>
            <w:tcBorders>
              <w:top w:val="single" w:sz="4" w:space="0" w:color="auto"/>
              <w:left w:val="single" w:sz="4" w:space="0" w:color="auto"/>
              <w:right w:val="single" w:sz="4" w:space="0" w:color="auto"/>
            </w:tcBorders>
            <w:vAlign w:val="center"/>
          </w:tcPr>
          <w:p w14:paraId="1DA72B44" w14:textId="77777777" w:rsidR="001E6E63" w:rsidRPr="001E6E63" w:rsidRDefault="001E6E63" w:rsidP="001E6E63">
            <w:pPr>
              <w:keepNext/>
              <w:keepLines/>
              <w:spacing w:after="0"/>
              <w:rPr>
                <w:rFonts w:ascii="Arial" w:eastAsia="SimSun" w:hAnsi="Arial"/>
                <w:sz w:val="18"/>
                <w:lang w:eastAsia="en-US"/>
              </w:rPr>
            </w:pPr>
            <w:del w:id="774" w:author="After_RAN4#90bis" w:date="2019-04-22T19:21:00Z">
              <w:r w:rsidRPr="001E6E63" w:rsidDel="00300A63">
                <w:rPr>
                  <w:rFonts w:ascii="Arial" w:eastAsia="SimSun" w:hAnsi="Arial"/>
                  <w:sz w:val="18"/>
                  <w:lang w:eastAsia="en-US"/>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14:paraId="31337EFC" w14:textId="77777777" w:rsidR="001E6E63" w:rsidRPr="001E6E63" w:rsidRDefault="001E6E63" w:rsidP="001E6E63">
            <w:pPr>
              <w:keepNext/>
              <w:keepLines/>
              <w:spacing w:after="0"/>
              <w:rPr>
                <w:rFonts w:ascii="Arial" w:eastAsia="SimSun" w:hAnsi="Arial"/>
                <w:sz w:val="18"/>
                <w:lang w:eastAsia="en-US"/>
              </w:rPr>
            </w:pPr>
            <w:del w:id="775" w:author="After_RAN4#90bis" w:date="2019-04-22T19:21:00Z">
              <w:r w:rsidRPr="001E6E63" w:rsidDel="00300A63">
                <w:rPr>
                  <w:rFonts w:ascii="Arial" w:eastAsia="SimSun" w:hAnsi="Arial"/>
                  <w:sz w:val="18"/>
                  <w:lang w:eastAsia="en-US"/>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F9B54A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A581E" w14:textId="77777777" w:rsidR="001E6E63" w:rsidRPr="001E6E63" w:rsidRDefault="001E6E63" w:rsidP="001E6E63">
            <w:pPr>
              <w:keepNext/>
              <w:keepLines/>
              <w:spacing w:after="0"/>
              <w:jc w:val="center"/>
              <w:rPr>
                <w:rFonts w:ascii="Arial" w:eastAsia="SimSun" w:hAnsi="Arial"/>
                <w:sz w:val="18"/>
                <w:lang w:eastAsia="zh-CN"/>
              </w:rPr>
            </w:pPr>
            <w:del w:id="776" w:author="After_RAN4#90bis" w:date="2019-04-22T19:21:00Z">
              <w:r w:rsidRPr="001E6E63" w:rsidDel="00300A63">
                <w:rPr>
                  <w:rFonts w:ascii="Arial" w:eastAsia="SimSun" w:hAnsi="Arial" w:hint="eastAsia"/>
                  <w:sz w:val="18"/>
                  <w:lang w:eastAsia="zh-CN"/>
                </w:rPr>
                <w:delText>0</w:delText>
              </w:r>
            </w:del>
          </w:p>
        </w:tc>
      </w:tr>
      <w:tr w:rsidR="001E6E63" w:rsidRPr="001E6E63" w14:paraId="2ECACFAD" w14:textId="77777777" w:rsidTr="0028298E">
        <w:trPr>
          <w:trHeight w:val="70"/>
        </w:trPr>
        <w:tc>
          <w:tcPr>
            <w:tcW w:w="2108" w:type="dxa"/>
            <w:gridSpan w:val="3"/>
            <w:vMerge/>
            <w:tcBorders>
              <w:left w:val="single" w:sz="4" w:space="0" w:color="auto"/>
              <w:right w:val="single" w:sz="4" w:space="0" w:color="auto"/>
            </w:tcBorders>
            <w:vAlign w:val="center"/>
          </w:tcPr>
          <w:p w14:paraId="5EBACC96"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3F478BD5" w14:textId="77777777" w:rsidR="001E6E63" w:rsidRPr="001E6E63" w:rsidRDefault="001E6E63" w:rsidP="001E6E63">
            <w:pPr>
              <w:keepNext/>
              <w:keepLines/>
              <w:spacing w:after="0"/>
              <w:rPr>
                <w:rFonts w:ascii="Arial" w:eastAsia="SimSun" w:hAnsi="Arial"/>
                <w:sz w:val="18"/>
                <w:lang w:eastAsia="en-US"/>
              </w:rPr>
            </w:pPr>
            <w:del w:id="777" w:author="After_RAN4#90bis" w:date="2019-04-22T19:21:00Z">
              <w:r w:rsidRPr="001E6E63" w:rsidDel="00300A63">
                <w:rPr>
                  <w:rFonts w:ascii="Arial" w:eastAsia="SimSun" w:hAnsi="Arial"/>
                  <w:sz w:val="18"/>
                  <w:lang w:eastAsia="en-US"/>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6CC2F1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374E7C" w14:textId="77777777" w:rsidR="001E6E63" w:rsidRPr="001E6E63" w:rsidRDefault="001E6E63" w:rsidP="001E6E63">
            <w:pPr>
              <w:keepNext/>
              <w:keepLines/>
              <w:spacing w:after="0"/>
              <w:jc w:val="center"/>
              <w:rPr>
                <w:rFonts w:ascii="Arial" w:eastAsia="SimSun" w:hAnsi="Arial"/>
                <w:sz w:val="18"/>
                <w:lang w:eastAsia="zh-CN"/>
              </w:rPr>
            </w:pPr>
            <w:del w:id="778" w:author="After_RAN4#90bis" w:date="2019-04-22T19:21:00Z">
              <w:r w:rsidRPr="001E6E63" w:rsidDel="00300A63">
                <w:rPr>
                  <w:rFonts w:ascii="Arial" w:eastAsia="SimSun" w:hAnsi="Arial" w:hint="eastAsia"/>
                  <w:sz w:val="18"/>
                  <w:lang w:eastAsia="zh-CN"/>
                </w:rPr>
                <w:delText>106</w:delText>
              </w:r>
            </w:del>
          </w:p>
        </w:tc>
      </w:tr>
      <w:tr w:rsidR="001E6E63" w:rsidRPr="001E6E63" w14:paraId="467A91C2" w14:textId="77777777" w:rsidTr="0028298E">
        <w:trPr>
          <w:trHeight w:val="70"/>
        </w:trPr>
        <w:tc>
          <w:tcPr>
            <w:tcW w:w="2108" w:type="dxa"/>
            <w:gridSpan w:val="3"/>
            <w:vMerge/>
            <w:tcBorders>
              <w:left w:val="single" w:sz="4" w:space="0" w:color="auto"/>
              <w:bottom w:val="single" w:sz="4" w:space="0" w:color="auto"/>
              <w:right w:val="single" w:sz="4" w:space="0" w:color="auto"/>
            </w:tcBorders>
            <w:vAlign w:val="center"/>
          </w:tcPr>
          <w:p w14:paraId="358DF784" w14:textId="77777777" w:rsidR="001E6E63" w:rsidRPr="001E6E63" w:rsidRDefault="001E6E63" w:rsidP="001E6E63">
            <w:pPr>
              <w:keepNext/>
              <w:keepLines/>
              <w:spacing w:after="0"/>
              <w:rPr>
                <w:rFonts w:ascii="Arial" w:eastAsia="SimSun"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225D4A5D" w14:textId="77777777" w:rsidR="001E6E63" w:rsidRPr="001E6E63" w:rsidRDefault="001E6E63" w:rsidP="001E6E63">
            <w:pPr>
              <w:keepNext/>
              <w:keepLines/>
              <w:spacing w:after="0"/>
              <w:rPr>
                <w:rFonts w:ascii="Arial" w:eastAsia="SimSun" w:hAnsi="Arial"/>
                <w:sz w:val="18"/>
                <w:lang w:eastAsia="en-US"/>
              </w:rPr>
            </w:pPr>
            <w:del w:id="779" w:author="After_RAN4#90bis" w:date="2019-04-22T19:21:00Z">
              <w:r w:rsidRPr="001E6E63" w:rsidDel="00300A63">
                <w:rPr>
                  <w:rFonts w:ascii="Arial" w:eastAsia="SimSun" w:hAnsi="Arial"/>
                  <w:sz w:val="18"/>
                  <w:lang w:eastAsia="en-US"/>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FFA893B" w14:textId="77777777" w:rsidR="001E6E63" w:rsidRPr="001E6E63" w:rsidRDefault="001E6E63" w:rsidP="001E6E63">
            <w:pPr>
              <w:keepNext/>
              <w:keepLines/>
              <w:spacing w:after="0"/>
              <w:jc w:val="center"/>
              <w:rPr>
                <w:rFonts w:ascii="Arial" w:eastAsia="Times New Roman" w:hAnsi="Arial"/>
                <w:sz w:val="18"/>
                <w:lang w:eastAsia="en-US"/>
              </w:rPr>
            </w:pPr>
            <w:del w:id="780" w:author="After_RAN4#90bis" w:date="2019-04-23T16:24:00Z">
              <w:r w:rsidRPr="001E6E63" w:rsidDel="007949FC">
                <w:rPr>
                  <w:rFonts w:ascii="Arial" w:eastAsia="SimSun" w:hAnsi="Arial"/>
                  <w:sz w:val="18"/>
                  <w:lang w:eastAsia="en-US"/>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6F8627" w14:textId="77777777" w:rsidR="001E6E63" w:rsidRPr="001E6E63" w:rsidRDefault="001E6E63" w:rsidP="001E6E63">
            <w:pPr>
              <w:keepNext/>
              <w:keepLines/>
              <w:spacing w:after="0"/>
              <w:jc w:val="center"/>
              <w:rPr>
                <w:rFonts w:ascii="Arial" w:eastAsia="SimSun" w:hAnsi="Arial"/>
                <w:sz w:val="18"/>
                <w:lang w:eastAsia="zh-CN"/>
              </w:rPr>
            </w:pPr>
            <w:del w:id="781" w:author="After_RAN4#90bis" w:date="2019-04-22T19:21:00Z">
              <w:r w:rsidRPr="001E6E63" w:rsidDel="00300A63">
                <w:rPr>
                  <w:rFonts w:ascii="Arial" w:eastAsia="SimSun" w:hAnsi="Arial" w:hint="eastAsia"/>
                  <w:sz w:val="18"/>
                  <w:lang w:eastAsia="zh-CN"/>
                </w:rPr>
                <w:delText>30</w:delText>
              </w:r>
            </w:del>
          </w:p>
        </w:tc>
      </w:tr>
      <w:tr w:rsidR="001E6E63" w:rsidRPr="001E6E63" w14:paraId="6457F0A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736A899" w14:textId="77777777" w:rsidR="001E6E63" w:rsidRPr="001E6E63" w:rsidRDefault="001E6E63" w:rsidP="001E6E63">
            <w:pPr>
              <w:keepNext/>
              <w:keepLines/>
              <w:spacing w:after="0"/>
              <w:rPr>
                <w:rFonts w:ascii="Arial" w:eastAsia="SimSun" w:hAnsi="Arial"/>
                <w:sz w:val="18"/>
                <w:lang w:eastAsia="en-US"/>
              </w:rPr>
            </w:pPr>
            <w:r w:rsidRPr="001E6E63">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EEFB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76F1C2C" w14:textId="77777777" w:rsidR="001E6E63" w:rsidRPr="001E6E63" w:rsidRDefault="001E6E63" w:rsidP="001E6E63">
            <w:pPr>
              <w:keepNext/>
              <w:keepLines/>
              <w:spacing w:after="0"/>
              <w:jc w:val="center"/>
              <w:rPr>
                <w:rFonts w:ascii="Arial" w:eastAsia="SimSun" w:hAnsi="Arial"/>
                <w:sz w:val="18"/>
                <w:lang w:eastAsia="zh-CN"/>
              </w:rPr>
            </w:pPr>
            <w:ins w:id="782" w:author="After_RAN4#90bis" w:date="2019-04-22T20:06:00Z">
              <w:del w:id="783" w:author="Gaurav Nigam" w:date="2019-04-30T17:43:00Z">
                <w:r w:rsidRPr="001E6E63" w:rsidDel="00575757">
                  <w:rPr>
                    <w:rFonts w:ascii="Arial" w:eastAsia="SimSun" w:hAnsi="Arial" w:hint="eastAsia"/>
                    <w:sz w:val="18"/>
                    <w:lang w:eastAsia="zh-CN"/>
                  </w:rPr>
                  <w:delText>[</w:delText>
                </w:r>
              </w:del>
              <w:r w:rsidRPr="001E6E63">
                <w:rPr>
                  <w:rFonts w:ascii="Arial" w:eastAsia="SimSun" w:hAnsi="Arial" w:hint="eastAsia"/>
                  <w:sz w:val="18"/>
                  <w:lang w:eastAsia="zh-CN"/>
                </w:rPr>
                <w:t>5</w:t>
              </w:r>
              <w:del w:id="784" w:author="Gaurav Nigam" w:date="2019-04-30T17:43:00Z">
                <w:r w:rsidRPr="001E6E63" w:rsidDel="00575757">
                  <w:rPr>
                    <w:rFonts w:ascii="Arial" w:eastAsia="SimSun" w:hAnsi="Arial" w:hint="eastAsia"/>
                    <w:sz w:val="18"/>
                    <w:lang w:eastAsia="zh-CN"/>
                  </w:rPr>
                  <w:delText>]</w:delText>
                </w:r>
              </w:del>
            </w:ins>
            <w:del w:id="785" w:author="After_RAN4#90bis" w:date="2019-04-22T20:06:00Z">
              <w:r w:rsidRPr="001E6E63" w:rsidDel="00AE0117">
                <w:rPr>
                  <w:rFonts w:ascii="Arial" w:eastAsia="SimSun"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14:paraId="4C986B8C" w14:textId="77777777" w:rsidR="001E6E63" w:rsidRPr="001E6E63" w:rsidRDefault="001E6E63" w:rsidP="001E6E63">
            <w:pPr>
              <w:keepNext/>
              <w:keepLines/>
              <w:spacing w:after="0"/>
              <w:jc w:val="center"/>
              <w:rPr>
                <w:rFonts w:ascii="Arial" w:eastAsia="Times New Roman" w:hAnsi="Arial"/>
                <w:sz w:val="18"/>
                <w:lang w:eastAsia="en-US"/>
              </w:rPr>
            </w:pPr>
            <w:ins w:id="786" w:author="After_RAN4#90bis" w:date="2019-04-22T20:06:00Z">
              <w:del w:id="787" w:author="Gaurav Nigam" w:date="2019-04-30T17:43:00Z">
                <w:r w:rsidRPr="001E6E63" w:rsidDel="00575757">
                  <w:rPr>
                    <w:rFonts w:ascii="Arial" w:eastAsia="SimSun" w:hAnsi="Arial" w:hint="eastAsia"/>
                    <w:sz w:val="18"/>
                    <w:lang w:eastAsia="zh-CN"/>
                  </w:rPr>
                  <w:delText>[</w:delText>
                </w:r>
              </w:del>
              <w:r w:rsidRPr="001E6E63">
                <w:rPr>
                  <w:rFonts w:ascii="Arial" w:eastAsia="SimSun" w:hAnsi="Arial" w:hint="eastAsia"/>
                  <w:sz w:val="18"/>
                  <w:lang w:eastAsia="zh-CN"/>
                </w:rPr>
                <w:t>6</w:t>
              </w:r>
              <w:del w:id="788" w:author="Gaurav Nigam" w:date="2019-04-30T17:43:00Z">
                <w:r w:rsidRPr="001E6E63" w:rsidDel="00575757">
                  <w:rPr>
                    <w:rFonts w:ascii="Arial" w:eastAsia="SimSun" w:hAnsi="Arial" w:hint="eastAsia"/>
                    <w:sz w:val="18"/>
                    <w:lang w:eastAsia="zh-CN"/>
                  </w:rPr>
                  <w:delText>]</w:delText>
                </w:r>
              </w:del>
            </w:ins>
            <w:del w:id="789" w:author="After_RAN4#90bis" w:date="2019-04-22T20:06:00Z">
              <w:r w:rsidRPr="001E6E63" w:rsidDel="00AE0117">
                <w:rPr>
                  <w:rFonts w:ascii="Arial" w:eastAsia="SimSun"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14:paraId="0E62B01B" w14:textId="77777777" w:rsidR="001E6E63" w:rsidRPr="001E6E63" w:rsidRDefault="001E6E63" w:rsidP="001E6E63">
            <w:pPr>
              <w:keepNext/>
              <w:keepLines/>
              <w:spacing w:after="0"/>
              <w:jc w:val="center"/>
              <w:rPr>
                <w:rFonts w:ascii="Arial" w:eastAsia="SimSun" w:hAnsi="Arial"/>
                <w:sz w:val="18"/>
                <w:lang w:eastAsia="zh-CN"/>
              </w:rPr>
            </w:pPr>
            <w:ins w:id="790" w:author="After_RAN4#90bis" w:date="2019-04-22T20:06:00Z">
              <w:del w:id="791" w:author="Gaurav Nigam" w:date="2019-04-30T17:43:00Z">
                <w:r w:rsidRPr="001E6E63" w:rsidDel="00575757">
                  <w:rPr>
                    <w:rFonts w:ascii="Arial" w:eastAsia="SimSun" w:hAnsi="Arial" w:hint="eastAsia"/>
                    <w:sz w:val="18"/>
                    <w:lang w:eastAsia="zh-CN"/>
                  </w:rPr>
                  <w:delText>[</w:delText>
                </w:r>
              </w:del>
              <w:r w:rsidRPr="001E6E63">
                <w:rPr>
                  <w:rFonts w:ascii="Arial" w:eastAsia="SimSun" w:hAnsi="Arial" w:hint="eastAsia"/>
                  <w:sz w:val="18"/>
                  <w:lang w:eastAsia="zh-CN"/>
                </w:rPr>
                <w:t>11</w:t>
              </w:r>
              <w:del w:id="792" w:author="Gaurav Nigam" w:date="2019-04-30T17:43:00Z">
                <w:r w:rsidRPr="001E6E63" w:rsidDel="00575757">
                  <w:rPr>
                    <w:rFonts w:ascii="Arial" w:eastAsia="SimSun" w:hAnsi="Arial" w:hint="eastAsia"/>
                    <w:sz w:val="18"/>
                    <w:lang w:eastAsia="zh-CN"/>
                  </w:rPr>
                  <w:delText>]</w:delText>
                </w:r>
              </w:del>
            </w:ins>
            <w:del w:id="793" w:author="After_RAN4#90bis" w:date="2019-04-22T20:06:00Z">
              <w:r w:rsidRPr="001E6E63" w:rsidDel="00AE0117">
                <w:rPr>
                  <w:rFonts w:ascii="Arial" w:eastAsia="SimSun"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14:paraId="7B0AB1E7" w14:textId="77777777" w:rsidR="001E6E63" w:rsidRPr="001E6E63" w:rsidRDefault="001E6E63" w:rsidP="001E6E63">
            <w:pPr>
              <w:keepNext/>
              <w:keepLines/>
              <w:spacing w:after="0"/>
              <w:jc w:val="center"/>
              <w:rPr>
                <w:rFonts w:ascii="Arial" w:eastAsia="SimSun" w:hAnsi="Arial"/>
                <w:sz w:val="18"/>
                <w:lang w:eastAsia="zh-CN"/>
              </w:rPr>
            </w:pPr>
            <w:ins w:id="794" w:author="After_RAN4#90bis" w:date="2019-04-22T20:06:00Z">
              <w:del w:id="795" w:author="Gaurav Nigam" w:date="2019-04-30T17:43:00Z">
                <w:r w:rsidRPr="001E6E63" w:rsidDel="00575757">
                  <w:rPr>
                    <w:rFonts w:ascii="Arial" w:eastAsia="SimSun" w:hAnsi="Arial" w:hint="eastAsia"/>
                    <w:sz w:val="18"/>
                    <w:lang w:eastAsia="zh-CN"/>
                  </w:rPr>
                  <w:delText>[</w:delText>
                </w:r>
              </w:del>
              <w:r w:rsidRPr="001E6E63">
                <w:rPr>
                  <w:rFonts w:ascii="Arial" w:eastAsia="SimSun" w:hAnsi="Arial" w:hint="eastAsia"/>
                  <w:sz w:val="18"/>
                  <w:lang w:eastAsia="zh-CN"/>
                </w:rPr>
                <w:t>12</w:t>
              </w:r>
              <w:del w:id="796" w:author="Gaurav Nigam" w:date="2019-04-30T17:43:00Z">
                <w:r w:rsidRPr="001E6E63" w:rsidDel="00575757">
                  <w:rPr>
                    <w:rFonts w:ascii="Arial" w:eastAsia="SimSun" w:hAnsi="Arial" w:hint="eastAsia"/>
                    <w:sz w:val="18"/>
                    <w:lang w:eastAsia="zh-CN"/>
                  </w:rPr>
                  <w:delText>]</w:delText>
                </w:r>
              </w:del>
            </w:ins>
            <w:del w:id="797" w:author="After_RAN4#90bis" w:date="2019-04-22T20:06:00Z">
              <w:r w:rsidRPr="001E6E63" w:rsidDel="00AE0117">
                <w:rPr>
                  <w:rFonts w:ascii="Arial" w:eastAsia="SimSun" w:hAnsi="Arial" w:hint="eastAsia"/>
                  <w:sz w:val="18"/>
                  <w:lang w:eastAsia="zh-CN"/>
                </w:rPr>
                <w:delText>TBD</w:delText>
              </w:r>
            </w:del>
          </w:p>
        </w:tc>
      </w:tr>
      <w:tr w:rsidR="001E6E63" w:rsidRPr="001E6E63" w14:paraId="34DF4D9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CB88C7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EF086F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7A41A" w14:textId="77777777" w:rsidR="001E6E63" w:rsidRPr="001E6E63" w:rsidRDefault="001E6E63" w:rsidP="001E6E63">
            <w:pPr>
              <w:keepNext/>
              <w:keepLines/>
              <w:spacing w:after="0"/>
              <w:jc w:val="center"/>
              <w:rPr>
                <w:rFonts w:ascii="Arial" w:eastAsia="Times New Roman" w:hAnsi="Arial"/>
                <w:sz w:val="18"/>
                <w:lang w:eastAsia="zh-CN"/>
              </w:rPr>
            </w:pPr>
            <w:del w:id="798" w:author="After_RAN4#90bis" w:date="2019-04-22T20:06:00Z">
              <w:r w:rsidRPr="001E6E63" w:rsidDel="00C97F74">
                <w:rPr>
                  <w:rFonts w:ascii="Arial" w:eastAsia="SimSun" w:hAnsi="Arial" w:cs="Arial"/>
                  <w:sz w:val="18"/>
                  <w:lang w:eastAsia="zh-CN"/>
                </w:rPr>
                <w:delText>[</w:delText>
              </w:r>
            </w:del>
            <w:r w:rsidRPr="001E6E63">
              <w:rPr>
                <w:rFonts w:ascii="Arial" w:eastAsia="SimSun" w:hAnsi="Arial" w:cs="Arial" w:hint="eastAsia"/>
                <w:sz w:val="18"/>
                <w:lang w:eastAsia="zh-CN"/>
              </w:rPr>
              <w:t xml:space="preserve">Two tap model </w:t>
            </w:r>
            <w:r w:rsidRPr="001E6E63">
              <w:rPr>
                <w:rFonts w:ascii="Arial" w:eastAsia="SimSun" w:hAnsi="Arial" w:cs="Arial"/>
                <w:sz w:val="18"/>
                <w:lang w:eastAsia="zh-CN"/>
              </w:rPr>
              <w:t>specified</w:t>
            </w:r>
            <w:r w:rsidRPr="001E6E63">
              <w:rPr>
                <w:rFonts w:ascii="Arial" w:eastAsia="SimSun" w:hAnsi="Arial" w:cs="Arial" w:hint="eastAsia"/>
                <w:sz w:val="18"/>
                <w:lang w:eastAsia="zh-CN"/>
              </w:rPr>
              <w:t xml:space="preserve"> in Annex B.2.4 with</w:t>
            </w:r>
            <w:r w:rsidRPr="001E6E63">
              <w:rPr>
                <w:rFonts w:ascii="Arial" w:eastAsia="SimSun" w:hAnsi="Arial" w:cs="Arial"/>
                <w:sz w:val="18"/>
                <w:lang w:eastAsia="zh-CN"/>
              </w:rPr>
              <w:t xml:space="preserve"> </w:t>
            </w:r>
            <w:r w:rsidRPr="001E6E63">
              <w:rPr>
                <w:rFonts w:ascii="Arial" w:eastAsia="SimSun" w:hAnsi="Arial" w:cs="Arial"/>
                <w:i/>
                <w:sz w:val="18"/>
                <w:lang w:eastAsia="zh-CN"/>
              </w:rPr>
              <w:t>a</w:t>
            </w:r>
            <w:r w:rsidRPr="001E6E63">
              <w:rPr>
                <w:rFonts w:ascii="Arial" w:eastAsia="SimSun" w:hAnsi="Arial" w:cs="Arial"/>
                <w:sz w:val="18"/>
                <w:lang w:eastAsia="zh-CN"/>
              </w:rPr>
              <w:t xml:space="preserve">=1, </w:t>
            </w:r>
            <w:proofErr w:type="spellStart"/>
            <w:r w:rsidRPr="001E6E63">
              <w:rPr>
                <w:rFonts w:ascii="Arial" w:eastAsia="SimSun" w:hAnsi="Arial" w:cs="Arial"/>
                <w:i/>
                <w:sz w:val="18"/>
                <w:lang w:eastAsia="zh-CN"/>
              </w:rPr>
              <w:t>f</w:t>
            </w:r>
            <w:r w:rsidRPr="001E6E63">
              <w:rPr>
                <w:rFonts w:ascii="Arial" w:eastAsia="SimSun" w:hAnsi="Arial" w:cs="Arial"/>
                <w:sz w:val="18"/>
                <w:vertAlign w:val="subscript"/>
                <w:lang w:eastAsia="zh-CN"/>
              </w:rPr>
              <w:t>D</w:t>
            </w:r>
            <w:proofErr w:type="spellEnd"/>
            <w:r w:rsidRPr="001E6E63">
              <w:rPr>
                <w:rFonts w:ascii="Arial" w:eastAsia="SimSun" w:hAnsi="Arial" w:cs="Arial"/>
                <w:sz w:val="18"/>
                <w:vertAlign w:val="subscript"/>
                <w:lang w:eastAsia="zh-CN"/>
              </w:rPr>
              <w:t xml:space="preserve"> </w:t>
            </w:r>
            <w:r w:rsidRPr="001E6E63">
              <w:rPr>
                <w:rFonts w:ascii="Arial" w:eastAsia="SimSun" w:hAnsi="Arial" w:cs="Arial"/>
                <w:sz w:val="18"/>
                <w:lang w:eastAsia="zh-CN"/>
              </w:rPr>
              <w:t xml:space="preserve">= 5Hz, and </w:t>
            </w:r>
            <w:proofErr w:type="spellStart"/>
            <w:r w:rsidRPr="001E6E63">
              <w:rPr>
                <w:rFonts w:ascii="Arial" w:eastAsia="SimSun" w:hAnsi="Arial" w:cs="Arial"/>
                <w:sz w:val="18"/>
                <w:lang w:eastAsia="zh-CN"/>
              </w:rPr>
              <w:t>τ</w:t>
            </w:r>
            <w:r w:rsidRPr="001E6E63">
              <w:rPr>
                <w:rFonts w:ascii="Arial" w:eastAsia="SimSun" w:hAnsi="Arial" w:cs="Arial"/>
                <w:sz w:val="18"/>
                <w:vertAlign w:val="subscript"/>
                <w:lang w:eastAsia="zh-CN"/>
              </w:rPr>
              <w:t>d</w:t>
            </w:r>
            <w:proofErr w:type="spellEnd"/>
            <w:r w:rsidRPr="001E6E63">
              <w:rPr>
                <w:rFonts w:ascii="Arial" w:eastAsia="SimSun" w:hAnsi="Arial" w:cs="Arial"/>
                <w:sz w:val="18"/>
                <w:lang w:eastAsia="zh-CN"/>
              </w:rPr>
              <w:t>=0.</w:t>
            </w:r>
            <w:r w:rsidRPr="001E6E63">
              <w:rPr>
                <w:rFonts w:ascii="Arial" w:eastAsia="SimSun" w:hAnsi="Arial" w:cs="Arial" w:hint="eastAsia"/>
                <w:sz w:val="18"/>
                <w:lang w:eastAsia="zh-CN"/>
              </w:rPr>
              <w:t>1125</w:t>
            </w:r>
            <w:r w:rsidRPr="001E6E63">
              <w:rPr>
                <w:rFonts w:ascii="Arial" w:eastAsia="SimSun" w:hAnsi="Arial" w:cs="Arial"/>
                <w:sz w:val="18"/>
                <w:lang w:eastAsia="zh-CN"/>
              </w:rPr>
              <w:t>μs</w:t>
            </w:r>
            <w:del w:id="799" w:author="After_RAN4#90bis" w:date="2019-04-22T20:06:00Z">
              <w:r w:rsidRPr="001E6E63" w:rsidDel="00C97F74">
                <w:rPr>
                  <w:rFonts w:ascii="Arial" w:eastAsia="SimSun" w:hAnsi="Arial" w:cs="Arial"/>
                  <w:sz w:val="18"/>
                  <w:lang w:eastAsia="zh-CN"/>
                </w:rPr>
                <w:delText>]</w:delText>
              </w:r>
            </w:del>
          </w:p>
        </w:tc>
      </w:tr>
      <w:tr w:rsidR="001E6E63" w:rsidRPr="001E6E63" w14:paraId="130C9C2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5B0730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D39668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1E14B0" w14:textId="77777777" w:rsidR="001E6E63" w:rsidRPr="001E6E63" w:rsidRDefault="001E6E63" w:rsidP="001E6E63">
            <w:pPr>
              <w:keepNext/>
              <w:keepLines/>
              <w:spacing w:after="0"/>
              <w:jc w:val="center"/>
              <w:rPr>
                <w:rFonts w:ascii="Arial" w:eastAsia="Times New Roman" w:hAnsi="Arial"/>
                <w:sz w:val="18"/>
                <w:lang w:eastAsia="en-US"/>
              </w:rPr>
            </w:pPr>
            <w:ins w:id="800" w:author="After_RAN4#90bis" w:date="2019-04-22T20:06:00Z">
              <w:r w:rsidRPr="001E6E63">
                <w:rPr>
                  <w:rFonts w:ascii="Arial" w:eastAsia="SimSun" w:hAnsi="Arial"/>
                  <w:sz w:val="18"/>
                  <w:lang w:eastAsia="en-US"/>
                </w:rPr>
                <w:t>2×</w:t>
              </w:r>
              <w:r w:rsidRPr="001E6E63">
                <w:rPr>
                  <w:rFonts w:ascii="Arial" w:eastAsia="SimSun" w:hAnsi="Arial" w:hint="eastAsia"/>
                  <w:sz w:val="18"/>
                  <w:lang w:eastAsia="zh-CN"/>
                </w:rPr>
                <w:t>4</w:t>
              </w:r>
            </w:ins>
            <w:del w:id="801" w:author="After_RAN4#90bis" w:date="2019-04-22T20:06:00Z">
              <w:r w:rsidRPr="001E6E63" w:rsidDel="00C97F74">
                <w:rPr>
                  <w:rFonts w:ascii="Arial" w:eastAsia="SimSun" w:hAnsi="Arial" w:hint="eastAsia"/>
                  <w:sz w:val="18"/>
                  <w:lang w:eastAsia="zh-CN"/>
                </w:rPr>
                <w:delText>TBD</w:delText>
              </w:r>
              <w:r w:rsidRPr="001E6E63" w:rsidDel="00C97F74">
                <w:rPr>
                  <w:rFonts w:ascii="Arial" w:eastAsia="SimSun" w:hAnsi="Arial"/>
                  <w:sz w:val="18"/>
                  <w:lang w:eastAsia="en-US"/>
                </w:rPr>
                <w:delText xml:space="preserve"> </w:delText>
              </w:r>
            </w:del>
          </w:p>
        </w:tc>
      </w:tr>
      <w:tr w:rsidR="001E6E63" w:rsidRPr="001E6E63" w14:paraId="74F6C79A"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5CE389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5DBED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F0A9C" w14:textId="77777777" w:rsidR="001E6E63" w:rsidRPr="001E6E63" w:rsidRDefault="001E6E63" w:rsidP="001E6E63">
            <w:pPr>
              <w:keepNext/>
              <w:keepLines/>
              <w:spacing w:after="0"/>
              <w:jc w:val="center"/>
              <w:rPr>
                <w:rFonts w:ascii="Arial" w:eastAsia="SimSun" w:hAnsi="Arial"/>
                <w:sz w:val="18"/>
                <w:lang w:eastAsia="en-US"/>
              </w:rPr>
            </w:pPr>
            <w:r w:rsidRPr="001E6E63">
              <w:rPr>
                <w:rFonts w:ascii="Arial" w:eastAsia="SimSun" w:hAnsi="Arial" w:cs="Arial"/>
                <w:sz w:val="18"/>
                <w:lang w:eastAsia="zh-CN"/>
              </w:rPr>
              <w:t>As per Annex B.1</w:t>
            </w:r>
          </w:p>
        </w:tc>
      </w:tr>
      <w:tr w:rsidR="001E6E63" w:rsidRPr="001E6E63" w14:paraId="3F72BC9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A54635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273FF4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65975"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en-US"/>
              </w:rPr>
              <w:t>As specified in Section</w:t>
            </w:r>
            <w:r w:rsidRPr="001E6E63">
              <w:rPr>
                <w:rFonts w:ascii="Arial" w:eastAsia="SimSun" w:hAnsi="Arial"/>
                <w:sz w:val="18"/>
                <w:lang w:eastAsia="en-US"/>
              </w:rPr>
              <w:t xml:space="preserve"> </w:t>
            </w:r>
            <w:ins w:id="802" w:author="After_RAN4#90bis" w:date="2019-04-22T20:06:00Z">
              <w:r w:rsidRPr="001E6E63">
                <w:rPr>
                  <w:rFonts w:ascii="Arial" w:eastAsia="SimSun" w:hAnsi="Arial" w:hint="eastAsia"/>
                  <w:sz w:val="18"/>
                  <w:lang w:eastAsia="zh-CN"/>
                </w:rPr>
                <w:t>Annex B.4.1</w:t>
              </w:r>
            </w:ins>
            <w:del w:id="803" w:author="After_RAN4#90bis" w:date="2019-04-22T20:06:00Z">
              <w:r w:rsidRPr="001E6E63" w:rsidDel="00C97F74">
                <w:rPr>
                  <w:rFonts w:ascii="Arial" w:eastAsia="SimSun" w:hAnsi="Arial"/>
                  <w:sz w:val="18"/>
                  <w:lang w:eastAsia="en-US"/>
                </w:rPr>
                <w:delText>[Annex TBD]</w:delText>
              </w:r>
            </w:del>
          </w:p>
        </w:tc>
      </w:tr>
      <w:tr w:rsidR="001E6E63" w:rsidRPr="001E6E63" w14:paraId="7DA7A4AC"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2FB9B39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ZP CSI-RS configuration</w:t>
            </w:r>
          </w:p>
          <w:p w14:paraId="022B6D51" w14:textId="77777777" w:rsidR="001E6E63" w:rsidRPr="001E6E63" w:rsidRDefault="001E6E63" w:rsidP="001E6E63">
            <w:pPr>
              <w:keepNext/>
              <w:keepLines/>
              <w:spacing w:after="0"/>
              <w:rPr>
                <w:rFonts w:ascii="Arial" w:eastAsia="SimSun" w:hAnsi="Arial"/>
                <w:sz w:val="18"/>
                <w:lang w:eastAsia="en-US"/>
              </w:rPr>
            </w:pPr>
          </w:p>
          <w:p w14:paraId="570D7E83"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BBB4960"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FAB3E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D572F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29855792" w14:textId="77777777" w:rsidTr="0028298E">
        <w:trPr>
          <w:trHeight w:val="70"/>
        </w:trPr>
        <w:tc>
          <w:tcPr>
            <w:tcW w:w="1556" w:type="dxa"/>
            <w:vMerge/>
            <w:tcBorders>
              <w:left w:val="single" w:sz="4" w:space="0" w:color="auto"/>
              <w:right w:val="single" w:sz="4" w:space="0" w:color="auto"/>
            </w:tcBorders>
            <w:vAlign w:val="center"/>
            <w:hideMark/>
          </w:tcPr>
          <w:p w14:paraId="236556DE"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1C24A3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5A598A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D86B4"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4</w:t>
            </w:r>
          </w:p>
        </w:tc>
      </w:tr>
      <w:tr w:rsidR="001E6E63" w:rsidRPr="001E6E63" w14:paraId="5A230689" w14:textId="77777777" w:rsidTr="0028298E">
        <w:trPr>
          <w:trHeight w:val="70"/>
        </w:trPr>
        <w:tc>
          <w:tcPr>
            <w:tcW w:w="1556" w:type="dxa"/>
            <w:vMerge/>
            <w:tcBorders>
              <w:left w:val="single" w:sz="4" w:space="0" w:color="auto"/>
              <w:right w:val="single" w:sz="4" w:space="0" w:color="auto"/>
            </w:tcBorders>
            <w:vAlign w:val="center"/>
            <w:hideMark/>
          </w:tcPr>
          <w:p w14:paraId="7B7D4E02"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12697FE"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0A1A91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E0AB9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2DA2AA8C" w14:textId="77777777" w:rsidTr="0028298E">
        <w:trPr>
          <w:trHeight w:val="70"/>
        </w:trPr>
        <w:tc>
          <w:tcPr>
            <w:tcW w:w="1556" w:type="dxa"/>
            <w:vMerge/>
            <w:tcBorders>
              <w:left w:val="single" w:sz="4" w:space="0" w:color="auto"/>
              <w:right w:val="single" w:sz="4" w:space="0" w:color="auto"/>
            </w:tcBorders>
            <w:hideMark/>
          </w:tcPr>
          <w:p w14:paraId="0CBE915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5DA4260"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130FDD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71E4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6F242184" w14:textId="77777777" w:rsidTr="0028298E">
        <w:trPr>
          <w:trHeight w:val="70"/>
        </w:trPr>
        <w:tc>
          <w:tcPr>
            <w:tcW w:w="1556" w:type="dxa"/>
            <w:vMerge/>
            <w:tcBorders>
              <w:left w:val="single" w:sz="4" w:space="0" w:color="auto"/>
              <w:right w:val="single" w:sz="4" w:space="0" w:color="auto"/>
            </w:tcBorders>
            <w:hideMark/>
          </w:tcPr>
          <w:p w14:paraId="54757B6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A0CD1C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D87638"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3BFB4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Row 5,4</w:t>
            </w:r>
          </w:p>
        </w:tc>
      </w:tr>
      <w:tr w:rsidR="001E6E63" w:rsidRPr="001E6E63" w14:paraId="22061570" w14:textId="77777777" w:rsidTr="0028298E">
        <w:trPr>
          <w:trHeight w:val="70"/>
        </w:trPr>
        <w:tc>
          <w:tcPr>
            <w:tcW w:w="1556" w:type="dxa"/>
            <w:vMerge/>
            <w:tcBorders>
              <w:left w:val="single" w:sz="4" w:space="0" w:color="auto"/>
              <w:right w:val="single" w:sz="4" w:space="0" w:color="auto"/>
            </w:tcBorders>
            <w:hideMark/>
          </w:tcPr>
          <w:p w14:paraId="5826CAC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33DF7A7"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B52A6D2"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6A860"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9</w:t>
            </w:r>
          </w:p>
        </w:tc>
      </w:tr>
      <w:tr w:rsidR="001E6E63" w:rsidRPr="001E6E63" w14:paraId="3D31CCA8" w14:textId="77777777" w:rsidTr="0028298E">
        <w:trPr>
          <w:trHeight w:val="70"/>
        </w:trPr>
        <w:tc>
          <w:tcPr>
            <w:tcW w:w="1556" w:type="dxa"/>
            <w:vMerge/>
            <w:tcBorders>
              <w:left w:val="single" w:sz="4" w:space="0" w:color="auto"/>
              <w:bottom w:val="single" w:sz="4" w:space="0" w:color="auto"/>
              <w:right w:val="single" w:sz="4" w:space="0" w:color="auto"/>
            </w:tcBorders>
            <w:hideMark/>
          </w:tcPr>
          <w:p w14:paraId="5E7123C1" w14:textId="77777777" w:rsidR="001E6E63" w:rsidRPr="001E6E63" w:rsidRDefault="001E6E63" w:rsidP="001E6E63">
            <w:pPr>
              <w:keepNext/>
              <w:keepLines/>
              <w:spacing w:after="0"/>
              <w:rPr>
                <w:rFonts w:ascii="Arial" w:eastAsia="SimSu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35759A8D"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CSI-RS</w:t>
            </w:r>
          </w:p>
          <w:p w14:paraId="7BB6DB3A"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052F4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30C76"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7D73F6EF" w14:textId="77777777" w:rsidTr="0028298E">
        <w:trPr>
          <w:trHeight w:val="70"/>
        </w:trPr>
        <w:tc>
          <w:tcPr>
            <w:tcW w:w="1556" w:type="dxa"/>
            <w:vMerge w:val="restart"/>
            <w:tcBorders>
              <w:top w:val="single" w:sz="4" w:space="0" w:color="auto"/>
              <w:left w:val="single" w:sz="4" w:space="0" w:color="auto"/>
              <w:right w:val="single" w:sz="4" w:space="0" w:color="auto"/>
            </w:tcBorders>
            <w:vAlign w:val="center"/>
            <w:hideMark/>
          </w:tcPr>
          <w:p w14:paraId="3A850EF1" w14:textId="77777777" w:rsidR="001E6E63" w:rsidRPr="001E6E63" w:rsidRDefault="001E6E63" w:rsidP="001E6E63">
            <w:pPr>
              <w:keepNext/>
              <w:keepLines/>
              <w:spacing w:after="0"/>
              <w:rPr>
                <w:rFonts w:ascii="Arial" w:eastAsia="SimSun" w:hAnsi="Arial"/>
                <w:sz w:val="18"/>
                <w:lang w:eastAsia="en-US"/>
              </w:rPr>
            </w:pPr>
          </w:p>
          <w:p w14:paraId="1D9AF916"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NZP CSI-RS for CSI acquisition</w:t>
            </w:r>
          </w:p>
          <w:p w14:paraId="5D528A0C"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286CC0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CSI-RS resource</w:t>
            </w:r>
            <w:r w:rsidRPr="001E6E63">
              <w:rPr>
                <w:rFonts w:ascii="Arial" w:eastAsia="SimSun" w:hAnsi="Arial" w:hint="eastAsia"/>
                <w:sz w:val="18"/>
                <w:lang w:eastAsia="en-US"/>
              </w:rPr>
              <w:t xml:space="preserve"> </w:t>
            </w:r>
            <w:r w:rsidRPr="001E6E6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84DB79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97C5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Periodic</w:t>
            </w:r>
          </w:p>
        </w:tc>
      </w:tr>
      <w:tr w:rsidR="001E6E63" w:rsidRPr="001E6E63" w14:paraId="258F1C98" w14:textId="77777777" w:rsidTr="0028298E">
        <w:trPr>
          <w:trHeight w:val="70"/>
        </w:trPr>
        <w:tc>
          <w:tcPr>
            <w:tcW w:w="1556" w:type="dxa"/>
            <w:vMerge/>
            <w:tcBorders>
              <w:left w:val="single" w:sz="4" w:space="0" w:color="auto"/>
              <w:right w:val="single" w:sz="4" w:space="0" w:color="auto"/>
            </w:tcBorders>
            <w:vAlign w:val="center"/>
          </w:tcPr>
          <w:p w14:paraId="64D52D27"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1321499"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Number of CSI-RS ports (</w:t>
            </w:r>
            <w:r w:rsidRPr="001E6E63">
              <w:rPr>
                <w:rFonts w:ascii="Arial" w:eastAsia="SimSun" w:hAnsi="Arial"/>
                <w:i/>
                <w:sz w:val="18"/>
                <w:lang w:eastAsia="en-US"/>
              </w:rPr>
              <w:t>X</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94D0CD8"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29D72" w14:textId="77777777" w:rsidR="001E6E63" w:rsidRPr="001E6E63" w:rsidRDefault="001E6E63" w:rsidP="001E6E63">
            <w:pPr>
              <w:keepNext/>
              <w:keepLines/>
              <w:spacing w:after="0"/>
              <w:jc w:val="center"/>
              <w:rPr>
                <w:rFonts w:ascii="Arial" w:eastAsia="SimSun" w:hAnsi="Arial"/>
                <w:sz w:val="18"/>
                <w:lang w:val="en-US" w:eastAsia="en-US"/>
              </w:rPr>
            </w:pPr>
            <w:r w:rsidRPr="001E6E63">
              <w:rPr>
                <w:rFonts w:ascii="Arial" w:eastAsia="SimSun" w:hAnsi="Arial" w:hint="eastAsia"/>
                <w:sz w:val="18"/>
                <w:lang w:eastAsia="zh-CN"/>
              </w:rPr>
              <w:t>2</w:t>
            </w:r>
          </w:p>
        </w:tc>
      </w:tr>
      <w:tr w:rsidR="001E6E63" w:rsidRPr="001E6E63" w14:paraId="647F1A95" w14:textId="77777777" w:rsidTr="0028298E">
        <w:trPr>
          <w:trHeight w:val="70"/>
        </w:trPr>
        <w:tc>
          <w:tcPr>
            <w:tcW w:w="1556" w:type="dxa"/>
            <w:vMerge/>
            <w:tcBorders>
              <w:left w:val="single" w:sz="4" w:space="0" w:color="auto"/>
              <w:right w:val="single" w:sz="4" w:space="0" w:color="auto"/>
            </w:tcBorders>
            <w:vAlign w:val="center"/>
            <w:hideMark/>
          </w:tcPr>
          <w:p w14:paraId="7E48C88F"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94311E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11CF5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CE87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FD-CDM2</w:t>
            </w:r>
          </w:p>
        </w:tc>
      </w:tr>
      <w:tr w:rsidR="001E6E63" w:rsidRPr="001E6E63" w14:paraId="20323437" w14:textId="77777777" w:rsidTr="0028298E">
        <w:trPr>
          <w:trHeight w:val="70"/>
        </w:trPr>
        <w:tc>
          <w:tcPr>
            <w:tcW w:w="1556" w:type="dxa"/>
            <w:vMerge/>
            <w:tcBorders>
              <w:left w:val="single" w:sz="4" w:space="0" w:color="auto"/>
              <w:right w:val="single" w:sz="4" w:space="0" w:color="auto"/>
            </w:tcBorders>
            <w:hideMark/>
          </w:tcPr>
          <w:p w14:paraId="7B2BC1E8"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8BAE42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4D09F24"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5E72B"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0A0F310F" w14:textId="77777777" w:rsidTr="0028298E">
        <w:trPr>
          <w:trHeight w:val="70"/>
        </w:trPr>
        <w:tc>
          <w:tcPr>
            <w:tcW w:w="1556" w:type="dxa"/>
            <w:vMerge/>
            <w:tcBorders>
              <w:left w:val="single" w:sz="4" w:space="0" w:color="auto"/>
              <w:right w:val="single" w:sz="4" w:space="0" w:color="auto"/>
            </w:tcBorders>
            <w:hideMark/>
          </w:tcPr>
          <w:p w14:paraId="4109E26B" w14:textId="77777777" w:rsidR="001E6E63" w:rsidRPr="001E6E63" w:rsidRDefault="001E6E63" w:rsidP="001E6E63">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34004CE"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subcarrier index in the PRB used for CSI-RS</w:t>
            </w:r>
            <w:r w:rsidRPr="001E6E63" w:rsidDel="0032520A">
              <w:rPr>
                <w:rFonts w:ascii="Arial" w:eastAsia="SimSun" w:hAnsi="Arial"/>
                <w:sz w:val="18"/>
                <w:lang w:eastAsia="en-US"/>
              </w:rPr>
              <w:t xml:space="preserve"> </w:t>
            </w:r>
            <w:r w:rsidRPr="001E6E63">
              <w:rPr>
                <w:rFonts w:ascii="Arial" w:eastAsia="SimSun" w:hAnsi="Arial"/>
                <w:sz w:val="18"/>
                <w:lang w:eastAsia="en-US"/>
              </w:rPr>
              <w:t>(k</w:t>
            </w:r>
            <w:r w:rsidRPr="001E6E63">
              <w:rPr>
                <w:rFonts w:ascii="Arial" w:eastAsia="SimSun" w:hAnsi="Arial"/>
                <w:sz w:val="18"/>
                <w:vertAlign w:val="subscript"/>
                <w:lang w:eastAsia="en-US"/>
              </w:rPr>
              <w:t>0</w:t>
            </w:r>
            <w:r w:rsidRPr="001E6E63">
              <w:rPr>
                <w:rFonts w:ascii="Arial" w:eastAsia="SimSun" w:hAnsi="Arial"/>
                <w:sz w:val="18"/>
                <w:lang w:eastAsia="en-US"/>
              </w:rPr>
              <w:t>, k</w:t>
            </w:r>
            <w:proofErr w:type="gramStart"/>
            <w:r w:rsidRPr="001E6E63">
              <w:rPr>
                <w:rFonts w:ascii="Arial" w:eastAsia="SimSun" w:hAnsi="Arial"/>
                <w:sz w:val="18"/>
                <w:vertAlign w:val="subscript"/>
                <w:lang w:eastAsia="en-US"/>
              </w:rPr>
              <w:t>1</w:t>
            </w:r>
            <w:r w:rsidRPr="001E6E6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A0515D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301F6"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 xml:space="preserve">Row </w:t>
            </w:r>
            <w:proofErr w:type="gramStart"/>
            <w:r w:rsidRPr="001E6E63">
              <w:rPr>
                <w:rFonts w:ascii="Arial" w:eastAsia="SimSun" w:hAnsi="Arial" w:hint="eastAsia"/>
                <w:sz w:val="18"/>
                <w:lang w:eastAsia="zh-CN"/>
              </w:rPr>
              <w:t>3,(</w:t>
            </w:r>
            <w:proofErr w:type="gramEnd"/>
            <w:r w:rsidRPr="001E6E63">
              <w:rPr>
                <w:rFonts w:ascii="Arial" w:eastAsia="SimSun" w:hAnsi="Arial" w:hint="eastAsia"/>
                <w:sz w:val="18"/>
                <w:lang w:eastAsia="zh-CN"/>
              </w:rPr>
              <w:t>6,-)</w:t>
            </w:r>
          </w:p>
        </w:tc>
      </w:tr>
      <w:tr w:rsidR="001E6E63" w:rsidRPr="001E6E63" w14:paraId="52F9350D" w14:textId="77777777" w:rsidTr="0028298E">
        <w:trPr>
          <w:trHeight w:val="70"/>
        </w:trPr>
        <w:tc>
          <w:tcPr>
            <w:tcW w:w="1556" w:type="dxa"/>
            <w:vMerge/>
            <w:tcBorders>
              <w:left w:val="single" w:sz="4" w:space="0" w:color="auto"/>
              <w:right w:val="single" w:sz="4" w:space="0" w:color="auto"/>
            </w:tcBorders>
            <w:hideMark/>
          </w:tcPr>
          <w:p w14:paraId="03D9B524"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206CB64"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First OFDM symbol in the PRB used for CSI-RS (l</w:t>
            </w:r>
            <w:r w:rsidRPr="001E6E63">
              <w:rPr>
                <w:rFonts w:ascii="Arial" w:eastAsia="SimSun" w:hAnsi="Arial"/>
                <w:sz w:val="18"/>
                <w:vertAlign w:val="subscript"/>
                <w:lang w:eastAsia="en-US"/>
              </w:rPr>
              <w:t>0</w:t>
            </w:r>
            <w:r w:rsidRPr="001E6E6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9B5A6B3"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0607"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13</w:t>
            </w:r>
          </w:p>
        </w:tc>
      </w:tr>
      <w:tr w:rsidR="001E6E63" w:rsidRPr="001E6E63" w14:paraId="3D5D2C11" w14:textId="77777777" w:rsidTr="0028298E">
        <w:trPr>
          <w:trHeight w:val="70"/>
        </w:trPr>
        <w:tc>
          <w:tcPr>
            <w:tcW w:w="1556" w:type="dxa"/>
            <w:vMerge/>
            <w:tcBorders>
              <w:left w:val="single" w:sz="4" w:space="0" w:color="auto"/>
              <w:bottom w:val="single" w:sz="4" w:space="0" w:color="auto"/>
              <w:right w:val="single" w:sz="4" w:space="0" w:color="auto"/>
            </w:tcBorders>
          </w:tcPr>
          <w:p w14:paraId="3D750CF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E7F200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NZP CSI-RS-</w:t>
            </w:r>
            <w:proofErr w:type="spellStart"/>
            <w:r w:rsidRPr="001E6E63">
              <w:rPr>
                <w:rFonts w:ascii="Arial" w:eastAsia="SimSun" w:hAnsi="Arial"/>
                <w:sz w:val="18"/>
                <w:lang w:eastAsia="en-US"/>
              </w:rPr>
              <w:t>timeConfig</w:t>
            </w:r>
            <w:proofErr w:type="spellEnd"/>
          </w:p>
          <w:p w14:paraId="7DFC33CF"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5C7DC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2964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hint="eastAsia"/>
                <w:sz w:val="18"/>
                <w:lang w:eastAsia="zh-CN"/>
              </w:rPr>
              <w:t>10/1</w:t>
            </w:r>
          </w:p>
        </w:tc>
      </w:tr>
      <w:tr w:rsidR="001E6E63" w:rsidRPr="001E6E63" w14:paraId="2B3466EC" w14:textId="77777777" w:rsidTr="0028298E">
        <w:trPr>
          <w:trHeight w:val="70"/>
        </w:trPr>
        <w:tc>
          <w:tcPr>
            <w:tcW w:w="1556" w:type="dxa"/>
            <w:vMerge w:val="restart"/>
            <w:tcBorders>
              <w:left w:val="single" w:sz="4" w:space="0" w:color="auto"/>
              <w:right w:val="single" w:sz="4" w:space="0" w:color="auto"/>
            </w:tcBorders>
            <w:hideMark/>
          </w:tcPr>
          <w:p w14:paraId="3A705A13" w14:textId="77777777" w:rsidR="001E6E63" w:rsidRPr="001E6E63" w:rsidRDefault="001E6E63" w:rsidP="001E6E63">
            <w:pPr>
              <w:keepNext/>
              <w:keepLines/>
              <w:spacing w:after="0"/>
              <w:jc w:val="center"/>
              <w:rPr>
                <w:rFonts w:ascii="Arial" w:eastAsia="SimSun" w:hAnsi="Arial"/>
                <w:sz w:val="18"/>
                <w:lang w:eastAsia="en-US"/>
              </w:rPr>
            </w:pPr>
          </w:p>
          <w:p w14:paraId="033C52D6"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3C429D9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62A5103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AD9DA"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0</w:t>
            </w:r>
          </w:p>
        </w:tc>
      </w:tr>
      <w:tr w:rsidR="001E6E63" w:rsidRPr="001E6E63" w14:paraId="6C214638" w14:textId="77777777" w:rsidTr="0028298E">
        <w:trPr>
          <w:trHeight w:val="70"/>
        </w:trPr>
        <w:tc>
          <w:tcPr>
            <w:tcW w:w="1556" w:type="dxa"/>
            <w:vMerge/>
            <w:tcBorders>
              <w:left w:val="single" w:sz="4" w:space="0" w:color="auto"/>
              <w:right w:val="single" w:sz="4" w:space="0" w:color="auto"/>
            </w:tcBorders>
            <w:hideMark/>
          </w:tcPr>
          <w:p w14:paraId="145D46C6"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5970E801"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CSI-IM Resource Mapping</w:t>
            </w:r>
          </w:p>
          <w:p w14:paraId="5B81528B"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w:t>
            </w:r>
            <w:proofErr w:type="spellStart"/>
            <w:r w:rsidRPr="001E6E63">
              <w:rPr>
                <w:rFonts w:ascii="Arial" w:eastAsia="SimSun" w:hAnsi="Arial"/>
                <w:sz w:val="18"/>
                <w:lang w:eastAsia="en-US"/>
              </w:rPr>
              <w:t>k</w:t>
            </w:r>
            <w:r w:rsidRPr="001E6E63">
              <w:rPr>
                <w:rFonts w:ascii="Arial" w:eastAsia="SimSun" w:hAnsi="Arial"/>
                <w:sz w:val="18"/>
                <w:vertAlign w:val="subscript"/>
                <w:lang w:eastAsia="en-US"/>
              </w:rPr>
              <w:t>CSI</w:t>
            </w:r>
            <w:proofErr w:type="spellEnd"/>
            <w:r w:rsidRPr="001E6E63">
              <w:rPr>
                <w:rFonts w:ascii="Arial" w:eastAsia="SimSun" w:hAnsi="Arial"/>
                <w:sz w:val="18"/>
                <w:vertAlign w:val="subscript"/>
                <w:lang w:eastAsia="en-US"/>
              </w:rPr>
              <w:t>-</w:t>
            </w:r>
            <w:proofErr w:type="spellStart"/>
            <w:proofErr w:type="gramStart"/>
            <w:r w:rsidRPr="001E6E63">
              <w:rPr>
                <w:rFonts w:ascii="Arial" w:eastAsia="SimSun" w:hAnsi="Arial"/>
                <w:sz w:val="18"/>
                <w:vertAlign w:val="subscript"/>
                <w:lang w:eastAsia="en-US"/>
              </w:rPr>
              <w:t>IM</w:t>
            </w:r>
            <w:r w:rsidRPr="001E6E63">
              <w:rPr>
                <w:rFonts w:ascii="Arial" w:eastAsia="SimSun" w:hAnsi="Arial"/>
                <w:sz w:val="18"/>
                <w:lang w:eastAsia="en-US"/>
              </w:rPr>
              <w:t>,</w:t>
            </w:r>
            <w:r w:rsidRPr="001E6E63">
              <w:rPr>
                <w:rFonts w:ascii="Arial" w:eastAsia="SimSun" w:hAnsi="Arial" w:hint="eastAsia"/>
                <w:sz w:val="18"/>
                <w:lang w:eastAsia="en-US"/>
              </w:rPr>
              <w:t>l</w:t>
            </w:r>
            <w:r w:rsidRPr="001E6E63">
              <w:rPr>
                <w:rFonts w:ascii="Arial" w:eastAsia="SimSun" w:hAnsi="Arial"/>
                <w:sz w:val="18"/>
                <w:vertAlign w:val="subscript"/>
                <w:lang w:eastAsia="en-US"/>
              </w:rPr>
              <w:t>CSI</w:t>
            </w:r>
            <w:proofErr w:type="spellEnd"/>
            <w:proofErr w:type="gramEnd"/>
            <w:r w:rsidRPr="001E6E63">
              <w:rPr>
                <w:rFonts w:ascii="Arial" w:eastAsia="SimSun" w:hAnsi="Arial"/>
                <w:sz w:val="18"/>
                <w:vertAlign w:val="subscript"/>
                <w:lang w:eastAsia="en-US"/>
              </w:rPr>
              <w:t>-IM</w:t>
            </w:r>
            <w:r w:rsidRPr="001E6E63">
              <w:rPr>
                <w:rFonts w:ascii="Arial" w:eastAsia="SimSun" w:hAnsi="Arial"/>
                <w:sz w:val="18"/>
                <w:lang w:eastAsia="en-US"/>
              </w:rPr>
              <w:t>)</w:t>
            </w:r>
          </w:p>
          <w:p w14:paraId="0B4872B8" w14:textId="77777777" w:rsidR="001E6E63" w:rsidRPr="001E6E63" w:rsidRDefault="001E6E63" w:rsidP="001E6E6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565B69C"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B8099"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w:t>
            </w:r>
            <w:r w:rsidRPr="001E6E63">
              <w:rPr>
                <w:rFonts w:ascii="Arial" w:eastAsia="SimSun" w:hAnsi="Arial" w:hint="eastAsia"/>
                <w:sz w:val="18"/>
                <w:lang w:eastAsia="zh-CN"/>
              </w:rPr>
              <w:t>4</w:t>
            </w:r>
            <w:r w:rsidRPr="001E6E63">
              <w:rPr>
                <w:rFonts w:ascii="Arial" w:eastAsia="Times New Roman" w:hAnsi="Arial"/>
                <w:sz w:val="18"/>
                <w:lang w:eastAsia="en-US"/>
              </w:rPr>
              <w:t xml:space="preserve">, </w:t>
            </w:r>
            <w:r w:rsidRPr="001E6E63">
              <w:rPr>
                <w:rFonts w:ascii="Arial" w:eastAsia="SimSun" w:hAnsi="Arial" w:hint="eastAsia"/>
                <w:sz w:val="18"/>
                <w:lang w:eastAsia="zh-CN"/>
              </w:rPr>
              <w:t>9</w:t>
            </w:r>
            <w:r w:rsidRPr="001E6E63">
              <w:rPr>
                <w:rFonts w:ascii="Arial" w:eastAsia="Times New Roman" w:hAnsi="Arial"/>
                <w:sz w:val="18"/>
                <w:lang w:eastAsia="en-US"/>
              </w:rPr>
              <w:t>)</w:t>
            </w:r>
          </w:p>
        </w:tc>
      </w:tr>
      <w:tr w:rsidR="001E6E63" w:rsidRPr="001E6E63" w14:paraId="4C2C6E0F" w14:textId="77777777" w:rsidTr="0028298E">
        <w:trPr>
          <w:trHeight w:val="70"/>
        </w:trPr>
        <w:tc>
          <w:tcPr>
            <w:tcW w:w="1556" w:type="dxa"/>
            <w:vMerge/>
            <w:tcBorders>
              <w:left w:val="single" w:sz="4" w:space="0" w:color="auto"/>
              <w:bottom w:val="single" w:sz="4" w:space="0" w:color="auto"/>
              <w:right w:val="single" w:sz="4" w:space="0" w:color="auto"/>
            </w:tcBorders>
            <w:hideMark/>
          </w:tcPr>
          <w:p w14:paraId="538FCDF9" w14:textId="77777777" w:rsidR="001E6E63" w:rsidRPr="001E6E63" w:rsidRDefault="001E6E63" w:rsidP="001E6E63">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EDDBE9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 xml:space="preserve">CSI-IM </w:t>
            </w:r>
            <w:proofErr w:type="spellStart"/>
            <w:r w:rsidRPr="001E6E63">
              <w:rPr>
                <w:rFonts w:ascii="Arial" w:eastAsia="SimSun" w:hAnsi="Arial"/>
                <w:sz w:val="18"/>
                <w:lang w:eastAsia="en-US"/>
              </w:rPr>
              <w:t>timeConfig</w:t>
            </w:r>
            <w:proofErr w:type="spellEnd"/>
          </w:p>
          <w:p w14:paraId="2BE4BD3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3B6FC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AD5E4"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1F5544A8"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F871FC5"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DABF1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22FEC" w14:textId="6B97EDD6" w:rsidR="001E6E63" w:rsidRPr="001E6E63" w:rsidRDefault="001E6E63" w:rsidP="001E6E63">
            <w:pPr>
              <w:keepNext/>
              <w:keepLines/>
              <w:spacing w:after="0"/>
              <w:jc w:val="center"/>
              <w:rPr>
                <w:rFonts w:ascii="Arial" w:eastAsia="Times New Roman" w:hAnsi="Arial"/>
                <w:sz w:val="18"/>
                <w:lang w:eastAsia="en-US"/>
              </w:rPr>
            </w:pPr>
            <w:del w:id="804" w:author="Gaurav Nigam" w:date="2019-04-30T17:43:00Z">
              <w:r w:rsidRPr="001E6E63" w:rsidDel="00F60221">
                <w:rPr>
                  <w:rFonts w:ascii="Arial" w:eastAsia="SimSun" w:hAnsi="Arial"/>
                  <w:sz w:val="18"/>
                  <w:lang w:eastAsia="en-US"/>
                </w:rPr>
                <w:delText>Periodic</w:delText>
              </w:r>
            </w:del>
            <w:ins w:id="805" w:author="Gaurav Nigam" w:date="2019-04-30T17:43:00Z">
              <w:r w:rsidR="00F60221">
                <w:rPr>
                  <w:rFonts w:ascii="Arial" w:eastAsia="SimSun" w:hAnsi="Arial"/>
                  <w:sz w:val="18"/>
                  <w:lang w:eastAsia="en-US"/>
                </w:rPr>
                <w:t>Ap</w:t>
              </w:r>
              <w:r w:rsidR="00F60221" w:rsidRPr="001E6E63">
                <w:rPr>
                  <w:rFonts w:ascii="Arial" w:eastAsia="SimSun" w:hAnsi="Arial"/>
                  <w:sz w:val="18"/>
                  <w:lang w:eastAsia="en-US"/>
                </w:rPr>
                <w:t>eriodic</w:t>
              </w:r>
            </w:ins>
          </w:p>
        </w:tc>
      </w:tr>
      <w:tr w:rsidR="001E6E63" w:rsidRPr="001E6E63" w14:paraId="5E34DF8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537A54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2CCF3ED"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6C873"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Times New Roman" w:hAnsi="Arial"/>
                <w:sz w:val="18"/>
                <w:lang w:eastAsia="en-US"/>
              </w:rPr>
              <w:t xml:space="preserve">Table </w:t>
            </w:r>
            <w:r w:rsidRPr="001E6E63">
              <w:rPr>
                <w:rFonts w:ascii="Arial" w:eastAsia="SimSun" w:hAnsi="Arial" w:hint="eastAsia"/>
                <w:sz w:val="18"/>
                <w:lang w:eastAsia="zh-CN"/>
              </w:rPr>
              <w:t>2</w:t>
            </w:r>
          </w:p>
        </w:tc>
      </w:tr>
      <w:tr w:rsidR="001E6E63" w:rsidRPr="001E6E63" w14:paraId="4F0AC8EB"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D714D7D"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B67465"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C4B8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cri-RI-PMI-CQI</w:t>
            </w:r>
          </w:p>
        </w:tc>
      </w:tr>
      <w:tr w:rsidR="001E6E63" w:rsidRPr="001E6E63" w14:paraId="5E27AE72"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BCACCC4"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w:t>
            </w:r>
            <w:r w:rsidRPr="001E6E63">
              <w:rPr>
                <w:rFonts w:ascii="Arial" w:eastAsia="SimSun" w:hAnsi="Arial" w:hint="eastAsia"/>
                <w:sz w:val="18"/>
                <w:lang w:eastAsia="en-US"/>
              </w:rPr>
              <w:t>Channel</w:t>
            </w:r>
            <w:r w:rsidRPr="001E6E6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1E5C89"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D0CBCF"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511A98B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35C3AFC"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4F9AC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1BE3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17E105CF"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462B8A6"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5262F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A7897" w14:textId="77777777" w:rsidR="001E6E63" w:rsidRPr="001E6E63" w:rsidRDefault="001E6E63" w:rsidP="001E6E63">
            <w:pPr>
              <w:keepNext/>
              <w:keepLines/>
              <w:spacing w:after="0"/>
              <w:jc w:val="center"/>
              <w:rPr>
                <w:rFonts w:ascii="Arial" w:eastAsia="Times New Roman" w:hAnsi="Arial"/>
                <w:sz w:val="18"/>
                <w:lang w:eastAsia="zh-CN"/>
              </w:rPr>
            </w:pPr>
            <w:proofErr w:type="spellStart"/>
            <w:r w:rsidRPr="001E6E63">
              <w:rPr>
                <w:rFonts w:ascii="Arial" w:eastAsia="SimSun" w:hAnsi="Arial" w:hint="eastAsia"/>
                <w:sz w:val="18"/>
                <w:lang w:val="en-US" w:eastAsia="zh-CN"/>
              </w:rPr>
              <w:t>Subband</w:t>
            </w:r>
            <w:proofErr w:type="spellEnd"/>
          </w:p>
        </w:tc>
      </w:tr>
      <w:tr w:rsidR="001E6E63" w:rsidRPr="001E6E63" w14:paraId="18C97C8E"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EA89E95"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pmi-FormatIndicator</w:t>
            </w:r>
            <w:proofErr w:type="spellEnd"/>
            <w:r w:rsidRPr="001E6E6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D87F7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DC634"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Wideband</w:t>
            </w:r>
          </w:p>
        </w:tc>
      </w:tr>
      <w:tr w:rsidR="001E6E63" w:rsidRPr="001E6E63" w14:paraId="09D55126"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4BC07E4"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87611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3753C"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sz w:val="18"/>
                <w:lang w:eastAsia="zh-CN"/>
              </w:rPr>
              <w:t>16</w:t>
            </w:r>
          </w:p>
        </w:tc>
      </w:tr>
      <w:tr w:rsidR="001E6E63" w:rsidRPr="001E6E63" w14:paraId="15371FE0"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796C3D1" w14:textId="09355365"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 xml:space="preserve">CSI-Report </w:t>
            </w:r>
            <w:del w:id="806" w:author="Gaurav Nigam" w:date="2019-04-30T17:46:00Z">
              <w:r w:rsidRPr="001E6E63" w:rsidDel="00F01AF5">
                <w:rPr>
                  <w:rFonts w:ascii="Arial" w:eastAsia="SimSun" w:hAnsi="Arial"/>
                  <w:sz w:val="18"/>
                  <w:lang w:eastAsia="en-US"/>
                </w:rPr>
                <w:delText xml:space="preserve">periodicity </w:delText>
              </w:r>
            </w:del>
            <w:ins w:id="807" w:author="Gaurav Nigam" w:date="2019-04-30T17:46:00Z">
              <w:r w:rsidR="00F01AF5">
                <w:rPr>
                  <w:rFonts w:ascii="Arial" w:eastAsia="SimSun" w:hAnsi="Arial"/>
                  <w:sz w:val="18"/>
                  <w:lang w:eastAsia="en-US"/>
                </w:rPr>
                <w:t>interval</w:t>
              </w:r>
              <w:r w:rsidR="00F01AF5" w:rsidRPr="001E6E63">
                <w:rPr>
                  <w:rFonts w:ascii="Arial" w:eastAsia="SimSun" w:hAnsi="Arial"/>
                  <w:sz w:val="18"/>
                  <w:lang w:eastAsia="en-US"/>
                </w:rPr>
                <w:t xml:space="preserve"> </w:t>
              </w:r>
            </w:ins>
            <w:r w:rsidRPr="001E6E63">
              <w:rPr>
                <w:rFonts w:ascii="Arial" w:eastAsia="SimSun" w:hAnsi="Arial"/>
                <w:sz w:val="18"/>
                <w:lang w:eastAsia="en-US"/>
              </w:rPr>
              <w:t>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E31ECA"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0FA82" w14:textId="77777777" w:rsidR="001E6E63" w:rsidRPr="001E6E63" w:rsidRDefault="001E6E63" w:rsidP="001E6E63">
            <w:pPr>
              <w:keepNext/>
              <w:keepLines/>
              <w:spacing w:after="0"/>
              <w:jc w:val="center"/>
              <w:rPr>
                <w:rFonts w:ascii="Arial" w:eastAsia="SimSun" w:hAnsi="Arial"/>
                <w:sz w:val="18"/>
                <w:lang w:eastAsia="zh-CN"/>
              </w:rPr>
            </w:pPr>
            <w:r w:rsidRPr="001E6E63">
              <w:rPr>
                <w:rFonts w:ascii="Arial" w:eastAsia="SimSun" w:hAnsi="Arial" w:hint="eastAsia"/>
                <w:sz w:val="18"/>
                <w:lang w:eastAsia="zh-CN"/>
              </w:rPr>
              <w:t>10/1</w:t>
            </w:r>
          </w:p>
        </w:tc>
      </w:tr>
      <w:tr w:rsidR="001E6E63" w:rsidRPr="001E6E63" w14:paraId="2965270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ECE9542" w14:textId="77777777" w:rsidR="001E6E63" w:rsidRPr="001E6E63" w:rsidRDefault="001E6E63" w:rsidP="001E6E63">
            <w:pPr>
              <w:keepNext/>
              <w:keepLines/>
              <w:spacing w:after="0"/>
              <w:rPr>
                <w:rFonts w:ascii="Arial" w:eastAsia="SimSun" w:hAnsi="Arial"/>
                <w:sz w:val="18"/>
                <w:lang w:eastAsia="en-US"/>
              </w:rPr>
            </w:pPr>
            <w:proofErr w:type="spellStart"/>
            <w:r w:rsidRPr="001E6E6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4110B7"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B338B" w14:textId="1D1BE0A8" w:rsidR="001E6E63" w:rsidRPr="001E6E63" w:rsidRDefault="001E6E63" w:rsidP="001E6E63">
            <w:pPr>
              <w:keepNext/>
              <w:keepLines/>
              <w:spacing w:after="0"/>
              <w:jc w:val="center"/>
              <w:rPr>
                <w:rFonts w:ascii="Arial" w:eastAsia="Times New Roman" w:hAnsi="Arial"/>
                <w:sz w:val="18"/>
                <w:lang w:eastAsia="en-US"/>
              </w:rPr>
            </w:pPr>
            <w:del w:id="808" w:author="Gaurav Nigam" w:date="2019-04-30T17:46:00Z">
              <w:r w:rsidRPr="001E6E63" w:rsidDel="00F01AF5">
                <w:rPr>
                  <w:rFonts w:ascii="Arial" w:eastAsia="SimSun" w:hAnsi="Arial"/>
                  <w:sz w:val="18"/>
                  <w:lang w:eastAsia="en-US"/>
                </w:rPr>
                <w:delText>Not configured</w:delText>
              </w:r>
            </w:del>
            <w:ins w:id="809" w:author="Gaurav Nigam" w:date="2019-04-30T17:46:00Z">
              <w:r w:rsidR="00F01AF5">
                <w:rPr>
                  <w:rFonts w:ascii="Arial" w:eastAsia="SimSun" w:hAnsi="Arial"/>
                  <w:sz w:val="18"/>
                  <w:lang w:eastAsia="en-US"/>
                </w:rPr>
                <w:t>0</w:t>
              </w:r>
            </w:ins>
          </w:p>
        </w:tc>
      </w:tr>
      <w:tr w:rsidR="001E6E63" w:rsidRPr="001E6E63" w14:paraId="5B3DC024" w14:textId="77777777" w:rsidTr="0028298E">
        <w:trPr>
          <w:trHeight w:val="70"/>
        </w:trPr>
        <w:tc>
          <w:tcPr>
            <w:tcW w:w="1648" w:type="dxa"/>
            <w:gridSpan w:val="2"/>
            <w:vMerge w:val="restart"/>
            <w:tcBorders>
              <w:top w:val="single" w:sz="4" w:space="0" w:color="auto"/>
              <w:left w:val="single" w:sz="4" w:space="0" w:color="auto"/>
              <w:right w:val="single" w:sz="4" w:space="0" w:color="auto"/>
            </w:tcBorders>
            <w:hideMark/>
          </w:tcPr>
          <w:p w14:paraId="2896EE9E" w14:textId="77777777" w:rsidR="001E6E63" w:rsidRPr="001E6E63" w:rsidRDefault="001E6E63" w:rsidP="001E6E63">
            <w:pPr>
              <w:keepNext/>
              <w:keepLines/>
              <w:spacing w:after="0"/>
              <w:rPr>
                <w:rFonts w:ascii="Arial" w:eastAsia="Times New Roman" w:hAnsi="Arial"/>
                <w:sz w:val="18"/>
                <w:lang w:eastAsia="en-US"/>
              </w:rPr>
            </w:pPr>
          </w:p>
          <w:p w14:paraId="414CEA48"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3EC49F8D"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829C46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1927F"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typeI-SinglePanel</w:t>
            </w:r>
            <w:proofErr w:type="spellEnd"/>
          </w:p>
        </w:tc>
      </w:tr>
      <w:tr w:rsidR="001E6E63" w:rsidRPr="001E6E63" w14:paraId="3B381F2F" w14:textId="77777777" w:rsidTr="0028298E">
        <w:trPr>
          <w:trHeight w:val="70"/>
        </w:trPr>
        <w:tc>
          <w:tcPr>
            <w:tcW w:w="1648" w:type="dxa"/>
            <w:gridSpan w:val="2"/>
            <w:vMerge/>
            <w:tcBorders>
              <w:left w:val="single" w:sz="4" w:space="0" w:color="auto"/>
              <w:right w:val="single" w:sz="4" w:space="0" w:color="auto"/>
            </w:tcBorders>
            <w:hideMark/>
          </w:tcPr>
          <w:p w14:paraId="6B011325"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3486C21"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68E0DE"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764F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3C6A478B" w14:textId="77777777" w:rsidTr="0028298E">
        <w:trPr>
          <w:trHeight w:val="70"/>
        </w:trPr>
        <w:tc>
          <w:tcPr>
            <w:tcW w:w="1648" w:type="dxa"/>
            <w:gridSpan w:val="2"/>
            <w:vMerge/>
            <w:tcBorders>
              <w:left w:val="single" w:sz="4" w:space="0" w:color="auto"/>
              <w:right w:val="single" w:sz="4" w:space="0" w:color="auto"/>
            </w:tcBorders>
            <w:hideMark/>
          </w:tcPr>
          <w:p w14:paraId="7311194D"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20486E5"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(CodebookConfig-N</w:t>
            </w:r>
            <w:proofErr w:type="gramStart"/>
            <w:r w:rsidRPr="001E6E63">
              <w:rPr>
                <w:rFonts w:ascii="Arial" w:eastAsia="SimSun" w:hAnsi="Arial"/>
                <w:sz w:val="18"/>
                <w:lang w:eastAsia="en-US"/>
              </w:rPr>
              <w:t>1,CodebookConfig</w:t>
            </w:r>
            <w:proofErr w:type="gramEnd"/>
            <w:r w:rsidRPr="001E6E6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32B7FCFF"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19B9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Not configured</w:t>
            </w:r>
          </w:p>
        </w:tc>
      </w:tr>
      <w:tr w:rsidR="001E6E63" w:rsidRPr="001E6E63" w14:paraId="43776E4E" w14:textId="77777777" w:rsidTr="0028298E">
        <w:trPr>
          <w:trHeight w:val="70"/>
        </w:trPr>
        <w:tc>
          <w:tcPr>
            <w:tcW w:w="1648" w:type="dxa"/>
            <w:gridSpan w:val="2"/>
            <w:vMerge/>
            <w:tcBorders>
              <w:left w:val="single" w:sz="4" w:space="0" w:color="auto"/>
              <w:right w:val="single" w:sz="4" w:space="0" w:color="auto"/>
            </w:tcBorders>
            <w:hideMark/>
          </w:tcPr>
          <w:p w14:paraId="544783F9"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69ED78C" w14:textId="77777777" w:rsidR="001E6E63" w:rsidRPr="001E6E63" w:rsidRDefault="001E6E63" w:rsidP="001E6E63">
            <w:pPr>
              <w:keepNext/>
              <w:keepLines/>
              <w:spacing w:after="0"/>
              <w:rPr>
                <w:rFonts w:ascii="Arial" w:eastAsia="Times New Roman" w:hAnsi="Arial"/>
                <w:sz w:val="18"/>
                <w:lang w:eastAsia="en-US"/>
              </w:rPr>
            </w:pPr>
            <w:proofErr w:type="spellStart"/>
            <w:r w:rsidRPr="001E6E6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C00BE0"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944713"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cs="Arial"/>
                <w:sz w:val="18"/>
                <w:lang w:eastAsia="zh-CN"/>
              </w:rPr>
              <w:t>0</w:t>
            </w:r>
            <w:r w:rsidRPr="001E6E63">
              <w:rPr>
                <w:rFonts w:ascii="Arial" w:eastAsia="SimSun" w:hAnsi="Arial" w:cs="Arial" w:hint="eastAsia"/>
                <w:sz w:val="18"/>
                <w:lang w:eastAsia="zh-CN"/>
              </w:rPr>
              <w:t>0</w:t>
            </w:r>
            <w:r w:rsidRPr="001E6E63">
              <w:rPr>
                <w:rFonts w:ascii="Arial" w:eastAsia="SimSun" w:hAnsi="Arial" w:cs="Arial"/>
                <w:sz w:val="18"/>
                <w:lang w:eastAsia="zh-CN"/>
              </w:rPr>
              <w:t>000</w:t>
            </w:r>
            <w:r w:rsidRPr="001E6E63">
              <w:rPr>
                <w:rFonts w:ascii="Arial" w:eastAsia="SimSun" w:hAnsi="Arial" w:cs="Arial" w:hint="eastAsia"/>
                <w:sz w:val="18"/>
                <w:lang w:eastAsia="zh-CN"/>
              </w:rPr>
              <w:t>1</w:t>
            </w:r>
          </w:p>
        </w:tc>
      </w:tr>
      <w:tr w:rsidR="001E6E63" w:rsidRPr="001E6E63" w14:paraId="062D0F2E" w14:textId="77777777" w:rsidTr="0028298E">
        <w:trPr>
          <w:trHeight w:val="70"/>
        </w:trPr>
        <w:tc>
          <w:tcPr>
            <w:tcW w:w="1648" w:type="dxa"/>
            <w:gridSpan w:val="2"/>
            <w:vMerge/>
            <w:tcBorders>
              <w:left w:val="single" w:sz="4" w:space="0" w:color="auto"/>
              <w:bottom w:val="single" w:sz="4" w:space="0" w:color="auto"/>
              <w:right w:val="single" w:sz="4" w:space="0" w:color="auto"/>
            </w:tcBorders>
          </w:tcPr>
          <w:p w14:paraId="57CF8E56" w14:textId="77777777" w:rsidR="001E6E63" w:rsidRPr="001E6E63" w:rsidRDefault="001E6E63" w:rsidP="001E6E63">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0945794"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5F0968A"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C1ACD" w14:textId="77777777" w:rsidR="001E6E63" w:rsidRPr="001E6E63" w:rsidRDefault="001E6E63" w:rsidP="001E6E63">
            <w:pPr>
              <w:keepNext/>
              <w:keepLines/>
              <w:spacing w:after="0"/>
              <w:jc w:val="center"/>
              <w:rPr>
                <w:rFonts w:ascii="Arial" w:eastAsia="Times New Roman" w:hAnsi="Arial"/>
                <w:sz w:val="18"/>
                <w:lang w:eastAsia="en-US"/>
              </w:rPr>
            </w:pPr>
            <w:del w:id="810" w:author="After_RAN4#90bis" w:date="2019-04-22T20:07:00Z">
              <w:r w:rsidRPr="001E6E63" w:rsidDel="00C97F74">
                <w:rPr>
                  <w:rFonts w:ascii="Arial" w:eastAsia="Times New Roman" w:hAnsi="Arial"/>
                  <w:sz w:val="18"/>
                  <w:lang w:eastAsia="en-US"/>
                </w:rPr>
                <w:delText>[</w:delText>
              </w:r>
            </w:del>
            <w:r w:rsidRPr="001E6E63">
              <w:rPr>
                <w:rFonts w:ascii="Arial" w:eastAsia="Times New Roman" w:hAnsi="Arial"/>
                <w:sz w:val="18"/>
                <w:lang w:eastAsia="en-US"/>
              </w:rPr>
              <w:t>N/A</w:t>
            </w:r>
            <w:del w:id="811" w:author="After_RAN4#90bis" w:date="2019-04-22T20:07:00Z">
              <w:r w:rsidRPr="001E6E63" w:rsidDel="00C97F74">
                <w:rPr>
                  <w:rFonts w:ascii="Arial" w:eastAsia="Times New Roman" w:hAnsi="Arial"/>
                  <w:sz w:val="18"/>
                  <w:lang w:eastAsia="en-US"/>
                </w:rPr>
                <w:delText>]</w:delText>
              </w:r>
            </w:del>
          </w:p>
        </w:tc>
      </w:tr>
      <w:tr w:rsidR="001E6E63" w:rsidRPr="001E6E63" w14:paraId="3AEB0084"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14:paraId="09AC0FFC"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EDF9D6"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63E90" w14:textId="52C049CD" w:rsidR="001E6E63" w:rsidRPr="001E6E63" w:rsidRDefault="001E6E63" w:rsidP="001E6E63">
            <w:pPr>
              <w:keepNext/>
              <w:keepLines/>
              <w:spacing w:after="0"/>
              <w:jc w:val="center"/>
              <w:rPr>
                <w:rFonts w:ascii="Arial" w:eastAsia="Times New Roman" w:hAnsi="Arial"/>
                <w:sz w:val="18"/>
                <w:lang w:eastAsia="en-US"/>
              </w:rPr>
            </w:pPr>
            <w:del w:id="812" w:author="Gaurav Nigam" w:date="2019-04-30T17:45:00Z">
              <w:r w:rsidRPr="001E6E63" w:rsidDel="00E54FED">
                <w:rPr>
                  <w:rFonts w:ascii="Arial" w:eastAsia="SimSun" w:hAnsi="Arial"/>
                  <w:sz w:val="18"/>
                  <w:lang w:eastAsia="zh-CN"/>
                </w:rPr>
                <w:delText>TBD</w:delText>
              </w:r>
            </w:del>
            <w:ins w:id="813" w:author="Gaurav Nigam" w:date="2019-04-30T17:45:00Z">
              <w:r w:rsidR="00E54FED">
                <w:rPr>
                  <w:rFonts w:ascii="Arial" w:eastAsia="SimSun" w:hAnsi="Arial"/>
                  <w:sz w:val="18"/>
                  <w:lang w:eastAsia="zh-CN"/>
                </w:rPr>
                <w:t>PUSCH</w:t>
              </w:r>
            </w:ins>
          </w:p>
        </w:tc>
      </w:tr>
      <w:tr w:rsidR="001E6E63" w:rsidRPr="001E6E63" w14:paraId="486C236C"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47F9880"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0A4A75" w14:textId="77777777" w:rsidR="001E6E63" w:rsidRPr="001E6E63" w:rsidRDefault="001E6E63" w:rsidP="001E6E63">
            <w:pPr>
              <w:keepNext/>
              <w:keepLines/>
              <w:spacing w:after="0"/>
              <w:jc w:val="center"/>
              <w:rPr>
                <w:rFonts w:ascii="Arial" w:eastAsia="Times New Roman" w:hAnsi="Arial"/>
                <w:sz w:val="18"/>
                <w:lang w:eastAsia="en-US"/>
              </w:rPr>
            </w:pPr>
            <w:proofErr w:type="spellStart"/>
            <w:r w:rsidRPr="001E6E6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D729D2" w14:textId="77777777" w:rsidR="001E6E63" w:rsidRPr="001E6E63" w:rsidRDefault="001E6E63" w:rsidP="001E6E63">
            <w:pPr>
              <w:keepNext/>
              <w:keepLines/>
              <w:spacing w:after="0"/>
              <w:jc w:val="center"/>
              <w:rPr>
                <w:rFonts w:ascii="Arial" w:eastAsia="SimSun" w:hAnsi="Arial"/>
                <w:sz w:val="18"/>
                <w:lang w:eastAsia="zh-CN"/>
              </w:rPr>
            </w:pPr>
            <w:del w:id="814" w:author="After_RAN4#90bis" w:date="2019-04-22T20:07:00Z">
              <w:r w:rsidRPr="001E6E63" w:rsidDel="00C97F74">
                <w:rPr>
                  <w:rFonts w:ascii="Arial" w:eastAsia="SimSun" w:hAnsi="Arial"/>
                  <w:sz w:val="18"/>
                  <w:lang w:eastAsia="zh-CN"/>
                </w:rPr>
                <w:delText>[</w:delText>
              </w:r>
            </w:del>
            <w:r w:rsidRPr="001E6E63">
              <w:rPr>
                <w:rFonts w:ascii="Arial" w:eastAsia="SimSun" w:hAnsi="Arial" w:hint="eastAsia"/>
                <w:sz w:val="18"/>
                <w:lang w:eastAsia="zh-CN"/>
              </w:rPr>
              <w:t>9.5</w:t>
            </w:r>
            <w:del w:id="815" w:author="After_RAN4#90bis" w:date="2019-04-22T20:07:00Z">
              <w:r w:rsidRPr="001E6E63" w:rsidDel="00C97F74">
                <w:rPr>
                  <w:rFonts w:ascii="Arial" w:eastAsia="SimSun" w:hAnsi="Arial"/>
                  <w:sz w:val="18"/>
                  <w:lang w:eastAsia="zh-CN"/>
                </w:rPr>
                <w:delText>]</w:delText>
              </w:r>
            </w:del>
          </w:p>
        </w:tc>
      </w:tr>
      <w:tr w:rsidR="001E6E63" w:rsidRPr="001E6E63" w14:paraId="08441557"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797C0AB" w14:textId="77777777" w:rsidR="001E6E63" w:rsidRPr="001E6E63" w:rsidRDefault="001E6E63" w:rsidP="001E6E63">
            <w:pPr>
              <w:keepNext/>
              <w:keepLines/>
              <w:spacing w:after="0"/>
              <w:rPr>
                <w:rFonts w:ascii="Arial" w:eastAsia="SimSun" w:hAnsi="Arial"/>
                <w:sz w:val="18"/>
                <w:lang w:eastAsia="en-US"/>
              </w:rPr>
            </w:pPr>
            <w:r w:rsidRPr="001E6E6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3C7698B" w14:textId="77777777" w:rsidR="001E6E63" w:rsidRPr="001E6E63" w:rsidRDefault="001E6E63" w:rsidP="001E6E6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8B211" w14:textId="77777777" w:rsidR="001E6E63" w:rsidRPr="001E6E63" w:rsidRDefault="001E6E63" w:rsidP="001E6E63">
            <w:pPr>
              <w:keepNext/>
              <w:keepLines/>
              <w:spacing w:after="0"/>
              <w:jc w:val="center"/>
              <w:rPr>
                <w:rFonts w:ascii="Arial" w:eastAsia="Times New Roman" w:hAnsi="Arial"/>
                <w:sz w:val="18"/>
                <w:lang w:eastAsia="en-US"/>
              </w:rPr>
            </w:pPr>
            <w:r w:rsidRPr="001E6E63">
              <w:rPr>
                <w:rFonts w:ascii="Arial" w:eastAsia="Times New Roman" w:hAnsi="Arial"/>
                <w:sz w:val="18"/>
                <w:lang w:eastAsia="en-US"/>
              </w:rPr>
              <w:t>1</w:t>
            </w:r>
          </w:p>
        </w:tc>
      </w:tr>
      <w:tr w:rsidR="001E6E63" w:rsidRPr="001E6E63" w14:paraId="7B72B929" w14:textId="77777777" w:rsidTr="0028298E">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6F351F2" w14:textId="77777777" w:rsidR="001E6E63" w:rsidRPr="001E6E63" w:rsidRDefault="001E6E63" w:rsidP="001E6E63">
            <w:pPr>
              <w:keepNext/>
              <w:keepLines/>
              <w:spacing w:after="0"/>
              <w:rPr>
                <w:rFonts w:ascii="Arial" w:eastAsia="Times New Roman" w:hAnsi="Arial"/>
                <w:sz w:val="18"/>
                <w:lang w:eastAsia="en-US"/>
              </w:rPr>
            </w:pPr>
            <w:r w:rsidRPr="001E6E6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F9B7241" w14:textId="77777777" w:rsidR="001E6E63" w:rsidRPr="001E6E63" w:rsidRDefault="001E6E63" w:rsidP="001E6E6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AEA12" w14:textId="4E27B5A1" w:rsidR="001E6E63" w:rsidRPr="001E6E63" w:rsidRDefault="001E6E63" w:rsidP="001E6E63">
            <w:pPr>
              <w:keepNext/>
              <w:keepLines/>
              <w:spacing w:after="0"/>
              <w:jc w:val="center"/>
              <w:rPr>
                <w:rFonts w:ascii="Arial" w:eastAsia="Times New Roman" w:hAnsi="Arial"/>
                <w:sz w:val="18"/>
                <w:lang w:eastAsia="en-US"/>
              </w:rPr>
            </w:pPr>
            <w:del w:id="816" w:author="Gaurav Nigam" w:date="2019-04-30T17:45:00Z">
              <w:r w:rsidRPr="001E6E63" w:rsidDel="00F01AF5">
                <w:rPr>
                  <w:rFonts w:ascii="Arial" w:eastAsia="Times New Roman" w:hAnsi="Arial"/>
                  <w:sz w:val="18"/>
                  <w:lang w:eastAsia="en-US"/>
                </w:rPr>
                <w:delText>TBD</w:delText>
              </w:r>
            </w:del>
            <w:ins w:id="817" w:author="Gaurav Nigam" w:date="2019-04-30T17:45:00Z">
              <w:r w:rsidR="00F01AF5">
                <w:rPr>
                  <w:rFonts w:ascii="Arial" w:eastAsia="Times New Roman" w:hAnsi="Arial"/>
                  <w:sz w:val="18"/>
                  <w:lang w:eastAsia="en-US"/>
                </w:rPr>
                <w:t xml:space="preserve">As specified in </w:t>
              </w:r>
            </w:ins>
            <w:ins w:id="818" w:author="Gaurav Nigam" w:date="2019-04-30T17:46:00Z">
              <w:r w:rsidR="00F01AF5">
                <w:rPr>
                  <w:rFonts w:ascii="Arial" w:eastAsia="Times New Roman" w:hAnsi="Arial"/>
                  <w:sz w:val="18"/>
                  <w:lang w:eastAsia="en-US"/>
                </w:rPr>
                <w:t>Table A.4-2, TBS.2-6</w:t>
              </w:r>
            </w:ins>
          </w:p>
        </w:tc>
      </w:tr>
    </w:tbl>
    <w:p w14:paraId="7B364736" w14:textId="77777777" w:rsidR="001E6E63" w:rsidRPr="001E6E63" w:rsidRDefault="001E6E63" w:rsidP="001E6E63">
      <w:pPr>
        <w:rPr>
          <w:rFonts w:eastAsia="SimSun"/>
          <w:lang w:eastAsia="zh-CN"/>
        </w:rPr>
      </w:pPr>
    </w:p>
    <w:p w14:paraId="6C56E36B" w14:textId="77777777" w:rsidR="001E6E63" w:rsidRPr="001E6E63" w:rsidRDefault="001E6E63" w:rsidP="001E6E63">
      <w:pPr>
        <w:keepNext/>
        <w:keepLines/>
        <w:spacing w:before="60"/>
        <w:jc w:val="center"/>
        <w:rPr>
          <w:rFonts w:ascii="Arial" w:eastAsia="SimSun" w:hAnsi="Arial"/>
          <w:b/>
          <w:lang w:eastAsia="en-US"/>
        </w:rPr>
      </w:pPr>
      <w:r w:rsidRPr="001E6E63">
        <w:rPr>
          <w:rFonts w:ascii="Arial" w:eastAsia="SimSun" w:hAnsi="Arial"/>
          <w:b/>
          <w:lang w:eastAsia="en-US"/>
        </w:rPr>
        <w:t xml:space="preserve">Table </w:t>
      </w:r>
      <w:r w:rsidRPr="001E6E63">
        <w:rPr>
          <w:rFonts w:ascii="Arial" w:eastAsia="SimSun" w:hAnsi="Arial" w:hint="eastAsia"/>
          <w:b/>
          <w:lang w:eastAsia="en-US"/>
        </w:rPr>
        <w:t>6.2.2.1.</w:t>
      </w:r>
      <w:r w:rsidRPr="001E6E63">
        <w:rPr>
          <w:rFonts w:ascii="Arial" w:eastAsia="SimSun" w:hAnsi="Arial"/>
          <w:b/>
          <w:lang w:eastAsia="en-US"/>
        </w:rPr>
        <w:t>2.2</w:t>
      </w:r>
      <w:r w:rsidRPr="001E6E63">
        <w:rPr>
          <w:rFonts w:ascii="Arial" w:eastAsia="SimSun" w:hAnsi="Arial" w:hint="eastAsia"/>
          <w:b/>
          <w:lang w:eastAsia="en-US"/>
        </w:rPr>
        <w:t>-</w:t>
      </w:r>
      <w:r w:rsidRPr="001E6E63">
        <w:rPr>
          <w:rFonts w:ascii="Arial" w:eastAsia="SimSun" w:hAnsi="Arial" w:hint="eastAsia"/>
          <w:b/>
          <w:lang w:eastAsia="zh-CN"/>
        </w:rPr>
        <w:t>2</w:t>
      </w:r>
      <w:r w:rsidRPr="001E6E63">
        <w:rPr>
          <w:rFonts w:ascii="Arial" w:eastAsia="SimSun" w:hAnsi="Arial" w:hint="eastAsia"/>
          <w:b/>
          <w:lang w:eastAsia="en-US"/>
        </w:rPr>
        <w:t>:</w:t>
      </w:r>
      <w:r w:rsidRPr="001E6E63">
        <w:rPr>
          <w:rFonts w:ascii="Arial" w:eastAsia="SimSun" w:hAnsi="Arial"/>
          <w:b/>
          <w:lang w:eastAsia="en-US"/>
        </w:rPr>
        <w:t xml:space="preserve"> Minimum requirement</w:t>
      </w:r>
      <w:r w:rsidRPr="001E6E63">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E6E63" w:rsidRPr="001E6E63" w14:paraId="225F6F31" w14:textId="77777777" w:rsidTr="0028298E">
        <w:trPr>
          <w:jc w:val="center"/>
        </w:trPr>
        <w:tc>
          <w:tcPr>
            <w:tcW w:w="1984" w:type="dxa"/>
            <w:tcBorders>
              <w:bottom w:val="nil"/>
            </w:tcBorders>
          </w:tcPr>
          <w:p w14:paraId="5C5F6300" w14:textId="77777777" w:rsidR="001E6E63" w:rsidRPr="001E6E63" w:rsidRDefault="001E6E63" w:rsidP="001E6E63">
            <w:pPr>
              <w:keepNext/>
              <w:keepLines/>
              <w:spacing w:after="0"/>
              <w:jc w:val="center"/>
              <w:rPr>
                <w:rFonts w:ascii="Arial" w:eastAsia="SimSun" w:hAnsi="Arial" w:cs="v5.0.0"/>
                <w:b/>
                <w:sz w:val="18"/>
                <w:lang w:eastAsia="zh-CN"/>
              </w:rPr>
            </w:pPr>
            <w:r w:rsidRPr="001E6E63">
              <w:rPr>
                <w:rFonts w:ascii="Arial" w:eastAsia="SimSun" w:hAnsi="Arial" w:cs="v5.0.0" w:hint="eastAsia"/>
                <w:b/>
                <w:sz w:val="18"/>
                <w:lang w:eastAsia="zh-CN"/>
              </w:rPr>
              <w:t>Parameters</w:t>
            </w:r>
          </w:p>
        </w:tc>
        <w:tc>
          <w:tcPr>
            <w:tcW w:w="1412" w:type="dxa"/>
            <w:tcBorders>
              <w:bottom w:val="nil"/>
            </w:tcBorders>
          </w:tcPr>
          <w:p w14:paraId="5265DCD4" w14:textId="77777777" w:rsidR="001E6E63" w:rsidRPr="001E6E63" w:rsidRDefault="001E6E63" w:rsidP="001E6E63">
            <w:pPr>
              <w:keepNext/>
              <w:keepLines/>
              <w:spacing w:after="0"/>
              <w:jc w:val="center"/>
              <w:rPr>
                <w:rFonts w:ascii="Arial" w:eastAsia="SimSun" w:hAnsi="Arial"/>
                <w:b/>
                <w:sz w:val="18"/>
                <w:lang w:eastAsia="en-US"/>
              </w:rPr>
            </w:pPr>
            <w:r w:rsidRPr="001E6E63">
              <w:rPr>
                <w:rFonts w:ascii="Arial" w:eastAsia="SimSun" w:hAnsi="Arial"/>
                <w:b/>
                <w:sz w:val="18"/>
                <w:lang w:eastAsia="en-US"/>
              </w:rPr>
              <w:t>Test 1</w:t>
            </w:r>
          </w:p>
        </w:tc>
        <w:tc>
          <w:tcPr>
            <w:tcW w:w="1512" w:type="dxa"/>
            <w:tcBorders>
              <w:bottom w:val="nil"/>
            </w:tcBorders>
          </w:tcPr>
          <w:p w14:paraId="28D58516" w14:textId="77777777" w:rsidR="001E6E63" w:rsidRPr="001E6E63" w:rsidRDefault="001E6E63" w:rsidP="001E6E63">
            <w:pPr>
              <w:keepNext/>
              <w:keepLines/>
              <w:spacing w:after="0"/>
              <w:jc w:val="center"/>
              <w:rPr>
                <w:rFonts w:ascii="Arial" w:eastAsia="?? ??" w:hAnsi="Arial" w:cs="v5.0.0"/>
                <w:b/>
                <w:sz w:val="18"/>
                <w:lang w:eastAsia="en-US"/>
              </w:rPr>
            </w:pPr>
            <w:r w:rsidRPr="001E6E63">
              <w:rPr>
                <w:rFonts w:ascii="Arial" w:eastAsia="?? ??" w:hAnsi="Arial" w:cs="v5.0.0"/>
                <w:b/>
                <w:sz w:val="18"/>
                <w:lang w:eastAsia="en-US"/>
              </w:rPr>
              <w:t>Test 2</w:t>
            </w:r>
          </w:p>
        </w:tc>
      </w:tr>
      <w:tr w:rsidR="001E6E63" w:rsidRPr="001E6E63" w14:paraId="321E35F5" w14:textId="77777777" w:rsidTr="0028298E">
        <w:trPr>
          <w:cantSplit/>
          <w:jc w:val="center"/>
        </w:trPr>
        <w:tc>
          <w:tcPr>
            <w:tcW w:w="1984" w:type="dxa"/>
          </w:tcPr>
          <w:p w14:paraId="4239683E" w14:textId="77777777" w:rsidR="001E6E63" w:rsidRPr="001E6E63" w:rsidRDefault="001E6E63" w:rsidP="001E6E63">
            <w:pPr>
              <w:keepNext/>
              <w:keepLines/>
              <w:spacing w:after="0"/>
              <w:jc w:val="center"/>
              <w:rPr>
                <w:rFonts w:ascii="Arial" w:eastAsia="SimSun" w:hAnsi="Arial"/>
                <w:sz w:val="18"/>
                <w:lang w:eastAsia="en-US"/>
              </w:rPr>
            </w:pPr>
            <w:r w:rsidRPr="001E6E63">
              <w:rPr>
                <w:i/>
                <w:iCs/>
                <w:sz w:val="18"/>
                <w:lang w:eastAsia="en-US"/>
              </w:rPr>
              <w:t>α</w:t>
            </w:r>
            <w:r w:rsidRPr="001E6E63">
              <w:rPr>
                <w:rFonts w:eastAsia="SimSun"/>
                <w:sz w:val="18"/>
                <w:lang w:eastAsia="en-US"/>
              </w:rPr>
              <w:t xml:space="preserve"> </w:t>
            </w:r>
            <w:r w:rsidRPr="001E6E63">
              <w:rPr>
                <w:rFonts w:ascii="Arial" w:eastAsia="SimSun" w:hAnsi="Arial"/>
                <w:sz w:val="18"/>
                <w:lang w:eastAsia="en-US"/>
              </w:rPr>
              <w:t>[%]</w:t>
            </w:r>
          </w:p>
        </w:tc>
        <w:tc>
          <w:tcPr>
            <w:tcW w:w="1412" w:type="dxa"/>
          </w:tcPr>
          <w:p w14:paraId="2F60EA44" w14:textId="77777777" w:rsidR="001E6E63" w:rsidRPr="001E6E63" w:rsidRDefault="001E6E63" w:rsidP="001E6E63">
            <w:pPr>
              <w:keepNext/>
              <w:keepLines/>
              <w:spacing w:after="0"/>
              <w:jc w:val="center"/>
              <w:rPr>
                <w:rFonts w:ascii="Arial" w:eastAsia="SimSun" w:hAnsi="Arial" w:cs="v5.0.0"/>
                <w:sz w:val="18"/>
                <w:lang w:eastAsia="zh-CN"/>
              </w:rPr>
            </w:pPr>
            <w:ins w:id="819" w:author="After_RAN4#90bis" w:date="2019-04-22T20:07:00Z">
              <w:del w:id="820" w:author="Gaurav Nigam" w:date="2019-04-30T17:46:00Z">
                <w:r w:rsidRPr="001E6E63" w:rsidDel="00F01AF5">
                  <w:rPr>
                    <w:rFonts w:ascii="Arial" w:eastAsia="SimSun" w:hAnsi="Arial" w:cs="v5.0.0" w:hint="eastAsia"/>
                    <w:sz w:val="18"/>
                    <w:lang w:eastAsia="zh-CN"/>
                  </w:rPr>
                  <w:delText>[</w:delText>
                </w:r>
              </w:del>
              <w:r w:rsidRPr="001E6E63">
                <w:rPr>
                  <w:rFonts w:ascii="Arial" w:eastAsia="SimSun" w:hAnsi="Arial" w:cs="v5.0.0" w:hint="eastAsia"/>
                  <w:sz w:val="18"/>
                  <w:lang w:eastAsia="zh-CN"/>
                </w:rPr>
                <w:t>2</w:t>
              </w:r>
              <w:del w:id="821" w:author="Gaurav Nigam" w:date="2019-04-30T17:46:00Z">
                <w:r w:rsidRPr="001E6E63" w:rsidDel="00F01AF5">
                  <w:rPr>
                    <w:rFonts w:ascii="Arial" w:eastAsia="SimSun" w:hAnsi="Arial" w:cs="v5.0.0" w:hint="eastAsia"/>
                    <w:sz w:val="18"/>
                    <w:lang w:eastAsia="zh-CN"/>
                  </w:rPr>
                  <w:delText>]</w:delText>
                </w:r>
              </w:del>
            </w:ins>
            <w:del w:id="822" w:author="After_RAN4#90bis" w:date="2019-04-22T20:07:00Z">
              <w:r w:rsidRPr="001E6E63" w:rsidDel="004A1859">
                <w:rPr>
                  <w:rFonts w:ascii="Arial" w:eastAsia="SimSun" w:hAnsi="Arial" w:cs="v5.0.0" w:hint="eastAsia"/>
                  <w:sz w:val="18"/>
                  <w:lang w:eastAsia="zh-CN"/>
                </w:rPr>
                <w:delText>TBD</w:delText>
              </w:r>
            </w:del>
          </w:p>
        </w:tc>
        <w:tc>
          <w:tcPr>
            <w:tcW w:w="1512" w:type="dxa"/>
          </w:tcPr>
          <w:p w14:paraId="34080114" w14:textId="77777777" w:rsidR="001E6E63" w:rsidRPr="001E6E63" w:rsidRDefault="001E6E63" w:rsidP="001E6E63">
            <w:pPr>
              <w:keepNext/>
              <w:keepLines/>
              <w:spacing w:after="0"/>
              <w:jc w:val="center"/>
              <w:rPr>
                <w:rFonts w:ascii="Arial" w:eastAsia="SimSun" w:hAnsi="Arial" w:cs="v5.0.0"/>
                <w:sz w:val="18"/>
                <w:lang w:eastAsia="zh-CN"/>
              </w:rPr>
            </w:pPr>
            <w:ins w:id="823" w:author="After_RAN4#90bis" w:date="2019-04-22T20:07:00Z">
              <w:del w:id="824" w:author="Gaurav Nigam" w:date="2019-04-30T17:46:00Z">
                <w:r w:rsidRPr="001E6E63" w:rsidDel="00F01AF5">
                  <w:rPr>
                    <w:rFonts w:ascii="Arial" w:eastAsia="SimSun" w:hAnsi="Arial" w:cs="v5.0.0" w:hint="eastAsia"/>
                    <w:sz w:val="18"/>
                    <w:lang w:eastAsia="zh-CN"/>
                  </w:rPr>
                  <w:delText>[</w:delText>
                </w:r>
              </w:del>
              <w:r w:rsidRPr="001E6E63">
                <w:rPr>
                  <w:rFonts w:ascii="Arial" w:eastAsia="SimSun" w:hAnsi="Arial" w:cs="v5.0.0" w:hint="eastAsia"/>
                  <w:sz w:val="18"/>
                  <w:lang w:eastAsia="zh-CN"/>
                </w:rPr>
                <w:t>2</w:t>
              </w:r>
              <w:del w:id="825" w:author="Gaurav Nigam" w:date="2019-04-30T17:46:00Z">
                <w:r w:rsidRPr="001E6E63" w:rsidDel="00F01AF5">
                  <w:rPr>
                    <w:rFonts w:ascii="Arial" w:eastAsia="SimSun" w:hAnsi="Arial" w:cs="v5.0.0" w:hint="eastAsia"/>
                    <w:sz w:val="18"/>
                    <w:lang w:eastAsia="zh-CN"/>
                  </w:rPr>
                  <w:delText>]</w:delText>
                </w:r>
              </w:del>
            </w:ins>
            <w:del w:id="826" w:author="After_RAN4#90bis" w:date="2019-04-22T20:07:00Z">
              <w:r w:rsidRPr="001E6E63" w:rsidDel="004A1859">
                <w:rPr>
                  <w:rFonts w:ascii="Arial" w:eastAsia="SimSun" w:hAnsi="Arial" w:cs="v5.0.0" w:hint="eastAsia"/>
                  <w:sz w:val="18"/>
                  <w:lang w:eastAsia="zh-CN"/>
                </w:rPr>
                <w:delText>TBD</w:delText>
              </w:r>
            </w:del>
          </w:p>
        </w:tc>
      </w:tr>
      <w:tr w:rsidR="001E6E63" w:rsidRPr="001E6E63" w14:paraId="7E61A900" w14:textId="77777777" w:rsidTr="0028298E">
        <w:trPr>
          <w:cantSplit/>
          <w:jc w:val="center"/>
        </w:trPr>
        <w:tc>
          <w:tcPr>
            <w:tcW w:w="1984" w:type="dxa"/>
          </w:tcPr>
          <w:p w14:paraId="4C08BBBD" w14:textId="77777777" w:rsidR="001E6E63" w:rsidRPr="001E6E63" w:rsidRDefault="001E6E63" w:rsidP="001E6E63">
            <w:pPr>
              <w:keepNext/>
              <w:keepLines/>
              <w:spacing w:after="0"/>
              <w:jc w:val="center"/>
              <w:rPr>
                <w:rFonts w:ascii="Symbol" w:eastAsia="SimSun" w:hAnsi="Symbol"/>
                <w:i/>
                <w:iCs/>
                <w:sz w:val="18"/>
                <w:lang w:eastAsia="en-US"/>
              </w:rPr>
            </w:pPr>
            <w:r w:rsidRPr="001E6E63">
              <w:rPr>
                <w:i/>
                <w:iCs/>
                <w:sz w:val="18"/>
                <w:lang w:eastAsia="en-US"/>
              </w:rPr>
              <w:t>β</w:t>
            </w:r>
            <w:r w:rsidRPr="001E6E63">
              <w:rPr>
                <w:rFonts w:ascii="Arial" w:eastAsia="SimSun" w:hAnsi="Arial"/>
                <w:sz w:val="18"/>
                <w:lang w:eastAsia="en-US"/>
              </w:rPr>
              <w:t xml:space="preserve"> [%]</w:t>
            </w:r>
          </w:p>
        </w:tc>
        <w:tc>
          <w:tcPr>
            <w:tcW w:w="1412" w:type="dxa"/>
          </w:tcPr>
          <w:p w14:paraId="0617234C" w14:textId="77777777" w:rsidR="001E6E63" w:rsidRPr="001E6E63" w:rsidRDefault="001E6E63" w:rsidP="001E6E63">
            <w:pPr>
              <w:keepNext/>
              <w:keepLines/>
              <w:spacing w:after="0"/>
              <w:jc w:val="center"/>
              <w:rPr>
                <w:rFonts w:ascii="Arial" w:eastAsia="SimSun" w:hAnsi="Arial" w:cs="v5.0.0"/>
                <w:sz w:val="18"/>
                <w:lang w:eastAsia="zh-CN"/>
              </w:rPr>
            </w:pPr>
            <w:ins w:id="827" w:author="After_RAN4#90bis" w:date="2019-04-22T20:07:00Z">
              <w:del w:id="828" w:author="Gaurav Nigam" w:date="2019-04-30T17:46:00Z">
                <w:r w:rsidRPr="001E6E63" w:rsidDel="00F01AF5">
                  <w:rPr>
                    <w:rFonts w:ascii="Arial" w:eastAsia="SimSun" w:hAnsi="Arial" w:cs="v5.0.0" w:hint="eastAsia"/>
                    <w:sz w:val="18"/>
                    <w:lang w:eastAsia="zh-CN"/>
                  </w:rPr>
                  <w:delText>[</w:delText>
                </w:r>
              </w:del>
              <w:r w:rsidRPr="001E6E63">
                <w:rPr>
                  <w:rFonts w:ascii="Arial" w:eastAsia="SimSun" w:hAnsi="Arial" w:cs="v5.0.0" w:hint="eastAsia"/>
                  <w:sz w:val="18"/>
                  <w:lang w:eastAsia="zh-CN"/>
                </w:rPr>
                <w:t>55</w:t>
              </w:r>
              <w:del w:id="829" w:author="Gaurav Nigam" w:date="2019-04-30T17:46:00Z">
                <w:r w:rsidRPr="001E6E63" w:rsidDel="00F01AF5">
                  <w:rPr>
                    <w:rFonts w:ascii="Arial" w:eastAsia="SimSun" w:hAnsi="Arial" w:cs="v5.0.0" w:hint="eastAsia"/>
                    <w:sz w:val="18"/>
                    <w:lang w:eastAsia="zh-CN"/>
                  </w:rPr>
                  <w:delText>]</w:delText>
                </w:r>
              </w:del>
            </w:ins>
            <w:del w:id="830" w:author="After_RAN4#90bis" w:date="2019-04-22T20:07:00Z">
              <w:r w:rsidRPr="001E6E63" w:rsidDel="004A1859">
                <w:rPr>
                  <w:rFonts w:ascii="Arial" w:eastAsia="SimSun" w:hAnsi="Arial" w:cs="v5.0.0" w:hint="eastAsia"/>
                  <w:sz w:val="18"/>
                  <w:lang w:eastAsia="zh-CN"/>
                </w:rPr>
                <w:delText>TBD</w:delText>
              </w:r>
            </w:del>
          </w:p>
        </w:tc>
        <w:tc>
          <w:tcPr>
            <w:tcW w:w="1512" w:type="dxa"/>
          </w:tcPr>
          <w:p w14:paraId="40B1C1B9" w14:textId="77777777" w:rsidR="001E6E63" w:rsidRPr="001E6E63" w:rsidRDefault="001E6E63" w:rsidP="001E6E63">
            <w:pPr>
              <w:keepNext/>
              <w:keepLines/>
              <w:spacing w:after="0"/>
              <w:jc w:val="center"/>
              <w:rPr>
                <w:rFonts w:ascii="Arial" w:eastAsia="SimSun" w:hAnsi="Arial" w:cs="v5.0.0"/>
                <w:sz w:val="18"/>
                <w:lang w:eastAsia="zh-CN"/>
              </w:rPr>
            </w:pPr>
            <w:ins w:id="831" w:author="After_RAN4#90bis" w:date="2019-04-22T20:07:00Z">
              <w:del w:id="832" w:author="Gaurav Nigam" w:date="2019-04-30T17:46:00Z">
                <w:r w:rsidRPr="001E6E63" w:rsidDel="00F01AF5">
                  <w:rPr>
                    <w:rFonts w:ascii="Arial" w:eastAsia="SimSun" w:hAnsi="Arial" w:cs="v5.0.0" w:hint="eastAsia"/>
                    <w:sz w:val="18"/>
                    <w:lang w:eastAsia="zh-CN"/>
                  </w:rPr>
                  <w:delText>[</w:delText>
                </w:r>
              </w:del>
              <w:r w:rsidRPr="001E6E63">
                <w:rPr>
                  <w:rFonts w:ascii="Arial" w:eastAsia="SimSun" w:hAnsi="Arial" w:cs="v5.0.0" w:hint="eastAsia"/>
                  <w:sz w:val="18"/>
                  <w:lang w:eastAsia="zh-CN"/>
                </w:rPr>
                <w:t>55</w:t>
              </w:r>
              <w:del w:id="833" w:author="Gaurav Nigam" w:date="2019-04-30T17:46:00Z">
                <w:r w:rsidRPr="001E6E63" w:rsidDel="00F01AF5">
                  <w:rPr>
                    <w:rFonts w:ascii="Arial" w:eastAsia="SimSun" w:hAnsi="Arial" w:cs="v5.0.0" w:hint="eastAsia"/>
                    <w:sz w:val="18"/>
                    <w:lang w:eastAsia="zh-CN"/>
                  </w:rPr>
                  <w:delText>]</w:delText>
                </w:r>
              </w:del>
            </w:ins>
            <w:del w:id="834" w:author="After_RAN4#90bis" w:date="2019-04-22T20:07:00Z">
              <w:r w:rsidRPr="001E6E63" w:rsidDel="004A1859">
                <w:rPr>
                  <w:rFonts w:ascii="Arial" w:eastAsia="SimSun" w:hAnsi="Arial" w:cs="v5.0.0" w:hint="eastAsia"/>
                  <w:sz w:val="18"/>
                  <w:lang w:eastAsia="zh-CN"/>
                </w:rPr>
                <w:delText>TBD</w:delText>
              </w:r>
            </w:del>
          </w:p>
        </w:tc>
      </w:tr>
      <w:tr w:rsidR="001E6E63" w:rsidRPr="001E6E63" w14:paraId="545AC7CF" w14:textId="77777777" w:rsidTr="0028298E">
        <w:trPr>
          <w:cantSplit/>
          <w:jc w:val="center"/>
        </w:trPr>
        <w:tc>
          <w:tcPr>
            <w:tcW w:w="1984" w:type="dxa"/>
          </w:tcPr>
          <w:p w14:paraId="039D5A31" w14:textId="77777777" w:rsidR="001E6E63" w:rsidRPr="001E6E63" w:rsidRDefault="001E6E63" w:rsidP="001E6E63">
            <w:pPr>
              <w:keepNext/>
              <w:keepLines/>
              <w:spacing w:after="0"/>
              <w:jc w:val="center"/>
              <w:rPr>
                <w:rFonts w:ascii="Arial" w:eastAsia="?? ??" w:hAnsi="Arial" w:cs="v5.0.0"/>
                <w:sz w:val="18"/>
                <w:lang w:eastAsia="en-US"/>
              </w:rPr>
            </w:pPr>
            <w:r w:rsidRPr="001E6E63">
              <w:rPr>
                <w:rFonts w:ascii="Symbol" w:eastAsia="?? ??" w:hAnsi="Symbol" w:cs="Arial"/>
                <w:i/>
                <w:iCs/>
                <w:sz w:val="18"/>
                <w:lang w:eastAsia="en-US"/>
              </w:rPr>
              <w:t></w:t>
            </w:r>
            <w:r w:rsidRPr="001E6E63">
              <w:rPr>
                <w:rFonts w:ascii="Arial" w:eastAsia="?? ??" w:hAnsi="Arial" w:cs="Arial"/>
                <w:sz w:val="18"/>
                <w:lang w:eastAsia="en-US"/>
              </w:rPr>
              <w:t xml:space="preserve"> </w:t>
            </w:r>
          </w:p>
        </w:tc>
        <w:tc>
          <w:tcPr>
            <w:tcW w:w="1412" w:type="dxa"/>
          </w:tcPr>
          <w:p w14:paraId="4699C093" w14:textId="77777777" w:rsidR="001E6E63" w:rsidRPr="001E6E63" w:rsidRDefault="001E6E63" w:rsidP="001E6E63">
            <w:pPr>
              <w:keepNext/>
              <w:keepLines/>
              <w:spacing w:after="0"/>
              <w:jc w:val="center"/>
              <w:rPr>
                <w:rFonts w:ascii="Arial" w:eastAsia="SimSun" w:hAnsi="Arial" w:cs="v5.0.0"/>
                <w:sz w:val="18"/>
                <w:lang w:eastAsia="zh-CN"/>
              </w:rPr>
            </w:pPr>
            <w:ins w:id="835" w:author="After_RAN4#90bis" w:date="2019-04-22T20:07:00Z">
              <w:del w:id="836" w:author="Gaurav Nigam" w:date="2019-04-30T17:46:00Z">
                <w:r w:rsidRPr="001E6E63" w:rsidDel="00F01AF5">
                  <w:rPr>
                    <w:rFonts w:ascii="Arial" w:eastAsia="SimSun" w:hAnsi="Arial" w:cs="v5.0.0" w:hint="eastAsia"/>
                    <w:sz w:val="18"/>
                    <w:lang w:eastAsia="zh-CN"/>
                  </w:rPr>
                  <w:delText>[</w:delText>
                </w:r>
              </w:del>
              <w:r w:rsidRPr="001E6E63">
                <w:rPr>
                  <w:rFonts w:ascii="Arial" w:eastAsia="SimSun" w:hAnsi="Arial" w:cs="v5.0.0" w:hint="eastAsia"/>
                  <w:sz w:val="18"/>
                  <w:lang w:eastAsia="zh-CN"/>
                </w:rPr>
                <w:t>1.05</w:t>
              </w:r>
              <w:del w:id="837" w:author="Gaurav Nigam" w:date="2019-04-30T17:46:00Z">
                <w:r w:rsidRPr="001E6E63" w:rsidDel="00F01AF5">
                  <w:rPr>
                    <w:rFonts w:ascii="Arial" w:eastAsia="SimSun" w:hAnsi="Arial" w:cs="v5.0.0" w:hint="eastAsia"/>
                    <w:sz w:val="18"/>
                    <w:lang w:eastAsia="zh-CN"/>
                  </w:rPr>
                  <w:delText>]</w:delText>
                </w:r>
              </w:del>
            </w:ins>
            <w:del w:id="838" w:author="After_RAN4#90bis" w:date="2019-04-22T20:07:00Z">
              <w:r w:rsidRPr="001E6E63" w:rsidDel="004A1859">
                <w:rPr>
                  <w:rFonts w:ascii="Arial" w:eastAsia="SimSun" w:hAnsi="Arial" w:cs="v5.0.0" w:hint="eastAsia"/>
                  <w:sz w:val="18"/>
                  <w:lang w:eastAsia="zh-CN"/>
                </w:rPr>
                <w:delText>TBD</w:delText>
              </w:r>
            </w:del>
          </w:p>
        </w:tc>
        <w:tc>
          <w:tcPr>
            <w:tcW w:w="1512" w:type="dxa"/>
          </w:tcPr>
          <w:p w14:paraId="137D98C7" w14:textId="77777777" w:rsidR="001E6E63" w:rsidRPr="001E6E63" w:rsidRDefault="001E6E63" w:rsidP="001E6E63">
            <w:pPr>
              <w:keepNext/>
              <w:keepLines/>
              <w:spacing w:after="0"/>
              <w:jc w:val="center"/>
              <w:rPr>
                <w:rFonts w:ascii="Arial" w:eastAsia="SimSun" w:hAnsi="Arial" w:cs="v5.0.0"/>
                <w:sz w:val="18"/>
                <w:lang w:eastAsia="zh-CN"/>
              </w:rPr>
            </w:pPr>
            <w:ins w:id="839" w:author="After_RAN4#90bis" w:date="2019-04-22T20:07:00Z">
              <w:del w:id="840" w:author="Gaurav Nigam" w:date="2019-04-30T17:46:00Z">
                <w:r w:rsidRPr="001E6E63" w:rsidDel="00F01AF5">
                  <w:rPr>
                    <w:rFonts w:ascii="Arial" w:eastAsia="SimSun" w:hAnsi="Arial" w:cs="v5.0.0" w:hint="eastAsia"/>
                    <w:sz w:val="18"/>
                    <w:lang w:eastAsia="zh-CN"/>
                  </w:rPr>
                  <w:delText>[</w:delText>
                </w:r>
              </w:del>
              <w:r w:rsidRPr="001E6E63">
                <w:rPr>
                  <w:rFonts w:ascii="Arial" w:eastAsia="SimSun" w:hAnsi="Arial" w:cs="v5.0.0" w:hint="eastAsia"/>
                  <w:sz w:val="18"/>
                  <w:lang w:eastAsia="zh-CN"/>
                </w:rPr>
                <w:t>1.05</w:t>
              </w:r>
              <w:del w:id="841" w:author="Gaurav Nigam" w:date="2019-04-30T17:47:00Z">
                <w:r w:rsidRPr="001E6E63" w:rsidDel="00F01AF5">
                  <w:rPr>
                    <w:rFonts w:ascii="Arial" w:eastAsia="SimSun" w:hAnsi="Arial" w:cs="v5.0.0" w:hint="eastAsia"/>
                    <w:sz w:val="18"/>
                    <w:lang w:eastAsia="zh-CN"/>
                  </w:rPr>
                  <w:delText>]</w:delText>
                </w:r>
              </w:del>
            </w:ins>
            <w:del w:id="842" w:author="After_RAN4#90bis" w:date="2019-04-22T20:07:00Z">
              <w:r w:rsidRPr="001E6E63" w:rsidDel="004A1859">
                <w:rPr>
                  <w:rFonts w:ascii="Arial" w:eastAsia="SimSun" w:hAnsi="Arial" w:cs="v5.0.0" w:hint="eastAsia"/>
                  <w:sz w:val="18"/>
                  <w:lang w:eastAsia="zh-CN"/>
                </w:rPr>
                <w:delText>TBD</w:delText>
              </w:r>
            </w:del>
          </w:p>
        </w:tc>
      </w:tr>
    </w:tbl>
    <w:p w14:paraId="6FE09594" w14:textId="77777777" w:rsidR="008C4F9E" w:rsidRPr="008C4F9E" w:rsidRDefault="008C4F9E" w:rsidP="008C4F9E">
      <w:pPr>
        <w:rPr>
          <w:rFonts w:eastAsia="SimSun"/>
          <w:lang w:eastAsia="zh-CN"/>
        </w:rPr>
      </w:pPr>
    </w:p>
    <w:p w14:paraId="15D7503F" w14:textId="77777777" w:rsidR="008C4F9E" w:rsidRPr="008C4F9E" w:rsidRDefault="008C4F9E" w:rsidP="008C4F9E">
      <w:pPr>
        <w:keepNext/>
        <w:keepLines/>
        <w:spacing w:before="180"/>
        <w:ind w:left="1134" w:hanging="1134"/>
        <w:outlineLvl w:val="1"/>
        <w:rPr>
          <w:rFonts w:ascii="Arial" w:eastAsia="SimSun" w:hAnsi="Arial"/>
          <w:sz w:val="32"/>
          <w:lang w:eastAsia="zh-CN"/>
        </w:rPr>
      </w:pPr>
      <w:bookmarkStart w:id="843" w:name="_Toc5272105"/>
      <w:r w:rsidRPr="008C4F9E">
        <w:rPr>
          <w:rFonts w:ascii="Arial" w:eastAsia="SimSun" w:hAnsi="Arial"/>
          <w:sz w:val="32"/>
          <w:lang w:eastAsia="en-US"/>
        </w:rPr>
        <w:t>6.</w:t>
      </w:r>
      <w:r w:rsidRPr="008C4F9E">
        <w:rPr>
          <w:rFonts w:ascii="Arial" w:eastAsia="SimSun" w:hAnsi="Arial" w:hint="eastAsia"/>
          <w:sz w:val="32"/>
          <w:lang w:eastAsia="zh-CN"/>
        </w:rPr>
        <w:t>3</w:t>
      </w:r>
      <w:r w:rsidRPr="008C4F9E">
        <w:rPr>
          <w:rFonts w:ascii="Arial" w:eastAsia="SimSun" w:hAnsi="Arial" w:hint="eastAsia"/>
          <w:sz w:val="32"/>
          <w:lang w:eastAsia="zh-CN"/>
        </w:rPr>
        <w:tab/>
      </w:r>
      <w:r w:rsidRPr="008C4F9E">
        <w:rPr>
          <w:rFonts w:ascii="Arial" w:eastAsia="SimSun" w:hAnsi="Arial"/>
          <w:sz w:val="32"/>
          <w:lang w:eastAsia="en-US"/>
        </w:rPr>
        <w:t>Reporting of Precoding Matrix Indicator (PMI)</w:t>
      </w:r>
      <w:bookmarkEnd w:id="843"/>
    </w:p>
    <w:p w14:paraId="002E2F92" w14:textId="77777777" w:rsidR="008C4F9E" w:rsidRPr="008C4F9E" w:rsidDel="00C97F74" w:rsidRDefault="008C4F9E" w:rsidP="008C4F9E">
      <w:pPr>
        <w:keepLines/>
        <w:ind w:left="1135" w:hanging="851"/>
        <w:rPr>
          <w:del w:id="844" w:author="After_RAN4#90bis" w:date="2019-04-22T20:07:00Z"/>
          <w:rFonts w:eastAsia="SimSun"/>
          <w:i/>
          <w:lang w:eastAsia="zh-CN"/>
        </w:rPr>
      </w:pPr>
      <w:del w:id="845" w:author="After_RAN4#90bis" w:date="2019-04-22T20:07:00Z">
        <w:r w:rsidRPr="008C4F9E" w:rsidDel="00C97F74">
          <w:rPr>
            <w:rFonts w:eastAsia="SimSun"/>
            <w:i/>
            <w:lang w:eastAsia="en-US"/>
          </w:rPr>
          <w:delText>&lt;Editor’s note: The requirements were introduced based on current results from companies; these requirements can be revised based on more results from companies.</w:delText>
        </w:r>
        <w:r w:rsidRPr="008C4F9E" w:rsidDel="00C97F74">
          <w:rPr>
            <w:rFonts w:eastAsia="SimSun" w:hint="eastAsia"/>
            <w:i/>
            <w:lang w:eastAsia="en-US"/>
          </w:rPr>
          <w:delText>&gt;</w:delText>
        </w:r>
      </w:del>
    </w:p>
    <w:p w14:paraId="06E3ADBD" w14:textId="77777777" w:rsidR="008C4F9E" w:rsidRPr="008C4F9E" w:rsidRDefault="008C4F9E" w:rsidP="008C4F9E">
      <w:pPr>
        <w:rPr>
          <w:rFonts w:eastAsia="SimSun"/>
          <w:lang w:eastAsia="en-US"/>
        </w:rPr>
      </w:pPr>
      <w:r w:rsidRPr="008C4F9E">
        <w:rPr>
          <w:rFonts w:eastAsia="SimSun"/>
          <w:lang w:eastAsia="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678CD9E4" w14:textId="77777777" w:rsidR="008C4F9E" w:rsidRPr="008C4F9E" w:rsidRDefault="008C4F9E" w:rsidP="008C4F9E">
      <w:pPr>
        <w:rPr>
          <w:rFonts w:eastAsia="SimSun"/>
          <w:lang w:eastAsia="zh-CN"/>
        </w:rPr>
      </w:pPr>
      <w:r w:rsidRPr="008C4F9E">
        <w:rPr>
          <w:rFonts w:eastAsia="SimSun"/>
          <w:lang w:eastAsia="en-US"/>
        </w:rPr>
        <w:t xml:space="preserve">The requirements for transmission mode </w:t>
      </w:r>
      <w:r w:rsidRPr="008C4F9E">
        <w:rPr>
          <w:rFonts w:eastAsia="SimSun" w:hint="eastAsia"/>
          <w:lang w:eastAsia="en-US"/>
        </w:rPr>
        <w:t>1</w:t>
      </w:r>
      <w:r w:rsidRPr="008C4F9E">
        <w:rPr>
          <w:rFonts w:eastAsia="SimSun"/>
          <w:lang w:eastAsia="en-US"/>
        </w:rPr>
        <w:t xml:space="preserve"> with higher layer parameter </w:t>
      </w:r>
      <w:proofErr w:type="spellStart"/>
      <w:r w:rsidRPr="008C4F9E">
        <w:rPr>
          <w:rFonts w:eastAsia="SimSun"/>
          <w:i/>
          <w:lang w:eastAsia="en-US"/>
        </w:rPr>
        <w:t>codebookType</w:t>
      </w:r>
      <w:proofErr w:type="spellEnd"/>
      <w:r w:rsidRPr="008C4F9E">
        <w:rPr>
          <w:rFonts w:eastAsia="SimSun"/>
          <w:lang w:eastAsia="en-US"/>
        </w:rPr>
        <w:t xml:space="preserve"> set to ‘</w:t>
      </w:r>
      <w:proofErr w:type="spellStart"/>
      <w:r w:rsidRPr="008C4F9E">
        <w:rPr>
          <w:rFonts w:eastAsia="SimSun"/>
          <w:lang w:eastAsia="en-US"/>
        </w:rPr>
        <w:t>typeI-SinglePanel</w:t>
      </w:r>
      <w:proofErr w:type="spellEnd"/>
      <w:r w:rsidRPr="008C4F9E">
        <w:rPr>
          <w:rFonts w:eastAsia="SimSun"/>
          <w:lang w:eastAsia="en-US"/>
        </w:rPr>
        <w:t>’ are specified in terms of the ratio</w:t>
      </w:r>
      <w:r w:rsidRPr="008C4F9E">
        <w:rPr>
          <w:rFonts w:eastAsia="SimSun" w:hint="eastAsia"/>
          <w:lang w:eastAsia="zh-CN"/>
        </w:rPr>
        <w:t>:</w:t>
      </w:r>
    </w:p>
    <w:p w14:paraId="218FEAD2" w14:textId="77777777" w:rsidR="008C4F9E" w:rsidRPr="008C4F9E" w:rsidRDefault="008C4F9E" w:rsidP="008C4F9E">
      <w:pPr>
        <w:keepLines/>
        <w:tabs>
          <w:tab w:val="center" w:pos="4536"/>
          <w:tab w:val="right" w:pos="9072"/>
        </w:tabs>
        <w:rPr>
          <w:rFonts w:eastAsia="SimSun"/>
          <w:noProof/>
          <w:lang w:eastAsia="en-US"/>
        </w:rPr>
      </w:pPr>
      <w:r w:rsidRPr="008C4F9E">
        <w:rPr>
          <w:rFonts w:eastAsia="SimSun" w:hint="eastAsia"/>
          <w:noProof/>
          <w:lang w:eastAsia="zh-CN"/>
        </w:rPr>
        <w:tab/>
      </w:r>
      <w:r w:rsidRPr="008C4F9E">
        <w:rPr>
          <w:rFonts w:eastAsia="SimSun"/>
          <w:noProof/>
          <w:position w:val="-32"/>
          <w:lang w:eastAsia="ko-KR"/>
        </w:rPr>
        <w:object w:dxaOrig="2079" w:dyaOrig="740" w14:anchorId="1038D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7.5pt" o:ole="">
            <v:imagedata r:id="rId11" o:title=""/>
          </v:shape>
          <o:OLEObject Type="Embed" ProgID="Equation.3" ShapeID="_x0000_i1025" DrawAspect="Content" ObjectID="_1618395384" r:id="rId12"/>
        </w:object>
      </w:r>
    </w:p>
    <w:p w14:paraId="29302D2B" w14:textId="77777777" w:rsidR="008C4F9E" w:rsidRPr="008C4F9E" w:rsidRDefault="008C4F9E" w:rsidP="008C4F9E">
      <w:pPr>
        <w:rPr>
          <w:rFonts w:eastAsia="SimSun"/>
          <w:lang w:eastAsia="zh-CN"/>
        </w:rPr>
      </w:pPr>
      <w:r w:rsidRPr="008C4F9E">
        <w:rPr>
          <w:rFonts w:eastAsia="SimSun"/>
          <w:lang w:eastAsia="zh-CN"/>
        </w:rPr>
        <w:t xml:space="preserve">In the definition of </w:t>
      </w:r>
      <w:r w:rsidRPr="008C4F9E">
        <w:rPr>
          <w:rFonts w:eastAsia="SimSun"/>
          <w:i/>
          <w:lang w:eastAsia="zh-CN"/>
        </w:rPr>
        <w:t>γ</w:t>
      </w:r>
      <w:r w:rsidRPr="008C4F9E">
        <w:rPr>
          <w:rFonts w:eastAsia="SimSun"/>
          <w:lang w:eastAsia="zh-CN"/>
        </w:rPr>
        <w:t xml:space="preserve">, for </w:t>
      </w:r>
      <w:r w:rsidRPr="008C4F9E">
        <w:rPr>
          <w:rFonts w:eastAsia="SimSun" w:hint="eastAsia"/>
          <w:lang w:eastAsia="zh-CN"/>
        </w:rPr>
        <w:t>4TX and 8TX</w:t>
      </w:r>
      <w:r w:rsidRPr="008C4F9E">
        <w:rPr>
          <w:rFonts w:eastAsia="SimSun"/>
          <w:lang w:eastAsia="zh-CN"/>
        </w:rPr>
        <w:t xml:space="preserve"> PMI requirements,</w:t>
      </w:r>
      <w:r w:rsidRPr="008C4F9E">
        <w:rPr>
          <w:rFonts w:eastAsia="SimSun"/>
          <w:lang w:eastAsia="en-US"/>
        </w:rPr>
        <w:t xml:space="preserve"> </w:t>
      </w:r>
      <w:r w:rsidRPr="008C4F9E">
        <w:rPr>
          <w:rFonts w:eastAsia="Times New Roman"/>
          <w:position w:val="-14"/>
          <w:lang w:eastAsia="ko-KR"/>
        </w:rPr>
        <w:object w:dxaOrig="945" w:dyaOrig="315" w14:anchorId="70536249">
          <v:shape id="_x0000_i1026" type="#_x0000_t75" style="width:48.75pt;height:15.75pt" o:ole="">
            <v:imagedata r:id="rId13" o:title=""/>
          </v:shape>
          <o:OLEObject Type="Embed" ProgID="Equation.DSMT4" ShapeID="_x0000_i1026" DrawAspect="Content" ObjectID="_1618395385" r:id="rId14"/>
        </w:object>
      </w:r>
      <w:r w:rsidRPr="008C4F9E">
        <w:rPr>
          <w:rFonts w:eastAsia="SimSun"/>
          <w:lang w:eastAsia="zh-CN"/>
        </w:rPr>
        <w:t xml:space="preserve">is </w:t>
      </w:r>
      <w:del w:id="846" w:author="Gaurav Nigam" w:date="2019-05-01T17:06:00Z">
        <w:r w:rsidRPr="008C4F9E" w:rsidDel="00B100DB">
          <w:rPr>
            <w:rFonts w:eastAsia="SimSun" w:hint="eastAsia"/>
            <w:lang w:eastAsia="zh-CN"/>
          </w:rPr>
          <w:delText>[</w:delText>
        </w:r>
      </w:del>
      <w:r w:rsidRPr="008C4F9E">
        <w:rPr>
          <w:rFonts w:eastAsia="SimSun" w:hint="eastAsia"/>
          <w:lang w:eastAsia="zh-CN"/>
        </w:rPr>
        <w:t>90</w:t>
      </w:r>
      <w:del w:id="847" w:author="Gaurav Nigam" w:date="2019-05-01T17:06:00Z">
        <w:r w:rsidRPr="008C4F9E" w:rsidDel="00B100DB">
          <w:rPr>
            <w:rFonts w:eastAsia="SimSun"/>
            <w:lang w:eastAsia="zh-CN"/>
          </w:rPr>
          <w:delText>]</w:delText>
        </w:r>
      </w:del>
      <w:r w:rsidRPr="008C4F9E">
        <w:rPr>
          <w:rFonts w:eastAsia="SimSun"/>
          <w:lang w:eastAsia="zh-CN"/>
        </w:rPr>
        <w:t xml:space="preserve"> % of the maximum throughput obtained at </w:t>
      </w:r>
      <w:r w:rsidRPr="008C4F9E">
        <w:rPr>
          <w:rFonts w:eastAsia="Times New Roman"/>
          <w:position w:val="-14"/>
          <w:lang w:eastAsia="ko-KR"/>
        </w:rPr>
        <w:object w:dxaOrig="1260" w:dyaOrig="315" w14:anchorId="49EE8F4B">
          <v:shape id="_x0000_i1027" type="#_x0000_t75" style="width:63.75pt;height:15.75pt" o:ole="">
            <v:imagedata r:id="rId15" o:title=""/>
          </v:shape>
          <o:OLEObject Type="Embed" ProgID="Equation.DSMT4" ShapeID="_x0000_i1027" DrawAspect="Content" ObjectID="_1618395386" r:id="rId16"/>
        </w:object>
      </w:r>
      <w:r w:rsidRPr="008C4F9E">
        <w:rPr>
          <w:rFonts w:eastAsia="SimSun"/>
          <w:lang w:eastAsia="zh-CN"/>
        </w:rPr>
        <w:t xml:space="preserve"> using the precoders configured according to the UE reports, </w:t>
      </w:r>
      <w:r w:rsidRPr="008C4F9E">
        <w:rPr>
          <w:rFonts w:eastAsia="SimSun"/>
          <w:lang w:eastAsia="en-US"/>
        </w:rPr>
        <w:t xml:space="preserve">and </w:t>
      </w:r>
      <w:r w:rsidRPr="008C4F9E">
        <w:rPr>
          <w:rFonts w:eastAsia="Times New Roman"/>
          <w:position w:val="-14"/>
          <w:lang w:eastAsia="ko-KR"/>
        </w:rPr>
        <w:object w:dxaOrig="765" w:dyaOrig="375" w14:anchorId="5FFC04FD">
          <v:shape id="_x0000_i1028" type="#_x0000_t75" style="width:38.25pt;height:18.75pt" o:ole="">
            <v:imagedata r:id="rId17" o:title=""/>
          </v:shape>
          <o:OLEObject Type="Embed" ProgID="Equation.DSMT4" ShapeID="_x0000_i1028" DrawAspect="Content" ObjectID="_1618395387" r:id="rId18"/>
        </w:object>
      </w:r>
      <w:r w:rsidRPr="008C4F9E">
        <w:rPr>
          <w:rFonts w:eastAsia="SimSun"/>
          <w:lang w:eastAsia="zh-CN"/>
        </w:rPr>
        <w:t xml:space="preserve">is </w:t>
      </w:r>
      <w:r w:rsidRPr="008C4F9E">
        <w:rPr>
          <w:rFonts w:eastAsia="SimSun"/>
          <w:lang w:eastAsia="en-US"/>
        </w:rPr>
        <w:t xml:space="preserve">the throughput measured at </w:t>
      </w:r>
      <w:r w:rsidRPr="008C4F9E">
        <w:rPr>
          <w:rFonts w:eastAsia="Times New Roman"/>
          <w:position w:val="-14"/>
          <w:lang w:eastAsia="ko-KR"/>
        </w:rPr>
        <w:object w:dxaOrig="1275" w:dyaOrig="345" w14:anchorId="62584875">
          <v:shape id="_x0000_i1029" type="#_x0000_t75" style="width:63.75pt;height:18pt" o:ole="">
            <v:imagedata r:id="rId15" o:title=""/>
          </v:shape>
          <o:OLEObject Type="Embed" ProgID="Equation.DSMT4" ShapeID="_x0000_i1029" DrawAspect="Content" ObjectID="_1618395388" r:id="rId19"/>
        </w:object>
      </w:r>
      <w:r w:rsidRPr="008C4F9E">
        <w:rPr>
          <w:rFonts w:eastAsia="SimSun"/>
          <w:lang w:eastAsia="en-US"/>
        </w:rPr>
        <w:t>with</w:t>
      </w:r>
      <w:r w:rsidRPr="008C4F9E">
        <w:rPr>
          <w:rFonts w:eastAsia="SimSun"/>
          <w:lang w:eastAsia="zh-CN"/>
        </w:rPr>
        <w:t xml:space="preserve"> random precoding.</w:t>
      </w:r>
    </w:p>
    <w:p w14:paraId="38418AE9" w14:textId="77777777" w:rsidR="008C4F9E" w:rsidRPr="008C4F9E" w:rsidRDefault="008C4F9E" w:rsidP="008C4F9E">
      <w:pPr>
        <w:keepNext/>
        <w:keepLines/>
        <w:spacing w:before="120"/>
        <w:ind w:left="1134" w:hanging="1134"/>
        <w:outlineLvl w:val="2"/>
        <w:rPr>
          <w:rFonts w:ascii="Arial" w:eastAsia="SimSun" w:hAnsi="Arial"/>
          <w:sz w:val="28"/>
          <w:lang w:eastAsia="zh-CN"/>
        </w:rPr>
      </w:pPr>
      <w:bookmarkStart w:id="848" w:name="_Toc5272106"/>
      <w:r w:rsidRPr="008C4F9E">
        <w:rPr>
          <w:rFonts w:ascii="Arial" w:eastAsia="SimSun" w:hAnsi="Arial" w:hint="eastAsia"/>
          <w:sz w:val="28"/>
          <w:lang w:eastAsia="zh-CN"/>
        </w:rPr>
        <w:t>6</w:t>
      </w:r>
      <w:r w:rsidRPr="008C4F9E">
        <w:rPr>
          <w:rFonts w:ascii="Arial" w:eastAsia="SimSun" w:hAnsi="Arial"/>
          <w:sz w:val="28"/>
          <w:lang w:eastAsia="en-US"/>
        </w:rPr>
        <w:t>.</w:t>
      </w:r>
      <w:r w:rsidRPr="008C4F9E">
        <w:rPr>
          <w:rFonts w:ascii="Arial" w:eastAsia="SimSun" w:hAnsi="Arial" w:hint="eastAsia"/>
          <w:sz w:val="28"/>
          <w:lang w:eastAsia="zh-CN"/>
        </w:rPr>
        <w:t>3</w:t>
      </w:r>
      <w:r w:rsidRPr="008C4F9E">
        <w:rPr>
          <w:rFonts w:ascii="Arial" w:eastAsia="SimSun" w:hAnsi="Arial"/>
          <w:sz w:val="28"/>
          <w:lang w:eastAsia="en-US"/>
        </w:rPr>
        <w:t>.1</w:t>
      </w:r>
      <w:r w:rsidRPr="008C4F9E">
        <w:rPr>
          <w:rFonts w:ascii="Arial" w:eastAsia="SimSun" w:hAnsi="Arial" w:hint="eastAsia"/>
          <w:sz w:val="28"/>
          <w:lang w:eastAsia="zh-CN"/>
        </w:rPr>
        <w:tab/>
      </w:r>
      <w:r w:rsidRPr="008C4F9E">
        <w:rPr>
          <w:rFonts w:ascii="Arial" w:eastAsia="SimSun" w:hAnsi="Arial" w:hint="eastAsia"/>
          <w:sz w:val="28"/>
          <w:lang w:eastAsia="en-US"/>
        </w:rPr>
        <w:t>1</w:t>
      </w:r>
      <w:r w:rsidRPr="008C4F9E">
        <w:rPr>
          <w:rFonts w:ascii="Arial" w:eastAsia="SimSun" w:hAnsi="Arial"/>
          <w:sz w:val="28"/>
          <w:lang w:eastAsia="en-US"/>
        </w:rPr>
        <w:t>RX requirements</w:t>
      </w:r>
      <w:bookmarkEnd w:id="848"/>
    </w:p>
    <w:p w14:paraId="457AE0A4" w14:textId="77777777" w:rsidR="008C4F9E" w:rsidRPr="008C4F9E" w:rsidRDefault="008C4F9E" w:rsidP="008C4F9E">
      <w:pPr>
        <w:rPr>
          <w:rFonts w:eastAsia="SimSun"/>
          <w:lang w:eastAsia="zh-CN"/>
        </w:rPr>
      </w:pPr>
      <w:r w:rsidRPr="008C4F9E">
        <w:rPr>
          <w:rFonts w:eastAsia="SimSun" w:hint="eastAsia"/>
          <w:lang w:eastAsia="zh-CN"/>
        </w:rPr>
        <w:t>(Void)</w:t>
      </w:r>
    </w:p>
    <w:p w14:paraId="1608BECF" w14:textId="77777777" w:rsidR="008C4F9E" w:rsidRPr="008C4F9E" w:rsidRDefault="008C4F9E" w:rsidP="008C4F9E">
      <w:pPr>
        <w:keepNext/>
        <w:keepLines/>
        <w:spacing w:before="120"/>
        <w:ind w:left="1134" w:hanging="1134"/>
        <w:outlineLvl w:val="2"/>
        <w:rPr>
          <w:rFonts w:ascii="Arial" w:eastAsia="SimSun" w:hAnsi="Arial"/>
          <w:sz w:val="28"/>
          <w:lang w:eastAsia="zh-CN"/>
        </w:rPr>
      </w:pPr>
      <w:bookmarkStart w:id="849" w:name="_Toc5272107"/>
      <w:r w:rsidRPr="008C4F9E">
        <w:rPr>
          <w:rFonts w:ascii="Arial" w:eastAsia="SimSun" w:hAnsi="Arial" w:hint="eastAsia"/>
          <w:sz w:val="28"/>
          <w:lang w:eastAsia="zh-CN"/>
        </w:rPr>
        <w:t>6</w:t>
      </w:r>
      <w:r w:rsidRPr="008C4F9E">
        <w:rPr>
          <w:rFonts w:ascii="Arial" w:eastAsia="SimSun" w:hAnsi="Arial"/>
          <w:sz w:val="28"/>
          <w:lang w:eastAsia="en-US"/>
        </w:rPr>
        <w:t>.</w:t>
      </w:r>
      <w:r w:rsidRPr="008C4F9E">
        <w:rPr>
          <w:rFonts w:ascii="Arial" w:eastAsia="SimSun" w:hAnsi="Arial" w:hint="eastAsia"/>
          <w:sz w:val="28"/>
          <w:lang w:eastAsia="zh-CN"/>
        </w:rPr>
        <w:t>3</w:t>
      </w:r>
      <w:r w:rsidRPr="008C4F9E">
        <w:rPr>
          <w:rFonts w:ascii="Arial" w:eastAsia="SimSun" w:hAnsi="Arial"/>
          <w:sz w:val="28"/>
          <w:lang w:eastAsia="en-US"/>
        </w:rPr>
        <w:t>.</w:t>
      </w:r>
      <w:r w:rsidRPr="008C4F9E">
        <w:rPr>
          <w:rFonts w:ascii="Arial" w:eastAsia="SimSun" w:hAnsi="Arial" w:hint="eastAsia"/>
          <w:sz w:val="28"/>
          <w:lang w:eastAsia="zh-CN"/>
        </w:rPr>
        <w:t>2</w:t>
      </w:r>
      <w:r w:rsidRPr="008C4F9E">
        <w:rPr>
          <w:rFonts w:ascii="Arial" w:eastAsia="SimSun" w:hAnsi="Arial" w:hint="eastAsia"/>
          <w:sz w:val="28"/>
          <w:lang w:eastAsia="zh-CN"/>
        </w:rPr>
        <w:tab/>
      </w:r>
      <w:r w:rsidRPr="008C4F9E">
        <w:rPr>
          <w:rFonts w:ascii="Arial" w:eastAsia="SimSun" w:hAnsi="Arial" w:hint="eastAsia"/>
          <w:sz w:val="28"/>
          <w:lang w:eastAsia="en-US"/>
        </w:rPr>
        <w:t>2</w:t>
      </w:r>
      <w:r w:rsidRPr="008C4F9E">
        <w:rPr>
          <w:rFonts w:ascii="Arial" w:eastAsia="SimSun" w:hAnsi="Arial"/>
          <w:sz w:val="28"/>
          <w:lang w:eastAsia="en-US"/>
        </w:rPr>
        <w:t>RX requirements</w:t>
      </w:r>
      <w:bookmarkEnd w:id="849"/>
    </w:p>
    <w:p w14:paraId="688CCCC2" w14:textId="77777777" w:rsidR="008C4F9E" w:rsidRPr="008C4F9E" w:rsidRDefault="008C4F9E" w:rsidP="008C4F9E">
      <w:pPr>
        <w:keepNext/>
        <w:keepLines/>
        <w:spacing w:before="120"/>
        <w:ind w:left="1418" w:hanging="1418"/>
        <w:outlineLvl w:val="3"/>
        <w:rPr>
          <w:rFonts w:ascii="Arial" w:eastAsia="SimSun" w:hAnsi="Arial"/>
          <w:sz w:val="24"/>
          <w:lang w:eastAsia="zh-CN"/>
        </w:rPr>
      </w:pPr>
      <w:bookmarkStart w:id="850" w:name="_Toc5272108"/>
      <w:r w:rsidRPr="008C4F9E">
        <w:rPr>
          <w:rFonts w:ascii="Arial" w:eastAsia="SimSun" w:hAnsi="Arial" w:hint="eastAsia"/>
          <w:sz w:val="24"/>
          <w:lang w:eastAsia="zh-CN"/>
        </w:rPr>
        <w:t>6</w:t>
      </w:r>
      <w:r w:rsidRPr="008C4F9E">
        <w:rPr>
          <w:rFonts w:ascii="Arial" w:eastAsia="SimSun" w:hAnsi="Arial"/>
          <w:sz w:val="24"/>
          <w:lang w:eastAsia="en-US"/>
        </w:rPr>
        <w:t>.</w:t>
      </w:r>
      <w:r w:rsidRPr="008C4F9E">
        <w:rPr>
          <w:rFonts w:ascii="Arial" w:eastAsia="SimSun" w:hAnsi="Arial" w:hint="eastAsia"/>
          <w:sz w:val="24"/>
          <w:lang w:eastAsia="zh-CN"/>
        </w:rPr>
        <w:t>3</w:t>
      </w:r>
      <w:r w:rsidRPr="008C4F9E">
        <w:rPr>
          <w:rFonts w:ascii="Arial" w:eastAsia="SimSun" w:hAnsi="Arial"/>
          <w:sz w:val="24"/>
          <w:lang w:eastAsia="en-US"/>
        </w:rPr>
        <w:t>.</w:t>
      </w:r>
      <w:r w:rsidRPr="008C4F9E">
        <w:rPr>
          <w:rFonts w:ascii="Arial" w:eastAsia="SimSun" w:hAnsi="Arial" w:hint="eastAsia"/>
          <w:sz w:val="24"/>
          <w:lang w:eastAsia="zh-CN"/>
        </w:rPr>
        <w:t>2</w:t>
      </w:r>
      <w:r w:rsidRPr="008C4F9E">
        <w:rPr>
          <w:rFonts w:ascii="Arial" w:eastAsia="SimSun" w:hAnsi="Arial"/>
          <w:sz w:val="24"/>
          <w:lang w:eastAsia="en-US"/>
        </w:rPr>
        <w:t>.1</w:t>
      </w:r>
      <w:r w:rsidRPr="008C4F9E">
        <w:rPr>
          <w:rFonts w:ascii="Arial" w:eastAsia="SimSun" w:hAnsi="Arial" w:hint="eastAsia"/>
          <w:sz w:val="24"/>
          <w:lang w:eastAsia="zh-CN"/>
        </w:rPr>
        <w:tab/>
        <w:t>FDD</w:t>
      </w:r>
      <w:bookmarkEnd w:id="850"/>
    </w:p>
    <w:p w14:paraId="7C982C34" w14:textId="77777777" w:rsidR="008C4F9E" w:rsidRPr="008C4F9E" w:rsidRDefault="008C4F9E" w:rsidP="008C4F9E">
      <w:pPr>
        <w:keepNext/>
        <w:keepLines/>
        <w:spacing w:before="120"/>
        <w:ind w:left="1701" w:hanging="1701"/>
        <w:outlineLvl w:val="4"/>
        <w:rPr>
          <w:rFonts w:ascii="Arial" w:eastAsia="SimSun" w:hAnsi="Arial"/>
          <w:sz w:val="22"/>
          <w:lang w:eastAsia="zh-CN"/>
        </w:rPr>
      </w:pPr>
      <w:bookmarkStart w:id="851" w:name="_Toc5272109"/>
      <w:r w:rsidRPr="008C4F9E">
        <w:rPr>
          <w:rFonts w:ascii="Arial" w:eastAsia="SimSun" w:hAnsi="Arial"/>
          <w:sz w:val="22"/>
          <w:lang w:eastAsia="zh-CN"/>
        </w:rPr>
        <w:t>6.3.2.1.1</w:t>
      </w:r>
      <w:r w:rsidRPr="008C4F9E">
        <w:rPr>
          <w:rFonts w:ascii="Arial" w:eastAsia="SimSun" w:hAnsi="Arial" w:hint="eastAsia"/>
          <w:sz w:val="22"/>
          <w:lang w:eastAsia="zh-CN"/>
        </w:rPr>
        <w:tab/>
      </w:r>
      <w:r w:rsidRPr="008C4F9E">
        <w:rPr>
          <w:rFonts w:ascii="Arial" w:eastAsia="SimSun" w:hAnsi="Arial"/>
          <w:sz w:val="22"/>
          <w:lang w:eastAsia="zh-CN"/>
        </w:rPr>
        <w:t>Single</w:t>
      </w:r>
      <w:r w:rsidRPr="008C4F9E">
        <w:rPr>
          <w:rFonts w:ascii="Arial" w:eastAsia="SimSun" w:hAnsi="Arial" w:hint="eastAsia"/>
          <w:sz w:val="22"/>
          <w:lang w:eastAsia="zh-CN"/>
        </w:rPr>
        <w:t xml:space="preserve"> PMI with 4TX </w:t>
      </w:r>
      <w:proofErr w:type="spellStart"/>
      <w:r w:rsidRPr="008C4F9E">
        <w:rPr>
          <w:rFonts w:ascii="Arial" w:eastAsia="SimSun" w:hAnsi="Arial"/>
          <w:sz w:val="22"/>
          <w:lang w:val="en-US" w:eastAsia="en-US"/>
        </w:rPr>
        <w:t>TypeI-SinglePanel</w:t>
      </w:r>
      <w:proofErr w:type="spellEnd"/>
      <w:r w:rsidRPr="008C4F9E">
        <w:rPr>
          <w:rFonts w:ascii="Arial" w:eastAsia="SimSun" w:hAnsi="Arial" w:hint="eastAsia"/>
          <w:sz w:val="22"/>
          <w:lang w:val="en-US" w:eastAsia="zh-CN"/>
        </w:rPr>
        <w:t xml:space="preserve"> Codebook</w:t>
      </w:r>
      <w:bookmarkEnd w:id="851"/>
    </w:p>
    <w:p w14:paraId="74E4BF26" w14:textId="77777777" w:rsidR="008C4F9E" w:rsidRPr="008C4F9E" w:rsidRDefault="008C4F9E" w:rsidP="008C4F9E">
      <w:pPr>
        <w:rPr>
          <w:rFonts w:eastAsia="SimSun"/>
          <w:lang w:eastAsia="zh-CN"/>
        </w:rPr>
      </w:pPr>
      <w:r w:rsidRPr="008C4F9E">
        <w:rPr>
          <w:rFonts w:eastAsia="SimSun"/>
          <w:lang w:eastAsia="en-US"/>
        </w:rPr>
        <w:t xml:space="preserve">For the parameters specified in Table </w:t>
      </w:r>
      <w:r w:rsidRPr="008C4F9E">
        <w:rPr>
          <w:rFonts w:eastAsia="SimSun" w:hint="eastAsia"/>
          <w:lang w:eastAsia="zh-CN"/>
        </w:rPr>
        <w:t>6.3.2.1.1</w:t>
      </w:r>
      <w:r w:rsidRPr="008C4F9E">
        <w:rPr>
          <w:rFonts w:eastAsia="SimSun"/>
          <w:lang w:eastAsia="en-US"/>
        </w:rPr>
        <w:t>-</w:t>
      </w:r>
      <w:proofErr w:type="gramStart"/>
      <w:r w:rsidRPr="008C4F9E">
        <w:rPr>
          <w:rFonts w:eastAsia="SimSun"/>
          <w:lang w:eastAsia="en-US"/>
        </w:rPr>
        <w:t>1, and</w:t>
      </w:r>
      <w:proofErr w:type="gramEnd"/>
      <w:r w:rsidRPr="008C4F9E">
        <w:rPr>
          <w:rFonts w:eastAsia="SimSun"/>
          <w:lang w:eastAsia="en-US"/>
        </w:rPr>
        <w:t xml:space="preserve"> using the downlink physical channels specified in Annex </w:t>
      </w:r>
      <w:r w:rsidRPr="008C4F9E">
        <w:rPr>
          <w:rFonts w:eastAsia="SimSun" w:hint="eastAsia"/>
          <w:lang w:eastAsia="zh-CN"/>
        </w:rPr>
        <w:t>C.3.1</w:t>
      </w:r>
      <w:r w:rsidRPr="008C4F9E">
        <w:rPr>
          <w:rFonts w:eastAsia="SimSun"/>
          <w:lang w:eastAsia="en-US"/>
        </w:rPr>
        <w:t xml:space="preserve">, the minimum requirements are specified in Table </w:t>
      </w:r>
      <w:r w:rsidRPr="008C4F9E">
        <w:rPr>
          <w:rFonts w:eastAsia="SimSun" w:hint="eastAsia"/>
          <w:lang w:eastAsia="zh-CN"/>
        </w:rPr>
        <w:t>6.3.2.1.1-2</w:t>
      </w:r>
      <w:r w:rsidRPr="008C4F9E">
        <w:rPr>
          <w:rFonts w:eastAsia="SimSun"/>
          <w:lang w:eastAsia="en-US"/>
        </w:rPr>
        <w:t>.</w:t>
      </w:r>
    </w:p>
    <w:p w14:paraId="0686032E"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lastRenderedPageBreak/>
        <w:t xml:space="preserve">Table </w:t>
      </w:r>
      <w:r w:rsidRPr="008C4F9E">
        <w:rPr>
          <w:rFonts w:ascii="Arial" w:eastAsia="SimSun" w:hAnsi="Arial" w:hint="eastAsia"/>
          <w:b/>
          <w:lang w:eastAsia="zh-CN"/>
        </w:rPr>
        <w:t>6.3.2.1.1-1</w:t>
      </w:r>
      <w:r w:rsidRPr="008C4F9E">
        <w:rPr>
          <w:rFonts w:ascii="Arial" w:eastAsia="SimSun" w:hAnsi="Arial"/>
          <w:b/>
          <w:lang w:eastAsia="en-US"/>
        </w:rPr>
        <w:t xml:space="preserve">: </w:t>
      </w:r>
      <w:r w:rsidRPr="008C4F9E">
        <w:rPr>
          <w:rFonts w:ascii="Arial" w:eastAsia="SimSun" w:hAnsi="Arial" w:hint="eastAsia"/>
          <w:b/>
          <w:lang w:eastAsia="zh-CN"/>
        </w:rPr>
        <w:t>T</w:t>
      </w:r>
      <w:r w:rsidRPr="008C4F9E">
        <w:rPr>
          <w:rFonts w:ascii="Arial" w:eastAsia="SimSun" w:hAnsi="Arial"/>
          <w:b/>
          <w:lang w:eastAsia="en-US"/>
        </w:rPr>
        <w:t xml:space="preserve">est parameters </w:t>
      </w:r>
      <w:r w:rsidRPr="008C4F9E">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C4F9E" w:rsidRPr="008C4F9E" w14:paraId="114359B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349E40"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7F357"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2F0E45"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6114542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D583A4"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81355"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57A54C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w:t>
            </w:r>
          </w:p>
        </w:tc>
      </w:tr>
      <w:tr w:rsidR="008C4F9E" w:rsidRPr="008C4F9E" w14:paraId="450AC582" w14:textId="77777777" w:rsidTr="0028298E">
        <w:trPr>
          <w:trHeight w:val="71"/>
          <w:jc w:val="center"/>
          <w:ins w:id="852" w:author="After_RAN4#90bis" w:date="2019-04-22T19:2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EC420A" w14:textId="77777777" w:rsidR="008C4F9E" w:rsidRPr="008C4F9E" w:rsidRDefault="008C4F9E" w:rsidP="008C4F9E">
            <w:pPr>
              <w:keepNext/>
              <w:keepLines/>
              <w:spacing w:after="0"/>
              <w:rPr>
                <w:ins w:id="853" w:author="After_RAN4#90bis" w:date="2019-04-22T19:22:00Z"/>
                <w:rFonts w:ascii="Arial" w:eastAsia="SimSun" w:hAnsi="Arial"/>
                <w:sz w:val="18"/>
                <w:lang w:eastAsia="en-US"/>
              </w:rPr>
            </w:pPr>
            <w:ins w:id="854" w:author="After_RAN4#90bis" w:date="2019-04-22T19:22:00Z">
              <w:r w:rsidRPr="008C4F9E">
                <w:rPr>
                  <w:rFonts w:ascii="Arial" w:eastAsia="SimSun" w:hAnsi="Arial"/>
                  <w:sz w:val="18"/>
                  <w:lang w:eastAsia="en-US"/>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79AE617B" w14:textId="77777777" w:rsidR="008C4F9E" w:rsidRPr="008C4F9E" w:rsidRDefault="008C4F9E" w:rsidP="008C4F9E">
            <w:pPr>
              <w:keepNext/>
              <w:keepLines/>
              <w:spacing w:after="0"/>
              <w:jc w:val="center"/>
              <w:rPr>
                <w:ins w:id="855" w:author="After_RAN4#90bis" w:date="2019-04-22T19:22:00Z"/>
                <w:rFonts w:ascii="Arial" w:eastAsia="SimSun" w:hAnsi="Arial"/>
                <w:sz w:val="18"/>
                <w:lang w:eastAsia="zh-CN"/>
              </w:rPr>
            </w:pPr>
            <w:ins w:id="856" w:author="After_RAN4#90bis" w:date="2019-04-22T19:22:00Z">
              <w:r w:rsidRPr="008C4F9E">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31DEA272" w14:textId="77777777" w:rsidR="008C4F9E" w:rsidRPr="008C4F9E" w:rsidRDefault="008C4F9E" w:rsidP="008C4F9E">
            <w:pPr>
              <w:keepNext/>
              <w:keepLines/>
              <w:spacing w:after="0"/>
              <w:jc w:val="center"/>
              <w:rPr>
                <w:ins w:id="857" w:author="After_RAN4#90bis" w:date="2019-04-22T19:22:00Z"/>
                <w:rFonts w:ascii="Arial" w:eastAsia="SimSun" w:hAnsi="Arial"/>
                <w:sz w:val="18"/>
                <w:lang w:eastAsia="zh-CN"/>
              </w:rPr>
            </w:pPr>
            <w:ins w:id="858" w:author="After_RAN4#90bis" w:date="2019-04-22T19:22:00Z">
              <w:r w:rsidRPr="008C4F9E">
                <w:rPr>
                  <w:rFonts w:ascii="Arial" w:eastAsia="SimSun" w:hAnsi="Arial" w:hint="eastAsia"/>
                  <w:sz w:val="18"/>
                  <w:lang w:eastAsia="zh-CN"/>
                </w:rPr>
                <w:t>15</w:t>
              </w:r>
            </w:ins>
          </w:p>
        </w:tc>
      </w:tr>
      <w:tr w:rsidR="008C4F9E" w:rsidRPr="008C4F9E" w14:paraId="6A51B35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7DAC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49FDF6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4947B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FDD</w:t>
            </w:r>
          </w:p>
        </w:tc>
      </w:tr>
      <w:tr w:rsidR="008C4F9E" w:rsidRPr="008C4F9E" w14:paraId="5A840162"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tcPr>
          <w:p w14:paraId="5B58F0DB" w14:textId="77777777" w:rsidR="008C4F9E" w:rsidRPr="008C4F9E" w:rsidRDefault="008C4F9E" w:rsidP="008C4F9E">
            <w:pPr>
              <w:keepNext/>
              <w:keepLines/>
              <w:spacing w:after="0"/>
              <w:rPr>
                <w:rFonts w:ascii="Arial" w:eastAsia="SimSun" w:hAnsi="Arial"/>
                <w:sz w:val="18"/>
                <w:lang w:eastAsia="en-US"/>
              </w:rPr>
            </w:pPr>
            <w:del w:id="859" w:author="After_RAN4#90bis" w:date="2019-04-22T19:23:00Z">
              <w:r w:rsidRPr="008C4F9E" w:rsidDel="00C50B37">
                <w:rPr>
                  <w:rFonts w:ascii="Arial" w:eastAsia="SimSun" w:hAnsi="Arial"/>
                  <w:sz w:val="18"/>
                  <w:lang w:eastAsia="en-US"/>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E1CF7DE" w14:textId="77777777" w:rsidR="008C4F9E" w:rsidRPr="008C4F9E" w:rsidRDefault="008C4F9E" w:rsidP="008C4F9E">
            <w:pPr>
              <w:keepNext/>
              <w:keepLines/>
              <w:spacing w:after="0"/>
              <w:rPr>
                <w:rFonts w:ascii="Arial" w:eastAsia="SimSun" w:hAnsi="Arial"/>
                <w:sz w:val="18"/>
                <w:lang w:eastAsia="en-US"/>
              </w:rPr>
            </w:pPr>
            <w:del w:id="860" w:author="After_RAN4#90bis" w:date="2019-04-22T19:22:00Z">
              <w:r w:rsidRPr="008C4F9E" w:rsidDel="00C50B37">
                <w:rPr>
                  <w:rFonts w:ascii="Arial" w:eastAsia="SimSun" w:hAnsi="Arial"/>
                  <w:sz w:val="18"/>
                  <w:lang w:eastAsia="en-US"/>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5DF89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164C91" w14:textId="77777777" w:rsidR="008C4F9E" w:rsidRPr="008C4F9E" w:rsidRDefault="008C4F9E" w:rsidP="008C4F9E">
            <w:pPr>
              <w:keepNext/>
              <w:keepLines/>
              <w:spacing w:after="0"/>
              <w:jc w:val="center"/>
              <w:rPr>
                <w:rFonts w:ascii="Arial" w:eastAsia="SimSun" w:hAnsi="Arial"/>
                <w:sz w:val="18"/>
                <w:lang w:eastAsia="zh-CN"/>
              </w:rPr>
            </w:pPr>
            <w:del w:id="861" w:author="After_RAN4#90bis" w:date="2019-04-22T19:22:00Z">
              <w:r w:rsidRPr="008C4F9E" w:rsidDel="00C50B37">
                <w:rPr>
                  <w:rFonts w:ascii="Arial" w:eastAsia="SimSun" w:hAnsi="Arial" w:hint="eastAsia"/>
                  <w:sz w:val="18"/>
                  <w:lang w:eastAsia="zh-CN"/>
                </w:rPr>
                <w:delText>0</w:delText>
              </w:r>
            </w:del>
          </w:p>
        </w:tc>
      </w:tr>
      <w:tr w:rsidR="008C4F9E" w:rsidRPr="008C4F9E" w14:paraId="57D36B35" w14:textId="77777777" w:rsidTr="0028298E">
        <w:trPr>
          <w:trHeight w:val="71"/>
          <w:jc w:val="center"/>
        </w:trPr>
        <w:tc>
          <w:tcPr>
            <w:tcW w:w="1383" w:type="dxa"/>
            <w:vMerge/>
            <w:tcBorders>
              <w:left w:val="single" w:sz="4" w:space="0" w:color="auto"/>
              <w:right w:val="single" w:sz="4" w:space="0" w:color="auto"/>
            </w:tcBorders>
            <w:vAlign w:val="center"/>
          </w:tcPr>
          <w:p w14:paraId="1535FAF9"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2E9EB49" w14:textId="77777777" w:rsidR="008C4F9E" w:rsidRPr="008C4F9E" w:rsidRDefault="008C4F9E" w:rsidP="008C4F9E">
            <w:pPr>
              <w:keepNext/>
              <w:keepLines/>
              <w:spacing w:after="0"/>
              <w:rPr>
                <w:rFonts w:ascii="Arial" w:eastAsia="SimSun" w:hAnsi="Arial"/>
                <w:sz w:val="18"/>
                <w:lang w:eastAsia="en-US"/>
              </w:rPr>
            </w:pPr>
            <w:del w:id="862" w:author="After_RAN4#90bis" w:date="2019-04-22T19:22:00Z">
              <w:r w:rsidRPr="008C4F9E" w:rsidDel="00C50B37">
                <w:rPr>
                  <w:rFonts w:ascii="Arial" w:eastAsia="SimSun" w:hAnsi="Arial"/>
                  <w:sz w:val="18"/>
                  <w:lang w:eastAsia="en-US"/>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F43EA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13DB5E" w14:textId="77777777" w:rsidR="008C4F9E" w:rsidRPr="008C4F9E" w:rsidRDefault="008C4F9E" w:rsidP="008C4F9E">
            <w:pPr>
              <w:keepNext/>
              <w:keepLines/>
              <w:spacing w:after="0"/>
              <w:jc w:val="center"/>
              <w:rPr>
                <w:rFonts w:ascii="Arial" w:eastAsia="SimSun" w:hAnsi="Arial"/>
                <w:sz w:val="18"/>
                <w:lang w:eastAsia="zh-CN"/>
              </w:rPr>
            </w:pPr>
            <w:del w:id="863" w:author="After_RAN4#90bis" w:date="2019-04-22T19:22:00Z">
              <w:r w:rsidRPr="008C4F9E" w:rsidDel="00C50B37">
                <w:rPr>
                  <w:rFonts w:ascii="Arial" w:eastAsia="SimSun" w:hAnsi="Arial" w:hint="eastAsia"/>
                  <w:sz w:val="18"/>
                  <w:lang w:eastAsia="zh-CN"/>
                </w:rPr>
                <w:delText>52</w:delText>
              </w:r>
            </w:del>
          </w:p>
        </w:tc>
      </w:tr>
      <w:tr w:rsidR="008C4F9E" w:rsidRPr="008C4F9E" w14:paraId="60EB51ED" w14:textId="77777777" w:rsidTr="0028298E">
        <w:trPr>
          <w:trHeight w:val="71"/>
          <w:jc w:val="center"/>
        </w:trPr>
        <w:tc>
          <w:tcPr>
            <w:tcW w:w="1383" w:type="dxa"/>
            <w:vMerge/>
            <w:tcBorders>
              <w:left w:val="single" w:sz="4" w:space="0" w:color="auto"/>
              <w:bottom w:val="single" w:sz="4" w:space="0" w:color="auto"/>
              <w:right w:val="single" w:sz="4" w:space="0" w:color="auto"/>
            </w:tcBorders>
            <w:vAlign w:val="center"/>
          </w:tcPr>
          <w:p w14:paraId="64C4A3B9"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6C9D762" w14:textId="77777777" w:rsidR="008C4F9E" w:rsidRPr="008C4F9E" w:rsidRDefault="008C4F9E" w:rsidP="008C4F9E">
            <w:pPr>
              <w:keepNext/>
              <w:keepLines/>
              <w:spacing w:after="0"/>
              <w:rPr>
                <w:rFonts w:ascii="Arial" w:eastAsia="SimSun" w:hAnsi="Arial"/>
                <w:sz w:val="18"/>
                <w:lang w:eastAsia="en-US"/>
              </w:rPr>
            </w:pPr>
            <w:del w:id="864" w:author="After_RAN4#90bis" w:date="2019-04-22T19:22:00Z">
              <w:r w:rsidRPr="008C4F9E" w:rsidDel="00C50B37">
                <w:rPr>
                  <w:rFonts w:ascii="Arial" w:eastAsia="SimSun" w:hAnsi="Arial"/>
                  <w:sz w:val="18"/>
                  <w:lang w:eastAsia="en-US"/>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8A902" w14:textId="77777777" w:rsidR="008C4F9E" w:rsidRPr="008C4F9E" w:rsidRDefault="008C4F9E" w:rsidP="008C4F9E">
            <w:pPr>
              <w:keepNext/>
              <w:keepLines/>
              <w:spacing w:after="0"/>
              <w:jc w:val="center"/>
              <w:rPr>
                <w:rFonts w:ascii="Arial" w:eastAsia="Times New Roman" w:hAnsi="Arial"/>
                <w:sz w:val="18"/>
                <w:lang w:eastAsia="en-US"/>
              </w:rPr>
            </w:pPr>
            <w:del w:id="865" w:author="After_RAN4#90bis" w:date="2019-04-22T19:22:00Z">
              <w:r w:rsidRPr="008C4F9E" w:rsidDel="00C50B37">
                <w:rPr>
                  <w:rFonts w:ascii="Arial" w:eastAsia="SimSun" w:hAnsi="Arial"/>
                  <w:sz w:val="18"/>
                  <w:lang w:eastAsia="en-US"/>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C58ACD6" w14:textId="77777777" w:rsidR="008C4F9E" w:rsidRPr="008C4F9E" w:rsidRDefault="008C4F9E" w:rsidP="008C4F9E">
            <w:pPr>
              <w:keepNext/>
              <w:keepLines/>
              <w:spacing w:after="0"/>
              <w:jc w:val="center"/>
              <w:rPr>
                <w:rFonts w:ascii="Arial" w:eastAsia="SimSun" w:hAnsi="Arial"/>
                <w:sz w:val="18"/>
                <w:lang w:eastAsia="zh-CN"/>
              </w:rPr>
            </w:pPr>
            <w:del w:id="866" w:author="After_RAN4#90bis" w:date="2019-04-22T19:22:00Z">
              <w:r w:rsidRPr="008C4F9E" w:rsidDel="00C50B37">
                <w:rPr>
                  <w:rFonts w:ascii="Arial" w:eastAsia="SimSun" w:hAnsi="Arial" w:hint="eastAsia"/>
                  <w:sz w:val="18"/>
                  <w:lang w:eastAsia="zh-CN"/>
                </w:rPr>
                <w:delText>15</w:delText>
              </w:r>
            </w:del>
          </w:p>
        </w:tc>
      </w:tr>
      <w:tr w:rsidR="008C4F9E" w:rsidRPr="008C4F9E" w14:paraId="30BDB0C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B2D62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DCF577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5B1EE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kern w:val="2"/>
                <w:sz w:val="18"/>
                <w:lang w:eastAsia="zh-CN"/>
              </w:rPr>
              <w:t>TDLA30-5</w:t>
            </w:r>
          </w:p>
        </w:tc>
      </w:tr>
      <w:tr w:rsidR="008C4F9E" w:rsidRPr="008C4F9E" w14:paraId="524517B4"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39DDA"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F3BB30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50C121" w14:textId="77777777" w:rsidR="008C4F9E" w:rsidRPr="008C4F9E" w:rsidRDefault="008C4F9E" w:rsidP="008C4F9E">
            <w:pPr>
              <w:keepNext/>
              <w:keepLines/>
              <w:spacing w:after="0"/>
              <w:jc w:val="center"/>
              <w:rPr>
                <w:rFonts w:ascii="Arial" w:eastAsia="SimSun" w:hAnsi="Arial"/>
                <w:kern w:val="2"/>
                <w:sz w:val="18"/>
                <w:lang w:eastAsia="zh-CN"/>
              </w:rPr>
            </w:pPr>
            <w:r w:rsidRPr="008C4F9E">
              <w:rPr>
                <w:rFonts w:ascii="Arial" w:eastAsia="SimSun" w:hAnsi="Arial"/>
                <w:kern w:val="2"/>
                <w:sz w:val="18"/>
                <w:lang w:eastAsia="zh-CN"/>
              </w:rPr>
              <w:t xml:space="preserve">High XP </w:t>
            </w:r>
            <w:r w:rsidRPr="008C4F9E">
              <w:rPr>
                <w:rFonts w:ascii="Arial" w:eastAsia="?? ??" w:hAnsi="Arial"/>
                <w:kern w:val="2"/>
                <w:sz w:val="18"/>
                <w:lang w:eastAsia="en-US"/>
              </w:rPr>
              <w:t>4 x 2</w:t>
            </w:r>
          </w:p>
          <w:p w14:paraId="150DECE0"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kern w:val="2"/>
                <w:sz w:val="18"/>
                <w:lang w:eastAsia="zh-CN"/>
              </w:rPr>
              <w:t>(N</w:t>
            </w:r>
            <w:proofErr w:type="gramStart"/>
            <w:r w:rsidRPr="008C4F9E">
              <w:rPr>
                <w:rFonts w:ascii="Arial" w:eastAsia="SimSun" w:hAnsi="Arial" w:hint="eastAsia"/>
                <w:kern w:val="2"/>
                <w:sz w:val="18"/>
                <w:lang w:eastAsia="zh-CN"/>
              </w:rPr>
              <w:t>1,N</w:t>
            </w:r>
            <w:proofErr w:type="gramEnd"/>
            <w:r w:rsidRPr="008C4F9E">
              <w:rPr>
                <w:rFonts w:ascii="Arial" w:eastAsia="SimSun" w:hAnsi="Arial" w:hint="eastAsia"/>
                <w:kern w:val="2"/>
                <w:sz w:val="18"/>
                <w:lang w:eastAsia="zh-CN"/>
              </w:rPr>
              <w:t>2) = (2,1)</w:t>
            </w:r>
          </w:p>
        </w:tc>
      </w:tr>
      <w:tr w:rsidR="008C4F9E" w:rsidRPr="008C4F9E" w14:paraId="6BE24E3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AB356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62D52B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CA1DB4" w14:textId="77777777" w:rsidR="008C4F9E" w:rsidRPr="008C4F9E" w:rsidRDefault="008C4F9E" w:rsidP="008C4F9E">
            <w:pPr>
              <w:keepNext/>
              <w:keepLines/>
              <w:spacing w:after="0"/>
              <w:jc w:val="center"/>
              <w:rPr>
                <w:rFonts w:ascii="Arial" w:eastAsia="SimSun" w:hAnsi="Arial"/>
                <w:sz w:val="18"/>
                <w:lang w:eastAsia="zh-CN"/>
              </w:rPr>
            </w:pPr>
            <w:ins w:id="867" w:author="After_RAN4#90bis" w:date="2019-04-22T20:07:00Z">
              <w:r w:rsidRPr="008C4F9E">
                <w:rPr>
                  <w:rFonts w:ascii="Arial" w:eastAsia="SimSun" w:hAnsi="Arial" w:hint="eastAsia"/>
                  <w:sz w:val="18"/>
                  <w:lang w:eastAsia="en-US"/>
                </w:rPr>
                <w:t>As specified in Section</w:t>
              </w:r>
              <w:r w:rsidRPr="008C4F9E">
                <w:rPr>
                  <w:rFonts w:ascii="Arial" w:eastAsia="SimSun" w:hAnsi="Arial"/>
                  <w:sz w:val="18"/>
                  <w:lang w:eastAsia="en-US"/>
                </w:rPr>
                <w:t xml:space="preserve"> </w:t>
              </w:r>
              <w:r w:rsidRPr="008C4F9E">
                <w:rPr>
                  <w:rFonts w:ascii="Arial" w:eastAsia="SimSun" w:hAnsi="Arial" w:hint="eastAsia"/>
                  <w:sz w:val="18"/>
                  <w:lang w:eastAsia="zh-CN"/>
                </w:rPr>
                <w:t>Annex B.4.1</w:t>
              </w:r>
            </w:ins>
            <w:del w:id="868" w:author="After_RAN4#90bis" w:date="2019-04-22T20:07:00Z">
              <w:r w:rsidRPr="008C4F9E" w:rsidDel="00C97F74">
                <w:rPr>
                  <w:rFonts w:ascii="Arial" w:eastAsia="SimSun" w:hAnsi="Arial" w:hint="eastAsia"/>
                  <w:sz w:val="18"/>
                  <w:lang w:eastAsia="zh-CN"/>
                </w:rPr>
                <w:delText>TBD</w:delText>
              </w:r>
            </w:del>
          </w:p>
        </w:tc>
      </w:tr>
      <w:tr w:rsidR="008C4F9E" w:rsidRPr="008C4F9E" w14:paraId="126AE589"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3DF8D4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ZP CSI-RS configuration</w:t>
            </w:r>
          </w:p>
          <w:p w14:paraId="123C2CB9" w14:textId="77777777" w:rsidR="008C4F9E" w:rsidRPr="008C4F9E" w:rsidRDefault="008C4F9E" w:rsidP="008C4F9E">
            <w:pPr>
              <w:keepNext/>
              <w:keepLines/>
              <w:spacing w:after="0"/>
              <w:rPr>
                <w:rFonts w:ascii="Arial" w:eastAsia="SimSun" w:hAnsi="Arial"/>
                <w:sz w:val="18"/>
                <w:lang w:eastAsia="en-US"/>
              </w:rPr>
            </w:pPr>
          </w:p>
          <w:p w14:paraId="298C6AB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AE66FC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55A1C5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FD747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17C8EAF7" w14:textId="77777777" w:rsidTr="0028298E">
        <w:trPr>
          <w:trHeight w:val="71"/>
          <w:jc w:val="center"/>
        </w:trPr>
        <w:tc>
          <w:tcPr>
            <w:tcW w:w="1383" w:type="dxa"/>
            <w:vMerge/>
            <w:tcBorders>
              <w:left w:val="single" w:sz="4" w:space="0" w:color="auto"/>
              <w:right w:val="single" w:sz="4" w:space="0" w:color="auto"/>
            </w:tcBorders>
            <w:vAlign w:val="center"/>
            <w:hideMark/>
          </w:tcPr>
          <w:p w14:paraId="29F4717E"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B2B58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FEA01A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4F7F0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75D14088" w14:textId="77777777" w:rsidTr="0028298E">
        <w:trPr>
          <w:trHeight w:val="71"/>
          <w:jc w:val="center"/>
        </w:trPr>
        <w:tc>
          <w:tcPr>
            <w:tcW w:w="1383" w:type="dxa"/>
            <w:vMerge/>
            <w:tcBorders>
              <w:left w:val="single" w:sz="4" w:space="0" w:color="auto"/>
              <w:right w:val="single" w:sz="4" w:space="0" w:color="auto"/>
            </w:tcBorders>
            <w:vAlign w:val="center"/>
            <w:hideMark/>
          </w:tcPr>
          <w:p w14:paraId="11EABAC8"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0C553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2DC83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65D60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1D84565E" w14:textId="77777777" w:rsidTr="0028298E">
        <w:trPr>
          <w:trHeight w:val="71"/>
          <w:jc w:val="center"/>
        </w:trPr>
        <w:tc>
          <w:tcPr>
            <w:tcW w:w="1383" w:type="dxa"/>
            <w:vMerge/>
            <w:tcBorders>
              <w:left w:val="single" w:sz="4" w:space="0" w:color="auto"/>
              <w:right w:val="single" w:sz="4" w:space="0" w:color="auto"/>
            </w:tcBorders>
            <w:hideMark/>
          </w:tcPr>
          <w:p w14:paraId="77A587D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458DBE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F931E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5FCC7A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07CE7CAE" w14:textId="77777777" w:rsidTr="0028298E">
        <w:trPr>
          <w:trHeight w:val="71"/>
          <w:jc w:val="center"/>
        </w:trPr>
        <w:tc>
          <w:tcPr>
            <w:tcW w:w="1383" w:type="dxa"/>
            <w:vMerge/>
            <w:tcBorders>
              <w:left w:val="single" w:sz="4" w:space="0" w:color="auto"/>
              <w:right w:val="single" w:sz="4" w:space="0" w:color="auto"/>
            </w:tcBorders>
            <w:hideMark/>
          </w:tcPr>
          <w:p w14:paraId="78F221EC"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C0C4966"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E68D931"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6138D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5, (</w:t>
            </w:r>
            <w:proofErr w:type="gramStart"/>
            <w:r w:rsidRPr="008C4F9E">
              <w:rPr>
                <w:rFonts w:ascii="Arial" w:eastAsia="SimSun" w:hAnsi="Arial" w:hint="eastAsia"/>
                <w:sz w:val="18"/>
                <w:lang w:eastAsia="zh-CN"/>
              </w:rPr>
              <w:t>4,-</w:t>
            </w:r>
            <w:proofErr w:type="gramEnd"/>
            <w:r w:rsidRPr="008C4F9E">
              <w:rPr>
                <w:rFonts w:ascii="Arial" w:eastAsia="SimSun" w:hAnsi="Arial" w:hint="eastAsia"/>
                <w:sz w:val="18"/>
                <w:lang w:eastAsia="zh-CN"/>
              </w:rPr>
              <w:t>)</w:t>
            </w:r>
          </w:p>
        </w:tc>
      </w:tr>
      <w:tr w:rsidR="008C4F9E" w:rsidRPr="008C4F9E" w14:paraId="559B18A7" w14:textId="77777777" w:rsidTr="0028298E">
        <w:trPr>
          <w:trHeight w:val="71"/>
          <w:jc w:val="center"/>
        </w:trPr>
        <w:tc>
          <w:tcPr>
            <w:tcW w:w="1383" w:type="dxa"/>
            <w:vMerge/>
            <w:tcBorders>
              <w:left w:val="single" w:sz="4" w:space="0" w:color="auto"/>
              <w:right w:val="single" w:sz="4" w:space="0" w:color="auto"/>
            </w:tcBorders>
            <w:hideMark/>
          </w:tcPr>
          <w:p w14:paraId="1791DA4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16ECE8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2F6B00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CB7D8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9,-</w:t>
            </w:r>
            <w:proofErr w:type="gramEnd"/>
            <w:r w:rsidRPr="008C4F9E">
              <w:rPr>
                <w:rFonts w:ascii="Arial" w:eastAsia="SimSun" w:hAnsi="Arial" w:hint="eastAsia"/>
                <w:sz w:val="18"/>
                <w:lang w:eastAsia="zh-CN"/>
              </w:rPr>
              <w:t>)</w:t>
            </w:r>
          </w:p>
        </w:tc>
      </w:tr>
      <w:tr w:rsidR="008C4F9E" w:rsidRPr="008C4F9E" w14:paraId="5231E2B8"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3A0DA77E"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DF6B0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6E19FF1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65B6EB1"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CB260A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6F42A9C2"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ED38BB4" w14:textId="77777777" w:rsidR="008C4F9E" w:rsidRPr="008C4F9E" w:rsidRDefault="008C4F9E" w:rsidP="008C4F9E">
            <w:pPr>
              <w:keepNext/>
              <w:keepLines/>
              <w:spacing w:after="0"/>
              <w:rPr>
                <w:rFonts w:ascii="Arial" w:eastAsia="SimSun" w:hAnsi="Arial"/>
                <w:sz w:val="18"/>
                <w:lang w:eastAsia="en-US"/>
              </w:rPr>
            </w:pPr>
          </w:p>
          <w:p w14:paraId="74A3509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NZP CSI-RS for CSI acquisition</w:t>
            </w:r>
          </w:p>
          <w:p w14:paraId="385735F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4BD929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7AE0A4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ACDABB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1CE63446" w14:textId="77777777" w:rsidTr="0028298E">
        <w:trPr>
          <w:trHeight w:val="71"/>
          <w:jc w:val="center"/>
        </w:trPr>
        <w:tc>
          <w:tcPr>
            <w:tcW w:w="1383" w:type="dxa"/>
            <w:vMerge/>
            <w:tcBorders>
              <w:left w:val="single" w:sz="4" w:space="0" w:color="auto"/>
              <w:right w:val="single" w:sz="4" w:space="0" w:color="auto"/>
            </w:tcBorders>
            <w:vAlign w:val="center"/>
          </w:tcPr>
          <w:p w14:paraId="6B775C8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D268EC6"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B401E0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CC625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6A1A8342" w14:textId="77777777" w:rsidTr="0028298E">
        <w:trPr>
          <w:trHeight w:val="71"/>
          <w:jc w:val="center"/>
        </w:trPr>
        <w:tc>
          <w:tcPr>
            <w:tcW w:w="1383" w:type="dxa"/>
            <w:vMerge/>
            <w:tcBorders>
              <w:left w:val="single" w:sz="4" w:space="0" w:color="auto"/>
              <w:right w:val="single" w:sz="4" w:space="0" w:color="auto"/>
            </w:tcBorders>
            <w:vAlign w:val="center"/>
            <w:hideMark/>
          </w:tcPr>
          <w:p w14:paraId="46701488"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4D07A99"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FC2D9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6D531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27F22B74" w14:textId="77777777" w:rsidTr="0028298E">
        <w:trPr>
          <w:trHeight w:val="71"/>
          <w:jc w:val="center"/>
        </w:trPr>
        <w:tc>
          <w:tcPr>
            <w:tcW w:w="1383" w:type="dxa"/>
            <w:vMerge/>
            <w:tcBorders>
              <w:left w:val="single" w:sz="4" w:space="0" w:color="auto"/>
              <w:right w:val="single" w:sz="4" w:space="0" w:color="auto"/>
            </w:tcBorders>
            <w:hideMark/>
          </w:tcPr>
          <w:p w14:paraId="162A614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2E1D22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471BD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032D6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297C2DCD" w14:textId="77777777" w:rsidTr="0028298E">
        <w:trPr>
          <w:trHeight w:val="71"/>
          <w:jc w:val="center"/>
        </w:trPr>
        <w:tc>
          <w:tcPr>
            <w:tcW w:w="1383" w:type="dxa"/>
            <w:vMerge/>
            <w:tcBorders>
              <w:left w:val="single" w:sz="4" w:space="0" w:color="auto"/>
              <w:right w:val="single" w:sz="4" w:space="0" w:color="auto"/>
            </w:tcBorders>
            <w:hideMark/>
          </w:tcPr>
          <w:p w14:paraId="1079C2DB" w14:textId="77777777" w:rsidR="008C4F9E" w:rsidRPr="008C4F9E" w:rsidRDefault="008C4F9E" w:rsidP="008C4F9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350A8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FE09A2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86B93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4, (</w:t>
            </w:r>
            <w:proofErr w:type="gramStart"/>
            <w:r w:rsidRPr="008C4F9E">
              <w:rPr>
                <w:rFonts w:ascii="Arial" w:eastAsia="SimSun" w:hAnsi="Arial" w:hint="eastAsia"/>
                <w:sz w:val="18"/>
                <w:lang w:eastAsia="zh-CN"/>
              </w:rPr>
              <w:t>0,-</w:t>
            </w:r>
            <w:proofErr w:type="gramEnd"/>
            <w:r w:rsidRPr="008C4F9E">
              <w:rPr>
                <w:rFonts w:ascii="Arial" w:eastAsia="SimSun" w:hAnsi="Arial" w:hint="eastAsia"/>
                <w:sz w:val="18"/>
                <w:lang w:eastAsia="zh-CN"/>
              </w:rPr>
              <w:t>)</w:t>
            </w:r>
          </w:p>
        </w:tc>
      </w:tr>
      <w:tr w:rsidR="008C4F9E" w:rsidRPr="008C4F9E" w14:paraId="07D5EF86" w14:textId="77777777" w:rsidTr="0028298E">
        <w:trPr>
          <w:trHeight w:val="71"/>
          <w:jc w:val="center"/>
        </w:trPr>
        <w:tc>
          <w:tcPr>
            <w:tcW w:w="1383" w:type="dxa"/>
            <w:vMerge/>
            <w:tcBorders>
              <w:left w:val="single" w:sz="4" w:space="0" w:color="auto"/>
              <w:right w:val="single" w:sz="4" w:space="0" w:color="auto"/>
            </w:tcBorders>
            <w:hideMark/>
          </w:tcPr>
          <w:p w14:paraId="1BF5DB9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1F588E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39181A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27899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13,-</w:t>
            </w:r>
            <w:proofErr w:type="gramEnd"/>
            <w:r w:rsidRPr="008C4F9E">
              <w:rPr>
                <w:rFonts w:ascii="Arial" w:eastAsia="SimSun" w:hAnsi="Arial" w:hint="eastAsia"/>
                <w:sz w:val="18"/>
                <w:lang w:eastAsia="zh-CN"/>
              </w:rPr>
              <w:t>)</w:t>
            </w:r>
          </w:p>
        </w:tc>
      </w:tr>
      <w:tr w:rsidR="008C4F9E" w:rsidRPr="008C4F9E" w14:paraId="2198E642"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3552ABB8"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927100"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7005DC4F"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BE1B9F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DA8D8F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3FDBDF6E" w14:textId="77777777" w:rsidTr="0028298E">
        <w:trPr>
          <w:trHeight w:val="221"/>
          <w:jc w:val="center"/>
        </w:trPr>
        <w:tc>
          <w:tcPr>
            <w:tcW w:w="1383" w:type="dxa"/>
            <w:vMerge w:val="restart"/>
            <w:tcBorders>
              <w:top w:val="single" w:sz="4" w:space="0" w:color="auto"/>
              <w:left w:val="single" w:sz="4" w:space="0" w:color="auto"/>
              <w:right w:val="single" w:sz="4" w:space="0" w:color="auto"/>
            </w:tcBorders>
            <w:hideMark/>
          </w:tcPr>
          <w:p w14:paraId="01C639FD" w14:textId="77777777" w:rsidR="008C4F9E" w:rsidRPr="008C4F9E" w:rsidRDefault="008C4F9E" w:rsidP="008C4F9E">
            <w:pPr>
              <w:keepNext/>
              <w:keepLines/>
              <w:spacing w:after="0"/>
              <w:rPr>
                <w:rFonts w:ascii="Arial" w:eastAsia="SimSun" w:hAnsi="Arial"/>
                <w:sz w:val="18"/>
                <w:lang w:eastAsia="en-US"/>
              </w:rPr>
            </w:pPr>
          </w:p>
          <w:p w14:paraId="2CAB4161" w14:textId="77777777" w:rsidR="008C4F9E" w:rsidRPr="008C4F9E" w:rsidRDefault="008C4F9E" w:rsidP="008C4F9E">
            <w:pPr>
              <w:keepNext/>
              <w:keepLines/>
              <w:spacing w:after="0"/>
              <w:rPr>
                <w:rFonts w:ascii="Arial" w:eastAsia="Times New Roman" w:hAnsi="Arial"/>
                <w:sz w:val="18"/>
                <w:lang w:eastAsia="en-US"/>
              </w:rPr>
            </w:pPr>
          </w:p>
          <w:p w14:paraId="40F7EEFF" w14:textId="77777777" w:rsidR="008C4F9E" w:rsidRPr="008C4F9E" w:rsidRDefault="008C4F9E" w:rsidP="008C4F9E">
            <w:pPr>
              <w:keepNext/>
              <w:keepLines/>
              <w:spacing w:after="0"/>
              <w:rPr>
                <w:rFonts w:ascii="Arial" w:eastAsia="SimSun" w:hAnsi="Arial"/>
                <w:sz w:val="18"/>
                <w:lang w:eastAsia="en-US"/>
              </w:rPr>
            </w:pPr>
          </w:p>
          <w:p w14:paraId="0298856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04389C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A6A3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98E025" w14:textId="63A06A7F"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Patte</w:t>
            </w:r>
            <w:ins w:id="869" w:author="Gaurav Nigam" w:date="2019-05-01T17:02:00Z">
              <w:r w:rsidR="00EA6682">
                <w:rPr>
                  <w:rFonts w:ascii="Arial" w:eastAsia="SimSun" w:hAnsi="Arial"/>
                  <w:sz w:val="18"/>
                  <w:lang w:eastAsia="zh-CN"/>
                </w:rPr>
                <w:t>r</w:t>
              </w:r>
            </w:ins>
            <w:r w:rsidRPr="008C4F9E">
              <w:rPr>
                <w:rFonts w:ascii="Arial" w:eastAsia="SimSun" w:hAnsi="Arial" w:hint="eastAsia"/>
                <w:sz w:val="18"/>
                <w:lang w:eastAsia="zh-CN"/>
              </w:rPr>
              <w:t>n 0</w:t>
            </w:r>
          </w:p>
        </w:tc>
      </w:tr>
      <w:tr w:rsidR="008C4F9E" w:rsidRPr="008C4F9E" w14:paraId="76790136" w14:textId="77777777" w:rsidTr="0028298E">
        <w:trPr>
          <w:trHeight w:val="413"/>
          <w:jc w:val="center"/>
        </w:trPr>
        <w:tc>
          <w:tcPr>
            <w:tcW w:w="1383" w:type="dxa"/>
            <w:vMerge/>
            <w:tcBorders>
              <w:left w:val="single" w:sz="4" w:space="0" w:color="auto"/>
              <w:right w:val="single" w:sz="4" w:space="0" w:color="auto"/>
            </w:tcBorders>
            <w:hideMark/>
          </w:tcPr>
          <w:p w14:paraId="71175FB1"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8BEF640"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Resource Mapping</w:t>
            </w:r>
          </w:p>
          <w:p w14:paraId="40F9ACE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w:t>
            </w:r>
            <w:proofErr w:type="spellStart"/>
            <w:r w:rsidRPr="008C4F9E">
              <w:rPr>
                <w:rFonts w:ascii="Arial" w:eastAsia="SimSun" w:hAnsi="Arial"/>
                <w:sz w:val="18"/>
                <w:lang w:eastAsia="en-US"/>
              </w:rPr>
              <w:t>k</w:t>
            </w:r>
            <w:r w:rsidRPr="008C4F9E">
              <w:rPr>
                <w:rFonts w:ascii="Arial" w:eastAsia="SimSun" w:hAnsi="Arial"/>
                <w:sz w:val="18"/>
                <w:vertAlign w:val="subscript"/>
                <w:lang w:eastAsia="en-US"/>
              </w:rPr>
              <w:t>CSI</w:t>
            </w:r>
            <w:proofErr w:type="spellEnd"/>
            <w:r w:rsidRPr="008C4F9E">
              <w:rPr>
                <w:rFonts w:ascii="Arial" w:eastAsia="SimSun" w:hAnsi="Arial"/>
                <w:sz w:val="18"/>
                <w:vertAlign w:val="subscript"/>
                <w:lang w:eastAsia="en-US"/>
              </w:rPr>
              <w:t>-</w:t>
            </w:r>
            <w:proofErr w:type="spellStart"/>
            <w:proofErr w:type="gramStart"/>
            <w:r w:rsidRPr="008C4F9E">
              <w:rPr>
                <w:rFonts w:ascii="Arial" w:eastAsia="SimSun" w:hAnsi="Arial"/>
                <w:sz w:val="18"/>
                <w:vertAlign w:val="subscript"/>
                <w:lang w:eastAsia="en-US"/>
              </w:rPr>
              <w:t>IM</w:t>
            </w:r>
            <w:r w:rsidRPr="008C4F9E">
              <w:rPr>
                <w:rFonts w:ascii="Arial" w:eastAsia="SimSun" w:hAnsi="Arial"/>
                <w:sz w:val="18"/>
                <w:lang w:eastAsia="en-US"/>
              </w:rPr>
              <w:t>,</w:t>
            </w:r>
            <w:r w:rsidRPr="008C4F9E">
              <w:rPr>
                <w:rFonts w:ascii="Arial" w:eastAsia="SimSun" w:hAnsi="Arial" w:hint="eastAsia"/>
                <w:sz w:val="18"/>
                <w:lang w:eastAsia="en-US"/>
              </w:rPr>
              <w:t>l</w:t>
            </w:r>
            <w:r w:rsidRPr="008C4F9E">
              <w:rPr>
                <w:rFonts w:ascii="Arial" w:eastAsia="SimSun" w:hAnsi="Arial"/>
                <w:sz w:val="18"/>
                <w:vertAlign w:val="subscript"/>
                <w:lang w:eastAsia="en-US"/>
              </w:rPr>
              <w:t>CSI</w:t>
            </w:r>
            <w:proofErr w:type="spellEnd"/>
            <w:proofErr w:type="gramEnd"/>
            <w:r w:rsidRPr="008C4F9E">
              <w:rPr>
                <w:rFonts w:ascii="Arial" w:eastAsia="SimSun" w:hAnsi="Arial"/>
                <w:sz w:val="18"/>
                <w:vertAlign w:val="subscript"/>
                <w:lang w:eastAsia="en-US"/>
              </w:rPr>
              <w:t>-IM</w:t>
            </w:r>
            <w:r w:rsidRPr="008C4F9E">
              <w:rPr>
                <w:rFonts w:ascii="Arial" w:eastAsia="SimSun" w:hAnsi="Arial"/>
                <w:sz w:val="18"/>
                <w:lang w:eastAsia="en-US"/>
              </w:rPr>
              <w:t>)</w:t>
            </w:r>
          </w:p>
          <w:p w14:paraId="456BB200" w14:textId="77777777" w:rsidR="008C4F9E" w:rsidRPr="008C4F9E" w:rsidRDefault="008C4F9E" w:rsidP="008C4F9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F9882C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DE629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(4,9)</w:t>
            </w:r>
          </w:p>
        </w:tc>
      </w:tr>
      <w:tr w:rsidR="008C4F9E" w:rsidRPr="008C4F9E" w14:paraId="431F3435"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1B3063F7"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77AB36"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w:t>
            </w:r>
            <w:proofErr w:type="spellStart"/>
            <w:r w:rsidRPr="008C4F9E">
              <w:rPr>
                <w:rFonts w:ascii="Arial" w:eastAsia="SimSun" w:hAnsi="Arial"/>
                <w:sz w:val="18"/>
                <w:lang w:eastAsia="en-US"/>
              </w:rPr>
              <w:t>timeConfig</w:t>
            </w:r>
            <w:proofErr w:type="spellEnd"/>
          </w:p>
          <w:p w14:paraId="4BEFFE19"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F3E9D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85F828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4B3523D8"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22B3D1"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59153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190CDD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78AC808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ACE98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88255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0CEB5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Table 1</w:t>
            </w:r>
          </w:p>
        </w:tc>
      </w:tr>
      <w:tr w:rsidR="008C4F9E" w:rsidRPr="008C4F9E" w14:paraId="6D4F00B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CBAFC9"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23657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F98ACF"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zh-CN"/>
              </w:rPr>
              <w:t>cri-RI-PMI-CQI</w:t>
            </w:r>
          </w:p>
        </w:tc>
      </w:tr>
      <w:tr w:rsidR="008C4F9E" w:rsidRPr="008C4F9E" w14:paraId="7F88A42A"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DC2ED3"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w:t>
            </w:r>
            <w:r w:rsidRPr="008C4F9E">
              <w:rPr>
                <w:rFonts w:ascii="Arial" w:eastAsia="SimSun" w:hAnsi="Arial" w:hint="eastAsia"/>
                <w:sz w:val="18"/>
                <w:lang w:eastAsia="zh-CN"/>
              </w:rPr>
              <w:t>Channel</w:t>
            </w:r>
            <w:r w:rsidRPr="008C4F9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FD185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9A8FB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6E5D7EE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0ED81E"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85D04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94751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46BF4D8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DB1614"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EAB7E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9F2E4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3AD6B9A1"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0F32C7"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pmi-FormatIndicator</w:t>
            </w:r>
            <w:proofErr w:type="spellEnd"/>
            <w:r w:rsidRPr="008C4F9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1BCF3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EA33E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3EBB835B"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9C279C" w14:textId="77777777" w:rsidR="008C4F9E" w:rsidRPr="008C4F9E" w:rsidRDefault="008C4F9E" w:rsidP="008C4F9E">
            <w:pPr>
              <w:keepNext/>
              <w:keepLines/>
              <w:spacing w:after="0"/>
              <w:rPr>
                <w:rFonts w:ascii="Arial" w:eastAsia="SimSun" w:hAnsi="Arial" w:cs="Arial"/>
                <w:sz w:val="18"/>
                <w:szCs w:val="18"/>
                <w:lang w:eastAsia="en-US"/>
              </w:rPr>
            </w:pPr>
            <w:r w:rsidRPr="008C4F9E">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3A86882" w14:textId="77777777" w:rsidR="008C4F9E" w:rsidRPr="008C4F9E" w:rsidRDefault="008C4F9E" w:rsidP="008C4F9E">
            <w:pPr>
              <w:keepNext/>
              <w:keepLines/>
              <w:spacing w:after="0"/>
              <w:jc w:val="center"/>
              <w:rPr>
                <w:rFonts w:ascii="Arial" w:eastAsia="Times New Roman" w:hAnsi="Arial" w:cs="Arial"/>
                <w:sz w:val="18"/>
                <w:szCs w:val="18"/>
                <w:lang w:eastAsia="en-US"/>
              </w:rPr>
            </w:pPr>
            <w:r w:rsidRPr="008C4F9E">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EBE1F16" w14:textId="77777777" w:rsidR="008C4F9E" w:rsidRPr="008C4F9E" w:rsidRDefault="008C4F9E" w:rsidP="008C4F9E">
            <w:pPr>
              <w:keepNext/>
              <w:keepLines/>
              <w:spacing w:after="0"/>
              <w:jc w:val="center"/>
              <w:rPr>
                <w:rFonts w:ascii="Arial" w:eastAsia="SimSun" w:hAnsi="Arial" w:cs="Arial"/>
                <w:sz w:val="18"/>
                <w:szCs w:val="18"/>
                <w:lang w:eastAsia="zh-CN"/>
              </w:rPr>
            </w:pPr>
            <w:del w:id="870" w:author="After_RAN4#90bis" w:date="2019-04-22T20:07: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8</w:t>
            </w:r>
            <w:del w:id="871" w:author="After_RAN4#90bis" w:date="2019-04-22T20:07:00Z">
              <w:r w:rsidRPr="008C4F9E" w:rsidDel="00C97F74">
                <w:rPr>
                  <w:rFonts w:ascii="Arial" w:eastAsia="SimSun" w:hAnsi="Arial" w:cs="Arial"/>
                  <w:sz w:val="18"/>
                  <w:szCs w:val="18"/>
                  <w:lang w:eastAsia="zh-CN"/>
                </w:rPr>
                <w:delText>]</w:delText>
              </w:r>
            </w:del>
          </w:p>
        </w:tc>
      </w:tr>
      <w:tr w:rsidR="008C4F9E" w:rsidRPr="008C4F9E" w14:paraId="660C683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AB1745" w14:textId="77777777" w:rsidR="008C4F9E" w:rsidRPr="008C4F9E" w:rsidRDefault="008C4F9E" w:rsidP="008C4F9E">
            <w:pPr>
              <w:keepNext/>
              <w:keepLines/>
              <w:spacing w:after="0"/>
              <w:rPr>
                <w:rFonts w:ascii="Arial" w:eastAsia="SimSun" w:hAnsi="Arial" w:cs="Arial"/>
                <w:sz w:val="18"/>
                <w:szCs w:val="18"/>
                <w:lang w:eastAsia="en-US"/>
              </w:rPr>
            </w:pPr>
            <w:proofErr w:type="spellStart"/>
            <w:r w:rsidRPr="008C4F9E">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A88A68" w14:textId="77777777" w:rsidR="008C4F9E" w:rsidRPr="008C4F9E" w:rsidRDefault="008C4F9E" w:rsidP="008C4F9E">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D2978A" w14:textId="77777777" w:rsidR="008C4F9E" w:rsidRPr="008C4F9E" w:rsidRDefault="008C4F9E" w:rsidP="008C4F9E">
            <w:pPr>
              <w:keepNext/>
              <w:keepLines/>
              <w:spacing w:after="0"/>
              <w:jc w:val="center"/>
              <w:rPr>
                <w:rFonts w:ascii="Arial" w:eastAsia="SimSun" w:hAnsi="Arial" w:cs="Arial"/>
                <w:sz w:val="18"/>
                <w:szCs w:val="18"/>
                <w:lang w:eastAsia="zh-CN"/>
              </w:rPr>
            </w:pPr>
            <w:del w:id="872" w:author="After_RAN4#90bis" w:date="2019-04-22T20:07: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1111111</w:t>
            </w:r>
            <w:del w:id="873" w:author="After_RAN4#90bis" w:date="2019-04-22T20:07:00Z">
              <w:r w:rsidRPr="008C4F9E" w:rsidDel="00C97F74">
                <w:rPr>
                  <w:rFonts w:ascii="Arial" w:eastAsia="SimSun" w:hAnsi="Arial" w:cs="Arial"/>
                  <w:sz w:val="18"/>
                  <w:szCs w:val="18"/>
                  <w:lang w:eastAsia="zh-CN"/>
                </w:rPr>
                <w:delText>]</w:delText>
              </w:r>
            </w:del>
          </w:p>
        </w:tc>
      </w:tr>
      <w:tr w:rsidR="008C4F9E" w:rsidRPr="008C4F9E" w14:paraId="732A7F1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06F32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 xml:space="preserve">CSI-Report </w:t>
            </w: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6AAEB9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1D0A8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768C48F1"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5A7437"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293A5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AF3B8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w:t>
            </w:r>
          </w:p>
        </w:tc>
      </w:tr>
      <w:tr w:rsidR="008C4F9E" w:rsidRPr="008C4F9E" w14:paraId="00860A05" w14:textId="77777777" w:rsidTr="0028298E">
        <w:trPr>
          <w:trHeight w:val="71"/>
          <w:jc w:val="center"/>
        </w:trPr>
        <w:tc>
          <w:tcPr>
            <w:tcW w:w="1383" w:type="dxa"/>
            <w:vMerge w:val="restart"/>
            <w:tcBorders>
              <w:top w:val="single" w:sz="4" w:space="0" w:color="auto"/>
              <w:left w:val="single" w:sz="4" w:space="0" w:color="auto"/>
              <w:right w:val="single" w:sz="4" w:space="0" w:color="auto"/>
            </w:tcBorders>
            <w:hideMark/>
          </w:tcPr>
          <w:p w14:paraId="7ED732B8" w14:textId="77777777" w:rsidR="008C4F9E" w:rsidRPr="008C4F9E" w:rsidRDefault="008C4F9E" w:rsidP="008C4F9E">
            <w:pPr>
              <w:keepNext/>
              <w:keepLines/>
              <w:spacing w:after="0"/>
              <w:rPr>
                <w:rFonts w:ascii="Arial" w:eastAsia="Times New Roman" w:hAnsi="Arial"/>
                <w:sz w:val="18"/>
                <w:lang w:eastAsia="en-US"/>
              </w:rPr>
            </w:pPr>
          </w:p>
          <w:p w14:paraId="20C1AFB6"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17E9E2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18516A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C1F2A2"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zh-CN"/>
              </w:rPr>
              <w:t>typeI-SinglePanel</w:t>
            </w:r>
            <w:proofErr w:type="spellEnd"/>
          </w:p>
        </w:tc>
      </w:tr>
      <w:tr w:rsidR="008C4F9E" w:rsidRPr="008C4F9E" w14:paraId="123D6ADD" w14:textId="77777777" w:rsidTr="0028298E">
        <w:trPr>
          <w:trHeight w:val="71"/>
          <w:jc w:val="center"/>
        </w:trPr>
        <w:tc>
          <w:tcPr>
            <w:tcW w:w="1383" w:type="dxa"/>
            <w:vMerge/>
            <w:tcBorders>
              <w:left w:val="single" w:sz="4" w:space="0" w:color="auto"/>
              <w:right w:val="single" w:sz="4" w:space="0" w:color="auto"/>
            </w:tcBorders>
            <w:hideMark/>
          </w:tcPr>
          <w:p w14:paraId="313B1B2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8CE5D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F59F2B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C1EA1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4E7E1F27" w14:textId="77777777" w:rsidTr="0028298E">
        <w:trPr>
          <w:trHeight w:val="71"/>
          <w:jc w:val="center"/>
        </w:trPr>
        <w:tc>
          <w:tcPr>
            <w:tcW w:w="1383" w:type="dxa"/>
            <w:vMerge/>
            <w:tcBorders>
              <w:left w:val="single" w:sz="4" w:space="0" w:color="auto"/>
              <w:right w:val="single" w:sz="4" w:space="0" w:color="auto"/>
            </w:tcBorders>
            <w:hideMark/>
          </w:tcPr>
          <w:p w14:paraId="59396E36"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45E3D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(CodebookConfig-N</w:t>
            </w:r>
            <w:proofErr w:type="gramStart"/>
            <w:r w:rsidRPr="008C4F9E">
              <w:rPr>
                <w:rFonts w:ascii="Arial" w:eastAsia="SimSun" w:hAnsi="Arial"/>
                <w:sz w:val="18"/>
                <w:lang w:eastAsia="en-US"/>
              </w:rPr>
              <w:t>1,CodebookConfig</w:t>
            </w:r>
            <w:proofErr w:type="gramEnd"/>
            <w:r w:rsidRPr="008C4F9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13434B6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AFCDF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(2,1)</w:t>
            </w:r>
          </w:p>
        </w:tc>
      </w:tr>
      <w:tr w:rsidR="008C4F9E" w:rsidRPr="008C4F9E" w14:paraId="118DF6B7" w14:textId="77777777" w:rsidTr="0028298E">
        <w:trPr>
          <w:trHeight w:val="71"/>
          <w:jc w:val="center"/>
        </w:trPr>
        <w:tc>
          <w:tcPr>
            <w:tcW w:w="1383" w:type="dxa"/>
            <w:vMerge/>
            <w:tcBorders>
              <w:left w:val="single" w:sz="4" w:space="0" w:color="auto"/>
              <w:right w:val="single" w:sz="4" w:space="0" w:color="auto"/>
            </w:tcBorders>
            <w:hideMark/>
          </w:tcPr>
          <w:p w14:paraId="577DF681"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6669CD1" w14:textId="77777777" w:rsidR="008C4F9E" w:rsidRPr="008C4F9E" w:rsidRDefault="008C4F9E" w:rsidP="008C4F9E">
            <w:pPr>
              <w:keepNext/>
              <w:keepLines/>
              <w:spacing w:after="0"/>
              <w:rPr>
                <w:rFonts w:ascii="Arial" w:eastAsia="Times New Roman" w:hAnsi="Arial"/>
                <w:sz w:val="18"/>
                <w:lang w:eastAsia="en-US"/>
              </w:rPr>
            </w:pPr>
            <w:proofErr w:type="spellStart"/>
            <w:r w:rsidRPr="008C4F9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9AAB4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A8D8B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11111111</w:t>
            </w:r>
          </w:p>
        </w:tc>
      </w:tr>
      <w:tr w:rsidR="008C4F9E" w:rsidRPr="008C4F9E" w14:paraId="37DA2029"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0E3E79F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DA988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1A670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DEF7EA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00000001</w:t>
            </w:r>
          </w:p>
        </w:tc>
      </w:tr>
      <w:tr w:rsidR="008C4F9E" w:rsidRPr="008C4F9E" w14:paraId="0790203A"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610A2C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7419CF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B30509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PUSCH</w:t>
            </w:r>
          </w:p>
        </w:tc>
      </w:tr>
      <w:tr w:rsidR="008C4F9E" w:rsidRPr="008C4F9E" w14:paraId="1030511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30F84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0D5BD"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F04A4B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6</w:t>
            </w:r>
          </w:p>
        </w:tc>
      </w:tr>
      <w:tr w:rsidR="008C4F9E" w:rsidRPr="008C4F9E" w14:paraId="4551F98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A3607B"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91DF6"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BF209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280AC75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D89A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1F5AF1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4A0766" w14:textId="77777777" w:rsidR="008C4F9E" w:rsidRPr="008C4F9E" w:rsidRDefault="008C4F9E" w:rsidP="008C4F9E">
            <w:pPr>
              <w:keepNext/>
              <w:keepLines/>
              <w:spacing w:after="0"/>
              <w:jc w:val="center"/>
              <w:rPr>
                <w:rFonts w:ascii="Arial" w:eastAsia="SimSun" w:hAnsi="Arial"/>
                <w:sz w:val="18"/>
                <w:lang w:eastAsia="zh-CN"/>
              </w:rPr>
            </w:pPr>
            <w:proofErr w:type="gramStart"/>
            <w:r w:rsidRPr="008C4F9E">
              <w:rPr>
                <w:rFonts w:ascii="Arial" w:eastAsia="SimSun" w:hAnsi="Arial" w:cs="Arial"/>
                <w:sz w:val="18"/>
                <w:szCs w:val="18"/>
                <w:lang w:eastAsia="en-US"/>
              </w:rPr>
              <w:t>R.PDSCH</w:t>
            </w:r>
            <w:proofErr w:type="gramEnd"/>
            <w:r w:rsidRPr="008C4F9E">
              <w:rPr>
                <w:rFonts w:ascii="Arial" w:eastAsia="SimSun" w:hAnsi="Arial" w:cs="Arial"/>
                <w:sz w:val="18"/>
                <w:szCs w:val="18"/>
                <w:lang w:eastAsia="en-US"/>
              </w:rPr>
              <w:t>.1-6.1 FDD</w:t>
            </w:r>
          </w:p>
        </w:tc>
      </w:tr>
      <w:tr w:rsidR="008C4F9E" w:rsidRPr="008C4F9E" w14:paraId="150DC352" w14:textId="77777777" w:rsidTr="0028298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08F4FF8"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1:</w:t>
            </w:r>
            <w:r w:rsidRPr="008C4F9E">
              <w:rPr>
                <w:rFonts w:ascii="Arial" w:eastAsia="SimSun" w:hAnsi="Arial"/>
                <w:sz w:val="18"/>
                <w:lang w:eastAsia="zh-CN"/>
              </w:rPr>
              <w:tab/>
            </w:r>
            <w:r w:rsidRPr="008C4F9E">
              <w:rPr>
                <w:rFonts w:ascii="Arial" w:eastAsia="SimSun" w:hAnsi="Arial"/>
                <w:sz w:val="18"/>
                <w:lang w:eastAsia="en-US"/>
              </w:rPr>
              <w:t>For random precoder selection, the precoder shall be updated in each</w:t>
            </w:r>
            <w:r w:rsidRPr="008C4F9E">
              <w:rPr>
                <w:rFonts w:ascii="Arial" w:eastAsia="SimSun" w:hAnsi="Arial" w:hint="eastAsia"/>
                <w:sz w:val="18"/>
                <w:lang w:eastAsia="en-US"/>
              </w:rPr>
              <w:t xml:space="preserve"> slot</w:t>
            </w:r>
            <w:r w:rsidRPr="008C4F9E">
              <w:rPr>
                <w:rFonts w:ascii="Arial" w:eastAsia="SimSun" w:hAnsi="Arial"/>
                <w:sz w:val="18"/>
                <w:lang w:eastAsia="en-US"/>
              </w:rPr>
              <w:t xml:space="preserve"> (1 </w:t>
            </w:r>
            <w:proofErr w:type="spellStart"/>
            <w:r w:rsidRPr="008C4F9E">
              <w:rPr>
                <w:rFonts w:ascii="Arial" w:eastAsia="SimSun" w:hAnsi="Arial"/>
                <w:sz w:val="18"/>
                <w:lang w:eastAsia="en-US"/>
              </w:rPr>
              <w:t>ms</w:t>
            </w:r>
            <w:proofErr w:type="spellEnd"/>
            <w:r w:rsidRPr="008C4F9E">
              <w:rPr>
                <w:rFonts w:ascii="Arial" w:eastAsia="SimSun" w:hAnsi="Arial"/>
                <w:sz w:val="18"/>
                <w:lang w:eastAsia="en-US"/>
              </w:rPr>
              <w:t xml:space="preserve"> granularity)</w:t>
            </w:r>
            <w:r w:rsidRPr="008C4F9E">
              <w:rPr>
                <w:rFonts w:ascii="Arial" w:eastAsia="SimSun" w:hAnsi="Arial" w:hint="eastAsia"/>
                <w:sz w:val="18"/>
                <w:lang w:eastAsia="en-US"/>
              </w:rPr>
              <w:t>.</w:t>
            </w:r>
          </w:p>
          <w:p w14:paraId="54FBA95F"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2:</w:t>
            </w:r>
            <w:r w:rsidRPr="008C4F9E">
              <w:rPr>
                <w:rFonts w:ascii="Arial" w:eastAsia="SimSun" w:hAnsi="Arial"/>
                <w:sz w:val="18"/>
                <w:lang w:eastAsia="zh-CN"/>
              </w:rPr>
              <w:tab/>
            </w:r>
            <w:r w:rsidRPr="008C4F9E">
              <w:rPr>
                <w:rFonts w:ascii="Arial" w:eastAsia="SimSun" w:hAnsi="Arial"/>
                <w:sz w:val="18"/>
                <w:lang w:eastAsia="en-US"/>
              </w:rPr>
              <w:t xml:space="preserve">If the UE reports in an available uplink reporting instance at </w:t>
            </w:r>
            <w:proofErr w:type="spellStart"/>
            <w:r w:rsidRPr="008C4F9E">
              <w:rPr>
                <w:rFonts w:ascii="Arial" w:eastAsia="SimSun" w:hAnsi="Arial" w:hint="eastAsia"/>
                <w:sz w:val="18"/>
                <w:lang w:eastAsia="zh-CN"/>
              </w:rPr>
              <w:t>slot</w:t>
            </w:r>
            <w:r w:rsidRPr="008C4F9E">
              <w:rPr>
                <w:rFonts w:ascii="Arial" w:eastAsia="SimSun" w:hAnsi="Arial"/>
                <w:sz w:val="18"/>
                <w:lang w:eastAsia="en-US"/>
              </w:rPr>
              <w:t>#n</w:t>
            </w:r>
            <w:proofErr w:type="spellEnd"/>
            <w:r w:rsidRPr="008C4F9E">
              <w:rPr>
                <w:rFonts w:ascii="Arial" w:eastAsia="SimSun" w:hAnsi="Arial"/>
                <w:sz w:val="18"/>
                <w:lang w:eastAsia="en-US"/>
              </w:rPr>
              <w:t xml:space="preserve"> based on PMI estimation at a downlink </w:t>
            </w:r>
            <w:r w:rsidRPr="008C4F9E">
              <w:rPr>
                <w:rFonts w:ascii="Arial" w:eastAsia="SimSun" w:hAnsi="Arial" w:hint="eastAsia"/>
                <w:sz w:val="18"/>
                <w:lang w:eastAsia="zh-CN"/>
              </w:rPr>
              <w:t>slot</w:t>
            </w:r>
            <w:r w:rsidRPr="008C4F9E">
              <w:rPr>
                <w:rFonts w:ascii="Arial" w:eastAsia="SimSun" w:hAnsi="Arial"/>
                <w:sz w:val="18"/>
                <w:lang w:eastAsia="en-US"/>
              </w:rPr>
              <w:t xml:space="preserve"> not later than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3</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 xml:space="preserve">, this reported PMI cannot be applied at the </w:t>
            </w:r>
            <w:proofErr w:type="spellStart"/>
            <w:r w:rsidRPr="008C4F9E">
              <w:rPr>
                <w:rFonts w:ascii="Arial" w:eastAsia="SimSun" w:hAnsi="Arial"/>
                <w:sz w:val="18"/>
                <w:lang w:eastAsia="en-US"/>
              </w:rPr>
              <w:t>eNB</w:t>
            </w:r>
            <w:proofErr w:type="spellEnd"/>
            <w:r w:rsidRPr="008C4F9E">
              <w:rPr>
                <w:rFonts w:ascii="Arial" w:eastAsia="SimSun" w:hAnsi="Arial"/>
                <w:sz w:val="18"/>
                <w:lang w:eastAsia="en-US"/>
              </w:rPr>
              <w:t xml:space="preserve"> downlink before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3</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w:t>
            </w:r>
          </w:p>
          <w:p w14:paraId="559D77E7" w14:textId="77777777" w:rsidR="008C4F9E" w:rsidRPr="008C4F9E" w:rsidRDefault="008C4F9E" w:rsidP="008C4F9E">
            <w:pPr>
              <w:keepNext/>
              <w:keepLines/>
              <w:spacing w:after="0"/>
              <w:ind w:left="851" w:hanging="851"/>
              <w:rPr>
                <w:rFonts w:ascii="Arial" w:eastAsia="SimSun" w:hAnsi="Arial"/>
                <w:sz w:val="18"/>
                <w:lang w:eastAsia="zh-CN"/>
              </w:rPr>
            </w:pPr>
            <w:r w:rsidRPr="008C4F9E">
              <w:rPr>
                <w:rFonts w:ascii="Arial" w:eastAsia="SimSun" w:hAnsi="Arial" w:hint="eastAsia"/>
                <w:sz w:val="18"/>
                <w:lang w:eastAsia="en-US"/>
              </w:rPr>
              <w:t xml:space="preserve">Note </w:t>
            </w:r>
            <w:r w:rsidRPr="008C4F9E">
              <w:rPr>
                <w:rFonts w:ascii="Arial" w:eastAsia="SimSun" w:hAnsi="Arial" w:hint="eastAsia"/>
                <w:sz w:val="18"/>
                <w:lang w:eastAsia="zh-CN"/>
              </w:rPr>
              <w:t>3</w:t>
            </w:r>
            <w:r w:rsidRPr="008C4F9E">
              <w:rPr>
                <w:rFonts w:ascii="Arial" w:eastAsia="SimSun" w:hAnsi="Arial" w:hint="eastAsia"/>
                <w:sz w:val="18"/>
                <w:lang w:eastAsia="en-US"/>
              </w:rPr>
              <w:t>:</w:t>
            </w:r>
            <w:r w:rsidRPr="008C4F9E">
              <w:rPr>
                <w:rFonts w:ascii="Arial" w:eastAsia="SimSun" w:hAnsi="Arial"/>
                <w:sz w:val="18"/>
                <w:lang w:eastAsia="zh-CN"/>
              </w:rPr>
              <w:tab/>
            </w:r>
            <w:r w:rsidRPr="008C4F9E">
              <w:rPr>
                <w:rFonts w:ascii="Arial" w:eastAsia="SimSun" w:hAnsi="Arial"/>
                <w:sz w:val="18"/>
                <w:lang w:eastAsia="en-US"/>
              </w:rPr>
              <w:t xml:space="preserve">Randomization of the principle beam direction shall be used as specified in </w:t>
            </w:r>
            <w:ins w:id="874" w:author="After_RAN4#90bis" w:date="2019-04-22T20:07:00Z">
              <w:r w:rsidRPr="008C4F9E">
                <w:rPr>
                  <w:rFonts w:ascii="Arial" w:eastAsia="SimSun" w:hAnsi="Arial" w:cs="Arial"/>
                  <w:noProof/>
                  <w:sz w:val="18"/>
                  <w:szCs w:val="18"/>
                  <w:lang w:eastAsia="zh-CN"/>
                </w:rPr>
                <w:t>Annex B.2.3.2.3</w:t>
              </w:r>
            </w:ins>
            <w:del w:id="875" w:author="After_RAN4#90bis" w:date="2019-04-22T20:07:00Z">
              <w:r w:rsidRPr="008C4F9E" w:rsidDel="00C97F74">
                <w:rPr>
                  <w:rFonts w:ascii="Arial" w:eastAsia="SimSun" w:hAnsi="Arial" w:hint="eastAsia"/>
                  <w:sz w:val="18"/>
                  <w:lang w:eastAsia="en-US"/>
                </w:rPr>
                <w:delText>TBD</w:delText>
              </w:r>
            </w:del>
            <w:r w:rsidRPr="008C4F9E">
              <w:rPr>
                <w:rFonts w:ascii="Arial" w:eastAsia="SimSun" w:hAnsi="Arial" w:hint="eastAsia"/>
                <w:sz w:val="18"/>
                <w:lang w:eastAsia="en-US"/>
              </w:rPr>
              <w:t>.</w:t>
            </w:r>
          </w:p>
        </w:tc>
      </w:tr>
    </w:tbl>
    <w:p w14:paraId="4C0AD191" w14:textId="77777777" w:rsidR="008C4F9E" w:rsidRPr="008C4F9E" w:rsidRDefault="008C4F9E" w:rsidP="008C4F9E">
      <w:pPr>
        <w:rPr>
          <w:rFonts w:eastAsia="SimSun"/>
          <w:lang w:eastAsia="zh-CN"/>
        </w:rPr>
      </w:pPr>
    </w:p>
    <w:p w14:paraId="56168B08"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t xml:space="preserve">Table </w:t>
      </w:r>
      <w:r w:rsidRPr="008C4F9E">
        <w:rPr>
          <w:rFonts w:ascii="Arial" w:eastAsia="SimSun" w:hAnsi="Arial" w:hint="eastAsia"/>
          <w:b/>
          <w:lang w:eastAsia="zh-CN"/>
        </w:rPr>
        <w:t>6.3.2.1.1</w:t>
      </w:r>
      <w:r w:rsidRPr="008C4F9E">
        <w:rPr>
          <w:rFonts w:ascii="Arial" w:eastAsia="SimSun" w:hAnsi="Arial"/>
          <w:b/>
          <w:lang w:eastAsia="en-US"/>
        </w:rPr>
        <w:t>-2</w:t>
      </w:r>
      <w:r w:rsidRPr="008C4F9E">
        <w:rPr>
          <w:rFonts w:ascii="Arial" w:eastAsia="SimSun" w:hAnsi="Arial" w:hint="eastAsia"/>
          <w:b/>
          <w:lang w:eastAsia="zh-CN"/>
        </w:rPr>
        <w:t>:</w:t>
      </w:r>
      <w:r w:rsidRPr="008C4F9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4F9E" w:rsidRPr="008C4F9E" w14:paraId="2C74ACEE"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39E08634"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58939A0"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5466ABA4"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131AFF67" w14:textId="77777777" w:rsidR="008C4F9E" w:rsidRPr="008C4F9E" w:rsidRDefault="008C4F9E" w:rsidP="008C4F9E">
            <w:pPr>
              <w:keepNext/>
              <w:keepLines/>
              <w:spacing w:after="0"/>
              <w:jc w:val="center"/>
              <w:rPr>
                <w:rFonts w:ascii="Arial" w:eastAsia="Times New Roman" w:hAnsi="Arial" w:cs="Arial"/>
                <w:sz w:val="18"/>
                <w:lang w:eastAsia="en-US"/>
              </w:rPr>
            </w:pPr>
            <w:r w:rsidRPr="008C4F9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DC4DD33" w14:textId="77777777" w:rsidR="008C4F9E" w:rsidRPr="008C4F9E" w:rsidRDefault="008C4F9E" w:rsidP="008C4F9E">
            <w:pPr>
              <w:keepNext/>
              <w:keepLines/>
              <w:spacing w:after="0"/>
              <w:jc w:val="center"/>
              <w:rPr>
                <w:rFonts w:ascii="Arial" w:eastAsia="Times New Roman" w:hAnsi="Arial"/>
                <w:sz w:val="18"/>
                <w:lang w:eastAsia="zh-CN"/>
              </w:rPr>
            </w:pPr>
            <w:del w:id="876" w:author="Gaurav Nigam" w:date="2019-05-01T17:02:00Z">
              <w:r w:rsidRPr="008C4F9E" w:rsidDel="009A08ED">
                <w:rPr>
                  <w:rFonts w:ascii="Arial" w:eastAsia="SimSun" w:hAnsi="Arial" w:hint="eastAsia"/>
                  <w:sz w:val="18"/>
                  <w:lang w:eastAsia="zh-CN"/>
                </w:rPr>
                <w:delText>[</w:delText>
              </w:r>
            </w:del>
            <w:r w:rsidRPr="008C4F9E">
              <w:rPr>
                <w:rFonts w:ascii="Arial" w:eastAsia="SimSun" w:hAnsi="Arial" w:hint="eastAsia"/>
                <w:sz w:val="18"/>
                <w:lang w:eastAsia="zh-CN"/>
              </w:rPr>
              <w:t>1.3</w:t>
            </w:r>
            <w:del w:id="877" w:author="Gaurav Nigam" w:date="2019-05-01T17:02:00Z">
              <w:r w:rsidRPr="008C4F9E" w:rsidDel="009A08ED">
                <w:rPr>
                  <w:rFonts w:ascii="Arial" w:eastAsia="SimSun" w:hAnsi="Arial" w:hint="eastAsia"/>
                  <w:sz w:val="18"/>
                  <w:lang w:eastAsia="zh-CN"/>
                </w:rPr>
                <w:delText>]</w:delText>
              </w:r>
            </w:del>
          </w:p>
        </w:tc>
      </w:tr>
    </w:tbl>
    <w:p w14:paraId="01D3A2AD" w14:textId="77777777" w:rsidR="008C4F9E" w:rsidRPr="008C4F9E" w:rsidRDefault="008C4F9E" w:rsidP="008C4F9E">
      <w:pPr>
        <w:rPr>
          <w:rFonts w:eastAsia="SimSun"/>
          <w:lang w:eastAsia="en-US"/>
        </w:rPr>
      </w:pPr>
    </w:p>
    <w:p w14:paraId="2F147022" w14:textId="77777777" w:rsidR="008C4F9E" w:rsidRPr="008C4F9E" w:rsidRDefault="008C4F9E" w:rsidP="008C4F9E">
      <w:pPr>
        <w:keepNext/>
        <w:keepLines/>
        <w:spacing w:before="120"/>
        <w:ind w:left="1701" w:hanging="1701"/>
        <w:outlineLvl w:val="4"/>
        <w:rPr>
          <w:rFonts w:ascii="Arial" w:eastAsia="SimSun" w:hAnsi="Arial"/>
          <w:sz w:val="22"/>
          <w:lang w:eastAsia="zh-CN"/>
        </w:rPr>
      </w:pPr>
      <w:bookmarkStart w:id="878" w:name="_Toc5272110"/>
      <w:r w:rsidRPr="008C4F9E">
        <w:rPr>
          <w:rFonts w:ascii="Arial" w:eastAsia="SimSun" w:hAnsi="Arial"/>
          <w:sz w:val="22"/>
          <w:lang w:eastAsia="zh-CN"/>
        </w:rPr>
        <w:t>6.3.</w:t>
      </w:r>
      <w:r w:rsidRPr="008C4F9E">
        <w:rPr>
          <w:rFonts w:ascii="Arial" w:eastAsia="SimSun" w:hAnsi="Arial" w:hint="eastAsia"/>
          <w:sz w:val="22"/>
          <w:lang w:eastAsia="zh-CN"/>
        </w:rPr>
        <w:t>2</w:t>
      </w:r>
      <w:r w:rsidRPr="008C4F9E">
        <w:rPr>
          <w:rFonts w:ascii="Arial" w:eastAsia="SimSun" w:hAnsi="Arial"/>
          <w:sz w:val="22"/>
          <w:lang w:eastAsia="zh-CN"/>
        </w:rPr>
        <w:t>.1.</w:t>
      </w:r>
      <w:r w:rsidRPr="008C4F9E">
        <w:rPr>
          <w:rFonts w:ascii="Arial" w:eastAsia="SimSun" w:hAnsi="Arial" w:hint="eastAsia"/>
          <w:sz w:val="22"/>
          <w:lang w:eastAsia="zh-CN"/>
        </w:rPr>
        <w:t>2</w:t>
      </w:r>
      <w:r w:rsidRPr="008C4F9E">
        <w:rPr>
          <w:rFonts w:ascii="Arial" w:eastAsia="SimSun" w:hAnsi="Arial" w:hint="eastAsia"/>
          <w:sz w:val="22"/>
          <w:lang w:eastAsia="zh-CN"/>
        </w:rPr>
        <w:tab/>
      </w:r>
      <w:r w:rsidRPr="008C4F9E">
        <w:rPr>
          <w:rFonts w:ascii="Arial" w:eastAsia="SimSun" w:hAnsi="Arial"/>
          <w:sz w:val="22"/>
          <w:lang w:eastAsia="zh-CN"/>
        </w:rPr>
        <w:t>Single</w:t>
      </w:r>
      <w:r w:rsidRPr="008C4F9E">
        <w:rPr>
          <w:rFonts w:ascii="Arial" w:eastAsia="SimSun" w:hAnsi="Arial" w:hint="eastAsia"/>
          <w:sz w:val="22"/>
          <w:lang w:eastAsia="zh-CN"/>
        </w:rPr>
        <w:t xml:space="preserve"> PMI with 8TX </w:t>
      </w:r>
      <w:proofErr w:type="spellStart"/>
      <w:r w:rsidRPr="008C4F9E">
        <w:rPr>
          <w:rFonts w:ascii="Arial" w:eastAsia="SimSun" w:hAnsi="Arial"/>
          <w:sz w:val="22"/>
          <w:lang w:val="en-US" w:eastAsia="en-US"/>
        </w:rPr>
        <w:t>TypeI-SinglePanel</w:t>
      </w:r>
      <w:proofErr w:type="spellEnd"/>
      <w:r w:rsidRPr="008C4F9E">
        <w:rPr>
          <w:rFonts w:ascii="Arial" w:eastAsia="SimSun" w:hAnsi="Arial" w:hint="eastAsia"/>
          <w:sz w:val="22"/>
          <w:lang w:val="en-US" w:eastAsia="zh-CN"/>
        </w:rPr>
        <w:t xml:space="preserve"> Codebook</w:t>
      </w:r>
      <w:bookmarkEnd w:id="878"/>
    </w:p>
    <w:p w14:paraId="3E1EA56A" w14:textId="77777777" w:rsidR="008C4F9E" w:rsidRPr="008C4F9E" w:rsidRDefault="008C4F9E" w:rsidP="008C4F9E">
      <w:pPr>
        <w:rPr>
          <w:rFonts w:eastAsia="SimSun"/>
          <w:lang w:eastAsia="zh-CN"/>
        </w:rPr>
      </w:pPr>
      <w:r w:rsidRPr="008C4F9E">
        <w:rPr>
          <w:rFonts w:eastAsia="SimSun"/>
          <w:lang w:eastAsia="en-US"/>
        </w:rPr>
        <w:t xml:space="preserve">For the parameters specified in Table </w:t>
      </w:r>
      <w:r w:rsidRPr="008C4F9E">
        <w:rPr>
          <w:rFonts w:eastAsia="SimSun" w:hint="eastAsia"/>
          <w:lang w:eastAsia="zh-CN"/>
        </w:rPr>
        <w:t>6.3.2.1.2</w:t>
      </w:r>
      <w:r w:rsidRPr="008C4F9E">
        <w:rPr>
          <w:rFonts w:eastAsia="SimSun"/>
          <w:lang w:eastAsia="en-US"/>
        </w:rPr>
        <w:t>-</w:t>
      </w:r>
      <w:proofErr w:type="gramStart"/>
      <w:r w:rsidRPr="008C4F9E">
        <w:rPr>
          <w:rFonts w:eastAsia="SimSun"/>
          <w:lang w:eastAsia="en-US"/>
        </w:rPr>
        <w:t>1, and</w:t>
      </w:r>
      <w:proofErr w:type="gramEnd"/>
      <w:r w:rsidRPr="008C4F9E">
        <w:rPr>
          <w:rFonts w:eastAsia="SimSun"/>
          <w:lang w:eastAsia="en-US"/>
        </w:rPr>
        <w:t xml:space="preserve"> using the downlink physical channels specified in Annex </w:t>
      </w:r>
      <w:r w:rsidRPr="008C4F9E">
        <w:rPr>
          <w:rFonts w:eastAsia="SimSun" w:hint="eastAsia"/>
          <w:lang w:eastAsia="zh-CN"/>
        </w:rPr>
        <w:t>C.3.1</w:t>
      </w:r>
      <w:r w:rsidRPr="008C4F9E">
        <w:rPr>
          <w:rFonts w:eastAsia="SimSun"/>
          <w:lang w:eastAsia="en-US"/>
        </w:rPr>
        <w:t xml:space="preserve">, the minimum requirements are specified in Table </w:t>
      </w:r>
      <w:r w:rsidRPr="008C4F9E">
        <w:rPr>
          <w:rFonts w:eastAsia="SimSun" w:hint="eastAsia"/>
          <w:lang w:eastAsia="zh-CN"/>
        </w:rPr>
        <w:t>6.3.2.1.2-2</w:t>
      </w:r>
      <w:r w:rsidRPr="008C4F9E">
        <w:rPr>
          <w:rFonts w:eastAsia="SimSun"/>
          <w:lang w:eastAsia="en-US"/>
        </w:rPr>
        <w:t>.</w:t>
      </w:r>
    </w:p>
    <w:p w14:paraId="38BCB4EA"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lastRenderedPageBreak/>
        <w:t xml:space="preserve">Table </w:t>
      </w:r>
      <w:r w:rsidRPr="008C4F9E">
        <w:rPr>
          <w:rFonts w:ascii="Arial" w:eastAsia="SimSun" w:hAnsi="Arial" w:hint="eastAsia"/>
          <w:b/>
          <w:lang w:eastAsia="zh-CN"/>
        </w:rPr>
        <w:t>6.3.2.1.2-1</w:t>
      </w:r>
      <w:r w:rsidRPr="008C4F9E">
        <w:rPr>
          <w:rFonts w:ascii="Arial" w:eastAsia="SimSun" w:hAnsi="Arial"/>
          <w:b/>
          <w:lang w:eastAsia="en-US"/>
        </w:rPr>
        <w:t xml:space="preserve">: </w:t>
      </w:r>
      <w:r w:rsidRPr="008C4F9E">
        <w:rPr>
          <w:rFonts w:ascii="Arial" w:eastAsia="SimSun" w:hAnsi="Arial" w:hint="eastAsia"/>
          <w:b/>
          <w:lang w:eastAsia="zh-CN"/>
        </w:rPr>
        <w:t>T</w:t>
      </w:r>
      <w:r w:rsidRPr="008C4F9E">
        <w:rPr>
          <w:rFonts w:ascii="Arial" w:eastAsia="SimSun" w:hAnsi="Arial"/>
          <w:b/>
          <w:lang w:eastAsia="en-US"/>
        </w:rPr>
        <w:t xml:space="preserve">est parameters </w:t>
      </w:r>
      <w:r w:rsidRPr="008C4F9E">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C4F9E" w:rsidRPr="008C4F9E" w14:paraId="29319BA1"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7553F1"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223B6"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C0CAD2"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76944AB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C31F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85158A"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598161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w:t>
            </w:r>
          </w:p>
        </w:tc>
      </w:tr>
      <w:tr w:rsidR="008C4F9E" w:rsidRPr="008C4F9E" w14:paraId="452B4CFE" w14:textId="77777777" w:rsidTr="0028298E">
        <w:trPr>
          <w:trHeight w:val="71"/>
          <w:jc w:val="center"/>
          <w:ins w:id="879" w:author="After_RAN4#90bis" w:date="2019-04-22T19:2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0350EF" w14:textId="77777777" w:rsidR="008C4F9E" w:rsidRPr="008C4F9E" w:rsidRDefault="008C4F9E" w:rsidP="008C4F9E">
            <w:pPr>
              <w:keepNext/>
              <w:keepLines/>
              <w:spacing w:after="0"/>
              <w:rPr>
                <w:ins w:id="880" w:author="After_RAN4#90bis" w:date="2019-04-22T19:23:00Z"/>
                <w:rFonts w:ascii="Arial" w:eastAsia="SimSun" w:hAnsi="Arial"/>
                <w:sz w:val="18"/>
                <w:lang w:eastAsia="en-US"/>
              </w:rPr>
            </w:pPr>
            <w:ins w:id="881" w:author="After_RAN4#90bis" w:date="2019-04-22T19:23:00Z">
              <w:r w:rsidRPr="008C4F9E">
                <w:rPr>
                  <w:rFonts w:ascii="Arial" w:eastAsia="SimSun" w:hAnsi="Arial"/>
                  <w:sz w:val="18"/>
                  <w:lang w:eastAsia="en-US"/>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44449D71" w14:textId="77777777" w:rsidR="008C4F9E" w:rsidRPr="008C4F9E" w:rsidRDefault="008C4F9E" w:rsidP="008C4F9E">
            <w:pPr>
              <w:keepNext/>
              <w:keepLines/>
              <w:spacing w:after="0"/>
              <w:jc w:val="center"/>
              <w:rPr>
                <w:ins w:id="882" w:author="After_RAN4#90bis" w:date="2019-04-22T19:23:00Z"/>
                <w:rFonts w:ascii="Arial" w:eastAsia="SimSun" w:hAnsi="Arial"/>
                <w:sz w:val="18"/>
                <w:lang w:eastAsia="zh-CN"/>
              </w:rPr>
            </w:pPr>
            <w:ins w:id="883" w:author="After_RAN4#90bis" w:date="2019-04-22T19:23:00Z">
              <w:r w:rsidRPr="008C4F9E">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1758CFDF" w14:textId="77777777" w:rsidR="008C4F9E" w:rsidRPr="008C4F9E" w:rsidRDefault="008C4F9E" w:rsidP="008C4F9E">
            <w:pPr>
              <w:keepNext/>
              <w:keepLines/>
              <w:spacing w:after="0"/>
              <w:jc w:val="center"/>
              <w:rPr>
                <w:ins w:id="884" w:author="After_RAN4#90bis" w:date="2019-04-22T19:23:00Z"/>
                <w:rFonts w:ascii="Arial" w:eastAsia="SimSun" w:hAnsi="Arial"/>
                <w:sz w:val="18"/>
                <w:lang w:eastAsia="zh-CN"/>
              </w:rPr>
            </w:pPr>
            <w:ins w:id="885" w:author="After_RAN4#90bis" w:date="2019-04-22T19:23:00Z">
              <w:r w:rsidRPr="008C4F9E">
                <w:rPr>
                  <w:rFonts w:ascii="Arial" w:eastAsia="SimSun" w:hAnsi="Arial" w:hint="eastAsia"/>
                  <w:sz w:val="18"/>
                  <w:lang w:eastAsia="zh-CN"/>
                </w:rPr>
                <w:t>15</w:t>
              </w:r>
            </w:ins>
          </w:p>
        </w:tc>
      </w:tr>
      <w:tr w:rsidR="008C4F9E" w:rsidRPr="008C4F9E" w14:paraId="1EE8A69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581D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4C2FF9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D3AEE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FDD</w:t>
            </w:r>
          </w:p>
        </w:tc>
      </w:tr>
      <w:tr w:rsidR="008C4F9E" w:rsidRPr="008C4F9E" w14:paraId="38426A30"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tcPr>
          <w:p w14:paraId="5E4C8357" w14:textId="77777777" w:rsidR="008C4F9E" w:rsidRPr="008C4F9E" w:rsidRDefault="008C4F9E" w:rsidP="008C4F9E">
            <w:pPr>
              <w:keepNext/>
              <w:keepLines/>
              <w:spacing w:after="0"/>
              <w:rPr>
                <w:rFonts w:ascii="Arial" w:eastAsia="SimSun" w:hAnsi="Arial"/>
                <w:sz w:val="18"/>
                <w:lang w:eastAsia="en-US"/>
              </w:rPr>
            </w:pPr>
            <w:del w:id="886" w:author="After_RAN4#90bis" w:date="2019-04-22T19:23:00Z">
              <w:r w:rsidRPr="008C4F9E" w:rsidDel="00C50B37">
                <w:rPr>
                  <w:rFonts w:ascii="Arial" w:eastAsia="SimSun" w:hAnsi="Arial"/>
                  <w:sz w:val="18"/>
                  <w:lang w:eastAsia="en-US"/>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8578430" w14:textId="77777777" w:rsidR="008C4F9E" w:rsidRPr="008C4F9E" w:rsidRDefault="008C4F9E" w:rsidP="008C4F9E">
            <w:pPr>
              <w:keepNext/>
              <w:keepLines/>
              <w:spacing w:after="0"/>
              <w:rPr>
                <w:rFonts w:ascii="Arial" w:eastAsia="SimSun" w:hAnsi="Arial"/>
                <w:sz w:val="18"/>
                <w:lang w:eastAsia="en-US"/>
              </w:rPr>
            </w:pPr>
            <w:del w:id="887" w:author="After_RAN4#90bis" w:date="2019-04-22T19:23:00Z">
              <w:r w:rsidRPr="008C4F9E" w:rsidDel="00C50B37">
                <w:rPr>
                  <w:rFonts w:ascii="Arial" w:eastAsia="SimSun" w:hAnsi="Arial"/>
                  <w:sz w:val="18"/>
                  <w:lang w:eastAsia="en-US"/>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76E84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CB9A02B" w14:textId="77777777" w:rsidR="008C4F9E" w:rsidRPr="008C4F9E" w:rsidRDefault="008C4F9E" w:rsidP="008C4F9E">
            <w:pPr>
              <w:keepNext/>
              <w:keepLines/>
              <w:spacing w:after="0"/>
              <w:jc w:val="center"/>
              <w:rPr>
                <w:rFonts w:ascii="Arial" w:eastAsia="SimSun" w:hAnsi="Arial"/>
                <w:sz w:val="18"/>
                <w:lang w:eastAsia="zh-CN"/>
              </w:rPr>
            </w:pPr>
            <w:del w:id="888" w:author="After_RAN4#90bis" w:date="2019-04-22T19:23:00Z">
              <w:r w:rsidRPr="008C4F9E" w:rsidDel="00C50B37">
                <w:rPr>
                  <w:rFonts w:ascii="Arial" w:eastAsia="SimSun" w:hAnsi="Arial" w:hint="eastAsia"/>
                  <w:sz w:val="18"/>
                  <w:lang w:eastAsia="zh-CN"/>
                </w:rPr>
                <w:delText>0</w:delText>
              </w:r>
            </w:del>
          </w:p>
        </w:tc>
      </w:tr>
      <w:tr w:rsidR="008C4F9E" w:rsidRPr="008C4F9E" w14:paraId="6B2DA7D6" w14:textId="77777777" w:rsidTr="0028298E">
        <w:trPr>
          <w:trHeight w:val="71"/>
          <w:jc w:val="center"/>
        </w:trPr>
        <w:tc>
          <w:tcPr>
            <w:tcW w:w="1383" w:type="dxa"/>
            <w:vMerge/>
            <w:tcBorders>
              <w:left w:val="single" w:sz="4" w:space="0" w:color="auto"/>
              <w:right w:val="single" w:sz="4" w:space="0" w:color="auto"/>
            </w:tcBorders>
            <w:vAlign w:val="center"/>
          </w:tcPr>
          <w:p w14:paraId="66F081BC"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3AE0262" w14:textId="77777777" w:rsidR="008C4F9E" w:rsidRPr="008C4F9E" w:rsidRDefault="008C4F9E" w:rsidP="008C4F9E">
            <w:pPr>
              <w:keepNext/>
              <w:keepLines/>
              <w:spacing w:after="0"/>
              <w:rPr>
                <w:rFonts w:ascii="Arial" w:eastAsia="SimSun" w:hAnsi="Arial"/>
                <w:sz w:val="18"/>
                <w:lang w:eastAsia="en-US"/>
              </w:rPr>
            </w:pPr>
            <w:del w:id="889" w:author="After_RAN4#90bis" w:date="2019-04-22T19:23:00Z">
              <w:r w:rsidRPr="008C4F9E" w:rsidDel="00C50B37">
                <w:rPr>
                  <w:rFonts w:ascii="Arial" w:eastAsia="SimSun" w:hAnsi="Arial"/>
                  <w:sz w:val="18"/>
                  <w:lang w:eastAsia="en-US"/>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9E317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DC36C4" w14:textId="77777777" w:rsidR="008C4F9E" w:rsidRPr="008C4F9E" w:rsidRDefault="008C4F9E" w:rsidP="008C4F9E">
            <w:pPr>
              <w:keepNext/>
              <w:keepLines/>
              <w:spacing w:after="0"/>
              <w:jc w:val="center"/>
              <w:rPr>
                <w:rFonts w:ascii="Arial" w:eastAsia="SimSun" w:hAnsi="Arial"/>
                <w:sz w:val="18"/>
                <w:lang w:eastAsia="zh-CN"/>
              </w:rPr>
            </w:pPr>
            <w:del w:id="890" w:author="After_RAN4#90bis" w:date="2019-04-22T19:23:00Z">
              <w:r w:rsidRPr="008C4F9E" w:rsidDel="00C50B37">
                <w:rPr>
                  <w:rFonts w:ascii="Arial" w:eastAsia="SimSun" w:hAnsi="Arial" w:hint="eastAsia"/>
                  <w:sz w:val="18"/>
                  <w:lang w:eastAsia="zh-CN"/>
                </w:rPr>
                <w:delText>52</w:delText>
              </w:r>
            </w:del>
          </w:p>
        </w:tc>
      </w:tr>
      <w:tr w:rsidR="008C4F9E" w:rsidRPr="008C4F9E" w14:paraId="09897722" w14:textId="77777777" w:rsidTr="0028298E">
        <w:trPr>
          <w:trHeight w:val="71"/>
          <w:jc w:val="center"/>
        </w:trPr>
        <w:tc>
          <w:tcPr>
            <w:tcW w:w="1383" w:type="dxa"/>
            <w:vMerge/>
            <w:tcBorders>
              <w:left w:val="single" w:sz="4" w:space="0" w:color="auto"/>
              <w:bottom w:val="single" w:sz="4" w:space="0" w:color="auto"/>
              <w:right w:val="single" w:sz="4" w:space="0" w:color="auto"/>
            </w:tcBorders>
            <w:vAlign w:val="center"/>
          </w:tcPr>
          <w:p w14:paraId="518CA424"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B81EC65" w14:textId="77777777" w:rsidR="008C4F9E" w:rsidRPr="008C4F9E" w:rsidRDefault="008C4F9E" w:rsidP="008C4F9E">
            <w:pPr>
              <w:keepNext/>
              <w:keepLines/>
              <w:spacing w:after="0"/>
              <w:rPr>
                <w:rFonts w:ascii="Arial" w:eastAsia="SimSun" w:hAnsi="Arial"/>
                <w:sz w:val="18"/>
                <w:lang w:eastAsia="en-US"/>
              </w:rPr>
            </w:pPr>
            <w:del w:id="891" w:author="After_RAN4#90bis" w:date="2019-04-22T19:23:00Z">
              <w:r w:rsidRPr="008C4F9E" w:rsidDel="00C50B37">
                <w:rPr>
                  <w:rFonts w:ascii="Arial" w:eastAsia="SimSun" w:hAnsi="Arial"/>
                  <w:sz w:val="18"/>
                  <w:lang w:eastAsia="en-US"/>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56A712" w14:textId="77777777" w:rsidR="008C4F9E" w:rsidRPr="008C4F9E" w:rsidRDefault="008C4F9E" w:rsidP="008C4F9E">
            <w:pPr>
              <w:keepNext/>
              <w:keepLines/>
              <w:spacing w:after="0"/>
              <w:jc w:val="center"/>
              <w:rPr>
                <w:rFonts w:ascii="Arial" w:eastAsia="Times New Roman" w:hAnsi="Arial"/>
                <w:sz w:val="18"/>
                <w:lang w:eastAsia="en-US"/>
              </w:rPr>
            </w:pPr>
            <w:del w:id="892" w:author="After_RAN4#90bis" w:date="2019-04-22T19:23:00Z">
              <w:r w:rsidRPr="008C4F9E" w:rsidDel="00C50B37">
                <w:rPr>
                  <w:rFonts w:ascii="Arial" w:eastAsia="SimSun" w:hAnsi="Arial"/>
                  <w:sz w:val="18"/>
                  <w:lang w:eastAsia="en-US"/>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1544936" w14:textId="77777777" w:rsidR="008C4F9E" w:rsidRPr="008C4F9E" w:rsidRDefault="008C4F9E" w:rsidP="008C4F9E">
            <w:pPr>
              <w:keepNext/>
              <w:keepLines/>
              <w:spacing w:after="0"/>
              <w:jc w:val="center"/>
              <w:rPr>
                <w:rFonts w:ascii="Arial" w:eastAsia="SimSun" w:hAnsi="Arial"/>
                <w:sz w:val="18"/>
                <w:lang w:eastAsia="zh-CN"/>
              </w:rPr>
            </w:pPr>
            <w:del w:id="893" w:author="After_RAN4#90bis" w:date="2019-04-22T19:23:00Z">
              <w:r w:rsidRPr="008C4F9E" w:rsidDel="00C50B37">
                <w:rPr>
                  <w:rFonts w:ascii="Arial" w:eastAsia="SimSun" w:hAnsi="Arial" w:hint="eastAsia"/>
                  <w:sz w:val="18"/>
                  <w:lang w:eastAsia="zh-CN"/>
                </w:rPr>
                <w:delText>15</w:delText>
              </w:r>
            </w:del>
          </w:p>
        </w:tc>
      </w:tr>
      <w:tr w:rsidR="008C4F9E" w:rsidRPr="008C4F9E" w14:paraId="7504694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C170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9FBA8C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85C5D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kern w:val="2"/>
                <w:sz w:val="18"/>
                <w:lang w:eastAsia="zh-CN"/>
              </w:rPr>
              <w:t>TDLA30-5</w:t>
            </w:r>
          </w:p>
        </w:tc>
      </w:tr>
      <w:tr w:rsidR="008C4F9E" w:rsidRPr="008C4F9E" w14:paraId="2C89A49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47B943"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B9B0B8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16A2EC" w14:textId="77777777" w:rsidR="008C4F9E" w:rsidRPr="008C4F9E" w:rsidRDefault="008C4F9E" w:rsidP="008C4F9E">
            <w:pPr>
              <w:keepNext/>
              <w:keepLines/>
              <w:spacing w:after="0"/>
              <w:jc w:val="center"/>
              <w:rPr>
                <w:rFonts w:ascii="Arial" w:eastAsia="SimSun" w:hAnsi="Arial"/>
                <w:kern w:val="2"/>
                <w:sz w:val="18"/>
                <w:lang w:eastAsia="zh-CN"/>
              </w:rPr>
            </w:pPr>
            <w:r w:rsidRPr="008C4F9E">
              <w:rPr>
                <w:rFonts w:ascii="Arial" w:eastAsia="SimSun" w:hAnsi="Arial"/>
                <w:kern w:val="2"/>
                <w:sz w:val="18"/>
                <w:lang w:eastAsia="zh-CN"/>
              </w:rPr>
              <w:t xml:space="preserve">High XP </w:t>
            </w:r>
            <w:r w:rsidRPr="008C4F9E">
              <w:rPr>
                <w:rFonts w:ascii="Arial" w:eastAsia="SimSun" w:hAnsi="Arial" w:hint="eastAsia"/>
                <w:kern w:val="2"/>
                <w:sz w:val="18"/>
                <w:lang w:eastAsia="zh-CN"/>
              </w:rPr>
              <w:t>8</w:t>
            </w:r>
            <w:r w:rsidRPr="008C4F9E">
              <w:rPr>
                <w:rFonts w:ascii="Arial" w:eastAsia="?? ??" w:hAnsi="Arial"/>
                <w:kern w:val="2"/>
                <w:sz w:val="18"/>
                <w:lang w:eastAsia="en-US"/>
              </w:rPr>
              <w:t xml:space="preserve"> x 2</w:t>
            </w:r>
          </w:p>
          <w:p w14:paraId="1D74FFE5"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kern w:val="2"/>
                <w:sz w:val="18"/>
                <w:lang w:eastAsia="zh-CN"/>
              </w:rPr>
              <w:t>(N</w:t>
            </w:r>
            <w:proofErr w:type="gramStart"/>
            <w:r w:rsidRPr="008C4F9E">
              <w:rPr>
                <w:rFonts w:ascii="Arial" w:eastAsia="SimSun" w:hAnsi="Arial" w:hint="eastAsia"/>
                <w:kern w:val="2"/>
                <w:sz w:val="18"/>
                <w:lang w:eastAsia="zh-CN"/>
              </w:rPr>
              <w:t>1,N</w:t>
            </w:r>
            <w:proofErr w:type="gramEnd"/>
            <w:r w:rsidRPr="008C4F9E">
              <w:rPr>
                <w:rFonts w:ascii="Arial" w:eastAsia="SimSun" w:hAnsi="Arial" w:hint="eastAsia"/>
                <w:kern w:val="2"/>
                <w:sz w:val="18"/>
                <w:lang w:eastAsia="zh-CN"/>
              </w:rPr>
              <w:t>2) = (4,1)</w:t>
            </w:r>
          </w:p>
        </w:tc>
      </w:tr>
      <w:tr w:rsidR="008C4F9E" w:rsidRPr="008C4F9E" w14:paraId="2249802D"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7C4219"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5007B9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9341A0" w14:textId="77777777" w:rsidR="008C4F9E" w:rsidRPr="008C4F9E" w:rsidRDefault="008C4F9E" w:rsidP="008C4F9E">
            <w:pPr>
              <w:keepNext/>
              <w:keepLines/>
              <w:spacing w:after="0"/>
              <w:jc w:val="center"/>
              <w:rPr>
                <w:rFonts w:ascii="Arial" w:eastAsia="SimSun" w:hAnsi="Arial"/>
                <w:sz w:val="18"/>
                <w:lang w:eastAsia="zh-CN"/>
              </w:rPr>
            </w:pPr>
            <w:ins w:id="894" w:author="After_RAN4#90bis" w:date="2019-04-22T20:08:00Z">
              <w:r w:rsidRPr="008C4F9E">
                <w:rPr>
                  <w:rFonts w:ascii="Arial" w:eastAsia="SimSun" w:hAnsi="Arial" w:hint="eastAsia"/>
                  <w:sz w:val="18"/>
                  <w:lang w:eastAsia="en-US"/>
                </w:rPr>
                <w:t>As specified in Section</w:t>
              </w:r>
              <w:r w:rsidRPr="008C4F9E">
                <w:rPr>
                  <w:rFonts w:ascii="Arial" w:eastAsia="SimSun" w:hAnsi="Arial"/>
                  <w:sz w:val="18"/>
                  <w:lang w:eastAsia="en-US"/>
                </w:rPr>
                <w:t xml:space="preserve"> </w:t>
              </w:r>
              <w:r w:rsidRPr="008C4F9E">
                <w:rPr>
                  <w:rFonts w:ascii="Arial" w:eastAsia="SimSun" w:hAnsi="Arial" w:hint="eastAsia"/>
                  <w:sz w:val="18"/>
                  <w:lang w:eastAsia="zh-CN"/>
                </w:rPr>
                <w:t>Annex B.4.1</w:t>
              </w:r>
            </w:ins>
            <w:del w:id="895" w:author="After_RAN4#90bis" w:date="2019-04-22T20:08:00Z">
              <w:r w:rsidRPr="008C4F9E" w:rsidDel="00C97F74">
                <w:rPr>
                  <w:rFonts w:ascii="Arial" w:eastAsia="SimSun" w:hAnsi="Arial" w:hint="eastAsia"/>
                  <w:sz w:val="18"/>
                  <w:lang w:eastAsia="zh-CN"/>
                </w:rPr>
                <w:delText>TBD</w:delText>
              </w:r>
            </w:del>
          </w:p>
        </w:tc>
      </w:tr>
      <w:tr w:rsidR="008C4F9E" w:rsidRPr="008C4F9E" w14:paraId="672BF91A"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8C70B4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ZP CSI-RS configuration</w:t>
            </w:r>
          </w:p>
          <w:p w14:paraId="0709515B" w14:textId="77777777" w:rsidR="008C4F9E" w:rsidRPr="008C4F9E" w:rsidRDefault="008C4F9E" w:rsidP="008C4F9E">
            <w:pPr>
              <w:keepNext/>
              <w:keepLines/>
              <w:spacing w:after="0"/>
              <w:rPr>
                <w:rFonts w:ascii="Arial" w:eastAsia="SimSun" w:hAnsi="Arial"/>
                <w:sz w:val="18"/>
                <w:lang w:eastAsia="en-US"/>
              </w:rPr>
            </w:pPr>
          </w:p>
          <w:p w14:paraId="0B82D58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5461167"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167E3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F445F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1DC3D8AC" w14:textId="77777777" w:rsidTr="0028298E">
        <w:trPr>
          <w:trHeight w:val="71"/>
          <w:jc w:val="center"/>
        </w:trPr>
        <w:tc>
          <w:tcPr>
            <w:tcW w:w="1383" w:type="dxa"/>
            <w:vMerge/>
            <w:tcBorders>
              <w:left w:val="single" w:sz="4" w:space="0" w:color="auto"/>
              <w:right w:val="single" w:sz="4" w:space="0" w:color="auto"/>
            </w:tcBorders>
            <w:vAlign w:val="center"/>
            <w:hideMark/>
          </w:tcPr>
          <w:p w14:paraId="1D00506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01895B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A339C3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FBC51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341EBA9A" w14:textId="77777777" w:rsidTr="0028298E">
        <w:trPr>
          <w:trHeight w:val="71"/>
          <w:jc w:val="center"/>
        </w:trPr>
        <w:tc>
          <w:tcPr>
            <w:tcW w:w="1383" w:type="dxa"/>
            <w:vMerge/>
            <w:tcBorders>
              <w:left w:val="single" w:sz="4" w:space="0" w:color="auto"/>
              <w:right w:val="single" w:sz="4" w:space="0" w:color="auto"/>
            </w:tcBorders>
            <w:vAlign w:val="center"/>
            <w:hideMark/>
          </w:tcPr>
          <w:p w14:paraId="7D5BFA80"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CA5ED4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48D4C9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BBEDC8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17A097FE" w14:textId="77777777" w:rsidTr="0028298E">
        <w:trPr>
          <w:trHeight w:val="71"/>
          <w:jc w:val="center"/>
        </w:trPr>
        <w:tc>
          <w:tcPr>
            <w:tcW w:w="1383" w:type="dxa"/>
            <w:vMerge/>
            <w:tcBorders>
              <w:left w:val="single" w:sz="4" w:space="0" w:color="auto"/>
              <w:right w:val="single" w:sz="4" w:space="0" w:color="auto"/>
            </w:tcBorders>
            <w:hideMark/>
          </w:tcPr>
          <w:p w14:paraId="19E9691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711AE1"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20F1D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E9D51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1D3D0DC6" w14:textId="77777777" w:rsidTr="0028298E">
        <w:trPr>
          <w:trHeight w:val="71"/>
          <w:jc w:val="center"/>
        </w:trPr>
        <w:tc>
          <w:tcPr>
            <w:tcW w:w="1383" w:type="dxa"/>
            <w:vMerge/>
            <w:tcBorders>
              <w:left w:val="single" w:sz="4" w:space="0" w:color="auto"/>
              <w:right w:val="single" w:sz="4" w:space="0" w:color="auto"/>
            </w:tcBorders>
            <w:hideMark/>
          </w:tcPr>
          <w:p w14:paraId="06F3AD70"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D51641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6790432"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A2BD1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5, (</w:t>
            </w:r>
            <w:proofErr w:type="gramStart"/>
            <w:r w:rsidRPr="008C4F9E">
              <w:rPr>
                <w:rFonts w:ascii="Arial" w:eastAsia="SimSun" w:hAnsi="Arial" w:hint="eastAsia"/>
                <w:sz w:val="18"/>
                <w:lang w:eastAsia="zh-CN"/>
              </w:rPr>
              <w:t>4,-</w:t>
            </w:r>
            <w:proofErr w:type="gramEnd"/>
            <w:r w:rsidRPr="008C4F9E">
              <w:rPr>
                <w:rFonts w:ascii="Arial" w:eastAsia="SimSun" w:hAnsi="Arial" w:hint="eastAsia"/>
                <w:sz w:val="18"/>
                <w:lang w:eastAsia="zh-CN"/>
              </w:rPr>
              <w:t>)</w:t>
            </w:r>
          </w:p>
        </w:tc>
      </w:tr>
      <w:tr w:rsidR="008C4F9E" w:rsidRPr="008C4F9E" w14:paraId="4FDD73FE" w14:textId="77777777" w:rsidTr="0028298E">
        <w:trPr>
          <w:trHeight w:val="71"/>
          <w:jc w:val="center"/>
        </w:trPr>
        <w:tc>
          <w:tcPr>
            <w:tcW w:w="1383" w:type="dxa"/>
            <w:vMerge/>
            <w:tcBorders>
              <w:left w:val="single" w:sz="4" w:space="0" w:color="auto"/>
              <w:right w:val="single" w:sz="4" w:space="0" w:color="auto"/>
            </w:tcBorders>
            <w:hideMark/>
          </w:tcPr>
          <w:p w14:paraId="4A46266B"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3CA746"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1E9D81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138B8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9,-</w:t>
            </w:r>
            <w:proofErr w:type="gramEnd"/>
            <w:r w:rsidRPr="008C4F9E">
              <w:rPr>
                <w:rFonts w:ascii="Arial" w:eastAsia="SimSun" w:hAnsi="Arial" w:hint="eastAsia"/>
                <w:sz w:val="18"/>
                <w:lang w:eastAsia="zh-CN"/>
              </w:rPr>
              <w:t>)</w:t>
            </w:r>
          </w:p>
        </w:tc>
      </w:tr>
      <w:tr w:rsidR="008C4F9E" w:rsidRPr="008C4F9E" w14:paraId="3BC54D84"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7DB7B41B"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85720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1974916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FBA105"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B5D0CE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67EF1283"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B3B98FF" w14:textId="77777777" w:rsidR="008C4F9E" w:rsidRPr="008C4F9E" w:rsidRDefault="008C4F9E" w:rsidP="008C4F9E">
            <w:pPr>
              <w:keepNext/>
              <w:keepLines/>
              <w:spacing w:after="0"/>
              <w:rPr>
                <w:rFonts w:ascii="Arial" w:eastAsia="SimSun" w:hAnsi="Arial"/>
                <w:sz w:val="18"/>
                <w:lang w:eastAsia="en-US"/>
              </w:rPr>
            </w:pPr>
          </w:p>
          <w:p w14:paraId="5869328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NZP CSI-RS for CSI acquisition</w:t>
            </w:r>
          </w:p>
          <w:p w14:paraId="56C407E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96F54B3"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F112A9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09B112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011579F8" w14:textId="77777777" w:rsidTr="0028298E">
        <w:trPr>
          <w:trHeight w:val="71"/>
          <w:jc w:val="center"/>
        </w:trPr>
        <w:tc>
          <w:tcPr>
            <w:tcW w:w="1383" w:type="dxa"/>
            <w:vMerge/>
            <w:tcBorders>
              <w:left w:val="single" w:sz="4" w:space="0" w:color="auto"/>
              <w:right w:val="single" w:sz="4" w:space="0" w:color="auto"/>
            </w:tcBorders>
            <w:vAlign w:val="center"/>
          </w:tcPr>
          <w:p w14:paraId="59A60EA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28CAEBA"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A17E6C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FDCFB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8</w:t>
            </w:r>
          </w:p>
        </w:tc>
      </w:tr>
      <w:tr w:rsidR="008C4F9E" w:rsidRPr="008C4F9E" w14:paraId="2F0C1400" w14:textId="77777777" w:rsidTr="0028298E">
        <w:trPr>
          <w:trHeight w:val="71"/>
          <w:jc w:val="center"/>
        </w:trPr>
        <w:tc>
          <w:tcPr>
            <w:tcW w:w="1383" w:type="dxa"/>
            <w:vMerge/>
            <w:tcBorders>
              <w:left w:val="single" w:sz="4" w:space="0" w:color="auto"/>
              <w:right w:val="single" w:sz="4" w:space="0" w:color="auto"/>
            </w:tcBorders>
            <w:vAlign w:val="center"/>
            <w:hideMark/>
          </w:tcPr>
          <w:p w14:paraId="2FF4C93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CD7C3D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8235F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5D0EC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CDM4 (FD2, TD2)</w:t>
            </w:r>
          </w:p>
        </w:tc>
      </w:tr>
      <w:tr w:rsidR="008C4F9E" w:rsidRPr="008C4F9E" w14:paraId="0DC7ADCF" w14:textId="77777777" w:rsidTr="0028298E">
        <w:trPr>
          <w:trHeight w:val="71"/>
          <w:jc w:val="center"/>
        </w:trPr>
        <w:tc>
          <w:tcPr>
            <w:tcW w:w="1383" w:type="dxa"/>
            <w:vMerge/>
            <w:tcBorders>
              <w:left w:val="single" w:sz="4" w:space="0" w:color="auto"/>
              <w:right w:val="single" w:sz="4" w:space="0" w:color="auto"/>
            </w:tcBorders>
            <w:hideMark/>
          </w:tcPr>
          <w:p w14:paraId="7D68109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C50C9A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2557F1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4FA34C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4440DB6F" w14:textId="77777777" w:rsidTr="0028298E">
        <w:trPr>
          <w:trHeight w:val="71"/>
          <w:jc w:val="center"/>
        </w:trPr>
        <w:tc>
          <w:tcPr>
            <w:tcW w:w="1383" w:type="dxa"/>
            <w:vMerge/>
            <w:tcBorders>
              <w:left w:val="single" w:sz="4" w:space="0" w:color="auto"/>
              <w:right w:val="single" w:sz="4" w:space="0" w:color="auto"/>
            </w:tcBorders>
            <w:hideMark/>
          </w:tcPr>
          <w:p w14:paraId="406386D0" w14:textId="77777777" w:rsidR="008C4F9E" w:rsidRPr="008C4F9E" w:rsidRDefault="008C4F9E" w:rsidP="008C4F9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5379E46"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1BFAC9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4BCE9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8, (4,6)</w:t>
            </w:r>
          </w:p>
        </w:tc>
      </w:tr>
      <w:tr w:rsidR="008C4F9E" w:rsidRPr="008C4F9E" w14:paraId="69CDA37E" w14:textId="77777777" w:rsidTr="0028298E">
        <w:trPr>
          <w:trHeight w:val="71"/>
          <w:jc w:val="center"/>
        </w:trPr>
        <w:tc>
          <w:tcPr>
            <w:tcW w:w="1383" w:type="dxa"/>
            <w:vMerge/>
            <w:tcBorders>
              <w:left w:val="single" w:sz="4" w:space="0" w:color="auto"/>
              <w:right w:val="single" w:sz="4" w:space="0" w:color="auto"/>
            </w:tcBorders>
            <w:hideMark/>
          </w:tcPr>
          <w:p w14:paraId="072F0FB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37B740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21F8E2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9E5FC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5,-</w:t>
            </w:r>
            <w:proofErr w:type="gramEnd"/>
            <w:r w:rsidRPr="008C4F9E">
              <w:rPr>
                <w:rFonts w:ascii="Arial" w:eastAsia="SimSun" w:hAnsi="Arial" w:hint="eastAsia"/>
                <w:sz w:val="18"/>
                <w:lang w:eastAsia="zh-CN"/>
              </w:rPr>
              <w:t>)</w:t>
            </w:r>
          </w:p>
        </w:tc>
      </w:tr>
      <w:tr w:rsidR="008C4F9E" w:rsidRPr="008C4F9E" w14:paraId="74B3F26F"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1106142F"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14108C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26FA422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9C8FB81"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E65712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3D4C6154" w14:textId="77777777" w:rsidTr="0028298E">
        <w:trPr>
          <w:trHeight w:val="221"/>
          <w:jc w:val="center"/>
        </w:trPr>
        <w:tc>
          <w:tcPr>
            <w:tcW w:w="1383" w:type="dxa"/>
            <w:vMerge w:val="restart"/>
            <w:tcBorders>
              <w:top w:val="single" w:sz="4" w:space="0" w:color="auto"/>
              <w:left w:val="single" w:sz="4" w:space="0" w:color="auto"/>
              <w:right w:val="single" w:sz="4" w:space="0" w:color="auto"/>
            </w:tcBorders>
            <w:hideMark/>
          </w:tcPr>
          <w:p w14:paraId="36688EC6" w14:textId="77777777" w:rsidR="008C4F9E" w:rsidRPr="008C4F9E" w:rsidRDefault="008C4F9E" w:rsidP="008C4F9E">
            <w:pPr>
              <w:keepNext/>
              <w:keepLines/>
              <w:spacing w:after="0"/>
              <w:rPr>
                <w:rFonts w:ascii="Arial" w:eastAsia="SimSun" w:hAnsi="Arial"/>
                <w:sz w:val="18"/>
                <w:lang w:eastAsia="en-US"/>
              </w:rPr>
            </w:pPr>
          </w:p>
          <w:p w14:paraId="643A24E8" w14:textId="77777777" w:rsidR="008C4F9E" w:rsidRPr="008C4F9E" w:rsidRDefault="008C4F9E" w:rsidP="008C4F9E">
            <w:pPr>
              <w:keepNext/>
              <w:keepLines/>
              <w:spacing w:after="0"/>
              <w:rPr>
                <w:rFonts w:ascii="Arial" w:eastAsia="Times New Roman" w:hAnsi="Arial"/>
                <w:sz w:val="18"/>
                <w:lang w:eastAsia="en-US"/>
              </w:rPr>
            </w:pPr>
          </w:p>
          <w:p w14:paraId="25A6D676" w14:textId="77777777" w:rsidR="008C4F9E" w:rsidRPr="008C4F9E" w:rsidRDefault="008C4F9E" w:rsidP="008C4F9E">
            <w:pPr>
              <w:keepNext/>
              <w:keepLines/>
              <w:spacing w:after="0"/>
              <w:rPr>
                <w:rFonts w:ascii="Arial" w:eastAsia="SimSun" w:hAnsi="Arial"/>
                <w:sz w:val="18"/>
                <w:lang w:eastAsia="en-US"/>
              </w:rPr>
            </w:pPr>
          </w:p>
          <w:p w14:paraId="0C7E4237"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62BEE72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7E08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2E38F8" w14:textId="2340763A"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Patte</w:t>
            </w:r>
            <w:ins w:id="896" w:author="Gaurav Nigam" w:date="2019-05-01T17:02:00Z">
              <w:r w:rsidR="009A08ED">
                <w:rPr>
                  <w:rFonts w:ascii="Arial" w:eastAsia="SimSun" w:hAnsi="Arial"/>
                  <w:sz w:val="18"/>
                  <w:lang w:eastAsia="zh-CN"/>
                </w:rPr>
                <w:t>r</w:t>
              </w:r>
            </w:ins>
            <w:r w:rsidRPr="008C4F9E">
              <w:rPr>
                <w:rFonts w:ascii="Arial" w:eastAsia="SimSun" w:hAnsi="Arial" w:hint="eastAsia"/>
                <w:sz w:val="18"/>
                <w:lang w:eastAsia="zh-CN"/>
              </w:rPr>
              <w:t>n 0</w:t>
            </w:r>
          </w:p>
        </w:tc>
      </w:tr>
      <w:tr w:rsidR="008C4F9E" w:rsidRPr="008C4F9E" w14:paraId="4C7B1B79" w14:textId="77777777" w:rsidTr="0028298E">
        <w:trPr>
          <w:trHeight w:val="413"/>
          <w:jc w:val="center"/>
        </w:trPr>
        <w:tc>
          <w:tcPr>
            <w:tcW w:w="1383" w:type="dxa"/>
            <w:vMerge/>
            <w:tcBorders>
              <w:left w:val="single" w:sz="4" w:space="0" w:color="auto"/>
              <w:right w:val="single" w:sz="4" w:space="0" w:color="auto"/>
            </w:tcBorders>
            <w:hideMark/>
          </w:tcPr>
          <w:p w14:paraId="363EA82F"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C6F6A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Resource Mapping</w:t>
            </w:r>
          </w:p>
          <w:p w14:paraId="17F14DD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w:t>
            </w:r>
            <w:proofErr w:type="spellStart"/>
            <w:r w:rsidRPr="008C4F9E">
              <w:rPr>
                <w:rFonts w:ascii="Arial" w:eastAsia="SimSun" w:hAnsi="Arial"/>
                <w:sz w:val="18"/>
                <w:lang w:eastAsia="en-US"/>
              </w:rPr>
              <w:t>k</w:t>
            </w:r>
            <w:r w:rsidRPr="008C4F9E">
              <w:rPr>
                <w:rFonts w:ascii="Arial" w:eastAsia="SimSun" w:hAnsi="Arial"/>
                <w:sz w:val="18"/>
                <w:vertAlign w:val="subscript"/>
                <w:lang w:eastAsia="en-US"/>
              </w:rPr>
              <w:t>CSI</w:t>
            </w:r>
            <w:proofErr w:type="spellEnd"/>
            <w:r w:rsidRPr="008C4F9E">
              <w:rPr>
                <w:rFonts w:ascii="Arial" w:eastAsia="SimSun" w:hAnsi="Arial"/>
                <w:sz w:val="18"/>
                <w:vertAlign w:val="subscript"/>
                <w:lang w:eastAsia="en-US"/>
              </w:rPr>
              <w:t>-</w:t>
            </w:r>
            <w:proofErr w:type="spellStart"/>
            <w:proofErr w:type="gramStart"/>
            <w:r w:rsidRPr="008C4F9E">
              <w:rPr>
                <w:rFonts w:ascii="Arial" w:eastAsia="SimSun" w:hAnsi="Arial"/>
                <w:sz w:val="18"/>
                <w:vertAlign w:val="subscript"/>
                <w:lang w:eastAsia="en-US"/>
              </w:rPr>
              <w:t>IM</w:t>
            </w:r>
            <w:r w:rsidRPr="008C4F9E">
              <w:rPr>
                <w:rFonts w:ascii="Arial" w:eastAsia="SimSun" w:hAnsi="Arial"/>
                <w:sz w:val="18"/>
                <w:lang w:eastAsia="en-US"/>
              </w:rPr>
              <w:t>,</w:t>
            </w:r>
            <w:r w:rsidRPr="008C4F9E">
              <w:rPr>
                <w:rFonts w:ascii="Arial" w:eastAsia="SimSun" w:hAnsi="Arial" w:hint="eastAsia"/>
                <w:sz w:val="18"/>
                <w:lang w:eastAsia="en-US"/>
              </w:rPr>
              <w:t>l</w:t>
            </w:r>
            <w:r w:rsidRPr="008C4F9E">
              <w:rPr>
                <w:rFonts w:ascii="Arial" w:eastAsia="SimSun" w:hAnsi="Arial"/>
                <w:sz w:val="18"/>
                <w:vertAlign w:val="subscript"/>
                <w:lang w:eastAsia="en-US"/>
              </w:rPr>
              <w:t>CSI</w:t>
            </w:r>
            <w:proofErr w:type="spellEnd"/>
            <w:proofErr w:type="gramEnd"/>
            <w:r w:rsidRPr="008C4F9E">
              <w:rPr>
                <w:rFonts w:ascii="Arial" w:eastAsia="SimSun" w:hAnsi="Arial"/>
                <w:sz w:val="18"/>
                <w:vertAlign w:val="subscript"/>
                <w:lang w:eastAsia="en-US"/>
              </w:rPr>
              <w:t>-IM</w:t>
            </w:r>
            <w:r w:rsidRPr="008C4F9E">
              <w:rPr>
                <w:rFonts w:ascii="Arial" w:eastAsia="SimSun" w:hAnsi="Arial"/>
                <w:sz w:val="18"/>
                <w:lang w:eastAsia="en-US"/>
              </w:rPr>
              <w:t>)</w:t>
            </w:r>
          </w:p>
          <w:p w14:paraId="1F451864" w14:textId="77777777" w:rsidR="008C4F9E" w:rsidRPr="008C4F9E" w:rsidRDefault="008C4F9E" w:rsidP="008C4F9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C5668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FB3DB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(4,9)</w:t>
            </w:r>
          </w:p>
        </w:tc>
      </w:tr>
      <w:tr w:rsidR="008C4F9E" w:rsidRPr="008C4F9E" w14:paraId="1C399A6B"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29D9DF2E"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653A29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w:t>
            </w:r>
            <w:proofErr w:type="spellStart"/>
            <w:r w:rsidRPr="008C4F9E">
              <w:rPr>
                <w:rFonts w:ascii="Arial" w:eastAsia="SimSun" w:hAnsi="Arial"/>
                <w:sz w:val="18"/>
                <w:lang w:eastAsia="en-US"/>
              </w:rPr>
              <w:t>timeConfig</w:t>
            </w:r>
            <w:proofErr w:type="spellEnd"/>
          </w:p>
          <w:p w14:paraId="7191E54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16C8B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61FC79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432CBB9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E5C02D"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0A7F3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BF97B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0BA7B56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25AE2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97ED2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7103B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Table 1</w:t>
            </w:r>
          </w:p>
        </w:tc>
      </w:tr>
      <w:tr w:rsidR="008C4F9E" w:rsidRPr="008C4F9E" w14:paraId="662FCB21"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E7266E"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BA270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77DB95"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zh-CN"/>
              </w:rPr>
              <w:t>cri-RI-PMI-CQI</w:t>
            </w:r>
          </w:p>
        </w:tc>
      </w:tr>
      <w:tr w:rsidR="008C4F9E" w:rsidRPr="008C4F9E" w14:paraId="02145DE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908F52"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w:t>
            </w:r>
            <w:r w:rsidRPr="008C4F9E">
              <w:rPr>
                <w:rFonts w:ascii="Arial" w:eastAsia="SimSun" w:hAnsi="Arial" w:hint="eastAsia"/>
                <w:sz w:val="18"/>
                <w:lang w:eastAsia="zh-CN"/>
              </w:rPr>
              <w:t>Channel</w:t>
            </w:r>
            <w:r w:rsidRPr="008C4F9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D730E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7CE2C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33C1FC7B"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636BEA"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2FD9A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5BDF73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35F7AB4E"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FFCC0F"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4418F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7E9A7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279981F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73A966"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pmi-FormatIndicator</w:t>
            </w:r>
            <w:proofErr w:type="spellEnd"/>
            <w:r w:rsidRPr="008C4F9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53694A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F0D7F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76B73AC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1B776F" w14:textId="77777777" w:rsidR="008C4F9E" w:rsidRPr="008C4F9E" w:rsidRDefault="008C4F9E" w:rsidP="008C4F9E">
            <w:pPr>
              <w:keepNext/>
              <w:keepLines/>
              <w:spacing w:after="0"/>
              <w:rPr>
                <w:rFonts w:ascii="Arial" w:eastAsia="SimSun" w:hAnsi="Arial" w:cs="Arial"/>
                <w:sz w:val="18"/>
                <w:szCs w:val="18"/>
                <w:lang w:eastAsia="en-US"/>
              </w:rPr>
            </w:pPr>
            <w:r w:rsidRPr="008C4F9E">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3C1B897" w14:textId="77777777" w:rsidR="008C4F9E" w:rsidRPr="008C4F9E" w:rsidRDefault="008C4F9E" w:rsidP="008C4F9E">
            <w:pPr>
              <w:keepNext/>
              <w:keepLines/>
              <w:spacing w:after="0"/>
              <w:jc w:val="center"/>
              <w:rPr>
                <w:rFonts w:ascii="Arial" w:eastAsia="Times New Roman" w:hAnsi="Arial" w:cs="Arial"/>
                <w:sz w:val="18"/>
                <w:szCs w:val="18"/>
                <w:lang w:eastAsia="en-US"/>
              </w:rPr>
            </w:pPr>
            <w:r w:rsidRPr="008C4F9E">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9D33579" w14:textId="77777777" w:rsidR="008C4F9E" w:rsidRPr="008C4F9E" w:rsidRDefault="008C4F9E" w:rsidP="008C4F9E">
            <w:pPr>
              <w:keepNext/>
              <w:keepLines/>
              <w:spacing w:after="0"/>
              <w:jc w:val="center"/>
              <w:rPr>
                <w:rFonts w:ascii="Arial" w:eastAsia="SimSun" w:hAnsi="Arial" w:cs="Arial"/>
                <w:sz w:val="18"/>
                <w:szCs w:val="18"/>
                <w:lang w:eastAsia="zh-CN"/>
              </w:rPr>
            </w:pPr>
            <w:del w:id="897" w:author="After_RAN4#90bis" w:date="2019-04-22T20:08: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8</w:t>
            </w:r>
            <w:del w:id="898" w:author="After_RAN4#90bis" w:date="2019-04-22T20:08:00Z">
              <w:r w:rsidRPr="008C4F9E" w:rsidDel="00C97F74">
                <w:rPr>
                  <w:rFonts w:ascii="Arial" w:eastAsia="SimSun" w:hAnsi="Arial" w:cs="Arial"/>
                  <w:sz w:val="18"/>
                  <w:szCs w:val="18"/>
                  <w:lang w:eastAsia="zh-CN"/>
                </w:rPr>
                <w:delText>]</w:delText>
              </w:r>
            </w:del>
          </w:p>
        </w:tc>
      </w:tr>
      <w:tr w:rsidR="008C4F9E" w:rsidRPr="008C4F9E" w14:paraId="2035980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69345" w14:textId="77777777" w:rsidR="008C4F9E" w:rsidRPr="008C4F9E" w:rsidRDefault="008C4F9E" w:rsidP="008C4F9E">
            <w:pPr>
              <w:keepNext/>
              <w:keepLines/>
              <w:spacing w:after="0"/>
              <w:rPr>
                <w:rFonts w:ascii="Arial" w:eastAsia="SimSun" w:hAnsi="Arial" w:cs="Arial"/>
                <w:sz w:val="18"/>
                <w:szCs w:val="18"/>
                <w:lang w:eastAsia="en-US"/>
              </w:rPr>
            </w:pPr>
            <w:proofErr w:type="spellStart"/>
            <w:r w:rsidRPr="008C4F9E">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5CBA14" w14:textId="77777777" w:rsidR="008C4F9E" w:rsidRPr="008C4F9E" w:rsidRDefault="008C4F9E" w:rsidP="008C4F9E">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5B360F" w14:textId="77777777" w:rsidR="008C4F9E" w:rsidRPr="008C4F9E" w:rsidRDefault="008C4F9E" w:rsidP="008C4F9E">
            <w:pPr>
              <w:keepNext/>
              <w:keepLines/>
              <w:spacing w:after="0"/>
              <w:jc w:val="center"/>
              <w:rPr>
                <w:rFonts w:ascii="Arial" w:eastAsia="SimSun" w:hAnsi="Arial" w:cs="Arial"/>
                <w:sz w:val="18"/>
                <w:szCs w:val="18"/>
                <w:lang w:eastAsia="zh-CN"/>
              </w:rPr>
            </w:pPr>
            <w:del w:id="899" w:author="After_RAN4#90bis" w:date="2019-04-22T20:08: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1111111</w:t>
            </w:r>
            <w:del w:id="900" w:author="After_RAN4#90bis" w:date="2019-04-22T20:08:00Z">
              <w:r w:rsidRPr="008C4F9E" w:rsidDel="00C97F74">
                <w:rPr>
                  <w:rFonts w:ascii="Arial" w:eastAsia="SimSun" w:hAnsi="Arial" w:cs="Arial"/>
                  <w:sz w:val="18"/>
                  <w:szCs w:val="18"/>
                  <w:lang w:eastAsia="zh-CN"/>
                </w:rPr>
                <w:delText>]</w:delText>
              </w:r>
            </w:del>
          </w:p>
        </w:tc>
      </w:tr>
      <w:tr w:rsidR="008C4F9E" w:rsidRPr="008C4F9E" w14:paraId="3B2EE73E"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16B97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 xml:space="preserve">CSI-Report </w:t>
            </w: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9D69B9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1AFB7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01E1284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6A0088"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A30E1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5F5F8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w:t>
            </w:r>
          </w:p>
        </w:tc>
      </w:tr>
      <w:tr w:rsidR="008C4F9E" w:rsidRPr="008C4F9E" w14:paraId="20D9C8DC" w14:textId="77777777" w:rsidTr="0028298E">
        <w:trPr>
          <w:trHeight w:val="71"/>
          <w:jc w:val="center"/>
        </w:trPr>
        <w:tc>
          <w:tcPr>
            <w:tcW w:w="1383" w:type="dxa"/>
            <w:vMerge w:val="restart"/>
            <w:tcBorders>
              <w:top w:val="single" w:sz="4" w:space="0" w:color="auto"/>
              <w:left w:val="single" w:sz="4" w:space="0" w:color="auto"/>
              <w:right w:val="single" w:sz="4" w:space="0" w:color="auto"/>
            </w:tcBorders>
            <w:hideMark/>
          </w:tcPr>
          <w:p w14:paraId="35D2B190" w14:textId="77777777" w:rsidR="008C4F9E" w:rsidRPr="008C4F9E" w:rsidRDefault="008C4F9E" w:rsidP="008C4F9E">
            <w:pPr>
              <w:keepNext/>
              <w:keepLines/>
              <w:spacing w:after="0"/>
              <w:rPr>
                <w:rFonts w:ascii="Arial" w:eastAsia="Times New Roman" w:hAnsi="Arial"/>
                <w:sz w:val="18"/>
                <w:lang w:eastAsia="en-US"/>
              </w:rPr>
            </w:pPr>
          </w:p>
          <w:p w14:paraId="6EF2BAA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0EE90B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B33DCB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A6E631"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zh-CN"/>
              </w:rPr>
              <w:t>typeI-SinglePanel</w:t>
            </w:r>
            <w:proofErr w:type="spellEnd"/>
          </w:p>
        </w:tc>
      </w:tr>
      <w:tr w:rsidR="008C4F9E" w:rsidRPr="008C4F9E" w14:paraId="5E48F553" w14:textId="77777777" w:rsidTr="0028298E">
        <w:trPr>
          <w:trHeight w:val="71"/>
          <w:jc w:val="center"/>
        </w:trPr>
        <w:tc>
          <w:tcPr>
            <w:tcW w:w="1383" w:type="dxa"/>
            <w:vMerge/>
            <w:tcBorders>
              <w:left w:val="single" w:sz="4" w:space="0" w:color="auto"/>
              <w:right w:val="single" w:sz="4" w:space="0" w:color="auto"/>
            </w:tcBorders>
            <w:hideMark/>
          </w:tcPr>
          <w:p w14:paraId="5DFB5857"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78F93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1FCA2B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FC39F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61E754DB" w14:textId="77777777" w:rsidTr="0028298E">
        <w:trPr>
          <w:trHeight w:val="71"/>
          <w:jc w:val="center"/>
        </w:trPr>
        <w:tc>
          <w:tcPr>
            <w:tcW w:w="1383" w:type="dxa"/>
            <w:vMerge/>
            <w:tcBorders>
              <w:left w:val="single" w:sz="4" w:space="0" w:color="auto"/>
              <w:right w:val="single" w:sz="4" w:space="0" w:color="auto"/>
            </w:tcBorders>
            <w:hideMark/>
          </w:tcPr>
          <w:p w14:paraId="2FF8524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789766"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(CodebookConfig-N</w:t>
            </w:r>
            <w:proofErr w:type="gramStart"/>
            <w:r w:rsidRPr="008C4F9E">
              <w:rPr>
                <w:rFonts w:ascii="Arial" w:eastAsia="SimSun" w:hAnsi="Arial"/>
                <w:sz w:val="18"/>
                <w:lang w:eastAsia="en-US"/>
              </w:rPr>
              <w:t>1,CodebookConfig</w:t>
            </w:r>
            <w:proofErr w:type="gramEnd"/>
            <w:r w:rsidRPr="008C4F9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015513B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E1863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(4,1)</w:t>
            </w:r>
          </w:p>
        </w:tc>
      </w:tr>
      <w:tr w:rsidR="008C4F9E" w:rsidRPr="008C4F9E" w14:paraId="1C276C92" w14:textId="77777777" w:rsidTr="0028298E">
        <w:trPr>
          <w:trHeight w:val="71"/>
          <w:jc w:val="center"/>
        </w:trPr>
        <w:tc>
          <w:tcPr>
            <w:tcW w:w="1383" w:type="dxa"/>
            <w:vMerge/>
            <w:tcBorders>
              <w:left w:val="single" w:sz="4" w:space="0" w:color="auto"/>
              <w:right w:val="single" w:sz="4" w:space="0" w:color="auto"/>
            </w:tcBorders>
            <w:hideMark/>
          </w:tcPr>
          <w:p w14:paraId="02AF4F8C"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8B5640" w14:textId="77777777" w:rsidR="008C4F9E" w:rsidRPr="008C4F9E" w:rsidRDefault="008C4F9E" w:rsidP="008C4F9E">
            <w:pPr>
              <w:keepNext/>
              <w:keepLines/>
              <w:spacing w:after="0"/>
              <w:rPr>
                <w:rFonts w:ascii="Arial" w:eastAsia="Times New Roman" w:hAnsi="Arial"/>
                <w:sz w:val="18"/>
                <w:lang w:eastAsia="en-US"/>
              </w:rPr>
            </w:pPr>
            <w:proofErr w:type="spellStart"/>
            <w:r w:rsidRPr="008C4F9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78850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095569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0x FFFF</w:t>
            </w:r>
          </w:p>
        </w:tc>
      </w:tr>
      <w:tr w:rsidR="008C4F9E" w:rsidRPr="008C4F9E" w14:paraId="7EE720D9"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2F7CD9BB"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B9B9B7"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16991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FAF71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00000010</w:t>
            </w:r>
          </w:p>
        </w:tc>
      </w:tr>
      <w:tr w:rsidR="008C4F9E" w:rsidRPr="008C4F9E" w14:paraId="38461A7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3E414B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FFAF83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10F9A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PUSCH</w:t>
            </w:r>
          </w:p>
        </w:tc>
      </w:tr>
      <w:tr w:rsidR="008C4F9E" w:rsidRPr="008C4F9E" w14:paraId="18535CE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213C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EB81A"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D99976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8</w:t>
            </w:r>
          </w:p>
        </w:tc>
      </w:tr>
      <w:tr w:rsidR="008C4F9E" w:rsidRPr="008C4F9E" w14:paraId="6D11257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210DF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21D86E"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78DF0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4A2BFBCA"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D77E8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1EE12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AF9D21" w14:textId="77777777" w:rsidR="008C4F9E" w:rsidRPr="008C4F9E" w:rsidRDefault="008C4F9E" w:rsidP="008C4F9E">
            <w:pPr>
              <w:keepNext/>
              <w:keepLines/>
              <w:spacing w:after="0"/>
              <w:jc w:val="center"/>
              <w:rPr>
                <w:rFonts w:ascii="Arial" w:eastAsia="SimSun" w:hAnsi="Arial"/>
                <w:sz w:val="18"/>
                <w:lang w:eastAsia="zh-CN"/>
              </w:rPr>
            </w:pPr>
            <w:proofErr w:type="gramStart"/>
            <w:r w:rsidRPr="008C4F9E">
              <w:rPr>
                <w:rFonts w:ascii="Arial" w:eastAsia="SimSun" w:hAnsi="Arial" w:cs="Arial"/>
                <w:sz w:val="18"/>
                <w:szCs w:val="18"/>
                <w:lang w:eastAsia="en-US"/>
              </w:rPr>
              <w:t>R.PDSCH</w:t>
            </w:r>
            <w:proofErr w:type="gramEnd"/>
            <w:r w:rsidRPr="008C4F9E">
              <w:rPr>
                <w:rFonts w:ascii="Arial" w:eastAsia="SimSun" w:hAnsi="Arial" w:cs="Arial"/>
                <w:sz w:val="18"/>
                <w:szCs w:val="18"/>
                <w:lang w:eastAsia="en-US"/>
              </w:rPr>
              <w:t>.1-6.2</w:t>
            </w:r>
            <w:r w:rsidRPr="008C4F9E">
              <w:rPr>
                <w:rFonts w:ascii="Calibri" w:eastAsia="SimSun" w:hAnsi="Calibri" w:cs="Calibri"/>
                <w:sz w:val="18"/>
                <w:szCs w:val="18"/>
                <w:lang w:eastAsia="en-US"/>
              </w:rPr>
              <w:t xml:space="preserve"> </w:t>
            </w:r>
          </w:p>
        </w:tc>
      </w:tr>
      <w:tr w:rsidR="008C4F9E" w:rsidRPr="008C4F9E" w14:paraId="2F4023DC" w14:textId="77777777" w:rsidTr="0028298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4675784"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1:</w:t>
            </w:r>
            <w:r w:rsidRPr="008C4F9E">
              <w:rPr>
                <w:rFonts w:ascii="Arial" w:eastAsia="SimSun" w:hAnsi="Arial"/>
                <w:sz w:val="18"/>
                <w:lang w:eastAsia="zh-CN"/>
              </w:rPr>
              <w:tab/>
            </w:r>
            <w:r w:rsidRPr="008C4F9E">
              <w:rPr>
                <w:rFonts w:ascii="Arial" w:eastAsia="SimSun" w:hAnsi="Arial"/>
                <w:sz w:val="18"/>
                <w:lang w:eastAsia="en-US"/>
              </w:rPr>
              <w:t>For random precoder selection, the precoder shall be updated in each</w:t>
            </w:r>
            <w:r w:rsidRPr="008C4F9E">
              <w:rPr>
                <w:rFonts w:ascii="Arial" w:eastAsia="SimSun" w:hAnsi="Arial" w:hint="eastAsia"/>
                <w:sz w:val="18"/>
                <w:lang w:eastAsia="en-US"/>
              </w:rPr>
              <w:t xml:space="preserve"> slot</w:t>
            </w:r>
            <w:r w:rsidRPr="008C4F9E">
              <w:rPr>
                <w:rFonts w:ascii="Arial" w:eastAsia="SimSun" w:hAnsi="Arial"/>
                <w:sz w:val="18"/>
                <w:lang w:eastAsia="en-US"/>
              </w:rPr>
              <w:t xml:space="preserve"> (1 </w:t>
            </w:r>
            <w:proofErr w:type="spellStart"/>
            <w:r w:rsidRPr="008C4F9E">
              <w:rPr>
                <w:rFonts w:ascii="Arial" w:eastAsia="SimSun" w:hAnsi="Arial"/>
                <w:sz w:val="18"/>
                <w:lang w:eastAsia="en-US"/>
              </w:rPr>
              <w:t>ms</w:t>
            </w:r>
            <w:proofErr w:type="spellEnd"/>
            <w:r w:rsidRPr="008C4F9E">
              <w:rPr>
                <w:rFonts w:ascii="Arial" w:eastAsia="SimSun" w:hAnsi="Arial"/>
                <w:sz w:val="18"/>
                <w:lang w:eastAsia="en-US"/>
              </w:rPr>
              <w:t xml:space="preserve"> granularity)</w:t>
            </w:r>
            <w:r w:rsidRPr="008C4F9E">
              <w:rPr>
                <w:rFonts w:ascii="Arial" w:eastAsia="SimSun" w:hAnsi="Arial" w:hint="eastAsia"/>
                <w:sz w:val="18"/>
                <w:lang w:eastAsia="en-US"/>
              </w:rPr>
              <w:t>.</w:t>
            </w:r>
          </w:p>
          <w:p w14:paraId="5B952257"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2</w:t>
            </w:r>
            <w:r w:rsidRPr="008C4F9E">
              <w:rPr>
                <w:rFonts w:ascii="Arial" w:eastAsia="SimSun" w:hAnsi="Arial" w:hint="eastAsia"/>
                <w:sz w:val="18"/>
                <w:lang w:eastAsia="zh-CN"/>
              </w:rPr>
              <w:t>:</w:t>
            </w:r>
            <w:r w:rsidRPr="008C4F9E">
              <w:rPr>
                <w:rFonts w:ascii="Arial" w:eastAsia="SimSun" w:hAnsi="Arial"/>
                <w:sz w:val="18"/>
                <w:lang w:eastAsia="zh-CN"/>
              </w:rPr>
              <w:tab/>
            </w:r>
            <w:r w:rsidRPr="008C4F9E">
              <w:rPr>
                <w:rFonts w:ascii="Arial" w:eastAsia="SimSun" w:hAnsi="Arial"/>
                <w:sz w:val="18"/>
                <w:lang w:eastAsia="en-US"/>
              </w:rPr>
              <w:t xml:space="preserve">If the UE reports in an available uplink reporting instance at </w:t>
            </w:r>
            <w:proofErr w:type="spellStart"/>
            <w:r w:rsidRPr="008C4F9E">
              <w:rPr>
                <w:rFonts w:ascii="Arial" w:eastAsia="SimSun" w:hAnsi="Arial" w:hint="eastAsia"/>
                <w:sz w:val="18"/>
                <w:lang w:eastAsia="zh-CN"/>
              </w:rPr>
              <w:t>slot</w:t>
            </w:r>
            <w:r w:rsidRPr="008C4F9E">
              <w:rPr>
                <w:rFonts w:ascii="Arial" w:eastAsia="SimSun" w:hAnsi="Arial"/>
                <w:sz w:val="18"/>
                <w:lang w:eastAsia="en-US"/>
              </w:rPr>
              <w:t>#n</w:t>
            </w:r>
            <w:proofErr w:type="spellEnd"/>
            <w:r w:rsidRPr="008C4F9E">
              <w:rPr>
                <w:rFonts w:ascii="Arial" w:eastAsia="SimSun" w:hAnsi="Arial"/>
                <w:sz w:val="18"/>
                <w:lang w:eastAsia="en-US"/>
              </w:rPr>
              <w:t xml:space="preserve"> based on PMI estimation at a downlink </w:t>
            </w:r>
            <w:r w:rsidRPr="008C4F9E">
              <w:rPr>
                <w:rFonts w:ascii="Arial" w:eastAsia="SimSun" w:hAnsi="Arial" w:hint="eastAsia"/>
                <w:sz w:val="18"/>
                <w:lang w:eastAsia="zh-CN"/>
              </w:rPr>
              <w:t>slot</w:t>
            </w:r>
            <w:r w:rsidRPr="008C4F9E">
              <w:rPr>
                <w:rFonts w:ascii="Arial" w:eastAsia="SimSun" w:hAnsi="Arial"/>
                <w:sz w:val="18"/>
                <w:lang w:eastAsia="en-US"/>
              </w:rPr>
              <w:t xml:space="preserve"> not later than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en-US"/>
              </w:rPr>
              <w:t>4</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 xml:space="preserve">, this reported PMI cannot be applied at the </w:t>
            </w:r>
            <w:proofErr w:type="spellStart"/>
            <w:r w:rsidRPr="008C4F9E">
              <w:rPr>
                <w:rFonts w:ascii="Arial" w:eastAsia="SimSun" w:hAnsi="Arial"/>
                <w:sz w:val="18"/>
                <w:lang w:eastAsia="en-US"/>
              </w:rPr>
              <w:t>eNB</w:t>
            </w:r>
            <w:proofErr w:type="spellEnd"/>
            <w:r w:rsidRPr="008C4F9E">
              <w:rPr>
                <w:rFonts w:ascii="Arial" w:eastAsia="SimSun" w:hAnsi="Arial"/>
                <w:sz w:val="18"/>
                <w:lang w:eastAsia="en-US"/>
              </w:rPr>
              <w:t xml:space="preserve"> downlink before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en-US"/>
              </w:rPr>
              <w:t>4</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w:t>
            </w:r>
          </w:p>
          <w:p w14:paraId="03535713" w14:textId="77777777" w:rsidR="008C4F9E" w:rsidRPr="008C4F9E" w:rsidRDefault="008C4F9E" w:rsidP="008C4F9E">
            <w:pPr>
              <w:keepNext/>
              <w:keepLines/>
              <w:spacing w:after="0"/>
              <w:ind w:left="851" w:hanging="851"/>
              <w:rPr>
                <w:rFonts w:ascii="Arial" w:eastAsia="SimSun" w:hAnsi="Arial"/>
                <w:sz w:val="18"/>
                <w:lang w:eastAsia="zh-CN"/>
              </w:rPr>
            </w:pPr>
            <w:r w:rsidRPr="008C4F9E">
              <w:rPr>
                <w:rFonts w:ascii="Arial" w:eastAsia="SimSun" w:hAnsi="Arial" w:hint="eastAsia"/>
                <w:sz w:val="18"/>
                <w:lang w:eastAsia="en-US"/>
              </w:rPr>
              <w:t xml:space="preserve">Note </w:t>
            </w:r>
            <w:r w:rsidRPr="008C4F9E">
              <w:rPr>
                <w:rFonts w:ascii="Arial" w:eastAsia="SimSun" w:hAnsi="Arial" w:hint="eastAsia"/>
                <w:sz w:val="18"/>
                <w:lang w:eastAsia="zh-CN"/>
              </w:rPr>
              <w:t>3</w:t>
            </w:r>
            <w:r w:rsidRPr="008C4F9E">
              <w:rPr>
                <w:rFonts w:ascii="Arial" w:eastAsia="SimSun" w:hAnsi="Arial" w:hint="eastAsia"/>
                <w:sz w:val="18"/>
                <w:lang w:eastAsia="en-US"/>
              </w:rPr>
              <w:t>:</w:t>
            </w:r>
            <w:r w:rsidRPr="008C4F9E">
              <w:rPr>
                <w:rFonts w:ascii="Arial" w:eastAsia="SimSun" w:hAnsi="Arial"/>
                <w:sz w:val="18"/>
                <w:lang w:eastAsia="zh-CN"/>
              </w:rPr>
              <w:tab/>
            </w:r>
            <w:r w:rsidRPr="008C4F9E">
              <w:rPr>
                <w:rFonts w:ascii="Arial" w:eastAsia="SimSun" w:hAnsi="Arial"/>
                <w:sz w:val="18"/>
                <w:lang w:eastAsia="en-US"/>
              </w:rPr>
              <w:t xml:space="preserve">Randomization of the principle beam direction shall be used as specified in </w:t>
            </w:r>
            <w:ins w:id="901" w:author="After_RAN4#90bis" w:date="2019-04-22T20:10:00Z">
              <w:r w:rsidRPr="008C4F9E">
                <w:rPr>
                  <w:rFonts w:ascii="Arial" w:eastAsia="SimSun" w:hAnsi="Arial" w:cs="Arial"/>
                  <w:noProof/>
                  <w:sz w:val="18"/>
                  <w:szCs w:val="18"/>
                  <w:lang w:eastAsia="zh-CN"/>
                </w:rPr>
                <w:t>Annex B.2.3.2.3</w:t>
              </w:r>
            </w:ins>
            <w:del w:id="902" w:author="After_RAN4#90bis" w:date="2019-04-22T20:10:00Z">
              <w:r w:rsidRPr="008C4F9E" w:rsidDel="00C97F74">
                <w:rPr>
                  <w:rFonts w:ascii="Arial" w:eastAsia="SimSun" w:hAnsi="Arial" w:hint="eastAsia"/>
                  <w:sz w:val="18"/>
                  <w:lang w:eastAsia="en-US"/>
                </w:rPr>
                <w:delText>TBD</w:delText>
              </w:r>
            </w:del>
            <w:r w:rsidRPr="008C4F9E">
              <w:rPr>
                <w:rFonts w:ascii="Arial" w:eastAsia="SimSun" w:hAnsi="Arial" w:hint="eastAsia"/>
                <w:sz w:val="18"/>
                <w:lang w:eastAsia="en-US"/>
              </w:rPr>
              <w:t>.</w:t>
            </w:r>
          </w:p>
        </w:tc>
      </w:tr>
    </w:tbl>
    <w:p w14:paraId="4AAC6BFE" w14:textId="77777777" w:rsidR="008C4F9E" w:rsidRPr="008C4F9E" w:rsidRDefault="008C4F9E" w:rsidP="008C4F9E">
      <w:pPr>
        <w:rPr>
          <w:rFonts w:eastAsia="SimSun"/>
          <w:lang w:eastAsia="zh-CN"/>
        </w:rPr>
      </w:pPr>
    </w:p>
    <w:p w14:paraId="53B7BB2D"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t xml:space="preserve">Table </w:t>
      </w:r>
      <w:r w:rsidRPr="008C4F9E">
        <w:rPr>
          <w:rFonts w:ascii="Arial" w:eastAsia="SimSun" w:hAnsi="Arial" w:hint="eastAsia"/>
          <w:b/>
          <w:lang w:eastAsia="zh-CN"/>
        </w:rPr>
        <w:t>6.3.2.1.2</w:t>
      </w:r>
      <w:r w:rsidRPr="008C4F9E">
        <w:rPr>
          <w:rFonts w:ascii="Arial" w:eastAsia="SimSun" w:hAnsi="Arial"/>
          <w:b/>
          <w:lang w:eastAsia="en-US"/>
        </w:rPr>
        <w:t>-2</w:t>
      </w:r>
      <w:r w:rsidRPr="008C4F9E">
        <w:rPr>
          <w:rFonts w:ascii="Arial" w:eastAsia="SimSun" w:hAnsi="Arial" w:hint="eastAsia"/>
          <w:b/>
          <w:lang w:eastAsia="zh-CN"/>
        </w:rPr>
        <w:t>:</w:t>
      </w:r>
      <w:r w:rsidRPr="008C4F9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4F9E" w:rsidRPr="008C4F9E" w14:paraId="47578B74"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4A948743"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3F15EDFB"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572A9F59"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048DAFBF" w14:textId="77777777" w:rsidR="008C4F9E" w:rsidRPr="008C4F9E" w:rsidRDefault="008C4F9E" w:rsidP="008C4F9E">
            <w:pPr>
              <w:keepNext/>
              <w:keepLines/>
              <w:spacing w:after="0"/>
              <w:jc w:val="center"/>
              <w:rPr>
                <w:rFonts w:ascii="Arial" w:eastAsia="Times New Roman" w:hAnsi="Arial" w:cs="Arial"/>
                <w:sz w:val="18"/>
                <w:lang w:eastAsia="en-US"/>
              </w:rPr>
            </w:pPr>
            <w:r w:rsidRPr="008C4F9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A9BD441" w14:textId="77777777" w:rsidR="008C4F9E" w:rsidRPr="008C4F9E" w:rsidRDefault="008C4F9E" w:rsidP="008C4F9E">
            <w:pPr>
              <w:keepNext/>
              <w:keepLines/>
              <w:spacing w:after="0"/>
              <w:jc w:val="center"/>
              <w:rPr>
                <w:rFonts w:ascii="Arial" w:eastAsia="Times New Roman" w:hAnsi="Arial"/>
                <w:sz w:val="18"/>
                <w:lang w:eastAsia="zh-CN"/>
              </w:rPr>
            </w:pPr>
            <w:del w:id="903" w:author="Gaurav Nigam" w:date="2019-05-01T17:02:00Z">
              <w:r w:rsidRPr="008C4F9E" w:rsidDel="009A08ED">
                <w:rPr>
                  <w:rFonts w:ascii="Arial" w:eastAsia="SimSun" w:hAnsi="Arial" w:hint="eastAsia"/>
                  <w:sz w:val="18"/>
                  <w:lang w:eastAsia="zh-CN"/>
                </w:rPr>
                <w:delText>[</w:delText>
              </w:r>
            </w:del>
            <w:r w:rsidRPr="008C4F9E">
              <w:rPr>
                <w:rFonts w:ascii="Arial" w:eastAsia="SimSun" w:hAnsi="Arial" w:hint="eastAsia"/>
                <w:sz w:val="18"/>
                <w:lang w:eastAsia="zh-CN"/>
              </w:rPr>
              <w:t>1.5</w:t>
            </w:r>
            <w:del w:id="904" w:author="Gaurav Nigam" w:date="2019-05-01T17:02:00Z">
              <w:r w:rsidRPr="008C4F9E" w:rsidDel="009A08ED">
                <w:rPr>
                  <w:rFonts w:ascii="Arial" w:eastAsia="SimSun" w:hAnsi="Arial" w:hint="eastAsia"/>
                  <w:sz w:val="18"/>
                  <w:lang w:eastAsia="zh-CN"/>
                </w:rPr>
                <w:delText>]</w:delText>
              </w:r>
            </w:del>
          </w:p>
        </w:tc>
      </w:tr>
    </w:tbl>
    <w:p w14:paraId="192FFC17" w14:textId="77777777" w:rsidR="008C4F9E" w:rsidRPr="008C4F9E" w:rsidRDefault="008C4F9E" w:rsidP="008C4F9E">
      <w:pPr>
        <w:rPr>
          <w:rFonts w:eastAsia="SimSun"/>
          <w:lang w:eastAsia="zh-CN"/>
        </w:rPr>
      </w:pPr>
    </w:p>
    <w:p w14:paraId="60E6C144" w14:textId="77777777" w:rsidR="008C4F9E" w:rsidRPr="008C4F9E" w:rsidRDefault="008C4F9E" w:rsidP="008C4F9E">
      <w:pPr>
        <w:keepNext/>
        <w:keepLines/>
        <w:spacing w:before="120"/>
        <w:ind w:left="1418" w:hanging="1418"/>
        <w:outlineLvl w:val="3"/>
        <w:rPr>
          <w:rFonts w:ascii="Arial" w:eastAsia="SimSun" w:hAnsi="Arial"/>
          <w:sz w:val="24"/>
          <w:lang w:eastAsia="zh-CN"/>
        </w:rPr>
      </w:pPr>
      <w:bookmarkStart w:id="905" w:name="_Toc5272111"/>
      <w:r w:rsidRPr="008C4F9E">
        <w:rPr>
          <w:rFonts w:ascii="Arial" w:eastAsia="SimSun" w:hAnsi="Arial" w:hint="eastAsia"/>
          <w:sz w:val="24"/>
          <w:lang w:eastAsia="zh-CN"/>
        </w:rPr>
        <w:t>6</w:t>
      </w:r>
      <w:r w:rsidRPr="008C4F9E">
        <w:rPr>
          <w:rFonts w:ascii="Arial" w:eastAsia="SimSun" w:hAnsi="Arial"/>
          <w:sz w:val="24"/>
          <w:lang w:eastAsia="en-US"/>
        </w:rPr>
        <w:t>.</w:t>
      </w:r>
      <w:r w:rsidRPr="008C4F9E">
        <w:rPr>
          <w:rFonts w:ascii="Arial" w:eastAsia="SimSun" w:hAnsi="Arial" w:hint="eastAsia"/>
          <w:sz w:val="24"/>
          <w:lang w:eastAsia="zh-CN"/>
        </w:rPr>
        <w:t>3</w:t>
      </w:r>
      <w:r w:rsidRPr="008C4F9E">
        <w:rPr>
          <w:rFonts w:ascii="Arial" w:eastAsia="SimSun" w:hAnsi="Arial"/>
          <w:sz w:val="24"/>
          <w:lang w:eastAsia="en-US"/>
        </w:rPr>
        <w:t>.</w:t>
      </w:r>
      <w:r w:rsidRPr="008C4F9E">
        <w:rPr>
          <w:rFonts w:ascii="Arial" w:eastAsia="SimSun" w:hAnsi="Arial" w:hint="eastAsia"/>
          <w:sz w:val="24"/>
          <w:lang w:eastAsia="zh-CN"/>
        </w:rPr>
        <w:t>2</w:t>
      </w:r>
      <w:r w:rsidRPr="008C4F9E">
        <w:rPr>
          <w:rFonts w:ascii="Arial" w:eastAsia="SimSun" w:hAnsi="Arial"/>
          <w:sz w:val="24"/>
          <w:lang w:eastAsia="en-US"/>
        </w:rPr>
        <w:t>.</w:t>
      </w:r>
      <w:r w:rsidRPr="008C4F9E">
        <w:rPr>
          <w:rFonts w:ascii="Arial" w:eastAsia="SimSun" w:hAnsi="Arial" w:hint="eastAsia"/>
          <w:sz w:val="24"/>
          <w:lang w:eastAsia="zh-CN"/>
        </w:rPr>
        <w:t>2</w:t>
      </w:r>
      <w:r w:rsidRPr="008C4F9E">
        <w:rPr>
          <w:rFonts w:ascii="Arial" w:eastAsia="SimSun" w:hAnsi="Arial" w:hint="eastAsia"/>
          <w:sz w:val="24"/>
          <w:lang w:eastAsia="zh-CN"/>
        </w:rPr>
        <w:tab/>
      </w:r>
      <w:r w:rsidRPr="008C4F9E">
        <w:rPr>
          <w:rFonts w:ascii="Arial" w:eastAsia="SimSun" w:hAnsi="Arial" w:hint="eastAsia"/>
          <w:sz w:val="24"/>
          <w:lang w:eastAsia="en-US"/>
        </w:rPr>
        <w:t>TDD</w:t>
      </w:r>
      <w:bookmarkEnd w:id="905"/>
    </w:p>
    <w:p w14:paraId="0F912F6A" w14:textId="77777777" w:rsidR="008C4F9E" w:rsidRPr="008C4F9E" w:rsidRDefault="008C4F9E" w:rsidP="008C4F9E">
      <w:pPr>
        <w:keepNext/>
        <w:keepLines/>
        <w:spacing w:before="120"/>
        <w:ind w:left="1701" w:hanging="1701"/>
        <w:outlineLvl w:val="4"/>
        <w:rPr>
          <w:rFonts w:ascii="Arial" w:eastAsia="SimSun" w:hAnsi="Arial"/>
          <w:sz w:val="22"/>
          <w:lang w:val="en-US" w:eastAsia="zh-CN"/>
        </w:rPr>
      </w:pPr>
      <w:bookmarkStart w:id="906" w:name="_Toc5272112"/>
      <w:r w:rsidRPr="008C4F9E">
        <w:rPr>
          <w:rFonts w:ascii="Arial" w:eastAsia="SimSun" w:hAnsi="Arial"/>
          <w:sz w:val="22"/>
          <w:lang w:eastAsia="zh-CN"/>
        </w:rPr>
        <w:t>6.3.2.</w:t>
      </w:r>
      <w:r w:rsidRPr="008C4F9E">
        <w:rPr>
          <w:rFonts w:ascii="Arial" w:eastAsia="SimSun" w:hAnsi="Arial" w:hint="eastAsia"/>
          <w:sz w:val="22"/>
          <w:lang w:eastAsia="zh-CN"/>
        </w:rPr>
        <w:t>2</w:t>
      </w:r>
      <w:r w:rsidRPr="008C4F9E">
        <w:rPr>
          <w:rFonts w:ascii="Arial" w:eastAsia="SimSun" w:hAnsi="Arial"/>
          <w:sz w:val="22"/>
          <w:lang w:eastAsia="zh-CN"/>
        </w:rPr>
        <w:t>.1</w:t>
      </w:r>
      <w:r w:rsidRPr="008C4F9E">
        <w:rPr>
          <w:rFonts w:ascii="Arial" w:eastAsia="SimSun" w:hAnsi="Arial" w:hint="eastAsia"/>
          <w:sz w:val="22"/>
          <w:lang w:eastAsia="zh-CN"/>
        </w:rPr>
        <w:tab/>
      </w:r>
      <w:r w:rsidRPr="008C4F9E">
        <w:rPr>
          <w:rFonts w:ascii="Arial" w:eastAsia="SimSun" w:hAnsi="Arial"/>
          <w:sz w:val="22"/>
          <w:lang w:eastAsia="zh-CN"/>
        </w:rPr>
        <w:t>Single</w:t>
      </w:r>
      <w:r w:rsidRPr="008C4F9E">
        <w:rPr>
          <w:rFonts w:ascii="Arial" w:eastAsia="SimSun" w:hAnsi="Arial" w:hint="eastAsia"/>
          <w:sz w:val="22"/>
          <w:lang w:eastAsia="zh-CN"/>
        </w:rPr>
        <w:t xml:space="preserve"> PMI with 4TX </w:t>
      </w:r>
      <w:proofErr w:type="spellStart"/>
      <w:r w:rsidRPr="008C4F9E">
        <w:rPr>
          <w:rFonts w:ascii="Arial" w:eastAsia="SimSun" w:hAnsi="Arial"/>
          <w:sz w:val="22"/>
          <w:lang w:val="en-US" w:eastAsia="en-US"/>
        </w:rPr>
        <w:t>TypeI-SinglePanel</w:t>
      </w:r>
      <w:proofErr w:type="spellEnd"/>
      <w:r w:rsidRPr="008C4F9E">
        <w:rPr>
          <w:rFonts w:ascii="Arial" w:eastAsia="SimSun" w:hAnsi="Arial" w:hint="eastAsia"/>
          <w:sz w:val="22"/>
          <w:lang w:val="en-US" w:eastAsia="zh-CN"/>
        </w:rPr>
        <w:t xml:space="preserve"> Codebook</w:t>
      </w:r>
      <w:bookmarkEnd w:id="906"/>
    </w:p>
    <w:p w14:paraId="4FD4A397" w14:textId="77777777" w:rsidR="008C4F9E" w:rsidRPr="008C4F9E" w:rsidRDefault="008C4F9E" w:rsidP="008C4F9E">
      <w:pPr>
        <w:rPr>
          <w:rFonts w:eastAsia="SimSun"/>
          <w:lang w:eastAsia="zh-CN"/>
        </w:rPr>
      </w:pPr>
      <w:r w:rsidRPr="008C4F9E">
        <w:rPr>
          <w:rFonts w:eastAsia="SimSun"/>
          <w:lang w:eastAsia="en-US"/>
        </w:rPr>
        <w:t xml:space="preserve">For the parameters specified in Table </w:t>
      </w:r>
      <w:r w:rsidRPr="008C4F9E">
        <w:rPr>
          <w:rFonts w:eastAsia="SimSun" w:hint="eastAsia"/>
          <w:lang w:eastAsia="zh-CN"/>
        </w:rPr>
        <w:t>6.3.2.2.1</w:t>
      </w:r>
      <w:r w:rsidRPr="008C4F9E">
        <w:rPr>
          <w:rFonts w:eastAsia="SimSun"/>
          <w:lang w:eastAsia="en-US"/>
        </w:rPr>
        <w:t>-</w:t>
      </w:r>
      <w:proofErr w:type="gramStart"/>
      <w:r w:rsidRPr="008C4F9E">
        <w:rPr>
          <w:rFonts w:eastAsia="SimSun"/>
          <w:lang w:eastAsia="en-US"/>
        </w:rPr>
        <w:t>1, and</w:t>
      </w:r>
      <w:proofErr w:type="gramEnd"/>
      <w:r w:rsidRPr="008C4F9E">
        <w:rPr>
          <w:rFonts w:eastAsia="SimSun"/>
          <w:lang w:eastAsia="en-US"/>
        </w:rPr>
        <w:t xml:space="preserve"> using the downlink physical channels specified in Annex </w:t>
      </w:r>
      <w:r w:rsidRPr="008C4F9E">
        <w:rPr>
          <w:rFonts w:eastAsia="SimSun" w:hint="eastAsia"/>
          <w:lang w:eastAsia="zh-CN"/>
        </w:rPr>
        <w:t>C.3.1</w:t>
      </w:r>
      <w:r w:rsidRPr="008C4F9E">
        <w:rPr>
          <w:rFonts w:eastAsia="SimSun"/>
          <w:lang w:eastAsia="en-US"/>
        </w:rPr>
        <w:t xml:space="preserve">, the minimum requirements are specified in Table </w:t>
      </w:r>
      <w:r w:rsidRPr="008C4F9E">
        <w:rPr>
          <w:rFonts w:eastAsia="SimSun" w:hint="eastAsia"/>
          <w:lang w:eastAsia="zh-CN"/>
        </w:rPr>
        <w:t>6.3.2.2.1-2</w:t>
      </w:r>
      <w:r w:rsidRPr="008C4F9E">
        <w:rPr>
          <w:rFonts w:eastAsia="SimSun"/>
          <w:lang w:eastAsia="en-US"/>
        </w:rPr>
        <w:t>.</w:t>
      </w:r>
    </w:p>
    <w:p w14:paraId="2B94A688"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lastRenderedPageBreak/>
        <w:t xml:space="preserve">Table </w:t>
      </w:r>
      <w:r w:rsidRPr="008C4F9E">
        <w:rPr>
          <w:rFonts w:ascii="Arial" w:eastAsia="SimSun" w:hAnsi="Arial" w:hint="eastAsia"/>
          <w:b/>
          <w:lang w:eastAsia="zh-CN"/>
        </w:rPr>
        <w:t>6.3.2.2.1-1</w:t>
      </w:r>
      <w:r w:rsidRPr="008C4F9E">
        <w:rPr>
          <w:rFonts w:ascii="Arial" w:eastAsia="SimSun" w:hAnsi="Arial"/>
          <w:b/>
          <w:lang w:eastAsia="en-US"/>
        </w:rPr>
        <w:t xml:space="preserve">: </w:t>
      </w:r>
      <w:r w:rsidRPr="008C4F9E">
        <w:rPr>
          <w:rFonts w:ascii="Arial" w:eastAsia="SimSun" w:hAnsi="Arial" w:hint="eastAsia"/>
          <w:b/>
          <w:lang w:eastAsia="zh-CN"/>
        </w:rPr>
        <w:t>T</w:t>
      </w:r>
      <w:r w:rsidRPr="008C4F9E">
        <w:rPr>
          <w:rFonts w:ascii="Arial" w:eastAsia="SimSun" w:hAnsi="Arial"/>
          <w:b/>
          <w:lang w:eastAsia="en-US"/>
        </w:rPr>
        <w:t xml:space="preserve">est parameters </w:t>
      </w:r>
      <w:r w:rsidRPr="008C4F9E">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C4F9E" w:rsidRPr="008C4F9E" w14:paraId="6BDAB08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C57E9C"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6D9ED"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3315DE"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2B17F08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B379D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639E5"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DF7EBA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40</w:t>
            </w:r>
          </w:p>
        </w:tc>
      </w:tr>
      <w:tr w:rsidR="008C4F9E" w:rsidRPr="008C4F9E" w14:paraId="2B030F30" w14:textId="77777777" w:rsidTr="0028298E">
        <w:trPr>
          <w:trHeight w:val="71"/>
          <w:jc w:val="center"/>
          <w:ins w:id="907" w:author="After_RAN4#90bis" w:date="2019-04-22T19:2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737848" w14:textId="77777777" w:rsidR="008C4F9E" w:rsidRPr="008C4F9E" w:rsidRDefault="008C4F9E" w:rsidP="008C4F9E">
            <w:pPr>
              <w:keepNext/>
              <w:keepLines/>
              <w:spacing w:after="0"/>
              <w:rPr>
                <w:ins w:id="908" w:author="After_RAN4#90bis" w:date="2019-04-22T19:23:00Z"/>
                <w:rFonts w:ascii="Arial" w:eastAsia="SimSun" w:hAnsi="Arial"/>
                <w:sz w:val="18"/>
                <w:lang w:eastAsia="en-US"/>
              </w:rPr>
            </w:pPr>
            <w:ins w:id="909" w:author="After_RAN4#90bis" w:date="2019-04-22T19:23:00Z">
              <w:r w:rsidRPr="008C4F9E">
                <w:rPr>
                  <w:rFonts w:ascii="Arial" w:eastAsia="SimSun" w:hAnsi="Arial"/>
                  <w:sz w:val="18"/>
                  <w:lang w:eastAsia="en-US"/>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78DA4B0D" w14:textId="77777777" w:rsidR="008C4F9E" w:rsidRPr="008C4F9E" w:rsidRDefault="008C4F9E" w:rsidP="008C4F9E">
            <w:pPr>
              <w:keepNext/>
              <w:keepLines/>
              <w:spacing w:after="0"/>
              <w:jc w:val="center"/>
              <w:rPr>
                <w:ins w:id="910" w:author="After_RAN4#90bis" w:date="2019-04-22T19:23:00Z"/>
                <w:rFonts w:ascii="Arial" w:eastAsia="SimSun" w:hAnsi="Arial"/>
                <w:sz w:val="18"/>
                <w:lang w:eastAsia="en-US"/>
              </w:rPr>
            </w:pPr>
            <w:ins w:id="911" w:author="After_RAN4#90bis" w:date="2019-04-22T19:23:00Z">
              <w:r w:rsidRPr="008C4F9E">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697E3D50" w14:textId="77777777" w:rsidR="008C4F9E" w:rsidRPr="008C4F9E" w:rsidRDefault="008C4F9E" w:rsidP="008C4F9E">
            <w:pPr>
              <w:keepNext/>
              <w:keepLines/>
              <w:spacing w:after="0"/>
              <w:jc w:val="center"/>
              <w:rPr>
                <w:ins w:id="912" w:author="After_RAN4#90bis" w:date="2019-04-22T19:23:00Z"/>
                <w:rFonts w:ascii="Arial" w:eastAsia="SimSun" w:hAnsi="Arial"/>
                <w:sz w:val="18"/>
                <w:lang w:eastAsia="zh-CN"/>
              </w:rPr>
            </w:pPr>
            <w:ins w:id="913" w:author="After_RAN4#90bis" w:date="2019-04-22T19:23:00Z">
              <w:r w:rsidRPr="008C4F9E">
                <w:rPr>
                  <w:rFonts w:ascii="Arial" w:eastAsia="SimSun" w:hAnsi="Arial" w:hint="eastAsia"/>
                  <w:sz w:val="18"/>
                  <w:lang w:eastAsia="zh-CN"/>
                </w:rPr>
                <w:t>30</w:t>
              </w:r>
            </w:ins>
          </w:p>
        </w:tc>
      </w:tr>
      <w:tr w:rsidR="008C4F9E" w:rsidRPr="008C4F9E" w14:paraId="5348CA9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6A783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9265F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5D9C7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TDD</w:t>
            </w:r>
          </w:p>
        </w:tc>
      </w:tr>
      <w:tr w:rsidR="008C4F9E" w:rsidRPr="008C4F9E" w14:paraId="5D2EBB7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8FD2C7" w14:textId="77777777" w:rsidR="008C4F9E" w:rsidRPr="008C4F9E" w:rsidRDefault="008C4F9E" w:rsidP="008C4F9E">
            <w:pPr>
              <w:keepNext/>
              <w:keepLines/>
              <w:spacing w:after="0"/>
              <w:rPr>
                <w:rFonts w:ascii="Arial" w:eastAsia="SimSun" w:hAnsi="Arial"/>
                <w:sz w:val="18"/>
                <w:lang w:eastAsia="zh-CN"/>
              </w:rPr>
            </w:pPr>
            <w:r w:rsidRPr="008C4F9E">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A95D55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2540A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FR1.30-1 as specified in Annex A</w:t>
            </w:r>
          </w:p>
        </w:tc>
      </w:tr>
      <w:tr w:rsidR="008C4F9E" w:rsidRPr="008C4F9E" w14:paraId="755FFFDF"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tcPr>
          <w:p w14:paraId="64DA6173" w14:textId="77777777" w:rsidR="008C4F9E" w:rsidRPr="008C4F9E" w:rsidRDefault="008C4F9E" w:rsidP="008C4F9E">
            <w:pPr>
              <w:keepNext/>
              <w:keepLines/>
              <w:spacing w:after="0"/>
              <w:rPr>
                <w:rFonts w:ascii="Arial" w:eastAsia="SimSun" w:hAnsi="Arial"/>
                <w:sz w:val="18"/>
                <w:lang w:eastAsia="en-US"/>
              </w:rPr>
            </w:pPr>
            <w:del w:id="914" w:author="After_RAN4#90bis" w:date="2019-04-22T19:23:00Z">
              <w:r w:rsidRPr="008C4F9E" w:rsidDel="00C50B37">
                <w:rPr>
                  <w:rFonts w:ascii="Arial" w:eastAsia="SimSun" w:hAnsi="Arial"/>
                  <w:sz w:val="18"/>
                  <w:lang w:eastAsia="en-US"/>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8D972D6" w14:textId="77777777" w:rsidR="008C4F9E" w:rsidRPr="008C4F9E" w:rsidRDefault="008C4F9E" w:rsidP="008C4F9E">
            <w:pPr>
              <w:keepNext/>
              <w:keepLines/>
              <w:spacing w:after="0"/>
              <w:rPr>
                <w:rFonts w:ascii="Arial" w:eastAsia="SimSun" w:hAnsi="Arial"/>
                <w:sz w:val="18"/>
                <w:lang w:eastAsia="en-US"/>
              </w:rPr>
            </w:pPr>
            <w:del w:id="915" w:author="After_RAN4#90bis" w:date="2019-04-22T19:23:00Z">
              <w:r w:rsidRPr="008C4F9E" w:rsidDel="00C50B37">
                <w:rPr>
                  <w:rFonts w:ascii="Arial" w:eastAsia="SimSun" w:hAnsi="Arial"/>
                  <w:sz w:val="18"/>
                  <w:lang w:eastAsia="en-US"/>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17517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E9CEDEA" w14:textId="77777777" w:rsidR="008C4F9E" w:rsidRPr="008C4F9E" w:rsidRDefault="008C4F9E" w:rsidP="008C4F9E">
            <w:pPr>
              <w:keepNext/>
              <w:keepLines/>
              <w:spacing w:after="0"/>
              <w:jc w:val="center"/>
              <w:rPr>
                <w:rFonts w:ascii="Arial" w:eastAsia="SimSun" w:hAnsi="Arial"/>
                <w:sz w:val="18"/>
                <w:lang w:eastAsia="zh-CN"/>
              </w:rPr>
            </w:pPr>
            <w:del w:id="916" w:author="After_RAN4#90bis" w:date="2019-04-22T19:23:00Z">
              <w:r w:rsidRPr="008C4F9E" w:rsidDel="00C50B37">
                <w:rPr>
                  <w:rFonts w:ascii="Arial" w:eastAsia="SimSun" w:hAnsi="Arial" w:hint="eastAsia"/>
                  <w:sz w:val="18"/>
                  <w:lang w:eastAsia="zh-CN"/>
                </w:rPr>
                <w:delText>0</w:delText>
              </w:r>
            </w:del>
          </w:p>
        </w:tc>
      </w:tr>
      <w:tr w:rsidR="008C4F9E" w:rsidRPr="008C4F9E" w14:paraId="34F7C0F4" w14:textId="77777777" w:rsidTr="0028298E">
        <w:trPr>
          <w:trHeight w:val="71"/>
          <w:jc w:val="center"/>
        </w:trPr>
        <w:tc>
          <w:tcPr>
            <w:tcW w:w="1383" w:type="dxa"/>
            <w:vMerge/>
            <w:tcBorders>
              <w:left w:val="single" w:sz="4" w:space="0" w:color="auto"/>
              <w:right w:val="single" w:sz="4" w:space="0" w:color="auto"/>
            </w:tcBorders>
            <w:vAlign w:val="center"/>
          </w:tcPr>
          <w:p w14:paraId="7EE8145B"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861DB20" w14:textId="77777777" w:rsidR="008C4F9E" w:rsidRPr="008C4F9E" w:rsidRDefault="008C4F9E" w:rsidP="008C4F9E">
            <w:pPr>
              <w:keepNext/>
              <w:keepLines/>
              <w:spacing w:after="0"/>
              <w:rPr>
                <w:rFonts w:ascii="Arial" w:eastAsia="SimSun" w:hAnsi="Arial"/>
                <w:sz w:val="18"/>
                <w:lang w:eastAsia="en-US"/>
              </w:rPr>
            </w:pPr>
            <w:del w:id="917" w:author="After_RAN4#90bis" w:date="2019-04-22T19:23:00Z">
              <w:r w:rsidRPr="008C4F9E" w:rsidDel="00C50B37">
                <w:rPr>
                  <w:rFonts w:ascii="Arial" w:eastAsia="SimSun" w:hAnsi="Arial"/>
                  <w:sz w:val="18"/>
                  <w:lang w:eastAsia="en-US"/>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201C0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E07510" w14:textId="77777777" w:rsidR="008C4F9E" w:rsidRPr="008C4F9E" w:rsidRDefault="008C4F9E" w:rsidP="008C4F9E">
            <w:pPr>
              <w:keepNext/>
              <w:keepLines/>
              <w:spacing w:after="0"/>
              <w:jc w:val="center"/>
              <w:rPr>
                <w:rFonts w:ascii="Arial" w:eastAsia="SimSun" w:hAnsi="Arial"/>
                <w:sz w:val="18"/>
                <w:lang w:eastAsia="zh-CN"/>
              </w:rPr>
            </w:pPr>
            <w:del w:id="918" w:author="After_RAN4#90bis" w:date="2019-04-22T19:23:00Z">
              <w:r w:rsidRPr="008C4F9E" w:rsidDel="00C50B37">
                <w:rPr>
                  <w:rFonts w:ascii="Arial" w:eastAsia="SimSun" w:hAnsi="Arial" w:hint="eastAsia"/>
                  <w:sz w:val="18"/>
                  <w:lang w:eastAsia="zh-CN"/>
                </w:rPr>
                <w:delText>106</w:delText>
              </w:r>
            </w:del>
          </w:p>
        </w:tc>
      </w:tr>
      <w:tr w:rsidR="008C4F9E" w:rsidRPr="008C4F9E" w14:paraId="524EFF3C" w14:textId="77777777" w:rsidTr="0028298E">
        <w:trPr>
          <w:trHeight w:val="71"/>
          <w:jc w:val="center"/>
        </w:trPr>
        <w:tc>
          <w:tcPr>
            <w:tcW w:w="1383" w:type="dxa"/>
            <w:vMerge/>
            <w:tcBorders>
              <w:left w:val="single" w:sz="4" w:space="0" w:color="auto"/>
              <w:bottom w:val="single" w:sz="4" w:space="0" w:color="auto"/>
              <w:right w:val="single" w:sz="4" w:space="0" w:color="auto"/>
            </w:tcBorders>
            <w:vAlign w:val="center"/>
          </w:tcPr>
          <w:p w14:paraId="1FB217D3"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E48C290" w14:textId="77777777" w:rsidR="008C4F9E" w:rsidRPr="008C4F9E" w:rsidRDefault="008C4F9E" w:rsidP="008C4F9E">
            <w:pPr>
              <w:keepNext/>
              <w:keepLines/>
              <w:spacing w:after="0"/>
              <w:rPr>
                <w:rFonts w:ascii="Arial" w:eastAsia="SimSun" w:hAnsi="Arial"/>
                <w:sz w:val="18"/>
                <w:lang w:eastAsia="en-US"/>
              </w:rPr>
            </w:pPr>
            <w:del w:id="919" w:author="After_RAN4#90bis" w:date="2019-04-22T19:23:00Z">
              <w:r w:rsidRPr="008C4F9E" w:rsidDel="00C50B37">
                <w:rPr>
                  <w:rFonts w:ascii="Arial" w:eastAsia="SimSun" w:hAnsi="Arial"/>
                  <w:sz w:val="18"/>
                  <w:lang w:eastAsia="en-US"/>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5CB7AD" w14:textId="77777777" w:rsidR="008C4F9E" w:rsidRPr="008C4F9E" w:rsidRDefault="008C4F9E" w:rsidP="008C4F9E">
            <w:pPr>
              <w:keepNext/>
              <w:keepLines/>
              <w:spacing w:after="0"/>
              <w:jc w:val="center"/>
              <w:rPr>
                <w:rFonts w:ascii="Arial" w:eastAsia="Times New Roman" w:hAnsi="Arial"/>
                <w:sz w:val="18"/>
                <w:lang w:eastAsia="en-US"/>
              </w:rPr>
            </w:pPr>
            <w:del w:id="920" w:author="After_RAN4#90bis" w:date="2019-04-22T19:23:00Z">
              <w:r w:rsidRPr="008C4F9E" w:rsidDel="00C50B37">
                <w:rPr>
                  <w:rFonts w:ascii="Arial" w:eastAsia="SimSun" w:hAnsi="Arial"/>
                  <w:sz w:val="18"/>
                  <w:lang w:eastAsia="en-US"/>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7FF2584" w14:textId="77777777" w:rsidR="008C4F9E" w:rsidRPr="008C4F9E" w:rsidRDefault="008C4F9E" w:rsidP="008C4F9E">
            <w:pPr>
              <w:keepNext/>
              <w:keepLines/>
              <w:spacing w:after="0"/>
              <w:jc w:val="center"/>
              <w:rPr>
                <w:rFonts w:ascii="Arial" w:eastAsia="SimSun" w:hAnsi="Arial"/>
                <w:sz w:val="18"/>
                <w:lang w:eastAsia="zh-CN"/>
              </w:rPr>
            </w:pPr>
            <w:del w:id="921" w:author="After_RAN4#90bis" w:date="2019-04-22T19:23:00Z">
              <w:r w:rsidRPr="008C4F9E" w:rsidDel="00C50B37">
                <w:rPr>
                  <w:rFonts w:ascii="Arial" w:eastAsia="SimSun" w:hAnsi="Arial" w:hint="eastAsia"/>
                  <w:sz w:val="18"/>
                  <w:lang w:eastAsia="zh-CN"/>
                </w:rPr>
                <w:delText>30</w:delText>
              </w:r>
            </w:del>
          </w:p>
        </w:tc>
      </w:tr>
      <w:tr w:rsidR="008C4F9E" w:rsidRPr="008C4F9E" w14:paraId="2856C01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A2892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57537C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CEA6CA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kern w:val="2"/>
                <w:sz w:val="18"/>
                <w:lang w:eastAsia="zh-CN"/>
              </w:rPr>
              <w:t>TDLA30-5</w:t>
            </w:r>
          </w:p>
        </w:tc>
      </w:tr>
      <w:tr w:rsidR="008C4F9E" w:rsidRPr="008C4F9E" w14:paraId="5CC4A01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15385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01FE5C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BE1020" w14:textId="77777777" w:rsidR="008C4F9E" w:rsidRPr="008C4F9E" w:rsidRDefault="008C4F9E" w:rsidP="008C4F9E">
            <w:pPr>
              <w:keepNext/>
              <w:keepLines/>
              <w:spacing w:after="0"/>
              <w:jc w:val="center"/>
              <w:rPr>
                <w:rFonts w:ascii="Arial" w:eastAsia="SimSun" w:hAnsi="Arial"/>
                <w:kern w:val="2"/>
                <w:sz w:val="18"/>
                <w:lang w:eastAsia="zh-CN"/>
              </w:rPr>
            </w:pPr>
            <w:r w:rsidRPr="008C4F9E">
              <w:rPr>
                <w:rFonts w:ascii="Arial" w:eastAsia="SimSun" w:hAnsi="Arial"/>
                <w:kern w:val="2"/>
                <w:sz w:val="18"/>
                <w:lang w:eastAsia="zh-CN"/>
              </w:rPr>
              <w:t xml:space="preserve">High XP </w:t>
            </w:r>
            <w:r w:rsidRPr="008C4F9E">
              <w:rPr>
                <w:rFonts w:ascii="Arial" w:eastAsia="SimSun" w:hAnsi="Arial" w:hint="eastAsia"/>
                <w:kern w:val="2"/>
                <w:sz w:val="18"/>
                <w:lang w:eastAsia="zh-CN"/>
              </w:rPr>
              <w:t>4</w:t>
            </w:r>
            <w:r w:rsidRPr="008C4F9E">
              <w:rPr>
                <w:rFonts w:ascii="Arial" w:eastAsia="?? ??" w:hAnsi="Arial"/>
                <w:kern w:val="2"/>
                <w:sz w:val="18"/>
                <w:lang w:eastAsia="en-US"/>
              </w:rPr>
              <w:t xml:space="preserve"> x 2</w:t>
            </w:r>
          </w:p>
          <w:p w14:paraId="307D94DD"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kern w:val="2"/>
                <w:sz w:val="18"/>
                <w:lang w:eastAsia="zh-CN"/>
              </w:rPr>
              <w:t>(N</w:t>
            </w:r>
            <w:proofErr w:type="gramStart"/>
            <w:r w:rsidRPr="008C4F9E">
              <w:rPr>
                <w:rFonts w:ascii="Arial" w:eastAsia="SimSun" w:hAnsi="Arial" w:hint="eastAsia"/>
                <w:kern w:val="2"/>
                <w:sz w:val="18"/>
                <w:lang w:eastAsia="zh-CN"/>
              </w:rPr>
              <w:t>1,N</w:t>
            </w:r>
            <w:proofErr w:type="gramEnd"/>
            <w:r w:rsidRPr="008C4F9E">
              <w:rPr>
                <w:rFonts w:ascii="Arial" w:eastAsia="SimSun" w:hAnsi="Arial" w:hint="eastAsia"/>
                <w:kern w:val="2"/>
                <w:sz w:val="18"/>
                <w:lang w:eastAsia="zh-CN"/>
              </w:rPr>
              <w:t>2) = (2,1)</w:t>
            </w:r>
          </w:p>
        </w:tc>
      </w:tr>
      <w:tr w:rsidR="008C4F9E" w:rsidRPr="008C4F9E" w14:paraId="69AB00B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ED9A9"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312EE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5E0BC78" w14:textId="77777777" w:rsidR="008C4F9E" w:rsidRPr="008C4F9E" w:rsidRDefault="008C4F9E" w:rsidP="008C4F9E">
            <w:pPr>
              <w:keepNext/>
              <w:keepLines/>
              <w:spacing w:after="0"/>
              <w:jc w:val="center"/>
              <w:rPr>
                <w:rFonts w:ascii="Arial" w:eastAsia="SimSun" w:hAnsi="Arial"/>
                <w:sz w:val="18"/>
                <w:lang w:eastAsia="zh-CN"/>
              </w:rPr>
            </w:pPr>
            <w:ins w:id="922" w:author="After_RAN4#90bis" w:date="2019-04-22T20:08:00Z">
              <w:r w:rsidRPr="008C4F9E">
                <w:rPr>
                  <w:rFonts w:ascii="Arial" w:eastAsia="SimSun" w:hAnsi="Arial" w:hint="eastAsia"/>
                  <w:sz w:val="18"/>
                  <w:lang w:eastAsia="en-US"/>
                </w:rPr>
                <w:t>As specified in Section</w:t>
              </w:r>
              <w:r w:rsidRPr="008C4F9E">
                <w:rPr>
                  <w:rFonts w:ascii="Arial" w:eastAsia="SimSun" w:hAnsi="Arial"/>
                  <w:sz w:val="18"/>
                  <w:lang w:eastAsia="en-US"/>
                </w:rPr>
                <w:t xml:space="preserve"> </w:t>
              </w:r>
              <w:r w:rsidRPr="008C4F9E">
                <w:rPr>
                  <w:rFonts w:ascii="Arial" w:eastAsia="SimSun" w:hAnsi="Arial" w:hint="eastAsia"/>
                  <w:sz w:val="18"/>
                  <w:lang w:eastAsia="zh-CN"/>
                </w:rPr>
                <w:t>Annex B.4.1</w:t>
              </w:r>
            </w:ins>
            <w:del w:id="923" w:author="After_RAN4#90bis" w:date="2019-04-22T20:08:00Z">
              <w:r w:rsidRPr="008C4F9E" w:rsidDel="00C97F74">
                <w:rPr>
                  <w:rFonts w:ascii="Arial" w:eastAsia="SimSun" w:hAnsi="Arial" w:hint="eastAsia"/>
                  <w:sz w:val="18"/>
                  <w:lang w:eastAsia="zh-CN"/>
                </w:rPr>
                <w:delText>TBD</w:delText>
              </w:r>
            </w:del>
          </w:p>
        </w:tc>
      </w:tr>
      <w:tr w:rsidR="008C4F9E" w:rsidRPr="008C4F9E" w14:paraId="3108FD1E"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046498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ZP CSI-RS configuration</w:t>
            </w:r>
          </w:p>
          <w:p w14:paraId="037EFDCF" w14:textId="77777777" w:rsidR="008C4F9E" w:rsidRPr="008C4F9E" w:rsidRDefault="008C4F9E" w:rsidP="008C4F9E">
            <w:pPr>
              <w:keepNext/>
              <w:keepLines/>
              <w:spacing w:after="0"/>
              <w:rPr>
                <w:rFonts w:ascii="Arial" w:eastAsia="SimSun" w:hAnsi="Arial"/>
                <w:sz w:val="18"/>
                <w:lang w:eastAsia="en-US"/>
              </w:rPr>
            </w:pPr>
          </w:p>
          <w:p w14:paraId="39DBB229"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C4E9F1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F3936A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0F2789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606DB6D0" w14:textId="77777777" w:rsidTr="0028298E">
        <w:trPr>
          <w:trHeight w:val="71"/>
          <w:jc w:val="center"/>
        </w:trPr>
        <w:tc>
          <w:tcPr>
            <w:tcW w:w="1383" w:type="dxa"/>
            <w:vMerge/>
            <w:tcBorders>
              <w:left w:val="single" w:sz="4" w:space="0" w:color="auto"/>
              <w:right w:val="single" w:sz="4" w:space="0" w:color="auto"/>
            </w:tcBorders>
            <w:vAlign w:val="center"/>
            <w:hideMark/>
          </w:tcPr>
          <w:p w14:paraId="40E32D9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658841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CD16EA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8FE5C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0AB376E0" w14:textId="77777777" w:rsidTr="0028298E">
        <w:trPr>
          <w:trHeight w:val="71"/>
          <w:jc w:val="center"/>
        </w:trPr>
        <w:tc>
          <w:tcPr>
            <w:tcW w:w="1383" w:type="dxa"/>
            <w:vMerge/>
            <w:tcBorders>
              <w:left w:val="single" w:sz="4" w:space="0" w:color="auto"/>
              <w:right w:val="single" w:sz="4" w:space="0" w:color="auto"/>
            </w:tcBorders>
            <w:vAlign w:val="center"/>
            <w:hideMark/>
          </w:tcPr>
          <w:p w14:paraId="6C0B2F0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417840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3180E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729D3E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0F654095" w14:textId="77777777" w:rsidTr="0028298E">
        <w:trPr>
          <w:trHeight w:val="71"/>
          <w:jc w:val="center"/>
        </w:trPr>
        <w:tc>
          <w:tcPr>
            <w:tcW w:w="1383" w:type="dxa"/>
            <w:vMerge/>
            <w:tcBorders>
              <w:left w:val="single" w:sz="4" w:space="0" w:color="auto"/>
              <w:right w:val="single" w:sz="4" w:space="0" w:color="auto"/>
            </w:tcBorders>
            <w:hideMark/>
          </w:tcPr>
          <w:p w14:paraId="21E43210"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A615C9D"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2AD3D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A0DD30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4B5DEDA1" w14:textId="77777777" w:rsidTr="0028298E">
        <w:trPr>
          <w:trHeight w:val="71"/>
          <w:jc w:val="center"/>
        </w:trPr>
        <w:tc>
          <w:tcPr>
            <w:tcW w:w="1383" w:type="dxa"/>
            <w:vMerge/>
            <w:tcBorders>
              <w:left w:val="single" w:sz="4" w:space="0" w:color="auto"/>
              <w:right w:val="single" w:sz="4" w:space="0" w:color="auto"/>
            </w:tcBorders>
            <w:hideMark/>
          </w:tcPr>
          <w:p w14:paraId="3A6B5ED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421EEE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4D66EAD"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60D87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5, (</w:t>
            </w:r>
            <w:proofErr w:type="gramStart"/>
            <w:r w:rsidRPr="008C4F9E">
              <w:rPr>
                <w:rFonts w:ascii="Arial" w:eastAsia="SimSun" w:hAnsi="Arial" w:hint="eastAsia"/>
                <w:sz w:val="18"/>
                <w:lang w:eastAsia="zh-CN"/>
              </w:rPr>
              <w:t>4,-</w:t>
            </w:r>
            <w:proofErr w:type="gramEnd"/>
            <w:r w:rsidRPr="008C4F9E">
              <w:rPr>
                <w:rFonts w:ascii="Arial" w:eastAsia="SimSun" w:hAnsi="Arial" w:hint="eastAsia"/>
                <w:sz w:val="18"/>
                <w:lang w:eastAsia="zh-CN"/>
              </w:rPr>
              <w:t>)</w:t>
            </w:r>
          </w:p>
        </w:tc>
      </w:tr>
      <w:tr w:rsidR="008C4F9E" w:rsidRPr="008C4F9E" w14:paraId="0C5D58A1" w14:textId="77777777" w:rsidTr="0028298E">
        <w:trPr>
          <w:trHeight w:val="71"/>
          <w:jc w:val="center"/>
        </w:trPr>
        <w:tc>
          <w:tcPr>
            <w:tcW w:w="1383" w:type="dxa"/>
            <w:vMerge/>
            <w:tcBorders>
              <w:left w:val="single" w:sz="4" w:space="0" w:color="auto"/>
              <w:right w:val="single" w:sz="4" w:space="0" w:color="auto"/>
            </w:tcBorders>
            <w:hideMark/>
          </w:tcPr>
          <w:p w14:paraId="6D72187F"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D22A64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551485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51BA1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9,-</w:t>
            </w:r>
            <w:proofErr w:type="gramEnd"/>
            <w:r w:rsidRPr="008C4F9E">
              <w:rPr>
                <w:rFonts w:ascii="Arial" w:eastAsia="SimSun" w:hAnsi="Arial" w:hint="eastAsia"/>
                <w:sz w:val="18"/>
                <w:lang w:eastAsia="zh-CN"/>
              </w:rPr>
              <w:t>)</w:t>
            </w:r>
          </w:p>
        </w:tc>
      </w:tr>
      <w:tr w:rsidR="008C4F9E" w:rsidRPr="008C4F9E" w14:paraId="3B2627CA"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741DE284"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987CD7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29E28DF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en-US"/>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36D5C53"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7BD84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6AF7557E"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1D14919" w14:textId="77777777" w:rsidR="008C4F9E" w:rsidRPr="008C4F9E" w:rsidRDefault="008C4F9E" w:rsidP="008C4F9E">
            <w:pPr>
              <w:keepNext/>
              <w:keepLines/>
              <w:spacing w:after="0"/>
              <w:rPr>
                <w:rFonts w:ascii="Arial" w:eastAsia="SimSun" w:hAnsi="Arial"/>
                <w:sz w:val="18"/>
                <w:lang w:eastAsia="en-US"/>
              </w:rPr>
            </w:pPr>
          </w:p>
          <w:p w14:paraId="14EE2052"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NZP CSI-RS for CSI acquisition</w:t>
            </w:r>
          </w:p>
          <w:p w14:paraId="0E5AB44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8C283A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94237B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5F9C2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5A8C0508" w14:textId="77777777" w:rsidTr="0028298E">
        <w:trPr>
          <w:trHeight w:val="71"/>
          <w:jc w:val="center"/>
        </w:trPr>
        <w:tc>
          <w:tcPr>
            <w:tcW w:w="1383" w:type="dxa"/>
            <w:vMerge/>
            <w:tcBorders>
              <w:left w:val="single" w:sz="4" w:space="0" w:color="auto"/>
              <w:right w:val="single" w:sz="4" w:space="0" w:color="auto"/>
            </w:tcBorders>
            <w:vAlign w:val="center"/>
          </w:tcPr>
          <w:p w14:paraId="2D97B93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0AA136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7B64F4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0B0A0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433BB77B" w14:textId="77777777" w:rsidTr="0028298E">
        <w:trPr>
          <w:trHeight w:val="71"/>
          <w:jc w:val="center"/>
        </w:trPr>
        <w:tc>
          <w:tcPr>
            <w:tcW w:w="1383" w:type="dxa"/>
            <w:vMerge/>
            <w:tcBorders>
              <w:left w:val="single" w:sz="4" w:space="0" w:color="auto"/>
              <w:right w:val="single" w:sz="4" w:space="0" w:color="auto"/>
            </w:tcBorders>
            <w:vAlign w:val="center"/>
            <w:hideMark/>
          </w:tcPr>
          <w:p w14:paraId="48A9EC2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9D4A13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3A15D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64EF4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47076CAD" w14:textId="77777777" w:rsidTr="0028298E">
        <w:trPr>
          <w:trHeight w:val="71"/>
          <w:jc w:val="center"/>
        </w:trPr>
        <w:tc>
          <w:tcPr>
            <w:tcW w:w="1383" w:type="dxa"/>
            <w:vMerge/>
            <w:tcBorders>
              <w:left w:val="single" w:sz="4" w:space="0" w:color="auto"/>
              <w:right w:val="single" w:sz="4" w:space="0" w:color="auto"/>
            </w:tcBorders>
            <w:hideMark/>
          </w:tcPr>
          <w:p w14:paraId="64FAB0D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5FFD8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8F004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20BBAB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004B3B57" w14:textId="77777777" w:rsidTr="0028298E">
        <w:trPr>
          <w:trHeight w:val="71"/>
          <w:jc w:val="center"/>
        </w:trPr>
        <w:tc>
          <w:tcPr>
            <w:tcW w:w="1383" w:type="dxa"/>
            <w:vMerge/>
            <w:tcBorders>
              <w:left w:val="single" w:sz="4" w:space="0" w:color="auto"/>
              <w:right w:val="single" w:sz="4" w:space="0" w:color="auto"/>
            </w:tcBorders>
            <w:hideMark/>
          </w:tcPr>
          <w:p w14:paraId="02E1137A" w14:textId="77777777" w:rsidR="008C4F9E" w:rsidRPr="008C4F9E" w:rsidRDefault="008C4F9E" w:rsidP="008C4F9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FB4CEA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668409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820D7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4, (</w:t>
            </w:r>
            <w:proofErr w:type="gramStart"/>
            <w:r w:rsidRPr="008C4F9E">
              <w:rPr>
                <w:rFonts w:ascii="Arial" w:eastAsia="SimSun" w:hAnsi="Arial" w:hint="eastAsia"/>
                <w:sz w:val="18"/>
                <w:lang w:eastAsia="zh-CN"/>
              </w:rPr>
              <w:t>0,-</w:t>
            </w:r>
            <w:proofErr w:type="gramEnd"/>
            <w:r w:rsidRPr="008C4F9E">
              <w:rPr>
                <w:rFonts w:ascii="Arial" w:eastAsia="SimSun" w:hAnsi="Arial" w:hint="eastAsia"/>
                <w:sz w:val="18"/>
                <w:lang w:eastAsia="zh-CN"/>
              </w:rPr>
              <w:t>)</w:t>
            </w:r>
          </w:p>
        </w:tc>
      </w:tr>
      <w:tr w:rsidR="008C4F9E" w:rsidRPr="008C4F9E" w14:paraId="3029E988" w14:textId="77777777" w:rsidTr="0028298E">
        <w:trPr>
          <w:trHeight w:val="71"/>
          <w:jc w:val="center"/>
        </w:trPr>
        <w:tc>
          <w:tcPr>
            <w:tcW w:w="1383" w:type="dxa"/>
            <w:vMerge/>
            <w:tcBorders>
              <w:left w:val="single" w:sz="4" w:space="0" w:color="auto"/>
              <w:right w:val="single" w:sz="4" w:space="0" w:color="auto"/>
            </w:tcBorders>
            <w:hideMark/>
          </w:tcPr>
          <w:p w14:paraId="6130396B"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2179C49"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ED3594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D152B4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13,-</w:t>
            </w:r>
            <w:proofErr w:type="gramEnd"/>
            <w:r w:rsidRPr="008C4F9E">
              <w:rPr>
                <w:rFonts w:ascii="Arial" w:eastAsia="SimSun" w:hAnsi="Arial" w:hint="eastAsia"/>
                <w:sz w:val="18"/>
                <w:lang w:eastAsia="zh-CN"/>
              </w:rPr>
              <w:t>)</w:t>
            </w:r>
          </w:p>
        </w:tc>
      </w:tr>
      <w:tr w:rsidR="008C4F9E" w:rsidRPr="008C4F9E" w14:paraId="60C23786"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52F0DCCC"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D536881"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03DD1A5F"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4496B94"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FB0E80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39A70343" w14:textId="77777777" w:rsidTr="0028298E">
        <w:trPr>
          <w:trHeight w:val="221"/>
          <w:jc w:val="center"/>
        </w:trPr>
        <w:tc>
          <w:tcPr>
            <w:tcW w:w="1383" w:type="dxa"/>
            <w:vMerge w:val="restart"/>
            <w:tcBorders>
              <w:top w:val="single" w:sz="4" w:space="0" w:color="auto"/>
              <w:left w:val="single" w:sz="4" w:space="0" w:color="auto"/>
              <w:right w:val="single" w:sz="4" w:space="0" w:color="auto"/>
            </w:tcBorders>
            <w:hideMark/>
          </w:tcPr>
          <w:p w14:paraId="15D8E780" w14:textId="77777777" w:rsidR="008C4F9E" w:rsidRPr="008C4F9E" w:rsidRDefault="008C4F9E" w:rsidP="008C4F9E">
            <w:pPr>
              <w:keepNext/>
              <w:keepLines/>
              <w:spacing w:after="0"/>
              <w:rPr>
                <w:rFonts w:ascii="Arial" w:eastAsia="SimSun" w:hAnsi="Arial"/>
                <w:sz w:val="18"/>
                <w:lang w:eastAsia="en-US"/>
              </w:rPr>
            </w:pPr>
          </w:p>
          <w:p w14:paraId="3D35C87B" w14:textId="77777777" w:rsidR="008C4F9E" w:rsidRPr="008C4F9E" w:rsidRDefault="008C4F9E" w:rsidP="008C4F9E">
            <w:pPr>
              <w:keepNext/>
              <w:keepLines/>
              <w:spacing w:after="0"/>
              <w:rPr>
                <w:rFonts w:ascii="Arial" w:eastAsia="Times New Roman" w:hAnsi="Arial"/>
                <w:sz w:val="18"/>
                <w:lang w:eastAsia="en-US"/>
              </w:rPr>
            </w:pPr>
          </w:p>
          <w:p w14:paraId="5358EC40" w14:textId="77777777" w:rsidR="008C4F9E" w:rsidRPr="008C4F9E" w:rsidRDefault="008C4F9E" w:rsidP="008C4F9E">
            <w:pPr>
              <w:keepNext/>
              <w:keepLines/>
              <w:spacing w:after="0"/>
              <w:rPr>
                <w:rFonts w:ascii="Arial" w:eastAsia="SimSun" w:hAnsi="Arial"/>
                <w:sz w:val="18"/>
                <w:lang w:eastAsia="en-US"/>
              </w:rPr>
            </w:pPr>
          </w:p>
          <w:p w14:paraId="156C3DB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7488C05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6C2A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EA6A223" w14:textId="6C9F3233"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Patte</w:t>
            </w:r>
            <w:ins w:id="924" w:author="Gaurav Nigam" w:date="2019-05-01T17:03:00Z">
              <w:r w:rsidR="00471D80">
                <w:rPr>
                  <w:rFonts w:ascii="Arial" w:eastAsia="SimSun" w:hAnsi="Arial"/>
                  <w:sz w:val="18"/>
                  <w:lang w:eastAsia="zh-CN"/>
                </w:rPr>
                <w:t>r</w:t>
              </w:r>
            </w:ins>
            <w:r w:rsidRPr="008C4F9E">
              <w:rPr>
                <w:rFonts w:ascii="Arial" w:eastAsia="SimSun" w:hAnsi="Arial" w:hint="eastAsia"/>
                <w:sz w:val="18"/>
                <w:lang w:eastAsia="zh-CN"/>
              </w:rPr>
              <w:t>n 0</w:t>
            </w:r>
          </w:p>
        </w:tc>
      </w:tr>
      <w:tr w:rsidR="008C4F9E" w:rsidRPr="008C4F9E" w14:paraId="012386E9" w14:textId="77777777" w:rsidTr="0028298E">
        <w:trPr>
          <w:trHeight w:val="413"/>
          <w:jc w:val="center"/>
        </w:trPr>
        <w:tc>
          <w:tcPr>
            <w:tcW w:w="1383" w:type="dxa"/>
            <w:vMerge/>
            <w:tcBorders>
              <w:left w:val="single" w:sz="4" w:space="0" w:color="auto"/>
              <w:right w:val="single" w:sz="4" w:space="0" w:color="auto"/>
            </w:tcBorders>
            <w:hideMark/>
          </w:tcPr>
          <w:p w14:paraId="5735066B"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84411F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Resource Mapping</w:t>
            </w:r>
          </w:p>
          <w:p w14:paraId="5672C597"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w:t>
            </w:r>
            <w:proofErr w:type="spellStart"/>
            <w:r w:rsidRPr="008C4F9E">
              <w:rPr>
                <w:rFonts w:ascii="Arial" w:eastAsia="SimSun" w:hAnsi="Arial"/>
                <w:sz w:val="18"/>
                <w:lang w:eastAsia="en-US"/>
              </w:rPr>
              <w:t>k</w:t>
            </w:r>
            <w:r w:rsidRPr="008C4F9E">
              <w:rPr>
                <w:rFonts w:ascii="Arial" w:eastAsia="SimSun" w:hAnsi="Arial"/>
                <w:sz w:val="18"/>
                <w:vertAlign w:val="subscript"/>
                <w:lang w:eastAsia="en-US"/>
              </w:rPr>
              <w:t>CSI</w:t>
            </w:r>
            <w:proofErr w:type="spellEnd"/>
            <w:r w:rsidRPr="008C4F9E">
              <w:rPr>
                <w:rFonts w:ascii="Arial" w:eastAsia="SimSun" w:hAnsi="Arial"/>
                <w:sz w:val="18"/>
                <w:vertAlign w:val="subscript"/>
                <w:lang w:eastAsia="en-US"/>
              </w:rPr>
              <w:t>-</w:t>
            </w:r>
            <w:proofErr w:type="spellStart"/>
            <w:proofErr w:type="gramStart"/>
            <w:r w:rsidRPr="008C4F9E">
              <w:rPr>
                <w:rFonts w:ascii="Arial" w:eastAsia="SimSun" w:hAnsi="Arial"/>
                <w:sz w:val="18"/>
                <w:vertAlign w:val="subscript"/>
                <w:lang w:eastAsia="en-US"/>
              </w:rPr>
              <w:t>IM</w:t>
            </w:r>
            <w:r w:rsidRPr="008C4F9E">
              <w:rPr>
                <w:rFonts w:ascii="Arial" w:eastAsia="SimSun" w:hAnsi="Arial"/>
                <w:sz w:val="18"/>
                <w:lang w:eastAsia="en-US"/>
              </w:rPr>
              <w:t>,</w:t>
            </w:r>
            <w:r w:rsidRPr="008C4F9E">
              <w:rPr>
                <w:rFonts w:ascii="Arial" w:eastAsia="SimSun" w:hAnsi="Arial" w:hint="eastAsia"/>
                <w:sz w:val="18"/>
                <w:lang w:eastAsia="en-US"/>
              </w:rPr>
              <w:t>l</w:t>
            </w:r>
            <w:r w:rsidRPr="008C4F9E">
              <w:rPr>
                <w:rFonts w:ascii="Arial" w:eastAsia="SimSun" w:hAnsi="Arial"/>
                <w:sz w:val="18"/>
                <w:vertAlign w:val="subscript"/>
                <w:lang w:eastAsia="en-US"/>
              </w:rPr>
              <w:t>CSI</w:t>
            </w:r>
            <w:proofErr w:type="spellEnd"/>
            <w:proofErr w:type="gramEnd"/>
            <w:r w:rsidRPr="008C4F9E">
              <w:rPr>
                <w:rFonts w:ascii="Arial" w:eastAsia="SimSun" w:hAnsi="Arial"/>
                <w:sz w:val="18"/>
                <w:vertAlign w:val="subscript"/>
                <w:lang w:eastAsia="en-US"/>
              </w:rPr>
              <w:t>-IM</w:t>
            </w:r>
            <w:r w:rsidRPr="008C4F9E">
              <w:rPr>
                <w:rFonts w:ascii="Arial" w:eastAsia="SimSun" w:hAnsi="Arial"/>
                <w:sz w:val="18"/>
                <w:lang w:eastAsia="en-US"/>
              </w:rPr>
              <w:t>)</w:t>
            </w:r>
          </w:p>
          <w:p w14:paraId="0C1311EB" w14:textId="77777777" w:rsidR="008C4F9E" w:rsidRPr="008C4F9E" w:rsidRDefault="008C4F9E" w:rsidP="008C4F9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A3129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0D7A8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(4,9)</w:t>
            </w:r>
          </w:p>
        </w:tc>
      </w:tr>
      <w:tr w:rsidR="008C4F9E" w:rsidRPr="008C4F9E" w14:paraId="6361F525"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4AFB4CA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5B8320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w:t>
            </w:r>
            <w:proofErr w:type="spellStart"/>
            <w:r w:rsidRPr="008C4F9E">
              <w:rPr>
                <w:rFonts w:ascii="Arial" w:eastAsia="SimSun" w:hAnsi="Arial"/>
                <w:sz w:val="18"/>
                <w:lang w:eastAsia="en-US"/>
              </w:rPr>
              <w:t>timeConfig</w:t>
            </w:r>
            <w:proofErr w:type="spellEnd"/>
          </w:p>
          <w:p w14:paraId="266424EA"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E8EDD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F919D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219BAFB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067FAE"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5D1DF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3543C5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25CBA61E"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B1F991"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2C01EF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6FF9B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Table 1</w:t>
            </w:r>
          </w:p>
        </w:tc>
      </w:tr>
      <w:tr w:rsidR="008C4F9E" w:rsidRPr="008C4F9E" w14:paraId="57FC537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B0A611"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DF937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32A4741"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zh-CN"/>
              </w:rPr>
              <w:t>cri-RI-PMI-CQI</w:t>
            </w:r>
          </w:p>
        </w:tc>
      </w:tr>
      <w:tr w:rsidR="008C4F9E" w:rsidRPr="008C4F9E" w14:paraId="3BD5199A"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1AE7AE"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w:t>
            </w:r>
            <w:r w:rsidRPr="008C4F9E">
              <w:rPr>
                <w:rFonts w:ascii="Arial" w:eastAsia="SimSun" w:hAnsi="Arial" w:hint="eastAsia"/>
                <w:sz w:val="18"/>
                <w:lang w:eastAsia="zh-CN"/>
              </w:rPr>
              <w:t>Channel</w:t>
            </w:r>
            <w:r w:rsidRPr="008C4F9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36C3D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031F5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7499E7AE"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44051B"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84C6A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C6F46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2C730C4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59F220"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AA8F7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4E99E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35DEBADE"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AC00EC"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pmi-FormatIndicator</w:t>
            </w:r>
            <w:proofErr w:type="spellEnd"/>
            <w:r w:rsidRPr="008C4F9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5AC4FD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802A2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506E17A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B3AB2B" w14:textId="77777777" w:rsidR="008C4F9E" w:rsidRPr="008C4F9E" w:rsidRDefault="008C4F9E" w:rsidP="008C4F9E">
            <w:pPr>
              <w:keepNext/>
              <w:keepLines/>
              <w:spacing w:after="0"/>
              <w:rPr>
                <w:rFonts w:ascii="Arial" w:eastAsia="SimSun" w:hAnsi="Arial" w:cs="Arial"/>
                <w:sz w:val="18"/>
                <w:szCs w:val="18"/>
                <w:lang w:eastAsia="en-US"/>
              </w:rPr>
            </w:pPr>
            <w:r w:rsidRPr="008C4F9E">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3BA6643" w14:textId="77777777" w:rsidR="008C4F9E" w:rsidRPr="008C4F9E" w:rsidRDefault="008C4F9E" w:rsidP="008C4F9E">
            <w:pPr>
              <w:keepNext/>
              <w:keepLines/>
              <w:spacing w:after="0"/>
              <w:jc w:val="center"/>
              <w:rPr>
                <w:rFonts w:ascii="Arial" w:eastAsia="Times New Roman" w:hAnsi="Arial" w:cs="Arial"/>
                <w:sz w:val="18"/>
                <w:szCs w:val="18"/>
                <w:lang w:eastAsia="en-US"/>
              </w:rPr>
            </w:pPr>
            <w:r w:rsidRPr="008C4F9E">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0F209C8" w14:textId="77777777" w:rsidR="008C4F9E" w:rsidRPr="008C4F9E" w:rsidRDefault="008C4F9E" w:rsidP="008C4F9E">
            <w:pPr>
              <w:keepNext/>
              <w:keepLines/>
              <w:spacing w:after="0"/>
              <w:jc w:val="center"/>
              <w:rPr>
                <w:rFonts w:ascii="Arial" w:eastAsia="SimSun" w:hAnsi="Arial" w:cs="Arial"/>
                <w:sz w:val="18"/>
                <w:szCs w:val="18"/>
                <w:lang w:eastAsia="zh-CN"/>
              </w:rPr>
            </w:pPr>
            <w:del w:id="925" w:author="After_RAN4#90bis" w:date="2019-04-22T20:08: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16</w:t>
            </w:r>
            <w:del w:id="926" w:author="After_RAN4#90bis" w:date="2019-04-22T20:08:00Z">
              <w:r w:rsidRPr="008C4F9E" w:rsidDel="00C97F74">
                <w:rPr>
                  <w:rFonts w:ascii="Arial" w:eastAsia="SimSun" w:hAnsi="Arial" w:cs="Arial"/>
                  <w:sz w:val="18"/>
                  <w:szCs w:val="18"/>
                  <w:lang w:eastAsia="zh-CN"/>
                </w:rPr>
                <w:delText>]</w:delText>
              </w:r>
            </w:del>
          </w:p>
        </w:tc>
      </w:tr>
      <w:tr w:rsidR="008C4F9E" w:rsidRPr="008C4F9E" w14:paraId="3A4B451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8DF48D" w14:textId="77777777" w:rsidR="008C4F9E" w:rsidRPr="008C4F9E" w:rsidRDefault="008C4F9E" w:rsidP="008C4F9E">
            <w:pPr>
              <w:keepNext/>
              <w:keepLines/>
              <w:spacing w:after="0"/>
              <w:rPr>
                <w:rFonts w:ascii="Arial" w:eastAsia="SimSun" w:hAnsi="Arial" w:cs="Arial"/>
                <w:sz w:val="18"/>
                <w:szCs w:val="18"/>
                <w:lang w:eastAsia="en-US"/>
              </w:rPr>
            </w:pPr>
            <w:proofErr w:type="spellStart"/>
            <w:r w:rsidRPr="008C4F9E">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EB965F" w14:textId="77777777" w:rsidR="008C4F9E" w:rsidRPr="008C4F9E" w:rsidRDefault="008C4F9E" w:rsidP="008C4F9E">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2F4897C" w14:textId="77777777" w:rsidR="008C4F9E" w:rsidRPr="008C4F9E" w:rsidRDefault="008C4F9E" w:rsidP="008C4F9E">
            <w:pPr>
              <w:keepNext/>
              <w:keepLines/>
              <w:spacing w:after="0"/>
              <w:jc w:val="center"/>
              <w:rPr>
                <w:rFonts w:ascii="Arial" w:eastAsia="SimSun" w:hAnsi="Arial" w:cs="Arial"/>
                <w:sz w:val="18"/>
                <w:szCs w:val="18"/>
                <w:lang w:eastAsia="zh-CN"/>
              </w:rPr>
            </w:pPr>
            <w:del w:id="927" w:author="After_RAN4#90bis" w:date="2019-04-22T20:08: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1111111</w:t>
            </w:r>
            <w:del w:id="928" w:author="After_RAN4#90bis" w:date="2019-04-22T20:08:00Z">
              <w:r w:rsidRPr="008C4F9E" w:rsidDel="00C97F74">
                <w:rPr>
                  <w:rFonts w:ascii="Arial" w:eastAsia="SimSun" w:hAnsi="Arial" w:cs="Arial"/>
                  <w:sz w:val="18"/>
                  <w:szCs w:val="18"/>
                  <w:lang w:eastAsia="zh-CN"/>
                </w:rPr>
                <w:delText>]</w:delText>
              </w:r>
            </w:del>
          </w:p>
        </w:tc>
      </w:tr>
      <w:tr w:rsidR="008C4F9E" w:rsidRPr="008C4F9E" w14:paraId="23FE5EC4"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A77F6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 xml:space="preserve">CSI-Report </w:t>
            </w: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8CF03F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8D7A5B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3DE5A698"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863887"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lastRenderedPageBreak/>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337D2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54AFB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w:t>
            </w:r>
          </w:p>
        </w:tc>
      </w:tr>
      <w:tr w:rsidR="008C4F9E" w:rsidRPr="008C4F9E" w14:paraId="3991B8B0" w14:textId="77777777" w:rsidTr="0028298E">
        <w:trPr>
          <w:trHeight w:val="71"/>
          <w:jc w:val="center"/>
        </w:trPr>
        <w:tc>
          <w:tcPr>
            <w:tcW w:w="1383" w:type="dxa"/>
            <w:vMerge w:val="restart"/>
            <w:tcBorders>
              <w:top w:val="single" w:sz="4" w:space="0" w:color="auto"/>
              <w:left w:val="single" w:sz="4" w:space="0" w:color="auto"/>
              <w:right w:val="single" w:sz="4" w:space="0" w:color="auto"/>
            </w:tcBorders>
            <w:hideMark/>
          </w:tcPr>
          <w:p w14:paraId="2E34E804" w14:textId="77777777" w:rsidR="008C4F9E" w:rsidRPr="008C4F9E" w:rsidRDefault="008C4F9E" w:rsidP="008C4F9E">
            <w:pPr>
              <w:keepNext/>
              <w:keepLines/>
              <w:spacing w:after="0"/>
              <w:rPr>
                <w:rFonts w:ascii="Arial" w:eastAsia="Times New Roman" w:hAnsi="Arial"/>
                <w:sz w:val="18"/>
                <w:lang w:eastAsia="en-US"/>
              </w:rPr>
            </w:pPr>
          </w:p>
          <w:p w14:paraId="3EB5B047"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B3870E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F512BD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0B6E43"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zh-CN"/>
              </w:rPr>
              <w:t>typeI-SinglePanel</w:t>
            </w:r>
            <w:proofErr w:type="spellEnd"/>
          </w:p>
        </w:tc>
      </w:tr>
      <w:tr w:rsidR="008C4F9E" w:rsidRPr="008C4F9E" w14:paraId="5451E669" w14:textId="77777777" w:rsidTr="0028298E">
        <w:trPr>
          <w:trHeight w:val="71"/>
          <w:jc w:val="center"/>
        </w:trPr>
        <w:tc>
          <w:tcPr>
            <w:tcW w:w="1383" w:type="dxa"/>
            <w:vMerge/>
            <w:tcBorders>
              <w:left w:val="single" w:sz="4" w:space="0" w:color="auto"/>
              <w:right w:val="single" w:sz="4" w:space="0" w:color="auto"/>
            </w:tcBorders>
            <w:hideMark/>
          </w:tcPr>
          <w:p w14:paraId="26670231"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CBEBD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22463D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917E24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663707F5" w14:textId="77777777" w:rsidTr="0028298E">
        <w:trPr>
          <w:trHeight w:val="71"/>
          <w:jc w:val="center"/>
        </w:trPr>
        <w:tc>
          <w:tcPr>
            <w:tcW w:w="1383" w:type="dxa"/>
            <w:vMerge/>
            <w:tcBorders>
              <w:left w:val="single" w:sz="4" w:space="0" w:color="auto"/>
              <w:right w:val="single" w:sz="4" w:space="0" w:color="auto"/>
            </w:tcBorders>
            <w:hideMark/>
          </w:tcPr>
          <w:p w14:paraId="650131B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DC548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(CodebookConfig-N</w:t>
            </w:r>
            <w:proofErr w:type="gramStart"/>
            <w:r w:rsidRPr="008C4F9E">
              <w:rPr>
                <w:rFonts w:ascii="Arial" w:eastAsia="SimSun" w:hAnsi="Arial"/>
                <w:sz w:val="18"/>
                <w:lang w:eastAsia="en-US"/>
              </w:rPr>
              <w:t>1,CodebookConfig</w:t>
            </w:r>
            <w:proofErr w:type="gramEnd"/>
            <w:r w:rsidRPr="008C4F9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14A48BB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9124A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(2,1)</w:t>
            </w:r>
          </w:p>
        </w:tc>
      </w:tr>
      <w:tr w:rsidR="008C4F9E" w:rsidRPr="008C4F9E" w14:paraId="740091AA" w14:textId="77777777" w:rsidTr="0028298E">
        <w:trPr>
          <w:trHeight w:val="71"/>
          <w:jc w:val="center"/>
        </w:trPr>
        <w:tc>
          <w:tcPr>
            <w:tcW w:w="1383" w:type="dxa"/>
            <w:vMerge/>
            <w:tcBorders>
              <w:left w:val="single" w:sz="4" w:space="0" w:color="auto"/>
              <w:right w:val="single" w:sz="4" w:space="0" w:color="auto"/>
            </w:tcBorders>
            <w:hideMark/>
          </w:tcPr>
          <w:p w14:paraId="6839292E"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EDA81E" w14:textId="77777777" w:rsidR="008C4F9E" w:rsidRPr="008C4F9E" w:rsidRDefault="008C4F9E" w:rsidP="008C4F9E">
            <w:pPr>
              <w:keepNext/>
              <w:keepLines/>
              <w:spacing w:after="0"/>
              <w:rPr>
                <w:rFonts w:ascii="Arial" w:eastAsia="Times New Roman" w:hAnsi="Arial"/>
                <w:sz w:val="18"/>
                <w:lang w:eastAsia="en-US"/>
              </w:rPr>
            </w:pPr>
            <w:proofErr w:type="spellStart"/>
            <w:r w:rsidRPr="008C4F9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57820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234AF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11111111</w:t>
            </w:r>
          </w:p>
        </w:tc>
      </w:tr>
      <w:tr w:rsidR="008C4F9E" w:rsidRPr="008C4F9E" w14:paraId="5FB8FD3C"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54E12B1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D3E961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1041C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B73D5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00000001</w:t>
            </w:r>
          </w:p>
        </w:tc>
      </w:tr>
      <w:tr w:rsidR="008C4F9E" w:rsidRPr="008C4F9E" w14:paraId="701E8DD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6D7BD57"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D87849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2F5F0A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PUSCH</w:t>
            </w:r>
          </w:p>
        </w:tc>
      </w:tr>
      <w:tr w:rsidR="008C4F9E" w:rsidRPr="008C4F9E" w14:paraId="0229F90E"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52489"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7801A"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48A213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5.5</w:t>
            </w:r>
          </w:p>
        </w:tc>
      </w:tr>
      <w:tr w:rsidR="008C4F9E" w:rsidRPr="008C4F9E" w14:paraId="7FB3D26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44440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F2DEB9"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857145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40B2EED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B84D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45358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245A8F" w14:textId="77777777" w:rsidR="008C4F9E" w:rsidRPr="008C4F9E" w:rsidRDefault="008C4F9E" w:rsidP="008C4F9E">
            <w:pPr>
              <w:keepNext/>
              <w:keepLines/>
              <w:spacing w:after="0"/>
              <w:jc w:val="center"/>
              <w:rPr>
                <w:rFonts w:ascii="Arial" w:eastAsia="SimSun" w:hAnsi="Arial"/>
                <w:sz w:val="18"/>
                <w:lang w:eastAsia="zh-CN"/>
              </w:rPr>
            </w:pPr>
            <w:proofErr w:type="gramStart"/>
            <w:r w:rsidRPr="008C4F9E">
              <w:rPr>
                <w:rFonts w:ascii="Arial" w:eastAsia="SimSun" w:hAnsi="Arial" w:cs="Arial"/>
                <w:sz w:val="18"/>
                <w:szCs w:val="18"/>
                <w:lang w:eastAsia="en-US"/>
              </w:rPr>
              <w:t>R.PDSCH</w:t>
            </w:r>
            <w:proofErr w:type="gramEnd"/>
            <w:r w:rsidRPr="008C4F9E">
              <w:rPr>
                <w:rFonts w:ascii="Arial" w:eastAsia="SimSun" w:hAnsi="Arial" w:cs="Arial"/>
                <w:sz w:val="18"/>
                <w:szCs w:val="18"/>
                <w:lang w:eastAsia="en-US"/>
              </w:rPr>
              <w:t>.2-</w:t>
            </w:r>
            <w:r w:rsidRPr="008C4F9E">
              <w:rPr>
                <w:rFonts w:ascii="Arial" w:eastAsia="SimSun" w:hAnsi="Arial" w:cs="Arial"/>
                <w:sz w:val="18"/>
                <w:szCs w:val="18"/>
                <w:lang w:eastAsia="zh-CN"/>
              </w:rPr>
              <w:t>8</w:t>
            </w:r>
            <w:r w:rsidRPr="008C4F9E">
              <w:rPr>
                <w:rFonts w:ascii="Arial" w:eastAsia="SimSun" w:hAnsi="Arial" w:cs="Arial"/>
                <w:sz w:val="18"/>
                <w:szCs w:val="18"/>
                <w:lang w:eastAsia="en-US"/>
              </w:rPr>
              <w:t>.1 TDD</w:t>
            </w:r>
          </w:p>
        </w:tc>
      </w:tr>
      <w:tr w:rsidR="008C4F9E" w:rsidRPr="008C4F9E" w14:paraId="3B77AEBD" w14:textId="77777777" w:rsidTr="0028298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B81DEF0"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1:</w:t>
            </w:r>
            <w:r w:rsidRPr="008C4F9E">
              <w:rPr>
                <w:rFonts w:ascii="Arial" w:eastAsia="SimSun" w:hAnsi="Arial"/>
                <w:sz w:val="18"/>
                <w:lang w:eastAsia="zh-CN"/>
              </w:rPr>
              <w:tab/>
            </w:r>
            <w:r w:rsidRPr="008C4F9E">
              <w:rPr>
                <w:rFonts w:ascii="Arial" w:eastAsia="SimSun" w:hAnsi="Arial"/>
                <w:sz w:val="18"/>
                <w:lang w:eastAsia="en-US"/>
              </w:rPr>
              <w:t>For random precoder selection, the precoder shall be updated in each</w:t>
            </w:r>
            <w:r w:rsidRPr="008C4F9E">
              <w:rPr>
                <w:rFonts w:ascii="Arial" w:eastAsia="SimSun" w:hAnsi="Arial" w:hint="eastAsia"/>
                <w:sz w:val="18"/>
                <w:lang w:eastAsia="en-US"/>
              </w:rPr>
              <w:t xml:space="preserve"> slot</w:t>
            </w:r>
            <w:r w:rsidRPr="008C4F9E">
              <w:rPr>
                <w:rFonts w:ascii="Arial" w:eastAsia="SimSun" w:hAnsi="Arial"/>
                <w:sz w:val="18"/>
                <w:lang w:eastAsia="en-US"/>
              </w:rPr>
              <w:t xml:space="preserve"> (</w:t>
            </w:r>
            <w:r w:rsidRPr="008C4F9E">
              <w:rPr>
                <w:rFonts w:ascii="Arial" w:eastAsia="SimSun" w:hAnsi="Arial" w:hint="eastAsia"/>
                <w:sz w:val="18"/>
                <w:lang w:eastAsia="zh-CN"/>
              </w:rPr>
              <w:t>0.5</w:t>
            </w:r>
            <w:r w:rsidRPr="008C4F9E">
              <w:rPr>
                <w:rFonts w:ascii="Arial" w:eastAsia="SimSun" w:hAnsi="Arial"/>
                <w:sz w:val="18"/>
                <w:lang w:eastAsia="en-US"/>
              </w:rPr>
              <w:t xml:space="preserve"> </w:t>
            </w:r>
            <w:proofErr w:type="spellStart"/>
            <w:r w:rsidRPr="008C4F9E">
              <w:rPr>
                <w:rFonts w:ascii="Arial" w:eastAsia="SimSun" w:hAnsi="Arial"/>
                <w:sz w:val="18"/>
                <w:lang w:eastAsia="en-US"/>
              </w:rPr>
              <w:t>ms</w:t>
            </w:r>
            <w:proofErr w:type="spellEnd"/>
            <w:r w:rsidRPr="008C4F9E">
              <w:rPr>
                <w:rFonts w:ascii="Arial" w:eastAsia="SimSun" w:hAnsi="Arial"/>
                <w:sz w:val="18"/>
                <w:lang w:eastAsia="en-US"/>
              </w:rPr>
              <w:t xml:space="preserve"> granularity)</w:t>
            </w:r>
            <w:r w:rsidRPr="008C4F9E">
              <w:rPr>
                <w:rFonts w:ascii="Arial" w:eastAsia="SimSun" w:hAnsi="Arial" w:hint="eastAsia"/>
                <w:sz w:val="18"/>
                <w:lang w:eastAsia="en-US"/>
              </w:rPr>
              <w:t>.</w:t>
            </w:r>
          </w:p>
          <w:p w14:paraId="30526A71"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2:</w:t>
            </w:r>
            <w:r w:rsidRPr="008C4F9E">
              <w:rPr>
                <w:rFonts w:ascii="Arial" w:eastAsia="SimSun" w:hAnsi="Arial" w:hint="eastAsia"/>
                <w:sz w:val="18"/>
                <w:lang w:eastAsia="zh-CN"/>
              </w:rPr>
              <w:tab/>
            </w:r>
            <w:r w:rsidRPr="008C4F9E">
              <w:rPr>
                <w:rFonts w:ascii="Arial" w:eastAsia="SimSun" w:hAnsi="Arial"/>
                <w:sz w:val="18"/>
                <w:lang w:eastAsia="en-US"/>
              </w:rPr>
              <w:t xml:space="preserve">If the UE reports in an available uplink reporting instance at </w:t>
            </w:r>
            <w:r w:rsidRPr="008C4F9E">
              <w:rPr>
                <w:rFonts w:ascii="Arial" w:eastAsia="SimSun" w:hAnsi="Arial" w:hint="eastAsia"/>
                <w:sz w:val="18"/>
                <w:lang w:eastAsia="zh-CN"/>
              </w:rPr>
              <w:t>slot</w:t>
            </w:r>
            <w:r w:rsidRPr="008C4F9E">
              <w:rPr>
                <w:rFonts w:ascii="Arial" w:eastAsia="SimSun" w:hAnsi="Arial"/>
                <w:sz w:val="18"/>
                <w:lang w:eastAsia="en-US"/>
              </w:rPr>
              <w:t xml:space="preserve"> #n based on PMI estimation at a downlink </w:t>
            </w:r>
            <w:r w:rsidRPr="008C4F9E">
              <w:rPr>
                <w:rFonts w:ascii="Arial" w:eastAsia="SimSun" w:hAnsi="Arial" w:hint="eastAsia"/>
                <w:sz w:val="18"/>
                <w:lang w:eastAsia="zh-CN"/>
              </w:rPr>
              <w:t>slot</w:t>
            </w:r>
            <w:r w:rsidRPr="008C4F9E">
              <w:rPr>
                <w:rFonts w:ascii="Arial" w:eastAsia="SimSun" w:hAnsi="Arial"/>
                <w:sz w:val="18"/>
                <w:lang w:eastAsia="en-US"/>
              </w:rPr>
              <w:t xml:space="preserve"> not later than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4</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 xml:space="preserve">, this reported PMI cannot be applied at the </w:t>
            </w:r>
            <w:proofErr w:type="spellStart"/>
            <w:r w:rsidRPr="008C4F9E">
              <w:rPr>
                <w:rFonts w:ascii="Arial" w:eastAsia="SimSun" w:hAnsi="Arial"/>
                <w:sz w:val="18"/>
                <w:lang w:eastAsia="en-US"/>
              </w:rPr>
              <w:t>eNB</w:t>
            </w:r>
            <w:proofErr w:type="spellEnd"/>
            <w:r w:rsidRPr="008C4F9E">
              <w:rPr>
                <w:rFonts w:ascii="Arial" w:eastAsia="SimSun" w:hAnsi="Arial"/>
                <w:sz w:val="18"/>
                <w:lang w:eastAsia="en-US"/>
              </w:rPr>
              <w:t xml:space="preserve"> downlink before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4</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w:t>
            </w:r>
          </w:p>
          <w:p w14:paraId="64CA2EF1" w14:textId="77777777" w:rsidR="008C4F9E" w:rsidRPr="008C4F9E" w:rsidRDefault="008C4F9E" w:rsidP="008C4F9E">
            <w:pPr>
              <w:keepNext/>
              <w:keepLines/>
              <w:spacing w:after="0"/>
              <w:ind w:left="851" w:hanging="851"/>
              <w:rPr>
                <w:rFonts w:ascii="Arial" w:eastAsia="SimSun" w:hAnsi="Arial"/>
                <w:sz w:val="18"/>
                <w:lang w:eastAsia="zh-CN"/>
              </w:rPr>
            </w:pPr>
            <w:r w:rsidRPr="008C4F9E">
              <w:rPr>
                <w:rFonts w:ascii="Arial" w:eastAsia="SimSun" w:hAnsi="Arial" w:hint="eastAsia"/>
                <w:sz w:val="18"/>
                <w:lang w:eastAsia="en-US"/>
              </w:rPr>
              <w:t xml:space="preserve">Note </w:t>
            </w:r>
            <w:r w:rsidRPr="008C4F9E">
              <w:rPr>
                <w:rFonts w:ascii="Arial" w:eastAsia="SimSun" w:hAnsi="Arial" w:hint="eastAsia"/>
                <w:sz w:val="18"/>
                <w:lang w:eastAsia="zh-CN"/>
              </w:rPr>
              <w:t>3</w:t>
            </w:r>
            <w:r w:rsidRPr="008C4F9E">
              <w:rPr>
                <w:rFonts w:ascii="Arial" w:eastAsia="SimSun" w:hAnsi="Arial" w:hint="eastAsia"/>
                <w:sz w:val="18"/>
                <w:lang w:eastAsia="en-US"/>
              </w:rPr>
              <w:t>:</w:t>
            </w:r>
            <w:r w:rsidRPr="008C4F9E">
              <w:rPr>
                <w:rFonts w:ascii="Arial" w:eastAsia="SimSun" w:hAnsi="Arial"/>
                <w:sz w:val="18"/>
                <w:lang w:eastAsia="zh-CN"/>
              </w:rPr>
              <w:tab/>
            </w:r>
            <w:r w:rsidRPr="008C4F9E">
              <w:rPr>
                <w:rFonts w:ascii="Arial" w:eastAsia="SimSun" w:hAnsi="Arial"/>
                <w:sz w:val="18"/>
                <w:lang w:eastAsia="en-US"/>
              </w:rPr>
              <w:t xml:space="preserve">Randomization of the principle beam direction shall be used as specified in </w:t>
            </w:r>
            <w:ins w:id="929" w:author="After_RAN4#90bis" w:date="2019-04-22T20:10:00Z">
              <w:r w:rsidRPr="008C4F9E">
                <w:rPr>
                  <w:rFonts w:ascii="Arial" w:eastAsia="SimSun" w:hAnsi="Arial" w:cs="Arial"/>
                  <w:noProof/>
                  <w:sz w:val="18"/>
                  <w:szCs w:val="18"/>
                  <w:lang w:eastAsia="zh-CN"/>
                </w:rPr>
                <w:t>Annex B.2.3.2.3</w:t>
              </w:r>
            </w:ins>
            <w:del w:id="930" w:author="After_RAN4#90bis" w:date="2019-04-22T20:10:00Z">
              <w:r w:rsidRPr="008C4F9E" w:rsidDel="00C97F74">
                <w:rPr>
                  <w:rFonts w:ascii="Arial" w:eastAsia="SimSun" w:hAnsi="Arial" w:hint="eastAsia"/>
                  <w:sz w:val="18"/>
                  <w:lang w:eastAsia="en-US"/>
                </w:rPr>
                <w:delText>TBD</w:delText>
              </w:r>
            </w:del>
            <w:r w:rsidRPr="008C4F9E">
              <w:rPr>
                <w:rFonts w:ascii="Arial" w:eastAsia="SimSun" w:hAnsi="Arial" w:hint="eastAsia"/>
                <w:sz w:val="18"/>
                <w:lang w:eastAsia="en-US"/>
              </w:rPr>
              <w:t>.</w:t>
            </w:r>
          </w:p>
        </w:tc>
      </w:tr>
    </w:tbl>
    <w:p w14:paraId="797764AB" w14:textId="77777777" w:rsidR="008C4F9E" w:rsidRPr="008C4F9E" w:rsidRDefault="008C4F9E" w:rsidP="008C4F9E">
      <w:pPr>
        <w:rPr>
          <w:rFonts w:eastAsia="SimSun"/>
          <w:lang w:eastAsia="zh-CN"/>
        </w:rPr>
      </w:pPr>
    </w:p>
    <w:p w14:paraId="745DF66B"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t xml:space="preserve">Table </w:t>
      </w:r>
      <w:r w:rsidRPr="008C4F9E">
        <w:rPr>
          <w:rFonts w:ascii="Arial" w:eastAsia="SimSun" w:hAnsi="Arial" w:hint="eastAsia"/>
          <w:b/>
          <w:lang w:eastAsia="zh-CN"/>
        </w:rPr>
        <w:t>6.3.2.2.1</w:t>
      </w:r>
      <w:r w:rsidRPr="008C4F9E">
        <w:rPr>
          <w:rFonts w:ascii="Arial" w:eastAsia="SimSun" w:hAnsi="Arial"/>
          <w:b/>
          <w:lang w:eastAsia="en-US"/>
        </w:rPr>
        <w:t>-2</w:t>
      </w:r>
      <w:r w:rsidRPr="008C4F9E">
        <w:rPr>
          <w:rFonts w:ascii="Arial" w:eastAsia="SimSun" w:hAnsi="Arial" w:hint="eastAsia"/>
          <w:b/>
          <w:lang w:eastAsia="zh-CN"/>
        </w:rPr>
        <w:t>:</w:t>
      </w:r>
      <w:r w:rsidRPr="008C4F9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4F9E" w:rsidRPr="008C4F9E" w14:paraId="11EEE8AA"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53C36247"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99E1DEE"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37EE72F4"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156073E3" w14:textId="77777777" w:rsidR="008C4F9E" w:rsidRPr="008C4F9E" w:rsidRDefault="008C4F9E" w:rsidP="008C4F9E">
            <w:pPr>
              <w:keepNext/>
              <w:keepLines/>
              <w:spacing w:after="0"/>
              <w:jc w:val="center"/>
              <w:rPr>
                <w:rFonts w:ascii="Arial" w:eastAsia="Times New Roman" w:hAnsi="Arial" w:cs="Arial"/>
                <w:sz w:val="18"/>
                <w:lang w:eastAsia="en-US"/>
              </w:rPr>
            </w:pPr>
            <w:r w:rsidRPr="008C4F9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04A92CC" w14:textId="77777777" w:rsidR="008C4F9E" w:rsidRPr="008C4F9E" w:rsidRDefault="008C4F9E" w:rsidP="008C4F9E">
            <w:pPr>
              <w:keepNext/>
              <w:keepLines/>
              <w:spacing w:after="0"/>
              <w:jc w:val="center"/>
              <w:rPr>
                <w:rFonts w:ascii="Arial" w:eastAsia="Times New Roman" w:hAnsi="Arial"/>
                <w:sz w:val="18"/>
                <w:lang w:eastAsia="zh-CN"/>
              </w:rPr>
            </w:pPr>
            <w:del w:id="931" w:author="Gaurav Nigam" w:date="2019-05-01T17:03:00Z">
              <w:r w:rsidRPr="008C4F9E" w:rsidDel="00471D80">
                <w:rPr>
                  <w:rFonts w:ascii="Arial" w:eastAsia="SimSun" w:hAnsi="Arial" w:hint="eastAsia"/>
                  <w:sz w:val="18"/>
                  <w:lang w:eastAsia="zh-CN"/>
                </w:rPr>
                <w:delText>[</w:delText>
              </w:r>
            </w:del>
            <w:r w:rsidRPr="008C4F9E">
              <w:rPr>
                <w:rFonts w:ascii="Arial" w:eastAsia="SimSun" w:hAnsi="Arial" w:hint="eastAsia"/>
                <w:sz w:val="18"/>
                <w:lang w:eastAsia="zh-CN"/>
              </w:rPr>
              <w:t>1.3</w:t>
            </w:r>
            <w:del w:id="932" w:author="Gaurav Nigam" w:date="2019-05-01T17:03:00Z">
              <w:r w:rsidRPr="008C4F9E" w:rsidDel="00471D80">
                <w:rPr>
                  <w:rFonts w:ascii="Arial" w:eastAsia="SimSun" w:hAnsi="Arial" w:hint="eastAsia"/>
                  <w:sz w:val="18"/>
                  <w:lang w:eastAsia="zh-CN"/>
                </w:rPr>
                <w:delText>]</w:delText>
              </w:r>
            </w:del>
          </w:p>
        </w:tc>
      </w:tr>
    </w:tbl>
    <w:p w14:paraId="51BCC21F" w14:textId="77777777" w:rsidR="008C4F9E" w:rsidRPr="008C4F9E" w:rsidRDefault="008C4F9E" w:rsidP="008C4F9E">
      <w:pPr>
        <w:rPr>
          <w:rFonts w:eastAsia="SimSun"/>
          <w:lang w:eastAsia="zh-CN"/>
        </w:rPr>
      </w:pPr>
    </w:p>
    <w:p w14:paraId="5170040A" w14:textId="77777777" w:rsidR="008C4F9E" w:rsidRPr="008C4F9E" w:rsidRDefault="008C4F9E" w:rsidP="008C4F9E">
      <w:pPr>
        <w:keepNext/>
        <w:keepLines/>
        <w:spacing w:before="120"/>
        <w:ind w:left="1701" w:hanging="1701"/>
        <w:outlineLvl w:val="4"/>
        <w:rPr>
          <w:rFonts w:ascii="Arial" w:eastAsia="SimSun" w:hAnsi="Arial"/>
          <w:sz w:val="22"/>
          <w:lang w:eastAsia="zh-CN"/>
        </w:rPr>
      </w:pPr>
      <w:r w:rsidRPr="008C4F9E">
        <w:rPr>
          <w:rFonts w:ascii="Arial" w:eastAsia="SimSun" w:hAnsi="Arial"/>
          <w:sz w:val="22"/>
          <w:lang w:eastAsia="zh-CN"/>
        </w:rPr>
        <w:t>6.3.</w:t>
      </w:r>
      <w:r w:rsidRPr="008C4F9E">
        <w:rPr>
          <w:rFonts w:ascii="Arial" w:eastAsia="SimSun" w:hAnsi="Arial" w:hint="eastAsia"/>
          <w:sz w:val="22"/>
          <w:lang w:eastAsia="zh-CN"/>
        </w:rPr>
        <w:t>2</w:t>
      </w:r>
      <w:r w:rsidRPr="008C4F9E">
        <w:rPr>
          <w:rFonts w:ascii="Arial" w:eastAsia="SimSun" w:hAnsi="Arial"/>
          <w:sz w:val="22"/>
          <w:lang w:eastAsia="zh-CN"/>
        </w:rPr>
        <w:t>.</w:t>
      </w:r>
      <w:r w:rsidRPr="008C4F9E">
        <w:rPr>
          <w:rFonts w:ascii="Arial" w:eastAsia="SimSun" w:hAnsi="Arial" w:hint="eastAsia"/>
          <w:sz w:val="22"/>
          <w:lang w:eastAsia="zh-CN"/>
        </w:rPr>
        <w:t>2</w:t>
      </w:r>
      <w:r w:rsidRPr="008C4F9E">
        <w:rPr>
          <w:rFonts w:ascii="Arial" w:eastAsia="SimSun" w:hAnsi="Arial"/>
          <w:sz w:val="22"/>
          <w:lang w:eastAsia="zh-CN"/>
        </w:rPr>
        <w:t>.</w:t>
      </w:r>
      <w:r w:rsidRPr="008C4F9E">
        <w:rPr>
          <w:rFonts w:ascii="Arial" w:eastAsia="SimSun" w:hAnsi="Arial" w:hint="eastAsia"/>
          <w:sz w:val="22"/>
          <w:lang w:eastAsia="zh-CN"/>
        </w:rPr>
        <w:t>2</w:t>
      </w:r>
      <w:r w:rsidRPr="008C4F9E">
        <w:rPr>
          <w:rFonts w:ascii="Arial" w:eastAsia="SimSun" w:hAnsi="Arial" w:hint="eastAsia"/>
          <w:sz w:val="22"/>
          <w:lang w:eastAsia="zh-CN"/>
        </w:rPr>
        <w:tab/>
      </w:r>
      <w:r w:rsidRPr="008C4F9E">
        <w:rPr>
          <w:rFonts w:ascii="Arial" w:eastAsia="SimSun" w:hAnsi="Arial"/>
          <w:sz w:val="22"/>
          <w:lang w:eastAsia="zh-CN"/>
        </w:rPr>
        <w:t>Single</w:t>
      </w:r>
      <w:r w:rsidRPr="008C4F9E">
        <w:rPr>
          <w:rFonts w:ascii="Arial" w:eastAsia="SimSun" w:hAnsi="Arial" w:hint="eastAsia"/>
          <w:sz w:val="22"/>
          <w:lang w:eastAsia="zh-CN"/>
        </w:rPr>
        <w:t xml:space="preserve"> PMI with 8TX </w:t>
      </w:r>
      <w:proofErr w:type="spellStart"/>
      <w:r w:rsidRPr="008C4F9E">
        <w:rPr>
          <w:rFonts w:ascii="Arial" w:eastAsia="SimSun" w:hAnsi="Arial"/>
          <w:sz w:val="22"/>
          <w:lang w:val="en-US" w:eastAsia="en-US"/>
        </w:rPr>
        <w:t>TypeI-SinglePanel</w:t>
      </w:r>
      <w:proofErr w:type="spellEnd"/>
      <w:r w:rsidRPr="008C4F9E">
        <w:rPr>
          <w:rFonts w:ascii="Arial" w:eastAsia="SimSun" w:hAnsi="Arial" w:hint="eastAsia"/>
          <w:sz w:val="22"/>
          <w:lang w:val="en-US" w:eastAsia="zh-CN"/>
        </w:rPr>
        <w:t xml:space="preserve"> Codebook</w:t>
      </w:r>
    </w:p>
    <w:p w14:paraId="5157D93C" w14:textId="5FC06409" w:rsidR="008C4F9E" w:rsidRPr="008C4F9E" w:rsidRDefault="008C4F9E" w:rsidP="008C4F9E">
      <w:pPr>
        <w:rPr>
          <w:rFonts w:eastAsia="SimSun"/>
          <w:lang w:eastAsia="zh-CN"/>
        </w:rPr>
      </w:pPr>
      <w:r w:rsidRPr="008C4F9E">
        <w:rPr>
          <w:rFonts w:eastAsia="SimSun"/>
          <w:lang w:eastAsia="en-US"/>
        </w:rPr>
        <w:t xml:space="preserve">For the parameters specified in Table </w:t>
      </w:r>
      <w:r w:rsidRPr="008C4F9E">
        <w:rPr>
          <w:rFonts w:eastAsia="SimSun" w:hint="eastAsia"/>
          <w:lang w:eastAsia="zh-CN"/>
        </w:rPr>
        <w:t>6.3.2.2.2</w:t>
      </w:r>
      <w:r w:rsidRPr="008C4F9E">
        <w:rPr>
          <w:rFonts w:eastAsia="SimSun"/>
          <w:lang w:eastAsia="en-US"/>
        </w:rPr>
        <w:t>-</w:t>
      </w:r>
      <w:proofErr w:type="gramStart"/>
      <w:r w:rsidRPr="008C4F9E">
        <w:rPr>
          <w:rFonts w:eastAsia="SimSun"/>
          <w:lang w:eastAsia="en-US"/>
        </w:rPr>
        <w:t>1, and</w:t>
      </w:r>
      <w:proofErr w:type="gramEnd"/>
      <w:r w:rsidRPr="008C4F9E">
        <w:rPr>
          <w:rFonts w:eastAsia="SimSun"/>
          <w:lang w:eastAsia="en-US"/>
        </w:rPr>
        <w:t xml:space="preserve"> using the downlink physical channels specified in Annex </w:t>
      </w:r>
      <w:del w:id="933" w:author="Gaurav Nigam" w:date="2019-05-01T17:03:00Z">
        <w:r w:rsidRPr="008C4F9E" w:rsidDel="00297E82">
          <w:rPr>
            <w:rFonts w:eastAsia="SimSun" w:hint="eastAsia"/>
            <w:lang w:eastAsia="zh-CN"/>
          </w:rPr>
          <w:delText>TBD</w:delText>
        </w:r>
      </w:del>
      <w:ins w:id="934" w:author="Gaurav Nigam" w:date="2019-05-01T17:03:00Z">
        <w:r w:rsidR="00297E82">
          <w:rPr>
            <w:rFonts w:eastAsia="SimSun"/>
            <w:lang w:eastAsia="zh-CN"/>
          </w:rPr>
          <w:t>C.3.1</w:t>
        </w:r>
      </w:ins>
      <w:r w:rsidRPr="008C4F9E">
        <w:rPr>
          <w:rFonts w:eastAsia="SimSun"/>
          <w:lang w:eastAsia="en-US"/>
        </w:rPr>
        <w:t xml:space="preserve">, the minimum requirements are specified in Table </w:t>
      </w:r>
      <w:r w:rsidRPr="008C4F9E">
        <w:rPr>
          <w:rFonts w:eastAsia="SimSun" w:hint="eastAsia"/>
          <w:lang w:eastAsia="zh-CN"/>
        </w:rPr>
        <w:t>6.3.2.2.2-2</w:t>
      </w:r>
      <w:r w:rsidRPr="008C4F9E">
        <w:rPr>
          <w:rFonts w:eastAsia="SimSun"/>
          <w:lang w:eastAsia="en-US"/>
        </w:rPr>
        <w:t>.</w:t>
      </w:r>
    </w:p>
    <w:p w14:paraId="3235B853"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lastRenderedPageBreak/>
        <w:t xml:space="preserve">Table </w:t>
      </w:r>
      <w:r w:rsidRPr="008C4F9E">
        <w:rPr>
          <w:rFonts w:ascii="Arial" w:eastAsia="SimSun" w:hAnsi="Arial" w:hint="eastAsia"/>
          <w:b/>
          <w:lang w:eastAsia="zh-CN"/>
        </w:rPr>
        <w:t>6.3.2.2.2-1</w:t>
      </w:r>
      <w:r w:rsidRPr="008C4F9E">
        <w:rPr>
          <w:rFonts w:ascii="Arial" w:eastAsia="SimSun" w:hAnsi="Arial"/>
          <w:b/>
          <w:lang w:eastAsia="en-US"/>
        </w:rPr>
        <w:t xml:space="preserve">: </w:t>
      </w:r>
      <w:r w:rsidRPr="008C4F9E">
        <w:rPr>
          <w:rFonts w:ascii="Arial" w:eastAsia="SimSun" w:hAnsi="Arial" w:hint="eastAsia"/>
          <w:b/>
          <w:lang w:eastAsia="zh-CN"/>
        </w:rPr>
        <w:t>T</w:t>
      </w:r>
      <w:r w:rsidRPr="008C4F9E">
        <w:rPr>
          <w:rFonts w:ascii="Arial" w:eastAsia="SimSun" w:hAnsi="Arial"/>
          <w:b/>
          <w:lang w:eastAsia="en-US"/>
        </w:rPr>
        <w:t xml:space="preserve">est parameters </w:t>
      </w:r>
      <w:r w:rsidRPr="008C4F9E">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C4F9E" w:rsidRPr="008C4F9E" w14:paraId="6E7F125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ED26B6"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2F6CD"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F2D26B"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4249BB2E"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EF415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A96C69"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2B0C38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40</w:t>
            </w:r>
          </w:p>
        </w:tc>
      </w:tr>
      <w:tr w:rsidR="008C4F9E" w:rsidRPr="008C4F9E" w14:paraId="4572FA5C" w14:textId="77777777" w:rsidTr="0028298E">
        <w:trPr>
          <w:trHeight w:val="71"/>
          <w:jc w:val="center"/>
          <w:ins w:id="935"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9EA2D6" w14:textId="77777777" w:rsidR="008C4F9E" w:rsidRPr="008C4F9E" w:rsidRDefault="008C4F9E" w:rsidP="008C4F9E">
            <w:pPr>
              <w:keepNext/>
              <w:keepLines/>
              <w:spacing w:after="0"/>
              <w:rPr>
                <w:ins w:id="936" w:author="After_RAN4#90bis" w:date="2019-04-22T19:24:00Z"/>
                <w:rFonts w:ascii="Arial" w:eastAsia="SimSun" w:hAnsi="Arial"/>
                <w:sz w:val="18"/>
                <w:lang w:eastAsia="en-US"/>
              </w:rPr>
            </w:pPr>
            <w:ins w:id="937" w:author="After_RAN4#90bis" w:date="2019-04-22T19:24:00Z">
              <w:r w:rsidRPr="008C4F9E">
                <w:rPr>
                  <w:rFonts w:ascii="Arial" w:eastAsia="SimSun" w:hAnsi="Arial"/>
                  <w:sz w:val="18"/>
                  <w:lang w:eastAsia="en-US"/>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5DD9BE63" w14:textId="77777777" w:rsidR="008C4F9E" w:rsidRPr="008C4F9E" w:rsidRDefault="008C4F9E" w:rsidP="008C4F9E">
            <w:pPr>
              <w:keepNext/>
              <w:keepLines/>
              <w:spacing w:after="0"/>
              <w:jc w:val="center"/>
              <w:rPr>
                <w:ins w:id="938" w:author="After_RAN4#90bis" w:date="2019-04-22T19:24:00Z"/>
                <w:rFonts w:ascii="Arial" w:eastAsia="SimSun" w:hAnsi="Arial"/>
                <w:sz w:val="18"/>
                <w:lang w:eastAsia="en-US"/>
              </w:rPr>
            </w:pPr>
            <w:ins w:id="939" w:author="After_RAN4#90bis" w:date="2019-04-22T19:24:00Z">
              <w:r w:rsidRPr="008C4F9E">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0569C338" w14:textId="77777777" w:rsidR="008C4F9E" w:rsidRPr="008C4F9E" w:rsidRDefault="008C4F9E" w:rsidP="008C4F9E">
            <w:pPr>
              <w:keepNext/>
              <w:keepLines/>
              <w:spacing w:after="0"/>
              <w:jc w:val="center"/>
              <w:rPr>
                <w:ins w:id="940" w:author="After_RAN4#90bis" w:date="2019-04-22T19:24:00Z"/>
                <w:rFonts w:ascii="Arial" w:eastAsia="SimSun" w:hAnsi="Arial"/>
                <w:sz w:val="18"/>
                <w:lang w:eastAsia="zh-CN"/>
              </w:rPr>
            </w:pPr>
            <w:ins w:id="941" w:author="After_RAN4#90bis" w:date="2019-04-22T19:24:00Z">
              <w:r w:rsidRPr="008C4F9E">
                <w:rPr>
                  <w:rFonts w:ascii="Arial" w:eastAsia="SimSun" w:hAnsi="Arial" w:hint="eastAsia"/>
                  <w:sz w:val="18"/>
                  <w:lang w:eastAsia="zh-CN"/>
                </w:rPr>
                <w:t>30</w:t>
              </w:r>
            </w:ins>
          </w:p>
        </w:tc>
      </w:tr>
      <w:tr w:rsidR="008C4F9E" w:rsidRPr="008C4F9E" w14:paraId="014154F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FB6C0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66CCCE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FE34E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TDD</w:t>
            </w:r>
          </w:p>
        </w:tc>
      </w:tr>
      <w:tr w:rsidR="008C4F9E" w:rsidRPr="008C4F9E" w14:paraId="33702F9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658503" w14:textId="77777777" w:rsidR="008C4F9E" w:rsidRPr="008C4F9E" w:rsidRDefault="008C4F9E" w:rsidP="008C4F9E">
            <w:pPr>
              <w:keepNext/>
              <w:keepLines/>
              <w:spacing w:after="0"/>
              <w:rPr>
                <w:rFonts w:ascii="Arial" w:eastAsia="SimSun" w:hAnsi="Arial"/>
                <w:sz w:val="18"/>
                <w:lang w:eastAsia="zh-CN"/>
              </w:rPr>
            </w:pPr>
            <w:r w:rsidRPr="008C4F9E">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4BAC928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7EA44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FR1.30-1 as specified in Annex A</w:t>
            </w:r>
          </w:p>
        </w:tc>
      </w:tr>
      <w:tr w:rsidR="008C4F9E" w:rsidRPr="008C4F9E" w14:paraId="66EDBF66"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tcPr>
          <w:p w14:paraId="71DDEBB2" w14:textId="77777777" w:rsidR="008C4F9E" w:rsidRPr="008C4F9E" w:rsidRDefault="008C4F9E" w:rsidP="008C4F9E">
            <w:pPr>
              <w:keepNext/>
              <w:keepLines/>
              <w:spacing w:after="0"/>
              <w:rPr>
                <w:rFonts w:ascii="Arial" w:eastAsia="SimSun" w:hAnsi="Arial"/>
                <w:sz w:val="18"/>
                <w:lang w:eastAsia="en-US"/>
              </w:rPr>
            </w:pPr>
            <w:del w:id="942" w:author="After_RAN4#90bis" w:date="2019-04-22T19:24:00Z">
              <w:r w:rsidRPr="008C4F9E" w:rsidDel="00C50B37">
                <w:rPr>
                  <w:rFonts w:ascii="Arial" w:eastAsia="SimSun" w:hAnsi="Arial"/>
                  <w:sz w:val="18"/>
                  <w:lang w:eastAsia="en-US"/>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9A80EF0" w14:textId="77777777" w:rsidR="008C4F9E" w:rsidRPr="008C4F9E" w:rsidRDefault="008C4F9E" w:rsidP="008C4F9E">
            <w:pPr>
              <w:keepNext/>
              <w:keepLines/>
              <w:spacing w:after="0"/>
              <w:rPr>
                <w:rFonts w:ascii="Arial" w:eastAsia="SimSun" w:hAnsi="Arial"/>
                <w:sz w:val="18"/>
                <w:lang w:eastAsia="en-US"/>
              </w:rPr>
            </w:pPr>
            <w:del w:id="943" w:author="After_RAN4#90bis" w:date="2019-04-22T19:23:00Z">
              <w:r w:rsidRPr="008C4F9E" w:rsidDel="00C50B37">
                <w:rPr>
                  <w:rFonts w:ascii="Arial" w:eastAsia="SimSun" w:hAnsi="Arial"/>
                  <w:sz w:val="18"/>
                  <w:lang w:eastAsia="en-US"/>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51F00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71B9B2" w14:textId="77777777" w:rsidR="008C4F9E" w:rsidRPr="008C4F9E" w:rsidRDefault="008C4F9E" w:rsidP="008C4F9E">
            <w:pPr>
              <w:keepNext/>
              <w:keepLines/>
              <w:spacing w:after="0"/>
              <w:jc w:val="center"/>
              <w:rPr>
                <w:rFonts w:ascii="Arial" w:eastAsia="SimSun" w:hAnsi="Arial"/>
                <w:sz w:val="18"/>
                <w:lang w:eastAsia="zh-CN"/>
              </w:rPr>
            </w:pPr>
            <w:del w:id="944" w:author="After_RAN4#90bis" w:date="2019-04-22T19:24:00Z">
              <w:r w:rsidRPr="008C4F9E" w:rsidDel="00C50B37">
                <w:rPr>
                  <w:rFonts w:ascii="Arial" w:eastAsia="SimSun" w:hAnsi="Arial" w:hint="eastAsia"/>
                  <w:sz w:val="18"/>
                  <w:lang w:eastAsia="zh-CN"/>
                </w:rPr>
                <w:delText>0</w:delText>
              </w:r>
            </w:del>
          </w:p>
        </w:tc>
      </w:tr>
      <w:tr w:rsidR="008C4F9E" w:rsidRPr="008C4F9E" w14:paraId="2498DE91" w14:textId="77777777" w:rsidTr="0028298E">
        <w:trPr>
          <w:trHeight w:val="71"/>
          <w:jc w:val="center"/>
        </w:trPr>
        <w:tc>
          <w:tcPr>
            <w:tcW w:w="1383" w:type="dxa"/>
            <w:vMerge/>
            <w:tcBorders>
              <w:left w:val="single" w:sz="4" w:space="0" w:color="auto"/>
              <w:right w:val="single" w:sz="4" w:space="0" w:color="auto"/>
            </w:tcBorders>
            <w:vAlign w:val="center"/>
          </w:tcPr>
          <w:p w14:paraId="49D48ECF"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A778478" w14:textId="77777777" w:rsidR="008C4F9E" w:rsidRPr="008C4F9E" w:rsidRDefault="008C4F9E" w:rsidP="008C4F9E">
            <w:pPr>
              <w:keepNext/>
              <w:keepLines/>
              <w:spacing w:after="0"/>
              <w:rPr>
                <w:rFonts w:ascii="Arial" w:eastAsia="SimSun" w:hAnsi="Arial"/>
                <w:sz w:val="18"/>
                <w:lang w:eastAsia="en-US"/>
              </w:rPr>
            </w:pPr>
            <w:del w:id="945" w:author="After_RAN4#90bis" w:date="2019-04-22T19:23:00Z">
              <w:r w:rsidRPr="008C4F9E" w:rsidDel="00C50B37">
                <w:rPr>
                  <w:rFonts w:ascii="Arial" w:eastAsia="SimSun" w:hAnsi="Arial"/>
                  <w:sz w:val="18"/>
                  <w:lang w:eastAsia="en-US"/>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21F7A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270933" w14:textId="77777777" w:rsidR="008C4F9E" w:rsidRPr="008C4F9E" w:rsidRDefault="008C4F9E" w:rsidP="008C4F9E">
            <w:pPr>
              <w:keepNext/>
              <w:keepLines/>
              <w:spacing w:after="0"/>
              <w:jc w:val="center"/>
              <w:rPr>
                <w:rFonts w:ascii="Arial" w:eastAsia="SimSun" w:hAnsi="Arial"/>
                <w:sz w:val="18"/>
                <w:lang w:eastAsia="zh-CN"/>
              </w:rPr>
            </w:pPr>
            <w:del w:id="946" w:author="After_RAN4#90bis" w:date="2019-04-22T19:24:00Z">
              <w:r w:rsidRPr="008C4F9E" w:rsidDel="00C50B37">
                <w:rPr>
                  <w:rFonts w:ascii="Arial" w:eastAsia="SimSun" w:hAnsi="Arial" w:hint="eastAsia"/>
                  <w:sz w:val="18"/>
                  <w:lang w:eastAsia="zh-CN"/>
                </w:rPr>
                <w:delText>106</w:delText>
              </w:r>
            </w:del>
          </w:p>
        </w:tc>
      </w:tr>
      <w:tr w:rsidR="008C4F9E" w:rsidRPr="008C4F9E" w14:paraId="4C6868CE" w14:textId="77777777" w:rsidTr="0028298E">
        <w:trPr>
          <w:trHeight w:val="71"/>
          <w:jc w:val="center"/>
        </w:trPr>
        <w:tc>
          <w:tcPr>
            <w:tcW w:w="1383" w:type="dxa"/>
            <w:vMerge/>
            <w:tcBorders>
              <w:left w:val="single" w:sz="4" w:space="0" w:color="auto"/>
              <w:bottom w:val="single" w:sz="4" w:space="0" w:color="auto"/>
              <w:right w:val="single" w:sz="4" w:space="0" w:color="auto"/>
            </w:tcBorders>
            <w:vAlign w:val="center"/>
          </w:tcPr>
          <w:p w14:paraId="179F3007"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1023DBB" w14:textId="77777777" w:rsidR="008C4F9E" w:rsidRPr="008C4F9E" w:rsidRDefault="008C4F9E" w:rsidP="008C4F9E">
            <w:pPr>
              <w:keepNext/>
              <w:keepLines/>
              <w:spacing w:after="0"/>
              <w:rPr>
                <w:rFonts w:ascii="Arial" w:eastAsia="SimSun" w:hAnsi="Arial"/>
                <w:sz w:val="18"/>
                <w:lang w:eastAsia="en-US"/>
              </w:rPr>
            </w:pPr>
            <w:del w:id="947" w:author="After_RAN4#90bis" w:date="2019-04-22T19:23:00Z">
              <w:r w:rsidRPr="008C4F9E" w:rsidDel="00C50B37">
                <w:rPr>
                  <w:rFonts w:ascii="Arial" w:eastAsia="SimSun" w:hAnsi="Arial"/>
                  <w:sz w:val="18"/>
                  <w:lang w:eastAsia="en-US"/>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0709D2" w14:textId="77777777" w:rsidR="008C4F9E" w:rsidRPr="008C4F9E" w:rsidRDefault="008C4F9E" w:rsidP="008C4F9E">
            <w:pPr>
              <w:keepNext/>
              <w:keepLines/>
              <w:spacing w:after="0"/>
              <w:jc w:val="center"/>
              <w:rPr>
                <w:rFonts w:ascii="Arial" w:eastAsia="Times New Roman" w:hAnsi="Arial"/>
                <w:sz w:val="18"/>
                <w:lang w:eastAsia="en-US"/>
              </w:rPr>
            </w:pPr>
            <w:del w:id="948" w:author="After_RAN4#90bis" w:date="2019-04-22T19:23:00Z">
              <w:r w:rsidRPr="008C4F9E" w:rsidDel="00C50B37">
                <w:rPr>
                  <w:rFonts w:ascii="Arial" w:eastAsia="SimSun" w:hAnsi="Arial"/>
                  <w:sz w:val="18"/>
                  <w:lang w:eastAsia="en-US"/>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F10A3CA" w14:textId="77777777" w:rsidR="008C4F9E" w:rsidRPr="008C4F9E" w:rsidRDefault="008C4F9E" w:rsidP="008C4F9E">
            <w:pPr>
              <w:keepNext/>
              <w:keepLines/>
              <w:spacing w:after="0"/>
              <w:jc w:val="center"/>
              <w:rPr>
                <w:rFonts w:ascii="Arial" w:eastAsia="SimSun" w:hAnsi="Arial"/>
                <w:sz w:val="18"/>
                <w:lang w:eastAsia="zh-CN"/>
              </w:rPr>
            </w:pPr>
            <w:del w:id="949" w:author="After_RAN4#90bis" w:date="2019-04-22T19:23:00Z">
              <w:r w:rsidRPr="008C4F9E" w:rsidDel="00C50B37">
                <w:rPr>
                  <w:rFonts w:ascii="Arial" w:eastAsia="SimSun" w:hAnsi="Arial" w:hint="eastAsia"/>
                  <w:sz w:val="18"/>
                  <w:lang w:eastAsia="zh-CN"/>
                </w:rPr>
                <w:delText>30</w:delText>
              </w:r>
            </w:del>
          </w:p>
        </w:tc>
      </w:tr>
      <w:tr w:rsidR="008C4F9E" w:rsidRPr="008C4F9E" w14:paraId="23A445B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97A4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125E98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7C250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kern w:val="2"/>
                <w:sz w:val="18"/>
                <w:lang w:eastAsia="zh-CN"/>
              </w:rPr>
              <w:t>TDLA30-5</w:t>
            </w:r>
          </w:p>
        </w:tc>
      </w:tr>
      <w:tr w:rsidR="008C4F9E" w:rsidRPr="008C4F9E" w14:paraId="2BA9C64D"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4749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C8EA1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CA5C16" w14:textId="77777777" w:rsidR="008C4F9E" w:rsidRPr="008C4F9E" w:rsidRDefault="008C4F9E" w:rsidP="008C4F9E">
            <w:pPr>
              <w:keepNext/>
              <w:keepLines/>
              <w:spacing w:after="0"/>
              <w:jc w:val="center"/>
              <w:rPr>
                <w:rFonts w:ascii="Arial" w:eastAsia="SimSun" w:hAnsi="Arial"/>
                <w:kern w:val="2"/>
                <w:sz w:val="18"/>
                <w:lang w:eastAsia="zh-CN"/>
              </w:rPr>
            </w:pPr>
            <w:r w:rsidRPr="008C4F9E">
              <w:rPr>
                <w:rFonts w:ascii="Arial" w:eastAsia="SimSun" w:hAnsi="Arial"/>
                <w:kern w:val="2"/>
                <w:sz w:val="18"/>
                <w:lang w:eastAsia="zh-CN"/>
              </w:rPr>
              <w:t xml:space="preserve">High XP </w:t>
            </w:r>
            <w:r w:rsidRPr="008C4F9E">
              <w:rPr>
                <w:rFonts w:ascii="Arial" w:eastAsia="SimSun" w:hAnsi="Arial" w:hint="eastAsia"/>
                <w:kern w:val="2"/>
                <w:sz w:val="18"/>
                <w:lang w:eastAsia="zh-CN"/>
              </w:rPr>
              <w:t>8</w:t>
            </w:r>
            <w:r w:rsidRPr="008C4F9E">
              <w:rPr>
                <w:rFonts w:ascii="Arial" w:eastAsia="?? ??" w:hAnsi="Arial"/>
                <w:kern w:val="2"/>
                <w:sz w:val="18"/>
                <w:lang w:eastAsia="en-US"/>
              </w:rPr>
              <w:t xml:space="preserve"> x 2</w:t>
            </w:r>
          </w:p>
          <w:p w14:paraId="7F3B9400"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kern w:val="2"/>
                <w:sz w:val="18"/>
                <w:lang w:eastAsia="zh-CN"/>
              </w:rPr>
              <w:t>(N</w:t>
            </w:r>
            <w:proofErr w:type="gramStart"/>
            <w:r w:rsidRPr="008C4F9E">
              <w:rPr>
                <w:rFonts w:ascii="Arial" w:eastAsia="SimSun" w:hAnsi="Arial" w:hint="eastAsia"/>
                <w:kern w:val="2"/>
                <w:sz w:val="18"/>
                <w:lang w:eastAsia="zh-CN"/>
              </w:rPr>
              <w:t>1,N</w:t>
            </w:r>
            <w:proofErr w:type="gramEnd"/>
            <w:r w:rsidRPr="008C4F9E">
              <w:rPr>
                <w:rFonts w:ascii="Arial" w:eastAsia="SimSun" w:hAnsi="Arial" w:hint="eastAsia"/>
                <w:kern w:val="2"/>
                <w:sz w:val="18"/>
                <w:lang w:eastAsia="zh-CN"/>
              </w:rPr>
              <w:t>2) = (4,1)</w:t>
            </w:r>
          </w:p>
        </w:tc>
      </w:tr>
      <w:tr w:rsidR="008C4F9E" w:rsidRPr="008C4F9E" w14:paraId="514247A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294D0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A7C728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41E02F" w14:textId="77777777" w:rsidR="008C4F9E" w:rsidRPr="008C4F9E" w:rsidRDefault="008C4F9E" w:rsidP="008C4F9E">
            <w:pPr>
              <w:keepNext/>
              <w:keepLines/>
              <w:spacing w:after="0"/>
              <w:jc w:val="center"/>
              <w:rPr>
                <w:rFonts w:ascii="Arial" w:eastAsia="SimSun" w:hAnsi="Arial"/>
                <w:sz w:val="18"/>
                <w:lang w:eastAsia="zh-CN"/>
              </w:rPr>
            </w:pPr>
            <w:ins w:id="950" w:author="After_RAN4#90bis" w:date="2019-04-22T20:08:00Z">
              <w:r w:rsidRPr="008C4F9E">
                <w:rPr>
                  <w:rFonts w:ascii="Arial" w:eastAsia="SimSun" w:hAnsi="Arial" w:hint="eastAsia"/>
                  <w:sz w:val="18"/>
                  <w:lang w:eastAsia="en-US"/>
                </w:rPr>
                <w:t>As specified in Section</w:t>
              </w:r>
              <w:r w:rsidRPr="008C4F9E">
                <w:rPr>
                  <w:rFonts w:ascii="Arial" w:eastAsia="SimSun" w:hAnsi="Arial"/>
                  <w:sz w:val="18"/>
                  <w:lang w:eastAsia="en-US"/>
                </w:rPr>
                <w:t xml:space="preserve"> </w:t>
              </w:r>
              <w:r w:rsidRPr="008C4F9E">
                <w:rPr>
                  <w:rFonts w:ascii="Arial" w:eastAsia="SimSun" w:hAnsi="Arial" w:hint="eastAsia"/>
                  <w:sz w:val="18"/>
                  <w:lang w:eastAsia="zh-CN"/>
                </w:rPr>
                <w:t>Annex B.4.1</w:t>
              </w:r>
            </w:ins>
            <w:del w:id="951" w:author="After_RAN4#90bis" w:date="2019-04-22T20:08:00Z">
              <w:r w:rsidRPr="008C4F9E" w:rsidDel="00C97F74">
                <w:rPr>
                  <w:rFonts w:ascii="Arial" w:eastAsia="SimSun" w:hAnsi="Arial" w:hint="eastAsia"/>
                  <w:sz w:val="18"/>
                  <w:lang w:eastAsia="zh-CN"/>
                </w:rPr>
                <w:delText>TBD</w:delText>
              </w:r>
            </w:del>
          </w:p>
        </w:tc>
      </w:tr>
      <w:tr w:rsidR="008C4F9E" w:rsidRPr="008C4F9E" w14:paraId="3EBC7196"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6C4F1E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ZP CSI-RS configuration</w:t>
            </w:r>
          </w:p>
          <w:p w14:paraId="7C80B88D" w14:textId="77777777" w:rsidR="008C4F9E" w:rsidRPr="008C4F9E" w:rsidRDefault="008C4F9E" w:rsidP="008C4F9E">
            <w:pPr>
              <w:keepNext/>
              <w:keepLines/>
              <w:spacing w:after="0"/>
              <w:rPr>
                <w:rFonts w:ascii="Arial" w:eastAsia="SimSun" w:hAnsi="Arial"/>
                <w:sz w:val="18"/>
                <w:lang w:eastAsia="en-US"/>
              </w:rPr>
            </w:pPr>
          </w:p>
          <w:p w14:paraId="7134FBD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AD983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6B4F8E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BD92F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5D0AD033" w14:textId="77777777" w:rsidTr="0028298E">
        <w:trPr>
          <w:trHeight w:val="71"/>
          <w:jc w:val="center"/>
        </w:trPr>
        <w:tc>
          <w:tcPr>
            <w:tcW w:w="1383" w:type="dxa"/>
            <w:vMerge/>
            <w:tcBorders>
              <w:left w:val="single" w:sz="4" w:space="0" w:color="auto"/>
              <w:right w:val="single" w:sz="4" w:space="0" w:color="auto"/>
            </w:tcBorders>
            <w:vAlign w:val="center"/>
            <w:hideMark/>
          </w:tcPr>
          <w:p w14:paraId="5E5E6F91"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7EAF2FA"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B7850D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C210C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07F98DCF" w14:textId="77777777" w:rsidTr="0028298E">
        <w:trPr>
          <w:trHeight w:val="71"/>
          <w:jc w:val="center"/>
        </w:trPr>
        <w:tc>
          <w:tcPr>
            <w:tcW w:w="1383" w:type="dxa"/>
            <w:vMerge/>
            <w:tcBorders>
              <w:left w:val="single" w:sz="4" w:space="0" w:color="auto"/>
              <w:right w:val="single" w:sz="4" w:space="0" w:color="auto"/>
            </w:tcBorders>
            <w:vAlign w:val="center"/>
            <w:hideMark/>
          </w:tcPr>
          <w:p w14:paraId="02E224E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8AF36E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D9BBC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005577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64E30317" w14:textId="77777777" w:rsidTr="0028298E">
        <w:trPr>
          <w:trHeight w:val="71"/>
          <w:jc w:val="center"/>
        </w:trPr>
        <w:tc>
          <w:tcPr>
            <w:tcW w:w="1383" w:type="dxa"/>
            <w:vMerge/>
            <w:tcBorders>
              <w:left w:val="single" w:sz="4" w:space="0" w:color="auto"/>
              <w:right w:val="single" w:sz="4" w:space="0" w:color="auto"/>
            </w:tcBorders>
            <w:hideMark/>
          </w:tcPr>
          <w:p w14:paraId="0BC1F14E"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52EC2B"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3AF54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DF8AF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09340FC6" w14:textId="77777777" w:rsidTr="0028298E">
        <w:trPr>
          <w:trHeight w:val="71"/>
          <w:jc w:val="center"/>
        </w:trPr>
        <w:tc>
          <w:tcPr>
            <w:tcW w:w="1383" w:type="dxa"/>
            <w:vMerge/>
            <w:tcBorders>
              <w:left w:val="single" w:sz="4" w:space="0" w:color="auto"/>
              <w:right w:val="single" w:sz="4" w:space="0" w:color="auto"/>
            </w:tcBorders>
            <w:hideMark/>
          </w:tcPr>
          <w:p w14:paraId="73FA6FA1"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99715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E9F02FB"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423D3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5, (</w:t>
            </w:r>
            <w:proofErr w:type="gramStart"/>
            <w:r w:rsidRPr="008C4F9E">
              <w:rPr>
                <w:rFonts w:ascii="Arial" w:eastAsia="SimSun" w:hAnsi="Arial" w:hint="eastAsia"/>
                <w:sz w:val="18"/>
                <w:lang w:eastAsia="zh-CN"/>
              </w:rPr>
              <w:t>4,-</w:t>
            </w:r>
            <w:proofErr w:type="gramEnd"/>
            <w:r w:rsidRPr="008C4F9E">
              <w:rPr>
                <w:rFonts w:ascii="Arial" w:eastAsia="SimSun" w:hAnsi="Arial" w:hint="eastAsia"/>
                <w:sz w:val="18"/>
                <w:lang w:eastAsia="zh-CN"/>
              </w:rPr>
              <w:t>)</w:t>
            </w:r>
          </w:p>
        </w:tc>
      </w:tr>
      <w:tr w:rsidR="008C4F9E" w:rsidRPr="008C4F9E" w14:paraId="0C13E261" w14:textId="77777777" w:rsidTr="0028298E">
        <w:trPr>
          <w:trHeight w:val="71"/>
          <w:jc w:val="center"/>
        </w:trPr>
        <w:tc>
          <w:tcPr>
            <w:tcW w:w="1383" w:type="dxa"/>
            <w:vMerge/>
            <w:tcBorders>
              <w:left w:val="single" w:sz="4" w:space="0" w:color="auto"/>
              <w:right w:val="single" w:sz="4" w:space="0" w:color="auto"/>
            </w:tcBorders>
            <w:hideMark/>
          </w:tcPr>
          <w:p w14:paraId="2D4DE4D7"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50D1A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78749A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20A98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9,-</w:t>
            </w:r>
            <w:proofErr w:type="gramEnd"/>
            <w:r w:rsidRPr="008C4F9E">
              <w:rPr>
                <w:rFonts w:ascii="Arial" w:eastAsia="SimSun" w:hAnsi="Arial" w:hint="eastAsia"/>
                <w:sz w:val="18"/>
                <w:lang w:eastAsia="zh-CN"/>
              </w:rPr>
              <w:t>)</w:t>
            </w:r>
          </w:p>
        </w:tc>
      </w:tr>
      <w:tr w:rsidR="008C4F9E" w:rsidRPr="008C4F9E" w14:paraId="09C52561"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71E06A58"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5C9A4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00971CE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en-US"/>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3CFA4D" w14:textId="77777777" w:rsidR="008C4F9E" w:rsidRPr="008C4F9E" w:rsidRDefault="008C4F9E" w:rsidP="008C4F9E">
            <w:pPr>
              <w:keepNext/>
              <w:keepLines/>
              <w:spacing w:after="0"/>
              <w:jc w:val="center"/>
              <w:rPr>
                <w:rFonts w:ascii="Arial" w:eastAsia="SimSun" w:hAnsi="Arial"/>
                <w:sz w:val="18"/>
                <w:lang w:eastAsia="en-US"/>
              </w:rPr>
            </w:pPr>
            <w:r w:rsidRPr="008C4F9E">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E5B25C6" w14:textId="77777777" w:rsidR="008C4F9E" w:rsidRPr="008C4F9E" w:rsidRDefault="008C4F9E" w:rsidP="008C4F9E">
            <w:pPr>
              <w:keepNext/>
              <w:keepLines/>
              <w:spacing w:after="0"/>
              <w:jc w:val="center"/>
              <w:rPr>
                <w:rFonts w:ascii="Arial" w:eastAsia="SimSun" w:hAnsi="Arial"/>
                <w:sz w:val="18"/>
                <w:lang w:eastAsia="en-US"/>
              </w:rPr>
            </w:pPr>
            <w:r w:rsidRPr="008C4F9E">
              <w:rPr>
                <w:rFonts w:ascii="Arial" w:eastAsia="SimSun" w:hAnsi="Arial"/>
                <w:sz w:val="18"/>
                <w:lang w:eastAsia="en-US"/>
              </w:rPr>
              <w:t>10/1</w:t>
            </w:r>
          </w:p>
        </w:tc>
      </w:tr>
      <w:tr w:rsidR="008C4F9E" w:rsidRPr="008C4F9E" w14:paraId="1676F0AD"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B37A4DF" w14:textId="77777777" w:rsidR="008C4F9E" w:rsidRPr="008C4F9E" w:rsidRDefault="008C4F9E" w:rsidP="008C4F9E">
            <w:pPr>
              <w:keepNext/>
              <w:keepLines/>
              <w:spacing w:after="0"/>
              <w:rPr>
                <w:rFonts w:ascii="Arial" w:eastAsia="SimSun" w:hAnsi="Arial"/>
                <w:sz w:val="18"/>
                <w:lang w:eastAsia="en-US"/>
              </w:rPr>
            </w:pPr>
          </w:p>
          <w:p w14:paraId="50BCE66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NZP CSI-RS for CSI acquisition</w:t>
            </w:r>
          </w:p>
          <w:p w14:paraId="79E03D7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A2A04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BEA7CB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BF143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0F12DC1A" w14:textId="77777777" w:rsidTr="0028298E">
        <w:trPr>
          <w:trHeight w:val="71"/>
          <w:jc w:val="center"/>
        </w:trPr>
        <w:tc>
          <w:tcPr>
            <w:tcW w:w="1383" w:type="dxa"/>
            <w:vMerge/>
            <w:tcBorders>
              <w:left w:val="single" w:sz="4" w:space="0" w:color="auto"/>
              <w:right w:val="single" w:sz="4" w:space="0" w:color="auto"/>
            </w:tcBorders>
            <w:vAlign w:val="center"/>
          </w:tcPr>
          <w:p w14:paraId="6BFBD1E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6B02F1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00C14D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87995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8</w:t>
            </w:r>
          </w:p>
        </w:tc>
      </w:tr>
      <w:tr w:rsidR="008C4F9E" w:rsidRPr="008C4F9E" w14:paraId="54ACC81C" w14:textId="77777777" w:rsidTr="0028298E">
        <w:trPr>
          <w:trHeight w:val="71"/>
          <w:jc w:val="center"/>
        </w:trPr>
        <w:tc>
          <w:tcPr>
            <w:tcW w:w="1383" w:type="dxa"/>
            <w:vMerge/>
            <w:tcBorders>
              <w:left w:val="single" w:sz="4" w:space="0" w:color="auto"/>
              <w:right w:val="single" w:sz="4" w:space="0" w:color="auto"/>
            </w:tcBorders>
            <w:vAlign w:val="center"/>
            <w:hideMark/>
          </w:tcPr>
          <w:p w14:paraId="6192931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F216AF7"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011538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BD6A8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CDM4 (FD2, TD2)</w:t>
            </w:r>
          </w:p>
        </w:tc>
      </w:tr>
      <w:tr w:rsidR="008C4F9E" w:rsidRPr="008C4F9E" w14:paraId="3DFF51C3" w14:textId="77777777" w:rsidTr="0028298E">
        <w:trPr>
          <w:trHeight w:val="71"/>
          <w:jc w:val="center"/>
        </w:trPr>
        <w:tc>
          <w:tcPr>
            <w:tcW w:w="1383" w:type="dxa"/>
            <w:vMerge/>
            <w:tcBorders>
              <w:left w:val="single" w:sz="4" w:space="0" w:color="auto"/>
              <w:right w:val="single" w:sz="4" w:space="0" w:color="auto"/>
            </w:tcBorders>
            <w:hideMark/>
          </w:tcPr>
          <w:p w14:paraId="0385B8CF"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C0FA07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E8C933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F924A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299D2092" w14:textId="77777777" w:rsidTr="0028298E">
        <w:trPr>
          <w:trHeight w:val="71"/>
          <w:jc w:val="center"/>
        </w:trPr>
        <w:tc>
          <w:tcPr>
            <w:tcW w:w="1383" w:type="dxa"/>
            <w:vMerge/>
            <w:tcBorders>
              <w:left w:val="single" w:sz="4" w:space="0" w:color="auto"/>
              <w:right w:val="single" w:sz="4" w:space="0" w:color="auto"/>
            </w:tcBorders>
            <w:hideMark/>
          </w:tcPr>
          <w:p w14:paraId="06F089CC" w14:textId="77777777" w:rsidR="008C4F9E" w:rsidRPr="008C4F9E" w:rsidRDefault="008C4F9E" w:rsidP="008C4F9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4E3166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6E019B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47F55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8, (4,6)</w:t>
            </w:r>
          </w:p>
        </w:tc>
      </w:tr>
      <w:tr w:rsidR="008C4F9E" w:rsidRPr="008C4F9E" w14:paraId="50807F8E" w14:textId="77777777" w:rsidTr="0028298E">
        <w:trPr>
          <w:trHeight w:val="71"/>
          <w:jc w:val="center"/>
        </w:trPr>
        <w:tc>
          <w:tcPr>
            <w:tcW w:w="1383" w:type="dxa"/>
            <w:vMerge/>
            <w:tcBorders>
              <w:left w:val="single" w:sz="4" w:space="0" w:color="auto"/>
              <w:right w:val="single" w:sz="4" w:space="0" w:color="auto"/>
            </w:tcBorders>
            <w:hideMark/>
          </w:tcPr>
          <w:p w14:paraId="0BF7399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669F4D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9E25D1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19AFF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5,-</w:t>
            </w:r>
            <w:proofErr w:type="gramEnd"/>
            <w:r w:rsidRPr="008C4F9E">
              <w:rPr>
                <w:rFonts w:ascii="Arial" w:eastAsia="SimSun" w:hAnsi="Arial" w:hint="eastAsia"/>
                <w:sz w:val="18"/>
                <w:lang w:eastAsia="zh-CN"/>
              </w:rPr>
              <w:t>)</w:t>
            </w:r>
          </w:p>
        </w:tc>
      </w:tr>
      <w:tr w:rsidR="008C4F9E" w:rsidRPr="008C4F9E" w14:paraId="63311599"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6CAA48D8"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BB973A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7496271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661590"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56135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0C6B073C" w14:textId="77777777" w:rsidTr="0028298E">
        <w:trPr>
          <w:trHeight w:val="221"/>
          <w:jc w:val="center"/>
        </w:trPr>
        <w:tc>
          <w:tcPr>
            <w:tcW w:w="1383" w:type="dxa"/>
            <w:vMerge w:val="restart"/>
            <w:tcBorders>
              <w:top w:val="single" w:sz="4" w:space="0" w:color="auto"/>
              <w:left w:val="single" w:sz="4" w:space="0" w:color="auto"/>
              <w:right w:val="single" w:sz="4" w:space="0" w:color="auto"/>
            </w:tcBorders>
            <w:hideMark/>
          </w:tcPr>
          <w:p w14:paraId="6D16675F" w14:textId="77777777" w:rsidR="008C4F9E" w:rsidRPr="008C4F9E" w:rsidRDefault="008C4F9E" w:rsidP="008C4F9E">
            <w:pPr>
              <w:keepNext/>
              <w:keepLines/>
              <w:spacing w:after="0"/>
              <w:rPr>
                <w:rFonts w:ascii="Arial" w:eastAsia="SimSun" w:hAnsi="Arial"/>
                <w:sz w:val="18"/>
                <w:lang w:eastAsia="en-US"/>
              </w:rPr>
            </w:pPr>
          </w:p>
          <w:p w14:paraId="0F888AB8" w14:textId="77777777" w:rsidR="008C4F9E" w:rsidRPr="008C4F9E" w:rsidRDefault="008C4F9E" w:rsidP="008C4F9E">
            <w:pPr>
              <w:keepNext/>
              <w:keepLines/>
              <w:spacing w:after="0"/>
              <w:rPr>
                <w:rFonts w:ascii="Arial" w:eastAsia="Times New Roman" w:hAnsi="Arial"/>
                <w:sz w:val="18"/>
                <w:lang w:eastAsia="en-US"/>
              </w:rPr>
            </w:pPr>
          </w:p>
          <w:p w14:paraId="043E7B35" w14:textId="77777777" w:rsidR="008C4F9E" w:rsidRPr="008C4F9E" w:rsidRDefault="008C4F9E" w:rsidP="008C4F9E">
            <w:pPr>
              <w:keepNext/>
              <w:keepLines/>
              <w:spacing w:after="0"/>
              <w:rPr>
                <w:rFonts w:ascii="Arial" w:eastAsia="SimSun" w:hAnsi="Arial"/>
                <w:sz w:val="18"/>
                <w:lang w:eastAsia="en-US"/>
              </w:rPr>
            </w:pPr>
          </w:p>
          <w:p w14:paraId="6C0942D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A573BB4"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A486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D75881" w14:textId="72CA9378"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Patte</w:t>
            </w:r>
            <w:ins w:id="952" w:author="Gaurav Nigam" w:date="2019-05-01T17:03:00Z">
              <w:r w:rsidR="00297E82">
                <w:rPr>
                  <w:rFonts w:ascii="Arial" w:eastAsia="SimSun" w:hAnsi="Arial"/>
                  <w:sz w:val="18"/>
                  <w:lang w:eastAsia="zh-CN"/>
                </w:rPr>
                <w:t>r</w:t>
              </w:r>
            </w:ins>
            <w:r w:rsidRPr="008C4F9E">
              <w:rPr>
                <w:rFonts w:ascii="Arial" w:eastAsia="SimSun" w:hAnsi="Arial" w:hint="eastAsia"/>
                <w:sz w:val="18"/>
                <w:lang w:eastAsia="zh-CN"/>
              </w:rPr>
              <w:t>n 0</w:t>
            </w:r>
          </w:p>
        </w:tc>
      </w:tr>
      <w:tr w:rsidR="008C4F9E" w:rsidRPr="008C4F9E" w14:paraId="69597E89" w14:textId="77777777" w:rsidTr="0028298E">
        <w:trPr>
          <w:trHeight w:val="413"/>
          <w:jc w:val="center"/>
        </w:trPr>
        <w:tc>
          <w:tcPr>
            <w:tcW w:w="1383" w:type="dxa"/>
            <w:vMerge/>
            <w:tcBorders>
              <w:left w:val="single" w:sz="4" w:space="0" w:color="auto"/>
              <w:right w:val="single" w:sz="4" w:space="0" w:color="auto"/>
            </w:tcBorders>
            <w:hideMark/>
          </w:tcPr>
          <w:p w14:paraId="01014F6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4F1A20"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Resource Mapping</w:t>
            </w:r>
          </w:p>
          <w:p w14:paraId="37AA07F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w:t>
            </w:r>
            <w:proofErr w:type="spellStart"/>
            <w:r w:rsidRPr="008C4F9E">
              <w:rPr>
                <w:rFonts w:ascii="Arial" w:eastAsia="SimSun" w:hAnsi="Arial"/>
                <w:sz w:val="18"/>
                <w:lang w:eastAsia="en-US"/>
              </w:rPr>
              <w:t>k</w:t>
            </w:r>
            <w:r w:rsidRPr="008C4F9E">
              <w:rPr>
                <w:rFonts w:ascii="Arial" w:eastAsia="SimSun" w:hAnsi="Arial"/>
                <w:sz w:val="18"/>
                <w:vertAlign w:val="subscript"/>
                <w:lang w:eastAsia="en-US"/>
              </w:rPr>
              <w:t>CSI</w:t>
            </w:r>
            <w:proofErr w:type="spellEnd"/>
            <w:r w:rsidRPr="008C4F9E">
              <w:rPr>
                <w:rFonts w:ascii="Arial" w:eastAsia="SimSun" w:hAnsi="Arial"/>
                <w:sz w:val="18"/>
                <w:vertAlign w:val="subscript"/>
                <w:lang w:eastAsia="en-US"/>
              </w:rPr>
              <w:t>-</w:t>
            </w:r>
            <w:proofErr w:type="spellStart"/>
            <w:proofErr w:type="gramStart"/>
            <w:r w:rsidRPr="008C4F9E">
              <w:rPr>
                <w:rFonts w:ascii="Arial" w:eastAsia="SimSun" w:hAnsi="Arial"/>
                <w:sz w:val="18"/>
                <w:vertAlign w:val="subscript"/>
                <w:lang w:eastAsia="en-US"/>
              </w:rPr>
              <w:t>IM</w:t>
            </w:r>
            <w:r w:rsidRPr="008C4F9E">
              <w:rPr>
                <w:rFonts w:ascii="Arial" w:eastAsia="SimSun" w:hAnsi="Arial"/>
                <w:sz w:val="18"/>
                <w:lang w:eastAsia="en-US"/>
              </w:rPr>
              <w:t>,</w:t>
            </w:r>
            <w:r w:rsidRPr="008C4F9E">
              <w:rPr>
                <w:rFonts w:ascii="Arial" w:eastAsia="SimSun" w:hAnsi="Arial" w:hint="eastAsia"/>
                <w:sz w:val="18"/>
                <w:lang w:eastAsia="en-US"/>
              </w:rPr>
              <w:t>l</w:t>
            </w:r>
            <w:r w:rsidRPr="008C4F9E">
              <w:rPr>
                <w:rFonts w:ascii="Arial" w:eastAsia="SimSun" w:hAnsi="Arial"/>
                <w:sz w:val="18"/>
                <w:vertAlign w:val="subscript"/>
                <w:lang w:eastAsia="en-US"/>
              </w:rPr>
              <w:t>CSI</w:t>
            </w:r>
            <w:proofErr w:type="spellEnd"/>
            <w:proofErr w:type="gramEnd"/>
            <w:r w:rsidRPr="008C4F9E">
              <w:rPr>
                <w:rFonts w:ascii="Arial" w:eastAsia="SimSun" w:hAnsi="Arial"/>
                <w:sz w:val="18"/>
                <w:vertAlign w:val="subscript"/>
                <w:lang w:eastAsia="en-US"/>
              </w:rPr>
              <w:t>-IM</w:t>
            </w:r>
            <w:r w:rsidRPr="008C4F9E">
              <w:rPr>
                <w:rFonts w:ascii="Arial" w:eastAsia="SimSun" w:hAnsi="Arial"/>
                <w:sz w:val="18"/>
                <w:lang w:eastAsia="en-US"/>
              </w:rPr>
              <w:t>)</w:t>
            </w:r>
          </w:p>
          <w:p w14:paraId="1100082D" w14:textId="77777777" w:rsidR="008C4F9E" w:rsidRPr="008C4F9E" w:rsidRDefault="008C4F9E" w:rsidP="008C4F9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46712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6EBD1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(4,9)</w:t>
            </w:r>
          </w:p>
        </w:tc>
      </w:tr>
      <w:tr w:rsidR="008C4F9E" w:rsidRPr="008C4F9E" w14:paraId="3F497540"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295843C9"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2D2CB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w:t>
            </w:r>
            <w:proofErr w:type="spellStart"/>
            <w:r w:rsidRPr="008C4F9E">
              <w:rPr>
                <w:rFonts w:ascii="Arial" w:eastAsia="SimSun" w:hAnsi="Arial"/>
                <w:sz w:val="18"/>
                <w:lang w:eastAsia="en-US"/>
              </w:rPr>
              <w:t>timeConfig</w:t>
            </w:r>
            <w:proofErr w:type="spellEnd"/>
          </w:p>
          <w:p w14:paraId="7219593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181ADE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6F8BBC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0BCF4D7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23E0B6"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704C0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21A54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2825CA5A"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DBCDE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772AE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FB5AFC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Table 1</w:t>
            </w:r>
          </w:p>
        </w:tc>
      </w:tr>
      <w:tr w:rsidR="008C4F9E" w:rsidRPr="008C4F9E" w14:paraId="270AF354"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D09CCF"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1CA14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6489E5"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zh-CN"/>
              </w:rPr>
              <w:t>cri-RI-PMI-CQI</w:t>
            </w:r>
          </w:p>
        </w:tc>
      </w:tr>
      <w:tr w:rsidR="008C4F9E" w:rsidRPr="008C4F9E" w14:paraId="4F7A817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AEE3"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timeRestrictionForI</w:t>
            </w:r>
            <w:r w:rsidRPr="008C4F9E">
              <w:rPr>
                <w:rFonts w:ascii="Arial" w:eastAsia="SimSun" w:hAnsi="Arial" w:hint="eastAsia"/>
                <w:sz w:val="18"/>
                <w:lang w:eastAsia="zh-CN"/>
              </w:rPr>
              <w:t>Channel</w:t>
            </w:r>
            <w:r w:rsidRPr="008C4F9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B31E5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9FF4A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547E48C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C58C5F"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A6DFB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E0789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549CEC9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BA44DF"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F0E54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99569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5DA68D3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2CA2F0"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pmi-FormatIndicator</w:t>
            </w:r>
            <w:proofErr w:type="spellEnd"/>
            <w:r w:rsidRPr="008C4F9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2739B5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1C383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4B4AB9E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4A75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1156497"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CC0CB79" w14:textId="77777777" w:rsidR="008C4F9E" w:rsidRPr="008C4F9E" w:rsidRDefault="008C4F9E" w:rsidP="008C4F9E">
            <w:pPr>
              <w:keepNext/>
              <w:keepLines/>
              <w:spacing w:after="0"/>
              <w:jc w:val="center"/>
              <w:rPr>
                <w:rFonts w:ascii="Arial" w:eastAsia="SimSun" w:hAnsi="Arial"/>
                <w:sz w:val="18"/>
                <w:lang w:eastAsia="zh-CN"/>
              </w:rPr>
            </w:pPr>
            <w:del w:id="953" w:author="After_RAN4#90bis" w:date="2019-04-22T20:08: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16</w:t>
            </w:r>
            <w:del w:id="954" w:author="After_RAN4#90bis" w:date="2019-04-22T20:08:00Z">
              <w:r w:rsidRPr="008C4F9E" w:rsidDel="00C97F74">
                <w:rPr>
                  <w:rFonts w:ascii="Arial" w:eastAsia="SimSun" w:hAnsi="Arial" w:cs="Arial"/>
                  <w:sz w:val="18"/>
                  <w:szCs w:val="18"/>
                  <w:lang w:eastAsia="zh-CN"/>
                </w:rPr>
                <w:delText>]</w:delText>
              </w:r>
            </w:del>
          </w:p>
        </w:tc>
      </w:tr>
      <w:tr w:rsidR="008C4F9E" w:rsidRPr="008C4F9E" w14:paraId="3974CAD1"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CA7756"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50DC5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227F28" w14:textId="77777777" w:rsidR="008C4F9E" w:rsidRPr="008C4F9E" w:rsidRDefault="008C4F9E" w:rsidP="008C4F9E">
            <w:pPr>
              <w:keepNext/>
              <w:keepLines/>
              <w:spacing w:after="0"/>
              <w:jc w:val="center"/>
              <w:rPr>
                <w:rFonts w:ascii="Arial" w:eastAsia="SimSun" w:hAnsi="Arial"/>
                <w:sz w:val="18"/>
                <w:lang w:eastAsia="zh-CN"/>
              </w:rPr>
            </w:pPr>
            <w:del w:id="955" w:author="After_RAN4#90bis" w:date="2019-04-22T20:08: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1111111</w:t>
            </w:r>
            <w:del w:id="956" w:author="After_RAN4#90bis" w:date="2019-04-22T20:08:00Z">
              <w:r w:rsidRPr="008C4F9E" w:rsidDel="00C97F74">
                <w:rPr>
                  <w:rFonts w:ascii="Arial" w:eastAsia="SimSun" w:hAnsi="Arial" w:cs="Arial"/>
                  <w:sz w:val="18"/>
                  <w:szCs w:val="18"/>
                  <w:lang w:eastAsia="zh-CN"/>
                </w:rPr>
                <w:delText>]</w:delText>
              </w:r>
            </w:del>
          </w:p>
        </w:tc>
      </w:tr>
      <w:tr w:rsidR="008C4F9E" w:rsidRPr="008C4F9E" w14:paraId="5637992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9590F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 xml:space="preserve">CSI-Report </w:t>
            </w: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4E8045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3FA591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7E96562D"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FB1495"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lastRenderedPageBreak/>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51607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ED670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w:t>
            </w:r>
          </w:p>
        </w:tc>
      </w:tr>
      <w:tr w:rsidR="008C4F9E" w:rsidRPr="008C4F9E" w14:paraId="5CFC5370" w14:textId="77777777" w:rsidTr="0028298E">
        <w:trPr>
          <w:trHeight w:val="71"/>
          <w:jc w:val="center"/>
        </w:trPr>
        <w:tc>
          <w:tcPr>
            <w:tcW w:w="1383" w:type="dxa"/>
            <w:vMerge w:val="restart"/>
            <w:tcBorders>
              <w:top w:val="single" w:sz="4" w:space="0" w:color="auto"/>
              <w:left w:val="single" w:sz="4" w:space="0" w:color="auto"/>
              <w:right w:val="single" w:sz="4" w:space="0" w:color="auto"/>
            </w:tcBorders>
            <w:hideMark/>
          </w:tcPr>
          <w:p w14:paraId="6874E5FF" w14:textId="77777777" w:rsidR="008C4F9E" w:rsidRPr="008C4F9E" w:rsidRDefault="008C4F9E" w:rsidP="008C4F9E">
            <w:pPr>
              <w:keepNext/>
              <w:keepLines/>
              <w:spacing w:after="0"/>
              <w:rPr>
                <w:rFonts w:ascii="Arial" w:eastAsia="Times New Roman" w:hAnsi="Arial"/>
                <w:sz w:val="18"/>
                <w:lang w:eastAsia="en-US"/>
              </w:rPr>
            </w:pPr>
          </w:p>
          <w:p w14:paraId="67A845F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D912F3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5CDD91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0E9F26"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zh-CN"/>
              </w:rPr>
              <w:t>typeI-SinglePanel</w:t>
            </w:r>
            <w:proofErr w:type="spellEnd"/>
          </w:p>
        </w:tc>
      </w:tr>
      <w:tr w:rsidR="008C4F9E" w:rsidRPr="008C4F9E" w14:paraId="2F68A9C6" w14:textId="77777777" w:rsidTr="0028298E">
        <w:trPr>
          <w:trHeight w:val="71"/>
          <w:jc w:val="center"/>
        </w:trPr>
        <w:tc>
          <w:tcPr>
            <w:tcW w:w="1383" w:type="dxa"/>
            <w:vMerge/>
            <w:tcBorders>
              <w:left w:val="single" w:sz="4" w:space="0" w:color="auto"/>
              <w:right w:val="single" w:sz="4" w:space="0" w:color="auto"/>
            </w:tcBorders>
            <w:hideMark/>
          </w:tcPr>
          <w:p w14:paraId="5719D956"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B3966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59EB9C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4ABE0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70946BE7" w14:textId="77777777" w:rsidTr="0028298E">
        <w:trPr>
          <w:trHeight w:val="71"/>
          <w:jc w:val="center"/>
        </w:trPr>
        <w:tc>
          <w:tcPr>
            <w:tcW w:w="1383" w:type="dxa"/>
            <w:vMerge/>
            <w:tcBorders>
              <w:left w:val="single" w:sz="4" w:space="0" w:color="auto"/>
              <w:right w:val="single" w:sz="4" w:space="0" w:color="auto"/>
            </w:tcBorders>
            <w:hideMark/>
          </w:tcPr>
          <w:p w14:paraId="5D45D03E"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52C70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(CodebookConfig-N</w:t>
            </w:r>
            <w:proofErr w:type="gramStart"/>
            <w:r w:rsidRPr="008C4F9E">
              <w:rPr>
                <w:rFonts w:ascii="Arial" w:eastAsia="SimSun" w:hAnsi="Arial"/>
                <w:sz w:val="18"/>
                <w:lang w:eastAsia="en-US"/>
              </w:rPr>
              <w:t>1,CodebookConfig</w:t>
            </w:r>
            <w:proofErr w:type="gramEnd"/>
            <w:r w:rsidRPr="008C4F9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34A9E54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CCD1A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(4,1)</w:t>
            </w:r>
          </w:p>
        </w:tc>
      </w:tr>
      <w:tr w:rsidR="008C4F9E" w:rsidRPr="008C4F9E" w14:paraId="37DA5625" w14:textId="77777777" w:rsidTr="0028298E">
        <w:trPr>
          <w:trHeight w:val="71"/>
          <w:jc w:val="center"/>
        </w:trPr>
        <w:tc>
          <w:tcPr>
            <w:tcW w:w="1383" w:type="dxa"/>
            <w:vMerge/>
            <w:tcBorders>
              <w:left w:val="single" w:sz="4" w:space="0" w:color="auto"/>
              <w:right w:val="single" w:sz="4" w:space="0" w:color="auto"/>
            </w:tcBorders>
            <w:hideMark/>
          </w:tcPr>
          <w:p w14:paraId="08FC749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112EC0" w14:textId="77777777" w:rsidR="008C4F9E" w:rsidRPr="008C4F9E" w:rsidRDefault="008C4F9E" w:rsidP="008C4F9E">
            <w:pPr>
              <w:keepNext/>
              <w:keepLines/>
              <w:spacing w:after="0"/>
              <w:rPr>
                <w:rFonts w:ascii="Arial" w:eastAsia="Times New Roman" w:hAnsi="Arial"/>
                <w:sz w:val="18"/>
                <w:lang w:eastAsia="en-US"/>
              </w:rPr>
            </w:pPr>
            <w:proofErr w:type="spellStart"/>
            <w:r w:rsidRPr="008C4F9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3B658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B397F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0x FFFF</w:t>
            </w:r>
          </w:p>
        </w:tc>
      </w:tr>
      <w:tr w:rsidR="008C4F9E" w:rsidRPr="008C4F9E" w14:paraId="3AC2AC6A"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4E279AB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682192"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5DCC0D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0DFF4E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00000010</w:t>
            </w:r>
          </w:p>
        </w:tc>
      </w:tr>
      <w:tr w:rsidR="008C4F9E" w:rsidRPr="008C4F9E" w14:paraId="2966DFC1"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5D335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86E8A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98C91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PUSCH</w:t>
            </w:r>
          </w:p>
        </w:tc>
      </w:tr>
      <w:tr w:rsidR="008C4F9E" w:rsidRPr="008C4F9E" w14:paraId="3B5F01D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2C0A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C4F8AC"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F848E9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6.5</w:t>
            </w:r>
          </w:p>
        </w:tc>
      </w:tr>
      <w:tr w:rsidR="008C4F9E" w:rsidRPr="008C4F9E" w14:paraId="5AA0DD2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D73372"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DD6864"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FAA53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034E881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505D5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E1A5D7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481D17E" w14:textId="77777777" w:rsidR="008C4F9E" w:rsidRPr="008C4F9E" w:rsidRDefault="008C4F9E" w:rsidP="008C4F9E">
            <w:pPr>
              <w:keepNext/>
              <w:keepLines/>
              <w:spacing w:after="0"/>
              <w:jc w:val="center"/>
              <w:rPr>
                <w:rFonts w:ascii="Arial" w:eastAsia="SimSun" w:hAnsi="Arial"/>
                <w:sz w:val="18"/>
                <w:lang w:eastAsia="zh-CN"/>
              </w:rPr>
            </w:pPr>
            <w:proofErr w:type="gramStart"/>
            <w:r w:rsidRPr="008C4F9E">
              <w:rPr>
                <w:rFonts w:ascii="Arial" w:eastAsia="SimSun" w:hAnsi="Arial" w:cs="Arial"/>
                <w:sz w:val="18"/>
                <w:szCs w:val="18"/>
                <w:lang w:eastAsia="en-US"/>
              </w:rPr>
              <w:t>R.PDSCH</w:t>
            </w:r>
            <w:proofErr w:type="gramEnd"/>
            <w:r w:rsidRPr="008C4F9E">
              <w:rPr>
                <w:rFonts w:ascii="Arial" w:eastAsia="SimSun" w:hAnsi="Arial" w:cs="Arial"/>
                <w:sz w:val="18"/>
                <w:szCs w:val="18"/>
                <w:lang w:eastAsia="en-US"/>
              </w:rPr>
              <w:t>.2-</w:t>
            </w:r>
            <w:r w:rsidRPr="008C4F9E">
              <w:rPr>
                <w:rFonts w:ascii="Arial" w:eastAsia="SimSun" w:hAnsi="Arial" w:cs="Arial"/>
                <w:sz w:val="18"/>
                <w:szCs w:val="18"/>
                <w:lang w:eastAsia="zh-CN"/>
              </w:rPr>
              <w:t>8</w:t>
            </w:r>
            <w:r w:rsidRPr="008C4F9E">
              <w:rPr>
                <w:rFonts w:ascii="Arial" w:eastAsia="SimSun" w:hAnsi="Arial" w:cs="Arial"/>
                <w:sz w:val="18"/>
                <w:szCs w:val="18"/>
                <w:lang w:eastAsia="en-US"/>
              </w:rPr>
              <w:t>.</w:t>
            </w:r>
            <w:r w:rsidRPr="008C4F9E">
              <w:rPr>
                <w:rFonts w:ascii="Arial" w:eastAsia="SimSun" w:hAnsi="Arial" w:cs="Arial" w:hint="eastAsia"/>
                <w:sz w:val="18"/>
                <w:szCs w:val="18"/>
                <w:lang w:eastAsia="zh-CN"/>
              </w:rPr>
              <w:t>2</w:t>
            </w:r>
            <w:r w:rsidRPr="008C4F9E">
              <w:rPr>
                <w:rFonts w:ascii="Arial" w:eastAsia="SimSun" w:hAnsi="Arial" w:cs="Arial"/>
                <w:sz w:val="18"/>
                <w:szCs w:val="18"/>
                <w:lang w:eastAsia="en-US"/>
              </w:rPr>
              <w:t xml:space="preserve"> TDD</w:t>
            </w:r>
          </w:p>
        </w:tc>
      </w:tr>
      <w:tr w:rsidR="008C4F9E" w:rsidRPr="008C4F9E" w14:paraId="5A487C1A" w14:textId="77777777" w:rsidTr="0028298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6C7D8D5"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1:</w:t>
            </w:r>
            <w:r w:rsidRPr="008C4F9E">
              <w:rPr>
                <w:rFonts w:ascii="Arial" w:eastAsia="SimSun" w:hAnsi="Arial"/>
                <w:sz w:val="18"/>
                <w:lang w:eastAsia="zh-CN"/>
              </w:rPr>
              <w:tab/>
            </w:r>
            <w:r w:rsidRPr="008C4F9E">
              <w:rPr>
                <w:rFonts w:ascii="Arial" w:eastAsia="SimSun" w:hAnsi="Arial"/>
                <w:sz w:val="18"/>
                <w:lang w:eastAsia="en-US"/>
              </w:rPr>
              <w:t>For random precoder selection, the precoder shall be updated in each</w:t>
            </w:r>
            <w:r w:rsidRPr="008C4F9E">
              <w:rPr>
                <w:rFonts w:ascii="Arial" w:eastAsia="SimSun" w:hAnsi="Arial" w:hint="eastAsia"/>
                <w:sz w:val="18"/>
                <w:lang w:eastAsia="en-US"/>
              </w:rPr>
              <w:t xml:space="preserve"> slot</w:t>
            </w:r>
            <w:r w:rsidRPr="008C4F9E">
              <w:rPr>
                <w:rFonts w:ascii="Arial" w:eastAsia="SimSun" w:hAnsi="Arial"/>
                <w:sz w:val="18"/>
                <w:lang w:eastAsia="en-US"/>
              </w:rPr>
              <w:t xml:space="preserve"> (</w:t>
            </w:r>
            <w:r w:rsidRPr="008C4F9E">
              <w:rPr>
                <w:rFonts w:ascii="Arial" w:eastAsia="SimSun" w:hAnsi="Arial" w:hint="eastAsia"/>
                <w:sz w:val="18"/>
                <w:lang w:eastAsia="zh-CN"/>
              </w:rPr>
              <w:t>0.5</w:t>
            </w:r>
            <w:r w:rsidRPr="008C4F9E">
              <w:rPr>
                <w:rFonts w:ascii="Arial" w:eastAsia="SimSun" w:hAnsi="Arial"/>
                <w:sz w:val="18"/>
                <w:lang w:eastAsia="en-US"/>
              </w:rPr>
              <w:t xml:space="preserve"> </w:t>
            </w:r>
            <w:proofErr w:type="spellStart"/>
            <w:r w:rsidRPr="008C4F9E">
              <w:rPr>
                <w:rFonts w:ascii="Arial" w:eastAsia="SimSun" w:hAnsi="Arial"/>
                <w:sz w:val="18"/>
                <w:lang w:eastAsia="en-US"/>
              </w:rPr>
              <w:t>ms</w:t>
            </w:r>
            <w:proofErr w:type="spellEnd"/>
            <w:r w:rsidRPr="008C4F9E">
              <w:rPr>
                <w:rFonts w:ascii="Arial" w:eastAsia="SimSun" w:hAnsi="Arial"/>
                <w:sz w:val="18"/>
                <w:lang w:eastAsia="en-US"/>
              </w:rPr>
              <w:t xml:space="preserve"> granularity)</w:t>
            </w:r>
            <w:r w:rsidRPr="008C4F9E">
              <w:rPr>
                <w:rFonts w:ascii="Arial" w:eastAsia="SimSun" w:hAnsi="Arial" w:hint="eastAsia"/>
                <w:sz w:val="18"/>
                <w:lang w:eastAsia="en-US"/>
              </w:rPr>
              <w:t>.</w:t>
            </w:r>
          </w:p>
          <w:p w14:paraId="6BD65498"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2:</w:t>
            </w:r>
            <w:r w:rsidRPr="008C4F9E">
              <w:rPr>
                <w:rFonts w:ascii="Arial" w:eastAsia="SimSun" w:hAnsi="Arial"/>
                <w:sz w:val="18"/>
                <w:lang w:eastAsia="zh-CN"/>
              </w:rPr>
              <w:tab/>
            </w:r>
            <w:r w:rsidRPr="008C4F9E">
              <w:rPr>
                <w:rFonts w:ascii="Arial" w:eastAsia="SimSun" w:hAnsi="Arial"/>
                <w:sz w:val="18"/>
                <w:lang w:eastAsia="en-US"/>
              </w:rPr>
              <w:t xml:space="preserve">If the UE reports in an available uplink reporting instance at </w:t>
            </w:r>
            <w:proofErr w:type="spellStart"/>
            <w:r w:rsidRPr="008C4F9E">
              <w:rPr>
                <w:rFonts w:ascii="Arial" w:eastAsia="SimSun" w:hAnsi="Arial" w:hint="eastAsia"/>
                <w:sz w:val="18"/>
                <w:lang w:eastAsia="zh-CN"/>
              </w:rPr>
              <w:t>slot</w:t>
            </w:r>
            <w:r w:rsidRPr="008C4F9E">
              <w:rPr>
                <w:rFonts w:ascii="Arial" w:eastAsia="SimSun" w:hAnsi="Arial"/>
                <w:sz w:val="18"/>
                <w:lang w:eastAsia="en-US"/>
              </w:rPr>
              <w:t>#n</w:t>
            </w:r>
            <w:proofErr w:type="spellEnd"/>
            <w:r w:rsidRPr="008C4F9E">
              <w:rPr>
                <w:rFonts w:ascii="Arial" w:eastAsia="SimSun" w:hAnsi="Arial"/>
                <w:sz w:val="18"/>
                <w:lang w:eastAsia="en-US"/>
              </w:rPr>
              <w:t xml:space="preserve"> based on PMI estimation at a downlink </w:t>
            </w:r>
            <w:r w:rsidRPr="008C4F9E">
              <w:rPr>
                <w:rFonts w:ascii="Arial" w:eastAsia="SimSun" w:hAnsi="Arial" w:hint="eastAsia"/>
                <w:sz w:val="18"/>
                <w:lang w:eastAsia="zh-CN"/>
              </w:rPr>
              <w:t xml:space="preserve">slot </w:t>
            </w:r>
            <w:r w:rsidRPr="008C4F9E">
              <w:rPr>
                <w:rFonts w:ascii="Arial" w:eastAsia="SimSun" w:hAnsi="Arial"/>
                <w:sz w:val="18"/>
                <w:lang w:eastAsia="en-US"/>
              </w:rPr>
              <w:t xml:space="preserve">not later than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6</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 xml:space="preserve">, this reported PMI cannot be applied at the </w:t>
            </w:r>
            <w:proofErr w:type="spellStart"/>
            <w:r w:rsidRPr="008C4F9E">
              <w:rPr>
                <w:rFonts w:ascii="Arial" w:eastAsia="SimSun" w:hAnsi="Arial"/>
                <w:sz w:val="18"/>
                <w:lang w:eastAsia="en-US"/>
              </w:rPr>
              <w:t>eNB</w:t>
            </w:r>
            <w:proofErr w:type="spellEnd"/>
            <w:r w:rsidRPr="008C4F9E">
              <w:rPr>
                <w:rFonts w:ascii="Arial" w:eastAsia="SimSun" w:hAnsi="Arial"/>
                <w:sz w:val="18"/>
                <w:lang w:eastAsia="en-US"/>
              </w:rPr>
              <w:t xml:space="preserve"> downlink before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6</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w:t>
            </w:r>
          </w:p>
          <w:p w14:paraId="18784DAC" w14:textId="77777777" w:rsidR="008C4F9E" w:rsidRPr="008C4F9E" w:rsidRDefault="008C4F9E" w:rsidP="008C4F9E">
            <w:pPr>
              <w:keepNext/>
              <w:keepLines/>
              <w:spacing w:after="0"/>
              <w:ind w:left="851" w:hanging="851"/>
              <w:rPr>
                <w:rFonts w:ascii="Arial" w:eastAsia="SimSun" w:hAnsi="Arial"/>
                <w:sz w:val="18"/>
                <w:lang w:eastAsia="zh-CN"/>
              </w:rPr>
            </w:pPr>
            <w:r w:rsidRPr="008C4F9E">
              <w:rPr>
                <w:rFonts w:ascii="Arial" w:eastAsia="SimSun" w:hAnsi="Arial" w:hint="eastAsia"/>
                <w:sz w:val="18"/>
                <w:lang w:eastAsia="en-US"/>
              </w:rPr>
              <w:t xml:space="preserve">Note </w:t>
            </w:r>
            <w:r w:rsidRPr="008C4F9E">
              <w:rPr>
                <w:rFonts w:ascii="Arial" w:eastAsia="SimSun" w:hAnsi="Arial" w:hint="eastAsia"/>
                <w:sz w:val="18"/>
                <w:lang w:eastAsia="zh-CN"/>
              </w:rPr>
              <w:t>3</w:t>
            </w:r>
            <w:r w:rsidRPr="008C4F9E">
              <w:rPr>
                <w:rFonts w:ascii="Arial" w:eastAsia="SimSun" w:hAnsi="Arial" w:hint="eastAsia"/>
                <w:sz w:val="18"/>
                <w:lang w:eastAsia="en-US"/>
              </w:rPr>
              <w:t>:</w:t>
            </w:r>
            <w:r w:rsidRPr="008C4F9E">
              <w:rPr>
                <w:rFonts w:ascii="Arial" w:eastAsia="SimSun" w:hAnsi="Arial"/>
                <w:sz w:val="18"/>
                <w:lang w:eastAsia="zh-CN"/>
              </w:rPr>
              <w:tab/>
            </w:r>
            <w:r w:rsidRPr="008C4F9E">
              <w:rPr>
                <w:rFonts w:ascii="Arial" w:eastAsia="SimSun" w:hAnsi="Arial"/>
                <w:sz w:val="18"/>
                <w:lang w:eastAsia="en-US"/>
              </w:rPr>
              <w:t xml:space="preserve">Randomization of the principle beam direction shall be used as specified in </w:t>
            </w:r>
            <w:ins w:id="957" w:author="After_RAN4#90bis" w:date="2019-04-22T20:09:00Z">
              <w:r w:rsidRPr="008C4F9E">
                <w:rPr>
                  <w:rFonts w:ascii="Arial" w:eastAsia="SimSun" w:hAnsi="Arial" w:cs="Arial"/>
                  <w:noProof/>
                  <w:sz w:val="18"/>
                  <w:szCs w:val="18"/>
                  <w:lang w:eastAsia="zh-CN"/>
                </w:rPr>
                <w:t>Annex B.2.3.2.3</w:t>
              </w:r>
            </w:ins>
            <w:del w:id="958" w:author="After_RAN4#90bis" w:date="2019-04-22T20:09:00Z">
              <w:r w:rsidRPr="008C4F9E" w:rsidDel="00C97F74">
                <w:rPr>
                  <w:rFonts w:ascii="Arial" w:eastAsia="SimSun" w:hAnsi="Arial" w:hint="eastAsia"/>
                  <w:sz w:val="18"/>
                  <w:lang w:eastAsia="en-US"/>
                </w:rPr>
                <w:delText>TBD</w:delText>
              </w:r>
            </w:del>
            <w:r w:rsidRPr="008C4F9E">
              <w:rPr>
                <w:rFonts w:ascii="Arial" w:eastAsia="SimSun" w:hAnsi="Arial" w:hint="eastAsia"/>
                <w:sz w:val="18"/>
                <w:lang w:eastAsia="en-US"/>
              </w:rPr>
              <w:t>.</w:t>
            </w:r>
          </w:p>
        </w:tc>
      </w:tr>
    </w:tbl>
    <w:p w14:paraId="29CDC943" w14:textId="77777777" w:rsidR="008C4F9E" w:rsidRPr="008C4F9E" w:rsidRDefault="008C4F9E" w:rsidP="008C4F9E">
      <w:pPr>
        <w:rPr>
          <w:rFonts w:eastAsia="SimSun"/>
          <w:lang w:eastAsia="zh-CN"/>
        </w:rPr>
      </w:pPr>
    </w:p>
    <w:p w14:paraId="56AEE4AF"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t xml:space="preserve">Table </w:t>
      </w:r>
      <w:r w:rsidRPr="008C4F9E">
        <w:rPr>
          <w:rFonts w:ascii="Arial" w:eastAsia="SimSun" w:hAnsi="Arial" w:hint="eastAsia"/>
          <w:b/>
          <w:lang w:eastAsia="zh-CN"/>
        </w:rPr>
        <w:t>6.3.2.2.2</w:t>
      </w:r>
      <w:r w:rsidRPr="008C4F9E">
        <w:rPr>
          <w:rFonts w:ascii="Arial" w:eastAsia="SimSun" w:hAnsi="Arial"/>
          <w:b/>
          <w:lang w:eastAsia="en-US"/>
        </w:rPr>
        <w:t>-2</w:t>
      </w:r>
      <w:r w:rsidRPr="008C4F9E">
        <w:rPr>
          <w:rFonts w:ascii="Arial" w:eastAsia="SimSun" w:hAnsi="Arial" w:hint="eastAsia"/>
          <w:b/>
          <w:lang w:eastAsia="zh-CN"/>
        </w:rPr>
        <w:t>:</w:t>
      </w:r>
      <w:r w:rsidRPr="008C4F9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4F9E" w:rsidRPr="008C4F9E" w14:paraId="40CAED55"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0E87E325"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E21C68E"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34662479"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43FFB51D" w14:textId="77777777" w:rsidR="008C4F9E" w:rsidRPr="008C4F9E" w:rsidRDefault="008C4F9E" w:rsidP="008C4F9E">
            <w:pPr>
              <w:keepNext/>
              <w:keepLines/>
              <w:spacing w:after="0"/>
              <w:jc w:val="center"/>
              <w:rPr>
                <w:rFonts w:ascii="Arial" w:eastAsia="Times New Roman" w:hAnsi="Arial" w:cs="Arial"/>
                <w:sz w:val="18"/>
                <w:lang w:eastAsia="en-US"/>
              </w:rPr>
            </w:pPr>
            <w:r w:rsidRPr="008C4F9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3D3EE34" w14:textId="77777777" w:rsidR="008C4F9E" w:rsidRPr="008C4F9E" w:rsidRDefault="008C4F9E" w:rsidP="008C4F9E">
            <w:pPr>
              <w:keepNext/>
              <w:keepLines/>
              <w:spacing w:after="0"/>
              <w:jc w:val="center"/>
              <w:rPr>
                <w:rFonts w:ascii="Arial" w:eastAsia="Times New Roman" w:hAnsi="Arial"/>
                <w:sz w:val="18"/>
                <w:lang w:eastAsia="zh-CN"/>
              </w:rPr>
            </w:pPr>
            <w:del w:id="959" w:author="Gaurav Nigam" w:date="2019-05-01T17:04:00Z">
              <w:r w:rsidRPr="008C4F9E" w:rsidDel="00297E82">
                <w:rPr>
                  <w:rFonts w:ascii="Arial" w:eastAsia="SimSun" w:hAnsi="Arial" w:hint="eastAsia"/>
                  <w:sz w:val="18"/>
                  <w:lang w:eastAsia="zh-CN"/>
                </w:rPr>
                <w:delText>[</w:delText>
              </w:r>
            </w:del>
            <w:r w:rsidRPr="008C4F9E">
              <w:rPr>
                <w:rFonts w:ascii="Arial" w:eastAsia="SimSun" w:hAnsi="Arial" w:hint="eastAsia"/>
                <w:sz w:val="18"/>
                <w:lang w:eastAsia="zh-CN"/>
              </w:rPr>
              <w:t>1.5</w:t>
            </w:r>
            <w:del w:id="960" w:author="Gaurav Nigam" w:date="2019-05-01T17:04:00Z">
              <w:r w:rsidRPr="008C4F9E" w:rsidDel="00297E82">
                <w:rPr>
                  <w:rFonts w:ascii="Arial" w:eastAsia="SimSun" w:hAnsi="Arial" w:hint="eastAsia"/>
                  <w:sz w:val="18"/>
                  <w:lang w:eastAsia="zh-CN"/>
                </w:rPr>
                <w:delText>]</w:delText>
              </w:r>
            </w:del>
          </w:p>
        </w:tc>
      </w:tr>
    </w:tbl>
    <w:p w14:paraId="4D91F8CB" w14:textId="77777777" w:rsidR="008C4F9E" w:rsidRPr="008C4F9E" w:rsidRDefault="008C4F9E" w:rsidP="008C4F9E">
      <w:pPr>
        <w:rPr>
          <w:rFonts w:eastAsia="SimSun"/>
          <w:lang w:eastAsia="zh-CN"/>
        </w:rPr>
      </w:pPr>
    </w:p>
    <w:p w14:paraId="74025E7B" w14:textId="77777777" w:rsidR="008C4F9E" w:rsidRPr="008C4F9E" w:rsidRDefault="008C4F9E" w:rsidP="008C4F9E">
      <w:pPr>
        <w:keepNext/>
        <w:keepLines/>
        <w:spacing w:before="120"/>
        <w:ind w:left="1134" w:hanging="1134"/>
        <w:outlineLvl w:val="2"/>
        <w:rPr>
          <w:rFonts w:ascii="Arial" w:eastAsia="SimSun" w:hAnsi="Arial"/>
          <w:sz w:val="28"/>
          <w:lang w:eastAsia="zh-CN"/>
        </w:rPr>
      </w:pPr>
      <w:bookmarkStart w:id="961" w:name="_Toc5272114"/>
      <w:r w:rsidRPr="008C4F9E">
        <w:rPr>
          <w:rFonts w:ascii="Arial" w:eastAsia="SimSun" w:hAnsi="Arial" w:hint="eastAsia"/>
          <w:sz w:val="28"/>
          <w:lang w:eastAsia="zh-CN"/>
        </w:rPr>
        <w:t>6</w:t>
      </w:r>
      <w:r w:rsidRPr="008C4F9E">
        <w:rPr>
          <w:rFonts w:ascii="Arial" w:eastAsia="SimSun" w:hAnsi="Arial"/>
          <w:sz w:val="28"/>
          <w:lang w:eastAsia="en-US"/>
        </w:rPr>
        <w:t>.</w:t>
      </w:r>
      <w:r w:rsidRPr="008C4F9E">
        <w:rPr>
          <w:rFonts w:ascii="Arial" w:eastAsia="SimSun" w:hAnsi="Arial" w:hint="eastAsia"/>
          <w:sz w:val="28"/>
          <w:lang w:eastAsia="zh-CN"/>
        </w:rPr>
        <w:t>3</w:t>
      </w:r>
      <w:r w:rsidRPr="008C4F9E">
        <w:rPr>
          <w:rFonts w:ascii="Arial" w:eastAsia="SimSun" w:hAnsi="Arial"/>
          <w:sz w:val="28"/>
          <w:lang w:eastAsia="en-US"/>
        </w:rPr>
        <w:t>.</w:t>
      </w:r>
      <w:r w:rsidRPr="008C4F9E">
        <w:rPr>
          <w:rFonts w:ascii="Arial" w:eastAsia="SimSun" w:hAnsi="Arial" w:hint="eastAsia"/>
          <w:sz w:val="28"/>
          <w:lang w:eastAsia="zh-CN"/>
        </w:rPr>
        <w:t>3</w:t>
      </w:r>
      <w:r w:rsidRPr="008C4F9E">
        <w:rPr>
          <w:rFonts w:ascii="Arial" w:eastAsia="SimSun" w:hAnsi="Arial" w:hint="eastAsia"/>
          <w:sz w:val="28"/>
          <w:lang w:eastAsia="zh-CN"/>
        </w:rPr>
        <w:tab/>
      </w:r>
      <w:r w:rsidRPr="008C4F9E">
        <w:rPr>
          <w:rFonts w:ascii="Arial" w:eastAsia="SimSun" w:hAnsi="Arial" w:hint="eastAsia"/>
          <w:sz w:val="28"/>
          <w:lang w:eastAsia="en-US"/>
        </w:rPr>
        <w:t>4</w:t>
      </w:r>
      <w:r w:rsidRPr="008C4F9E">
        <w:rPr>
          <w:rFonts w:ascii="Arial" w:eastAsia="SimSun" w:hAnsi="Arial"/>
          <w:sz w:val="28"/>
          <w:lang w:eastAsia="en-US"/>
        </w:rPr>
        <w:t>RX requirements</w:t>
      </w:r>
      <w:bookmarkEnd w:id="961"/>
    </w:p>
    <w:p w14:paraId="19EF939D" w14:textId="77777777" w:rsidR="008C4F9E" w:rsidRPr="008C4F9E" w:rsidRDefault="008C4F9E" w:rsidP="008C4F9E">
      <w:pPr>
        <w:keepNext/>
        <w:keepLines/>
        <w:spacing w:before="120"/>
        <w:ind w:left="1418" w:hanging="1418"/>
        <w:outlineLvl w:val="3"/>
        <w:rPr>
          <w:rFonts w:ascii="Arial" w:eastAsia="SimSun" w:hAnsi="Arial"/>
          <w:sz w:val="24"/>
          <w:lang w:eastAsia="zh-CN"/>
        </w:rPr>
      </w:pPr>
      <w:bookmarkStart w:id="962" w:name="_Toc5272115"/>
      <w:r w:rsidRPr="008C4F9E">
        <w:rPr>
          <w:rFonts w:ascii="Arial" w:eastAsia="SimSun" w:hAnsi="Arial" w:hint="eastAsia"/>
          <w:sz w:val="24"/>
          <w:lang w:eastAsia="zh-CN"/>
        </w:rPr>
        <w:t>6</w:t>
      </w:r>
      <w:r w:rsidRPr="008C4F9E">
        <w:rPr>
          <w:rFonts w:ascii="Arial" w:eastAsia="SimSun" w:hAnsi="Arial"/>
          <w:sz w:val="24"/>
          <w:lang w:eastAsia="en-US"/>
        </w:rPr>
        <w:t>.</w:t>
      </w:r>
      <w:r w:rsidRPr="008C4F9E">
        <w:rPr>
          <w:rFonts w:ascii="Arial" w:eastAsia="SimSun" w:hAnsi="Arial" w:hint="eastAsia"/>
          <w:sz w:val="24"/>
          <w:lang w:eastAsia="zh-CN"/>
        </w:rPr>
        <w:t>3</w:t>
      </w:r>
      <w:r w:rsidRPr="008C4F9E">
        <w:rPr>
          <w:rFonts w:ascii="Arial" w:eastAsia="SimSun" w:hAnsi="Arial"/>
          <w:sz w:val="24"/>
          <w:lang w:eastAsia="en-US"/>
        </w:rPr>
        <w:t>.</w:t>
      </w:r>
      <w:r w:rsidRPr="008C4F9E">
        <w:rPr>
          <w:rFonts w:ascii="Arial" w:eastAsia="SimSun" w:hAnsi="Arial" w:hint="eastAsia"/>
          <w:sz w:val="24"/>
          <w:lang w:eastAsia="zh-CN"/>
        </w:rPr>
        <w:t>3</w:t>
      </w:r>
      <w:r w:rsidRPr="008C4F9E">
        <w:rPr>
          <w:rFonts w:ascii="Arial" w:eastAsia="SimSun" w:hAnsi="Arial"/>
          <w:sz w:val="24"/>
          <w:lang w:eastAsia="en-US"/>
        </w:rPr>
        <w:t>.1</w:t>
      </w:r>
      <w:r w:rsidRPr="008C4F9E">
        <w:rPr>
          <w:rFonts w:ascii="Arial" w:eastAsia="SimSun" w:hAnsi="Arial" w:hint="eastAsia"/>
          <w:sz w:val="24"/>
          <w:lang w:eastAsia="zh-CN"/>
        </w:rPr>
        <w:tab/>
        <w:t>FDD</w:t>
      </w:r>
      <w:bookmarkEnd w:id="962"/>
    </w:p>
    <w:p w14:paraId="16FEBC7D" w14:textId="77777777" w:rsidR="008C4F9E" w:rsidRPr="008C4F9E" w:rsidRDefault="008C4F9E" w:rsidP="008C4F9E">
      <w:pPr>
        <w:keepNext/>
        <w:keepLines/>
        <w:spacing w:before="120"/>
        <w:ind w:left="1701" w:hanging="1701"/>
        <w:outlineLvl w:val="4"/>
        <w:rPr>
          <w:rFonts w:ascii="Arial" w:eastAsia="SimSun" w:hAnsi="Arial"/>
          <w:sz w:val="22"/>
          <w:lang w:val="en-US" w:eastAsia="zh-CN"/>
        </w:rPr>
      </w:pPr>
      <w:bookmarkStart w:id="963" w:name="_Toc5272116"/>
      <w:r w:rsidRPr="008C4F9E">
        <w:rPr>
          <w:rFonts w:ascii="Arial" w:eastAsia="SimSun" w:hAnsi="Arial"/>
          <w:sz w:val="22"/>
          <w:lang w:eastAsia="zh-CN"/>
        </w:rPr>
        <w:t>6.3.</w:t>
      </w:r>
      <w:r w:rsidRPr="008C4F9E">
        <w:rPr>
          <w:rFonts w:ascii="Arial" w:eastAsia="SimSun" w:hAnsi="Arial" w:hint="eastAsia"/>
          <w:sz w:val="22"/>
          <w:lang w:eastAsia="zh-CN"/>
        </w:rPr>
        <w:t>3</w:t>
      </w:r>
      <w:r w:rsidRPr="008C4F9E">
        <w:rPr>
          <w:rFonts w:ascii="Arial" w:eastAsia="SimSun" w:hAnsi="Arial"/>
          <w:sz w:val="22"/>
          <w:lang w:eastAsia="zh-CN"/>
        </w:rPr>
        <w:t>.1.1</w:t>
      </w:r>
      <w:r w:rsidRPr="008C4F9E">
        <w:rPr>
          <w:rFonts w:ascii="Arial" w:eastAsia="SimSun" w:hAnsi="Arial" w:hint="eastAsia"/>
          <w:sz w:val="22"/>
          <w:lang w:eastAsia="zh-CN"/>
        </w:rPr>
        <w:tab/>
      </w:r>
      <w:r w:rsidRPr="008C4F9E">
        <w:rPr>
          <w:rFonts w:ascii="Arial" w:eastAsia="SimSun" w:hAnsi="Arial"/>
          <w:sz w:val="22"/>
          <w:lang w:eastAsia="zh-CN"/>
        </w:rPr>
        <w:t>Single</w:t>
      </w:r>
      <w:r w:rsidRPr="008C4F9E">
        <w:rPr>
          <w:rFonts w:ascii="Arial" w:eastAsia="SimSun" w:hAnsi="Arial" w:hint="eastAsia"/>
          <w:sz w:val="22"/>
          <w:lang w:eastAsia="zh-CN"/>
        </w:rPr>
        <w:t xml:space="preserve"> PMI with 4TX </w:t>
      </w:r>
      <w:proofErr w:type="spellStart"/>
      <w:r w:rsidRPr="008C4F9E">
        <w:rPr>
          <w:rFonts w:ascii="Arial" w:eastAsia="SimSun" w:hAnsi="Arial"/>
          <w:sz w:val="22"/>
          <w:lang w:val="en-US" w:eastAsia="en-US"/>
        </w:rPr>
        <w:t>TypeI-SinglePanel</w:t>
      </w:r>
      <w:proofErr w:type="spellEnd"/>
      <w:r w:rsidRPr="008C4F9E">
        <w:rPr>
          <w:rFonts w:ascii="Arial" w:eastAsia="SimSun" w:hAnsi="Arial" w:hint="eastAsia"/>
          <w:sz w:val="22"/>
          <w:lang w:val="en-US" w:eastAsia="zh-CN"/>
        </w:rPr>
        <w:t xml:space="preserve"> Codebook</w:t>
      </w:r>
      <w:bookmarkEnd w:id="963"/>
    </w:p>
    <w:p w14:paraId="4591C1B4" w14:textId="77777777" w:rsidR="008C4F9E" w:rsidRPr="008C4F9E" w:rsidRDefault="008C4F9E" w:rsidP="008C4F9E">
      <w:pPr>
        <w:rPr>
          <w:rFonts w:eastAsia="SimSun"/>
          <w:lang w:eastAsia="zh-CN"/>
        </w:rPr>
      </w:pPr>
      <w:r w:rsidRPr="008C4F9E">
        <w:rPr>
          <w:rFonts w:eastAsia="SimSun"/>
          <w:lang w:eastAsia="en-US"/>
        </w:rPr>
        <w:t xml:space="preserve">For the parameters specified in Table </w:t>
      </w:r>
      <w:r w:rsidRPr="008C4F9E">
        <w:rPr>
          <w:rFonts w:eastAsia="SimSun" w:hint="eastAsia"/>
          <w:lang w:eastAsia="zh-CN"/>
        </w:rPr>
        <w:t>6.3.3.1.1</w:t>
      </w:r>
      <w:r w:rsidRPr="008C4F9E">
        <w:rPr>
          <w:rFonts w:eastAsia="SimSun"/>
          <w:lang w:eastAsia="en-US"/>
        </w:rPr>
        <w:t>-</w:t>
      </w:r>
      <w:proofErr w:type="gramStart"/>
      <w:r w:rsidRPr="008C4F9E">
        <w:rPr>
          <w:rFonts w:eastAsia="SimSun"/>
          <w:lang w:eastAsia="en-US"/>
        </w:rPr>
        <w:t>1, and</w:t>
      </w:r>
      <w:proofErr w:type="gramEnd"/>
      <w:r w:rsidRPr="008C4F9E">
        <w:rPr>
          <w:rFonts w:eastAsia="SimSun"/>
          <w:lang w:eastAsia="en-US"/>
        </w:rPr>
        <w:t xml:space="preserve"> using the downlink physical channels specified in Annex </w:t>
      </w:r>
      <w:r w:rsidRPr="008C4F9E">
        <w:rPr>
          <w:rFonts w:eastAsia="SimSun" w:hint="eastAsia"/>
          <w:lang w:eastAsia="zh-CN"/>
        </w:rPr>
        <w:t>C.3.1</w:t>
      </w:r>
      <w:r w:rsidRPr="008C4F9E">
        <w:rPr>
          <w:rFonts w:eastAsia="SimSun"/>
          <w:lang w:eastAsia="en-US"/>
        </w:rPr>
        <w:t xml:space="preserve">, the minimum requirements are specified in Table </w:t>
      </w:r>
      <w:r w:rsidRPr="008C4F9E">
        <w:rPr>
          <w:rFonts w:eastAsia="SimSun" w:hint="eastAsia"/>
          <w:lang w:eastAsia="zh-CN"/>
        </w:rPr>
        <w:t>6.3.3.1.1-2</w:t>
      </w:r>
      <w:r w:rsidRPr="008C4F9E">
        <w:rPr>
          <w:rFonts w:eastAsia="SimSun"/>
          <w:lang w:eastAsia="en-US"/>
        </w:rPr>
        <w:t>.</w:t>
      </w:r>
    </w:p>
    <w:p w14:paraId="03C0FC5F"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lastRenderedPageBreak/>
        <w:t xml:space="preserve">Table </w:t>
      </w:r>
      <w:r w:rsidRPr="008C4F9E">
        <w:rPr>
          <w:rFonts w:ascii="Arial" w:eastAsia="SimSun" w:hAnsi="Arial" w:hint="eastAsia"/>
          <w:b/>
          <w:lang w:eastAsia="zh-CN"/>
        </w:rPr>
        <w:t>6.3.3.1.1-1</w:t>
      </w:r>
      <w:r w:rsidRPr="008C4F9E">
        <w:rPr>
          <w:rFonts w:ascii="Arial" w:eastAsia="SimSun" w:hAnsi="Arial"/>
          <w:b/>
          <w:lang w:eastAsia="en-US"/>
        </w:rPr>
        <w:t xml:space="preserve">: </w:t>
      </w:r>
      <w:r w:rsidRPr="008C4F9E">
        <w:rPr>
          <w:rFonts w:ascii="Arial" w:eastAsia="SimSun" w:hAnsi="Arial" w:hint="eastAsia"/>
          <w:b/>
          <w:lang w:eastAsia="zh-CN"/>
        </w:rPr>
        <w:t>T</w:t>
      </w:r>
      <w:r w:rsidRPr="008C4F9E">
        <w:rPr>
          <w:rFonts w:ascii="Arial" w:eastAsia="SimSun" w:hAnsi="Arial"/>
          <w:b/>
          <w:lang w:eastAsia="en-US"/>
        </w:rPr>
        <w:t xml:space="preserve">est parameters </w:t>
      </w:r>
      <w:r w:rsidRPr="008C4F9E">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C4F9E" w:rsidRPr="008C4F9E" w14:paraId="302875A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9E8428"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0BC7C"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8BC599"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2CAC5CF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6068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5E6E7"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197EEA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w:t>
            </w:r>
          </w:p>
        </w:tc>
      </w:tr>
      <w:tr w:rsidR="008C4F9E" w:rsidRPr="008C4F9E" w14:paraId="70AE509D" w14:textId="77777777" w:rsidTr="0028298E">
        <w:trPr>
          <w:trHeight w:val="71"/>
          <w:jc w:val="center"/>
          <w:ins w:id="964"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77FCDF" w14:textId="77777777" w:rsidR="008C4F9E" w:rsidRPr="008C4F9E" w:rsidRDefault="008C4F9E" w:rsidP="008C4F9E">
            <w:pPr>
              <w:keepNext/>
              <w:keepLines/>
              <w:spacing w:after="0"/>
              <w:rPr>
                <w:ins w:id="965" w:author="After_RAN4#90bis" w:date="2019-04-22T19:24:00Z"/>
                <w:rFonts w:ascii="Arial" w:eastAsia="SimSun" w:hAnsi="Arial"/>
                <w:sz w:val="18"/>
                <w:lang w:eastAsia="en-US"/>
              </w:rPr>
            </w:pPr>
            <w:ins w:id="966" w:author="After_RAN4#90bis" w:date="2019-04-22T19:24:00Z">
              <w:r w:rsidRPr="008C4F9E">
                <w:rPr>
                  <w:rFonts w:ascii="Arial" w:eastAsia="SimSun" w:hAnsi="Arial"/>
                  <w:sz w:val="18"/>
                  <w:lang w:eastAsia="en-US"/>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752CE23B" w14:textId="77777777" w:rsidR="008C4F9E" w:rsidRPr="008C4F9E" w:rsidRDefault="008C4F9E" w:rsidP="008C4F9E">
            <w:pPr>
              <w:keepNext/>
              <w:keepLines/>
              <w:spacing w:after="0"/>
              <w:jc w:val="center"/>
              <w:rPr>
                <w:ins w:id="967" w:author="After_RAN4#90bis" w:date="2019-04-22T19:24:00Z"/>
                <w:rFonts w:ascii="Arial" w:eastAsia="SimSun" w:hAnsi="Arial"/>
                <w:sz w:val="18"/>
                <w:lang w:eastAsia="en-US"/>
              </w:rPr>
            </w:pPr>
            <w:ins w:id="968" w:author="After_RAN4#90bis" w:date="2019-04-22T19:24:00Z">
              <w:r w:rsidRPr="008C4F9E">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55EFEEF0" w14:textId="77777777" w:rsidR="008C4F9E" w:rsidRPr="008C4F9E" w:rsidRDefault="008C4F9E" w:rsidP="008C4F9E">
            <w:pPr>
              <w:keepNext/>
              <w:keepLines/>
              <w:spacing w:after="0"/>
              <w:jc w:val="center"/>
              <w:rPr>
                <w:ins w:id="969" w:author="After_RAN4#90bis" w:date="2019-04-22T19:24:00Z"/>
                <w:rFonts w:ascii="Arial" w:eastAsia="SimSun" w:hAnsi="Arial"/>
                <w:sz w:val="18"/>
                <w:lang w:eastAsia="zh-CN"/>
              </w:rPr>
            </w:pPr>
            <w:ins w:id="970" w:author="After_RAN4#90bis" w:date="2019-04-22T19:24:00Z">
              <w:r w:rsidRPr="008C4F9E">
                <w:rPr>
                  <w:rFonts w:ascii="Arial" w:eastAsia="SimSun" w:hAnsi="Arial" w:hint="eastAsia"/>
                  <w:sz w:val="18"/>
                  <w:lang w:eastAsia="zh-CN"/>
                </w:rPr>
                <w:t>15</w:t>
              </w:r>
            </w:ins>
          </w:p>
        </w:tc>
      </w:tr>
      <w:tr w:rsidR="008C4F9E" w:rsidRPr="008C4F9E" w14:paraId="76889F6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798A9"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D886E8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04F06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FDD</w:t>
            </w:r>
          </w:p>
        </w:tc>
      </w:tr>
      <w:tr w:rsidR="008C4F9E" w:rsidRPr="008C4F9E" w14:paraId="013C2BB0"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tcPr>
          <w:p w14:paraId="7258EEEA" w14:textId="77777777" w:rsidR="008C4F9E" w:rsidRPr="008C4F9E" w:rsidRDefault="008C4F9E" w:rsidP="008C4F9E">
            <w:pPr>
              <w:keepNext/>
              <w:keepLines/>
              <w:spacing w:after="0"/>
              <w:rPr>
                <w:rFonts w:ascii="Arial" w:eastAsia="SimSun" w:hAnsi="Arial"/>
                <w:sz w:val="18"/>
                <w:lang w:eastAsia="en-US"/>
              </w:rPr>
            </w:pPr>
            <w:del w:id="971" w:author="After_RAN4#90bis" w:date="2019-04-22T19:24:00Z">
              <w:r w:rsidRPr="008C4F9E" w:rsidDel="00C50B37">
                <w:rPr>
                  <w:rFonts w:ascii="Arial" w:eastAsia="SimSun" w:hAnsi="Arial"/>
                  <w:sz w:val="18"/>
                  <w:lang w:eastAsia="en-US"/>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8D26A70" w14:textId="77777777" w:rsidR="008C4F9E" w:rsidRPr="008C4F9E" w:rsidRDefault="008C4F9E" w:rsidP="008C4F9E">
            <w:pPr>
              <w:keepNext/>
              <w:keepLines/>
              <w:spacing w:after="0"/>
              <w:rPr>
                <w:rFonts w:ascii="Arial" w:eastAsia="SimSun" w:hAnsi="Arial"/>
                <w:sz w:val="18"/>
                <w:lang w:eastAsia="en-US"/>
              </w:rPr>
            </w:pPr>
            <w:del w:id="972" w:author="After_RAN4#90bis" w:date="2019-04-22T19:24:00Z">
              <w:r w:rsidRPr="008C4F9E" w:rsidDel="00C50B37">
                <w:rPr>
                  <w:rFonts w:ascii="Arial" w:eastAsia="SimSun" w:hAnsi="Arial"/>
                  <w:sz w:val="18"/>
                  <w:lang w:eastAsia="en-US"/>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4A260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A19E22" w14:textId="77777777" w:rsidR="008C4F9E" w:rsidRPr="008C4F9E" w:rsidRDefault="008C4F9E" w:rsidP="008C4F9E">
            <w:pPr>
              <w:keepNext/>
              <w:keepLines/>
              <w:spacing w:after="0"/>
              <w:jc w:val="center"/>
              <w:rPr>
                <w:rFonts w:ascii="Arial" w:eastAsia="SimSun" w:hAnsi="Arial"/>
                <w:sz w:val="18"/>
                <w:lang w:eastAsia="zh-CN"/>
              </w:rPr>
            </w:pPr>
            <w:del w:id="973" w:author="After_RAN4#90bis" w:date="2019-04-22T19:24:00Z">
              <w:r w:rsidRPr="008C4F9E" w:rsidDel="00C50B37">
                <w:rPr>
                  <w:rFonts w:ascii="Arial" w:eastAsia="SimSun" w:hAnsi="Arial" w:hint="eastAsia"/>
                  <w:sz w:val="18"/>
                  <w:lang w:eastAsia="zh-CN"/>
                </w:rPr>
                <w:delText>0</w:delText>
              </w:r>
            </w:del>
          </w:p>
        </w:tc>
      </w:tr>
      <w:tr w:rsidR="008C4F9E" w:rsidRPr="008C4F9E" w14:paraId="7CA674FE" w14:textId="77777777" w:rsidTr="0028298E">
        <w:trPr>
          <w:trHeight w:val="71"/>
          <w:jc w:val="center"/>
        </w:trPr>
        <w:tc>
          <w:tcPr>
            <w:tcW w:w="1383" w:type="dxa"/>
            <w:vMerge/>
            <w:tcBorders>
              <w:left w:val="single" w:sz="4" w:space="0" w:color="auto"/>
              <w:right w:val="single" w:sz="4" w:space="0" w:color="auto"/>
            </w:tcBorders>
            <w:vAlign w:val="center"/>
          </w:tcPr>
          <w:p w14:paraId="7C64AE4A"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D7F454B" w14:textId="77777777" w:rsidR="008C4F9E" w:rsidRPr="008C4F9E" w:rsidRDefault="008C4F9E" w:rsidP="008C4F9E">
            <w:pPr>
              <w:keepNext/>
              <w:keepLines/>
              <w:spacing w:after="0"/>
              <w:rPr>
                <w:rFonts w:ascii="Arial" w:eastAsia="SimSun" w:hAnsi="Arial"/>
                <w:sz w:val="18"/>
                <w:lang w:eastAsia="en-US"/>
              </w:rPr>
            </w:pPr>
            <w:del w:id="974" w:author="After_RAN4#90bis" w:date="2019-04-22T19:24:00Z">
              <w:r w:rsidRPr="008C4F9E" w:rsidDel="00C50B37">
                <w:rPr>
                  <w:rFonts w:ascii="Arial" w:eastAsia="SimSun" w:hAnsi="Arial"/>
                  <w:sz w:val="18"/>
                  <w:lang w:eastAsia="en-US"/>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922FB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3DD879" w14:textId="77777777" w:rsidR="008C4F9E" w:rsidRPr="008C4F9E" w:rsidRDefault="008C4F9E" w:rsidP="008C4F9E">
            <w:pPr>
              <w:keepNext/>
              <w:keepLines/>
              <w:spacing w:after="0"/>
              <w:jc w:val="center"/>
              <w:rPr>
                <w:rFonts w:ascii="Arial" w:eastAsia="SimSun" w:hAnsi="Arial"/>
                <w:sz w:val="18"/>
                <w:lang w:eastAsia="zh-CN"/>
              </w:rPr>
            </w:pPr>
            <w:del w:id="975" w:author="After_RAN4#90bis" w:date="2019-04-22T19:24:00Z">
              <w:r w:rsidRPr="008C4F9E" w:rsidDel="00C50B37">
                <w:rPr>
                  <w:rFonts w:ascii="Arial" w:eastAsia="SimSun" w:hAnsi="Arial" w:hint="eastAsia"/>
                  <w:sz w:val="18"/>
                  <w:lang w:eastAsia="zh-CN"/>
                </w:rPr>
                <w:delText>52</w:delText>
              </w:r>
            </w:del>
          </w:p>
        </w:tc>
      </w:tr>
      <w:tr w:rsidR="008C4F9E" w:rsidRPr="008C4F9E" w14:paraId="0E23C7C7" w14:textId="77777777" w:rsidTr="0028298E">
        <w:trPr>
          <w:trHeight w:val="71"/>
          <w:jc w:val="center"/>
        </w:trPr>
        <w:tc>
          <w:tcPr>
            <w:tcW w:w="1383" w:type="dxa"/>
            <w:vMerge/>
            <w:tcBorders>
              <w:left w:val="single" w:sz="4" w:space="0" w:color="auto"/>
              <w:bottom w:val="single" w:sz="4" w:space="0" w:color="auto"/>
              <w:right w:val="single" w:sz="4" w:space="0" w:color="auto"/>
            </w:tcBorders>
            <w:vAlign w:val="center"/>
          </w:tcPr>
          <w:p w14:paraId="18E328B7"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D9DB272" w14:textId="77777777" w:rsidR="008C4F9E" w:rsidRPr="008C4F9E" w:rsidRDefault="008C4F9E" w:rsidP="008C4F9E">
            <w:pPr>
              <w:keepNext/>
              <w:keepLines/>
              <w:spacing w:after="0"/>
              <w:rPr>
                <w:rFonts w:ascii="Arial" w:eastAsia="SimSun" w:hAnsi="Arial"/>
                <w:sz w:val="18"/>
                <w:lang w:eastAsia="en-US"/>
              </w:rPr>
            </w:pPr>
            <w:del w:id="976" w:author="After_RAN4#90bis" w:date="2019-04-22T19:24:00Z">
              <w:r w:rsidRPr="008C4F9E" w:rsidDel="00C50B37">
                <w:rPr>
                  <w:rFonts w:ascii="Arial" w:eastAsia="SimSun" w:hAnsi="Arial"/>
                  <w:sz w:val="18"/>
                  <w:lang w:eastAsia="en-US"/>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D3A193" w14:textId="77777777" w:rsidR="008C4F9E" w:rsidRPr="008C4F9E" w:rsidRDefault="008C4F9E" w:rsidP="008C4F9E">
            <w:pPr>
              <w:keepNext/>
              <w:keepLines/>
              <w:spacing w:after="0"/>
              <w:jc w:val="center"/>
              <w:rPr>
                <w:rFonts w:ascii="Arial" w:eastAsia="Times New Roman" w:hAnsi="Arial"/>
                <w:sz w:val="18"/>
                <w:lang w:eastAsia="en-US"/>
              </w:rPr>
            </w:pPr>
            <w:del w:id="977" w:author="After_RAN4#90bis" w:date="2019-04-22T19:24:00Z">
              <w:r w:rsidRPr="008C4F9E" w:rsidDel="00C50B37">
                <w:rPr>
                  <w:rFonts w:ascii="Arial" w:eastAsia="SimSun" w:hAnsi="Arial"/>
                  <w:sz w:val="18"/>
                  <w:lang w:eastAsia="en-US"/>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2EA35EF" w14:textId="77777777" w:rsidR="008C4F9E" w:rsidRPr="008C4F9E" w:rsidRDefault="008C4F9E" w:rsidP="008C4F9E">
            <w:pPr>
              <w:keepNext/>
              <w:keepLines/>
              <w:spacing w:after="0"/>
              <w:jc w:val="center"/>
              <w:rPr>
                <w:rFonts w:ascii="Arial" w:eastAsia="SimSun" w:hAnsi="Arial"/>
                <w:sz w:val="18"/>
                <w:lang w:eastAsia="zh-CN"/>
              </w:rPr>
            </w:pPr>
            <w:del w:id="978" w:author="After_RAN4#90bis" w:date="2019-04-22T19:24:00Z">
              <w:r w:rsidRPr="008C4F9E" w:rsidDel="00C50B37">
                <w:rPr>
                  <w:rFonts w:ascii="Arial" w:eastAsia="SimSun" w:hAnsi="Arial" w:hint="eastAsia"/>
                  <w:sz w:val="18"/>
                  <w:lang w:eastAsia="zh-CN"/>
                </w:rPr>
                <w:delText>15</w:delText>
              </w:r>
            </w:del>
          </w:p>
        </w:tc>
      </w:tr>
      <w:tr w:rsidR="008C4F9E" w:rsidRPr="008C4F9E" w14:paraId="72C620B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B3C86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1AF5B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5194C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kern w:val="2"/>
                <w:sz w:val="18"/>
                <w:lang w:eastAsia="zh-CN"/>
              </w:rPr>
              <w:t>TDLA30-5</w:t>
            </w:r>
          </w:p>
        </w:tc>
      </w:tr>
      <w:tr w:rsidR="008C4F9E" w:rsidRPr="008C4F9E" w14:paraId="0E6C0F2B"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2C934"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84DA1F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4A4A0E" w14:textId="77777777" w:rsidR="008C4F9E" w:rsidRPr="008C4F9E" w:rsidRDefault="008C4F9E" w:rsidP="008C4F9E">
            <w:pPr>
              <w:keepNext/>
              <w:keepLines/>
              <w:spacing w:after="0"/>
              <w:jc w:val="center"/>
              <w:rPr>
                <w:rFonts w:ascii="Arial" w:eastAsia="SimSun" w:hAnsi="Arial"/>
                <w:kern w:val="2"/>
                <w:sz w:val="18"/>
                <w:lang w:eastAsia="zh-CN"/>
              </w:rPr>
            </w:pPr>
            <w:r w:rsidRPr="008C4F9E">
              <w:rPr>
                <w:rFonts w:ascii="Arial" w:eastAsia="SimSun" w:hAnsi="Arial"/>
                <w:kern w:val="2"/>
                <w:sz w:val="18"/>
                <w:lang w:eastAsia="zh-CN"/>
              </w:rPr>
              <w:t xml:space="preserve">High XP </w:t>
            </w:r>
            <w:r w:rsidRPr="008C4F9E">
              <w:rPr>
                <w:rFonts w:ascii="Arial" w:eastAsia="?? ??" w:hAnsi="Arial"/>
                <w:kern w:val="2"/>
                <w:sz w:val="18"/>
                <w:lang w:eastAsia="en-US"/>
              </w:rPr>
              <w:t xml:space="preserve">4 x </w:t>
            </w:r>
            <w:r w:rsidRPr="008C4F9E">
              <w:rPr>
                <w:rFonts w:ascii="Arial" w:eastAsia="SimSun" w:hAnsi="Arial" w:hint="eastAsia"/>
                <w:kern w:val="2"/>
                <w:sz w:val="18"/>
                <w:lang w:eastAsia="zh-CN"/>
              </w:rPr>
              <w:t>4</w:t>
            </w:r>
          </w:p>
          <w:p w14:paraId="7E07DB11"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kern w:val="2"/>
                <w:sz w:val="18"/>
                <w:lang w:eastAsia="zh-CN"/>
              </w:rPr>
              <w:t>(N</w:t>
            </w:r>
            <w:proofErr w:type="gramStart"/>
            <w:r w:rsidRPr="008C4F9E">
              <w:rPr>
                <w:rFonts w:ascii="Arial" w:eastAsia="SimSun" w:hAnsi="Arial" w:hint="eastAsia"/>
                <w:kern w:val="2"/>
                <w:sz w:val="18"/>
                <w:lang w:eastAsia="zh-CN"/>
              </w:rPr>
              <w:t>1,N</w:t>
            </w:r>
            <w:proofErr w:type="gramEnd"/>
            <w:r w:rsidRPr="008C4F9E">
              <w:rPr>
                <w:rFonts w:ascii="Arial" w:eastAsia="SimSun" w:hAnsi="Arial" w:hint="eastAsia"/>
                <w:kern w:val="2"/>
                <w:sz w:val="18"/>
                <w:lang w:eastAsia="zh-CN"/>
              </w:rPr>
              <w:t>2) = (2,1)</w:t>
            </w:r>
          </w:p>
        </w:tc>
      </w:tr>
      <w:tr w:rsidR="008C4F9E" w:rsidRPr="008C4F9E" w14:paraId="61D18EBE"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8E9EF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4763CD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097B72" w14:textId="77777777" w:rsidR="008C4F9E" w:rsidRPr="008C4F9E" w:rsidRDefault="008C4F9E" w:rsidP="008C4F9E">
            <w:pPr>
              <w:keepNext/>
              <w:keepLines/>
              <w:spacing w:after="0"/>
              <w:jc w:val="center"/>
              <w:rPr>
                <w:rFonts w:ascii="Arial" w:eastAsia="SimSun" w:hAnsi="Arial"/>
                <w:sz w:val="18"/>
                <w:lang w:eastAsia="zh-CN"/>
              </w:rPr>
            </w:pPr>
            <w:ins w:id="979" w:author="After_RAN4#90bis" w:date="2019-04-22T20:08:00Z">
              <w:r w:rsidRPr="008C4F9E">
                <w:rPr>
                  <w:rFonts w:ascii="Arial" w:eastAsia="SimSun" w:hAnsi="Arial" w:hint="eastAsia"/>
                  <w:sz w:val="18"/>
                  <w:lang w:eastAsia="en-US"/>
                </w:rPr>
                <w:t>As specified in Section</w:t>
              </w:r>
              <w:r w:rsidRPr="008C4F9E">
                <w:rPr>
                  <w:rFonts w:ascii="Arial" w:eastAsia="SimSun" w:hAnsi="Arial"/>
                  <w:sz w:val="18"/>
                  <w:lang w:eastAsia="en-US"/>
                </w:rPr>
                <w:t xml:space="preserve"> </w:t>
              </w:r>
              <w:r w:rsidRPr="008C4F9E">
                <w:rPr>
                  <w:rFonts w:ascii="Arial" w:eastAsia="SimSun" w:hAnsi="Arial" w:hint="eastAsia"/>
                  <w:sz w:val="18"/>
                  <w:lang w:eastAsia="zh-CN"/>
                </w:rPr>
                <w:t>Annex B.4.1</w:t>
              </w:r>
            </w:ins>
            <w:del w:id="980" w:author="After_RAN4#90bis" w:date="2019-04-22T20:08:00Z">
              <w:r w:rsidRPr="008C4F9E" w:rsidDel="00C97F74">
                <w:rPr>
                  <w:rFonts w:ascii="Arial" w:eastAsia="SimSun" w:hAnsi="Arial" w:hint="eastAsia"/>
                  <w:sz w:val="18"/>
                  <w:lang w:eastAsia="zh-CN"/>
                </w:rPr>
                <w:delText>TBD</w:delText>
              </w:r>
            </w:del>
          </w:p>
        </w:tc>
      </w:tr>
      <w:tr w:rsidR="008C4F9E" w:rsidRPr="008C4F9E" w14:paraId="67CE4486"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F5DF00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ZP CSI-RS configuration</w:t>
            </w:r>
          </w:p>
          <w:p w14:paraId="11CF2B8B" w14:textId="77777777" w:rsidR="008C4F9E" w:rsidRPr="008C4F9E" w:rsidRDefault="008C4F9E" w:rsidP="008C4F9E">
            <w:pPr>
              <w:keepNext/>
              <w:keepLines/>
              <w:spacing w:after="0"/>
              <w:rPr>
                <w:rFonts w:ascii="Arial" w:eastAsia="SimSun" w:hAnsi="Arial"/>
                <w:sz w:val="18"/>
                <w:lang w:eastAsia="en-US"/>
              </w:rPr>
            </w:pPr>
          </w:p>
          <w:p w14:paraId="53C640E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7B4836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21198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DDECB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079D50E8" w14:textId="77777777" w:rsidTr="0028298E">
        <w:trPr>
          <w:trHeight w:val="71"/>
          <w:jc w:val="center"/>
        </w:trPr>
        <w:tc>
          <w:tcPr>
            <w:tcW w:w="1383" w:type="dxa"/>
            <w:vMerge/>
            <w:tcBorders>
              <w:left w:val="single" w:sz="4" w:space="0" w:color="auto"/>
              <w:right w:val="single" w:sz="4" w:space="0" w:color="auto"/>
            </w:tcBorders>
            <w:vAlign w:val="center"/>
            <w:hideMark/>
          </w:tcPr>
          <w:p w14:paraId="6F27BD0A"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28C2C3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688C59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81137F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0F5F67EA" w14:textId="77777777" w:rsidTr="0028298E">
        <w:trPr>
          <w:trHeight w:val="71"/>
          <w:jc w:val="center"/>
        </w:trPr>
        <w:tc>
          <w:tcPr>
            <w:tcW w:w="1383" w:type="dxa"/>
            <w:vMerge/>
            <w:tcBorders>
              <w:left w:val="single" w:sz="4" w:space="0" w:color="auto"/>
              <w:right w:val="single" w:sz="4" w:space="0" w:color="auto"/>
            </w:tcBorders>
            <w:vAlign w:val="center"/>
            <w:hideMark/>
          </w:tcPr>
          <w:p w14:paraId="39359B0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888ADE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E84AC1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2CAF68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3E5DF474" w14:textId="77777777" w:rsidTr="0028298E">
        <w:trPr>
          <w:trHeight w:val="71"/>
          <w:jc w:val="center"/>
        </w:trPr>
        <w:tc>
          <w:tcPr>
            <w:tcW w:w="1383" w:type="dxa"/>
            <w:vMerge/>
            <w:tcBorders>
              <w:left w:val="single" w:sz="4" w:space="0" w:color="auto"/>
              <w:right w:val="single" w:sz="4" w:space="0" w:color="auto"/>
            </w:tcBorders>
            <w:hideMark/>
          </w:tcPr>
          <w:p w14:paraId="5A22468F"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FF9D1E2"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F5C78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8F5878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5FDBE6CD" w14:textId="77777777" w:rsidTr="0028298E">
        <w:trPr>
          <w:trHeight w:val="71"/>
          <w:jc w:val="center"/>
        </w:trPr>
        <w:tc>
          <w:tcPr>
            <w:tcW w:w="1383" w:type="dxa"/>
            <w:vMerge/>
            <w:tcBorders>
              <w:left w:val="single" w:sz="4" w:space="0" w:color="auto"/>
              <w:right w:val="single" w:sz="4" w:space="0" w:color="auto"/>
            </w:tcBorders>
            <w:hideMark/>
          </w:tcPr>
          <w:p w14:paraId="3577E3E0"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6DEB21"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AE23A43"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3E1FE0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5, (</w:t>
            </w:r>
            <w:proofErr w:type="gramStart"/>
            <w:r w:rsidRPr="008C4F9E">
              <w:rPr>
                <w:rFonts w:ascii="Arial" w:eastAsia="SimSun" w:hAnsi="Arial" w:hint="eastAsia"/>
                <w:sz w:val="18"/>
                <w:lang w:eastAsia="zh-CN"/>
              </w:rPr>
              <w:t>4,-</w:t>
            </w:r>
            <w:proofErr w:type="gramEnd"/>
            <w:r w:rsidRPr="008C4F9E">
              <w:rPr>
                <w:rFonts w:ascii="Arial" w:eastAsia="SimSun" w:hAnsi="Arial" w:hint="eastAsia"/>
                <w:sz w:val="18"/>
                <w:lang w:eastAsia="zh-CN"/>
              </w:rPr>
              <w:t>)</w:t>
            </w:r>
          </w:p>
        </w:tc>
      </w:tr>
      <w:tr w:rsidR="008C4F9E" w:rsidRPr="008C4F9E" w14:paraId="3E5242F5" w14:textId="77777777" w:rsidTr="0028298E">
        <w:trPr>
          <w:trHeight w:val="71"/>
          <w:jc w:val="center"/>
        </w:trPr>
        <w:tc>
          <w:tcPr>
            <w:tcW w:w="1383" w:type="dxa"/>
            <w:vMerge/>
            <w:tcBorders>
              <w:left w:val="single" w:sz="4" w:space="0" w:color="auto"/>
              <w:right w:val="single" w:sz="4" w:space="0" w:color="auto"/>
            </w:tcBorders>
            <w:hideMark/>
          </w:tcPr>
          <w:p w14:paraId="12323B8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C21DFC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A93220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98C16C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9,-</w:t>
            </w:r>
            <w:proofErr w:type="gramEnd"/>
            <w:r w:rsidRPr="008C4F9E">
              <w:rPr>
                <w:rFonts w:ascii="Arial" w:eastAsia="SimSun" w:hAnsi="Arial" w:hint="eastAsia"/>
                <w:sz w:val="18"/>
                <w:lang w:eastAsia="zh-CN"/>
              </w:rPr>
              <w:t>)</w:t>
            </w:r>
          </w:p>
        </w:tc>
      </w:tr>
      <w:tr w:rsidR="008C4F9E" w:rsidRPr="008C4F9E" w14:paraId="5D2DB0E1"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74DF7E1A"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F5A820"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373FB70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25E6F5A"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BE28C5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20BDE66F"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CE77D15" w14:textId="77777777" w:rsidR="008C4F9E" w:rsidRPr="008C4F9E" w:rsidRDefault="008C4F9E" w:rsidP="008C4F9E">
            <w:pPr>
              <w:keepNext/>
              <w:keepLines/>
              <w:spacing w:after="0"/>
              <w:rPr>
                <w:rFonts w:ascii="Arial" w:eastAsia="SimSun" w:hAnsi="Arial"/>
                <w:sz w:val="18"/>
                <w:lang w:eastAsia="en-US"/>
              </w:rPr>
            </w:pPr>
          </w:p>
          <w:p w14:paraId="17B6643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NZP CSI-RS for CSI acquisition</w:t>
            </w:r>
          </w:p>
          <w:p w14:paraId="4B2EBCA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B079753"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D452A6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77ECA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57101213" w14:textId="77777777" w:rsidTr="0028298E">
        <w:trPr>
          <w:trHeight w:val="71"/>
          <w:jc w:val="center"/>
        </w:trPr>
        <w:tc>
          <w:tcPr>
            <w:tcW w:w="1383" w:type="dxa"/>
            <w:vMerge/>
            <w:tcBorders>
              <w:left w:val="single" w:sz="4" w:space="0" w:color="auto"/>
              <w:right w:val="single" w:sz="4" w:space="0" w:color="auto"/>
            </w:tcBorders>
            <w:vAlign w:val="center"/>
          </w:tcPr>
          <w:p w14:paraId="303DF33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A9268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B36F74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BA606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1F0B9174" w14:textId="77777777" w:rsidTr="0028298E">
        <w:trPr>
          <w:trHeight w:val="71"/>
          <w:jc w:val="center"/>
        </w:trPr>
        <w:tc>
          <w:tcPr>
            <w:tcW w:w="1383" w:type="dxa"/>
            <w:vMerge/>
            <w:tcBorders>
              <w:left w:val="single" w:sz="4" w:space="0" w:color="auto"/>
              <w:right w:val="single" w:sz="4" w:space="0" w:color="auto"/>
            </w:tcBorders>
            <w:vAlign w:val="center"/>
            <w:hideMark/>
          </w:tcPr>
          <w:p w14:paraId="1E923C8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B28771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6D466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31EAD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72D6E87B" w14:textId="77777777" w:rsidTr="0028298E">
        <w:trPr>
          <w:trHeight w:val="71"/>
          <w:jc w:val="center"/>
        </w:trPr>
        <w:tc>
          <w:tcPr>
            <w:tcW w:w="1383" w:type="dxa"/>
            <w:vMerge/>
            <w:tcBorders>
              <w:left w:val="single" w:sz="4" w:space="0" w:color="auto"/>
              <w:right w:val="single" w:sz="4" w:space="0" w:color="auto"/>
            </w:tcBorders>
            <w:hideMark/>
          </w:tcPr>
          <w:p w14:paraId="19D7C3F8"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585B6B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5C072F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071C5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097E39C5" w14:textId="77777777" w:rsidTr="0028298E">
        <w:trPr>
          <w:trHeight w:val="71"/>
          <w:jc w:val="center"/>
        </w:trPr>
        <w:tc>
          <w:tcPr>
            <w:tcW w:w="1383" w:type="dxa"/>
            <w:vMerge/>
            <w:tcBorders>
              <w:left w:val="single" w:sz="4" w:space="0" w:color="auto"/>
              <w:right w:val="single" w:sz="4" w:space="0" w:color="auto"/>
            </w:tcBorders>
            <w:hideMark/>
          </w:tcPr>
          <w:p w14:paraId="39A19D69" w14:textId="77777777" w:rsidR="008C4F9E" w:rsidRPr="008C4F9E" w:rsidRDefault="008C4F9E" w:rsidP="008C4F9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20A03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6ADF92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B3C0AF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4, (</w:t>
            </w:r>
            <w:proofErr w:type="gramStart"/>
            <w:r w:rsidRPr="008C4F9E">
              <w:rPr>
                <w:rFonts w:ascii="Arial" w:eastAsia="SimSun" w:hAnsi="Arial" w:hint="eastAsia"/>
                <w:sz w:val="18"/>
                <w:lang w:eastAsia="zh-CN"/>
              </w:rPr>
              <w:t>0,-</w:t>
            </w:r>
            <w:proofErr w:type="gramEnd"/>
            <w:r w:rsidRPr="008C4F9E">
              <w:rPr>
                <w:rFonts w:ascii="Arial" w:eastAsia="SimSun" w:hAnsi="Arial" w:hint="eastAsia"/>
                <w:sz w:val="18"/>
                <w:lang w:eastAsia="zh-CN"/>
              </w:rPr>
              <w:t>)</w:t>
            </w:r>
          </w:p>
        </w:tc>
      </w:tr>
      <w:tr w:rsidR="008C4F9E" w:rsidRPr="008C4F9E" w14:paraId="601DBDAC" w14:textId="77777777" w:rsidTr="0028298E">
        <w:trPr>
          <w:trHeight w:val="71"/>
          <w:jc w:val="center"/>
        </w:trPr>
        <w:tc>
          <w:tcPr>
            <w:tcW w:w="1383" w:type="dxa"/>
            <w:vMerge/>
            <w:tcBorders>
              <w:left w:val="single" w:sz="4" w:space="0" w:color="auto"/>
              <w:right w:val="single" w:sz="4" w:space="0" w:color="auto"/>
            </w:tcBorders>
            <w:hideMark/>
          </w:tcPr>
          <w:p w14:paraId="4A7AF456"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FC62C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267515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0A7CAD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13,-</w:t>
            </w:r>
            <w:proofErr w:type="gramEnd"/>
            <w:r w:rsidRPr="008C4F9E">
              <w:rPr>
                <w:rFonts w:ascii="Arial" w:eastAsia="SimSun" w:hAnsi="Arial" w:hint="eastAsia"/>
                <w:sz w:val="18"/>
                <w:lang w:eastAsia="zh-CN"/>
              </w:rPr>
              <w:t>)</w:t>
            </w:r>
          </w:p>
        </w:tc>
      </w:tr>
      <w:tr w:rsidR="008C4F9E" w:rsidRPr="008C4F9E" w14:paraId="2CB0E312"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70025D5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5C3444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4F1FD6E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85083C"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19999D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2E9F7982" w14:textId="77777777" w:rsidTr="0028298E">
        <w:trPr>
          <w:trHeight w:val="221"/>
          <w:jc w:val="center"/>
        </w:trPr>
        <w:tc>
          <w:tcPr>
            <w:tcW w:w="1383" w:type="dxa"/>
            <w:vMerge w:val="restart"/>
            <w:tcBorders>
              <w:top w:val="single" w:sz="4" w:space="0" w:color="auto"/>
              <w:left w:val="single" w:sz="4" w:space="0" w:color="auto"/>
              <w:right w:val="single" w:sz="4" w:space="0" w:color="auto"/>
            </w:tcBorders>
            <w:hideMark/>
          </w:tcPr>
          <w:p w14:paraId="1903E21D" w14:textId="77777777" w:rsidR="008C4F9E" w:rsidRPr="008C4F9E" w:rsidRDefault="008C4F9E" w:rsidP="008C4F9E">
            <w:pPr>
              <w:keepNext/>
              <w:keepLines/>
              <w:spacing w:after="0"/>
              <w:rPr>
                <w:rFonts w:ascii="Arial" w:eastAsia="SimSun" w:hAnsi="Arial"/>
                <w:sz w:val="18"/>
                <w:lang w:eastAsia="en-US"/>
              </w:rPr>
            </w:pPr>
          </w:p>
          <w:p w14:paraId="45062B55" w14:textId="77777777" w:rsidR="008C4F9E" w:rsidRPr="008C4F9E" w:rsidRDefault="008C4F9E" w:rsidP="008C4F9E">
            <w:pPr>
              <w:keepNext/>
              <w:keepLines/>
              <w:spacing w:after="0"/>
              <w:rPr>
                <w:rFonts w:ascii="Arial" w:eastAsia="Times New Roman" w:hAnsi="Arial"/>
                <w:sz w:val="18"/>
                <w:lang w:eastAsia="en-US"/>
              </w:rPr>
            </w:pPr>
          </w:p>
          <w:p w14:paraId="18B92995" w14:textId="77777777" w:rsidR="008C4F9E" w:rsidRPr="008C4F9E" w:rsidRDefault="008C4F9E" w:rsidP="008C4F9E">
            <w:pPr>
              <w:keepNext/>
              <w:keepLines/>
              <w:spacing w:after="0"/>
              <w:rPr>
                <w:rFonts w:ascii="Arial" w:eastAsia="SimSun" w:hAnsi="Arial"/>
                <w:sz w:val="18"/>
                <w:lang w:eastAsia="en-US"/>
              </w:rPr>
            </w:pPr>
          </w:p>
          <w:p w14:paraId="127CFA7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5FA1900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0475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5DE823" w14:textId="60885981"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Patte</w:t>
            </w:r>
            <w:ins w:id="981" w:author="Gaurav Nigam" w:date="2019-05-01T17:04:00Z">
              <w:r w:rsidR="00297E82">
                <w:rPr>
                  <w:rFonts w:ascii="Arial" w:eastAsia="SimSun" w:hAnsi="Arial"/>
                  <w:sz w:val="18"/>
                  <w:lang w:eastAsia="zh-CN"/>
                </w:rPr>
                <w:t>r</w:t>
              </w:r>
            </w:ins>
            <w:r w:rsidRPr="008C4F9E">
              <w:rPr>
                <w:rFonts w:ascii="Arial" w:eastAsia="SimSun" w:hAnsi="Arial" w:hint="eastAsia"/>
                <w:sz w:val="18"/>
                <w:lang w:eastAsia="zh-CN"/>
              </w:rPr>
              <w:t>n 0</w:t>
            </w:r>
          </w:p>
        </w:tc>
      </w:tr>
      <w:tr w:rsidR="008C4F9E" w:rsidRPr="008C4F9E" w14:paraId="0432DA9A" w14:textId="77777777" w:rsidTr="0028298E">
        <w:trPr>
          <w:trHeight w:val="413"/>
          <w:jc w:val="center"/>
        </w:trPr>
        <w:tc>
          <w:tcPr>
            <w:tcW w:w="1383" w:type="dxa"/>
            <w:vMerge/>
            <w:tcBorders>
              <w:left w:val="single" w:sz="4" w:space="0" w:color="auto"/>
              <w:right w:val="single" w:sz="4" w:space="0" w:color="auto"/>
            </w:tcBorders>
            <w:hideMark/>
          </w:tcPr>
          <w:p w14:paraId="37052E31"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CC9EFF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Resource Mapping</w:t>
            </w:r>
          </w:p>
          <w:p w14:paraId="4A0761E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w:t>
            </w:r>
            <w:proofErr w:type="spellStart"/>
            <w:r w:rsidRPr="008C4F9E">
              <w:rPr>
                <w:rFonts w:ascii="Arial" w:eastAsia="SimSun" w:hAnsi="Arial"/>
                <w:sz w:val="18"/>
                <w:lang w:eastAsia="en-US"/>
              </w:rPr>
              <w:t>k</w:t>
            </w:r>
            <w:r w:rsidRPr="008C4F9E">
              <w:rPr>
                <w:rFonts w:ascii="Arial" w:eastAsia="SimSun" w:hAnsi="Arial"/>
                <w:sz w:val="18"/>
                <w:vertAlign w:val="subscript"/>
                <w:lang w:eastAsia="en-US"/>
              </w:rPr>
              <w:t>CSI</w:t>
            </w:r>
            <w:proofErr w:type="spellEnd"/>
            <w:r w:rsidRPr="008C4F9E">
              <w:rPr>
                <w:rFonts w:ascii="Arial" w:eastAsia="SimSun" w:hAnsi="Arial"/>
                <w:sz w:val="18"/>
                <w:vertAlign w:val="subscript"/>
                <w:lang w:eastAsia="en-US"/>
              </w:rPr>
              <w:t>-</w:t>
            </w:r>
            <w:proofErr w:type="spellStart"/>
            <w:proofErr w:type="gramStart"/>
            <w:r w:rsidRPr="008C4F9E">
              <w:rPr>
                <w:rFonts w:ascii="Arial" w:eastAsia="SimSun" w:hAnsi="Arial"/>
                <w:sz w:val="18"/>
                <w:vertAlign w:val="subscript"/>
                <w:lang w:eastAsia="en-US"/>
              </w:rPr>
              <w:t>IM</w:t>
            </w:r>
            <w:r w:rsidRPr="008C4F9E">
              <w:rPr>
                <w:rFonts w:ascii="Arial" w:eastAsia="SimSun" w:hAnsi="Arial"/>
                <w:sz w:val="18"/>
                <w:lang w:eastAsia="en-US"/>
              </w:rPr>
              <w:t>,</w:t>
            </w:r>
            <w:r w:rsidRPr="008C4F9E">
              <w:rPr>
                <w:rFonts w:ascii="Arial" w:eastAsia="SimSun" w:hAnsi="Arial" w:hint="eastAsia"/>
                <w:sz w:val="18"/>
                <w:lang w:eastAsia="en-US"/>
              </w:rPr>
              <w:t>l</w:t>
            </w:r>
            <w:r w:rsidRPr="008C4F9E">
              <w:rPr>
                <w:rFonts w:ascii="Arial" w:eastAsia="SimSun" w:hAnsi="Arial"/>
                <w:sz w:val="18"/>
                <w:vertAlign w:val="subscript"/>
                <w:lang w:eastAsia="en-US"/>
              </w:rPr>
              <w:t>CSI</w:t>
            </w:r>
            <w:proofErr w:type="spellEnd"/>
            <w:proofErr w:type="gramEnd"/>
            <w:r w:rsidRPr="008C4F9E">
              <w:rPr>
                <w:rFonts w:ascii="Arial" w:eastAsia="SimSun" w:hAnsi="Arial"/>
                <w:sz w:val="18"/>
                <w:vertAlign w:val="subscript"/>
                <w:lang w:eastAsia="en-US"/>
              </w:rPr>
              <w:t>-IM</w:t>
            </w:r>
            <w:r w:rsidRPr="008C4F9E">
              <w:rPr>
                <w:rFonts w:ascii="Arial" w:eastAsia="SimSun" w:hAnsi="Arial"/>
                <w:sz w:val="18"/>
                <w:lang w:eastAsia="en-US"/>
              </w:rPr>
              <w:t>)</w:t>
            </w:r>
          </w:p>
          <w:p w14:paraId="18436A81" w14:textId="77777777" w:rsidR="008C4F9E" w:rsidRPr="008C4F9E" w:rsidRDefault="008C4F9E" w:rsidP="008C4F9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59A84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39AC98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(4,9)</w:t>
            </w:r>
          </w:p>
        </w:tc>
      </w:tr>
      <w:tr w:rsidR="008C4F9E" w:rsidRPr="008C4F9E" w14:paraId="68A3BC94"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2DF8F826"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54981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w:t>
            </w:r>
            <w:proofErr w:type="spellStart"/>
            <w:r w:rsidRPr="008C4F9E">
              <w:rPr>
                <w:rFonts w:ascii="Arial" w:eastAsia="SimSun" w:hAnsi="Arial"/>
                <w:sz w:val="18"/>
                <w:lang w:eastAsia="en-US"/>
              </w:rPr>
              <w:t>timeConfig</w:t>
            </w:r>
            <w:proofErr w:type="spellEnd"/>
          </w:p>
          <w:p w14:paraId="1F5C168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D9274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7C4169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67D68A4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86612A"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4A7B9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737ED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365E3B7B"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837CCB"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5737A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FF25E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Table 1</w:t>
            </w:r>
          </w:p>
        </w:tc>
      </w:tr>
      <w:tr w:rsidR="008C4F9E" w:rsidRPr="008C4F9E" w14:paraId="0DD27AA8"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1C9D72"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D10E5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20A122"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zh-CN"/>
              </w:rPr>
              <w:t>cri-RI-PMI-CQI</w:t>
            </w:r>
          </w:p>
        </w:tc>
      </w:tr>
      <w:tr w:rsidR="008C4F9E" w:rsidRPr="008C4F9E" w14:paraId="209E842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B848AF"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w:t>
            </w:r>
            <w:r w:rsidRPr="008C4F9E">
              <w:rPr>
                <w:rFonts w:ascii="Arial" w:eastAsia="SimSun" w:hAnsi="Arial" w:hint="eastAsia"/>
                <w:sz w:val="18"/>
                <w:lang w:eastAsia="zh-CN"/>
              </w:rPr>
              <w:t>Channel</w:t>
            </w:r>
            <w:r w:rsidRPr="008C4F9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C9509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269E9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53C8210D"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40DE0D"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938BA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61C4D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341231DD"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A8C01F"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DF3B4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F200B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0F4509E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0FCCC5"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pmi-FormatIndicator</w:t>
            </w:r>
            <w:proofErr w:type="spellEnd"/>
            <w:r w:rsidRPr="008C4F9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2F611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AAD23D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7E4F1F2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99ED7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A379C16"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26BD821" w14:textId="77777777" w:rsidR="008C4F9E" w:rsidRPr="008C4F9E" w:rsidRDefault="008C4F9E" w:rsidP="008C4F9E">
            <w:pPr>
              <w:keepNext/>
              <w:keepLines/>
              <w:spacing w:after="0"/>
              <w:jc w:val="center"/>
              <w:rPr>
                <w:rFonts w:ascii="Arial" w:eastAsia="SimSun" w:hAnsi="Arial"/>
                <w:sz w:val="18"/>
                <w:lang w:eastAsia="zh-CN"/>
              </w:rPr>
            </w:pPr>
            <w:del w:id="982" w:author="After_RAN4#90bis" w:date="2019-04-22T20:08: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8</w:t>
            </w:r>
            <w:del w:id="983" w:author="After_RAN4#90bis" w:date="2019-04-22T20:08:00Z">
              <w:r w:rsidRPr="008C4F9E" w:rsidDel="00C97F74">
                <w:rPr>
                  <w:rFonts w:ascii="Arial" w:eastAsia="SimSun" w:hAnsi="Arial" w:cs="Arial"/>
                  <w:sz w:val="18"/>
                  <w:szCs w:val="18"/>
                  <w:lang w:eastAsia="zh-CN"/>
                </w:rPr>
                <w:delText>]</w:delText>
              </w:r>
            </w:del>
          </w:p>
        </w:tc>
      </w:tr>
      <w:tr w:rsidR="008C4F9E" w:rsidRPr="008C4F9E" w14:paraId="7D0A93C4"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6C4CEE"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D024C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92073E2" w14:textId="77777777" w:rsidR="008C4F9E" w:rsidRPr="008C4F9E" w:rsidRDefault="008C4F9E" w:rsidP="008C4F9E">
            <w:pPr>
              <w:keepNext/>
              <w:keepLines/>
              <w:spacing w:after="0"/>
              <w:jc w:val="center"/>
              <w:rPr>
                <w:rFonts w:ascii="Arial" w:eastAsia="SimSun" w:hAnsi="Arial"/>
                <w:sz w:val="18"/>
                <w:lang w:eastAsia="zh-CN"/>
              </w:rPr>
            </w:pPr>
            <w:del w:id="984" w:author="After_RAN4#90bis" w:date="2019-04-22T20:08: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1111111</w:t>
            </w:r>
            <w:del w:id="985" w:author="After_RAN4#90bis" w:date="2019-04-22T20:08:00Z">
              <w:r w:rsidRPr="008C4F9E" w:rsidDel="00C97F74">
                <w:rPr>
                  <w:rFonts w:ascii="Arial" w:eastAsia="SimSun" w:hAnsi="Arial" w:cs="Arial"/>
                  <w:sz w:val="18"/>
                  <w:szCs w:val="18"/>
                  <w:lang w:eastAsia="zh-CN"/>
                </w:rPr>
                <w:delText>]</w:delText>
              </w:r>
            </w:del>
          </w:p>
        </w:tc>
      </w:tr>
      <w:tr w:rsidR="008C4F9E" w:rsidRPr="008C4F9E" w14:paraId="1042C93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D3D146"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 xml:space="preserve">CSI-Report </w:t>
            </w: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E1022B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1016A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42FE3C8B"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2CDDEC"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4A9C5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5DC93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w:t>
            </w:r>
          </w:p>
        </w:tc>
      </w:tr>
      <w:tr w:rsidR="008C4F9E" w:rsidRPr="008C4F9E" w14:paraId="6654A9BD" w14:textId="77777777" w:rsidTr="0028298E">
        <w:trPr>
          <w:trHeight w:val="71"/>
          <w:jc w:val="center"/>
        </w:trPr>
        <w:tc>
          <w:tcPr>
            <w:tcW w:w="1383" w:type="dxa"/>
            <w:vMerge w:val="restart"/>
            <w:tcBorders>
              <w:top w:val="single" w:sz="4" w:space="0" w:color="auto"/>
              <w:left w:val="single" w:sz="4" w:space="0" w:color="auto"/>
              <w:right w:val="single" w:sz="4" w:space="0" w:color="auto"/>
            </w:tcBorders>
            <w:hideMark/>
          </w:tcPr>
          <w:p w14:paraId="2E65855A" w14:textId="77777777" w:rsidR="008C4F9E" w:rsidRPr="008C4F9E" w:rsidRDefault="008C4F9E" w:rsidP="008C4F9E">
            <w:pPr>
              <w:keepNext/>
              <w:keepLines/>
              <w:spacing w:after="0"/>
              <w:rPr>
                <w:rFonts w:ascii="Arial" w:eastAsia="Times New Roman" w:hAnsi="Arial"/>
                <w:sz w:val="18"/>
                <w:lang w:eastAsia="en-US"/>
              </w:rPr>
            </w:pPr>
          </w:p>
          <w:p w14:paraId="07B993E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56BE65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6FDD1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81743A"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zh-CN"/>
              </w:rPr>
              <w:t>typeI-SinglePanel</w:t>
            </w:r>
            <w:proofErr w:type="spellEnd"/>
          </w:p>
        </w:tc>
      </w:tr>
      <w:tr w:rsidR="008C4F9E" w:rsidRPr="008C4F9E" w14:paraId="5202F62B" w14:textId="77777777" w:rsidTr="0028298E">
        <w:trPr>
          <w:trHeight w:val="71"/>
          <w:jc w:val="center"/>
        </w:trPr>
        <w:tc>
          <w:tcPr>
            <w:tcW w:w="1383" w:type="dxa"/>
            <w:vMerge/>
            <w:tcBorders>
              <w:left w:val="single" w:sz="4" w:space="0" w:color="auto"/>
              <w:right w:val="single" w:sz="4" w:space="0" w:color="auto"/>
            </w:tcBorders>
            <w:hideMark/>
          </w:tcPr>
          <w:p w14:paraId="59009B3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505C5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0F4102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1CCD7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0FECF5B9" w14:textId="77777777" w:rsidTr="0028298E">
        <w:trPr>
          <w:trHeight w:val="71"/>
          <w:jc w:val="center"/>
        </w:trPr>
        <w:tc>
          <w:tcPr>
            <w:tcW w:w="1383" w:type="dxa"/>
            <w:vMerge/>
            <w:tcBorders>
              <w:left w:val="single" w:sz="4" w:space="0" w:color="auto"/>
              <w:right w:val="single" w:sz="4" w:space="0" w:color="auto"/>
            </w:tcBorders>
            <w:hideMark/>
          </w:tcPr>
          <w:p w14:paraId="56AAA257"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B22D1D3"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(CodebookConfig-N</w:t>
            </w:r>
            <w:proofErr w:type="gramStart"/>
            <w:r w:rsidRPr="008C4F9E">
              <w:rPr>
                <w:rFonts w:ascii="Arial" w:eastAsia="SimSun" w:hAnsi="Arial"/>
                <w:sz w:val="18"/>
                <w:lang w:eastAsia="en-US"/>
              </w:rPr>
              <w:t>1,CodebookConfig</w:t>
            </w:r>
            <w:proofErr w:type="gramEnd"/>
            <w:r w:rsidRPr="008C4F9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31D86CE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D6F7C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(2,1)</w:t>
            </w:r>
          </w:p>
        </w:tc>
      </w:tr>
      <w:tr w:rsidR="008C4F9E" w:rsidRPr="008C4F9E" w14:paraId="223BC297" w14:textId="77777777" w:rsidTr="0028298E">
        <w:trPr>
          <w:trHeight w:val="71"/>
          <w:jc w:val="center"/>
        </w:trPr>
        <w:tc>
          <w:tcPr>
            <w:tcW w:w="1383" w:type="dxa"/>
            <w:vMerge/>
            <w:tcBorders>
              <w:left w:val="single" w:sz="4" w:space="0" w:color="auto"/>
              <w:right w:val="single" w:sz="4" w:space="0" w:color="auto"/>
            </w:tcBorders>
            <w:hideMark/>
          </w:tcPr>
          <w:p w14:paraId="109B7EEB"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60C680" w14:textId="77777777" w:rsidR="008C4F9E" w:rsidRPr="008C4F9E" w:rsidRDefault="008C4F9E" w:rsidP="008C4F9E">
            <w:pPr>
              <w:keepNext/>
              <w:keepLines/>
              <w:spacing w:after="0"/>
              <w:rPr>
                <w:rFonts w:ascii="Arial" w:eastAsia="Times New Roman" w:hAnsi="Arial"/>
                <w:sz w:val="18"/>
                <w:lang w:eastAsia="en-US"/>
              </w:rPr>
            </w:pPr>
            <w:proofErr w:type="spellStart"/>
            <w:r w:rsidRPr="008C4F9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AC012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B426A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11111111</w:t>
            </w:r>
          </w:p>
        </w:tc>
      </w:tr>
      <w:tr w:rsidR="008C4F9E" w:rsidRPr="008C4F9E" w14:paraId="4C2E0649"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69A4E03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3B65A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B72A7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E58BB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00000001</w:t>
            </w:r>
          </w:p>
        </w:tc>
      </w:tr>
      <w:tr w:rsidR="008C4F9E" w:rsidRPr="008C4F9E" w14:paraId="2693F7D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CB3F357"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E8B1BC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B4C26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PUSCH</w:t>
            </w:r>
          </w:p>
        </w:tc>
      </w:tr>
      <w:tr w:rsidR="008C4F9E" w:rsidRPr="008C4F9E" w14:paraId="0689FF5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96B82A"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23CF51"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2D528C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6</w:t>
            </w:r>
          </w:p>
        </w:tc>
      </w:tr>
      <w:tr w:rsidR="008C4F9E" w:rsidRPr="008C4F9E" w14:paraId="16717151"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144932"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48F8A6"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A77F15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4CEF665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4EF7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3292A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31BB68" w14:textId="77777777" w:rsidR="008C4F9E" w:rsidRPr="008C4F9E" w:rsidRDefault="008C4F9E" w:rsidP="008C4F9E">
            <w:pPr>
              <w:keepNext/>
              <w:keepLines/>
              <w:spacing w:after="0"/>
              <w:jc w:val="center"/>
              <w:rPr>
                <w:rFonts w:ascii="Arial" w:eastAsia="SimSun" w:hAnsi="Arial"/>
                <w:sz w:val="18"/>
                <w:lang w:eastAsia="zh-CN"/>
              </w:rPr>
            </w:pPr>
            <w:proofErr w:type="gramStart"/>
            <w:r w:rsidRPr="008C4F9E">
              <w:rPr>
                <w:rFonts w:ascii="Arial" w:eastAsia="SimSun" w:hAnsi="Arial" w:cs="Arial"/>
                <w:sz w:val="18"/>
                <w:szCs w:val="18"/>
                <w:lang w:eastAsia="en-US"/>
              </w:rPr>
              <w:t>R.PDSCH</w:t>
            </w:r>
            <w:proofErr w:type="gramEnd"/>
            <w:r w:rsidRPr="008C4F9E">
              <w:rPr>
                <w:rFonts w:ascii="Arial" w:eastAsia="SimSun" w:hAnsi="Arial" w:cs="Arial"/>
                <w:sz w:val="18"/>
                <w:szCs w:val="18"/>
                <w:lang w:eastAsia="en-US"/>
              </w:rPr>
              <w:t>.1-6.1 FDD</w:t>
            </w:r>
          </w:p>
        </w:tc>
      </w:tr>
      <w:tr w:rsidR="008C4F9E" w:rsidRPr="008C4F9E" w14:paraId="74E92E83" w14:textId="77777777" w:rsidTr="0028298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5DE1E"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1:</w:t>
            </w:r>
            <w:r w:rsidRPr="008C4F9E">
              <w:rPr>
                <w:rFonts w:ascii="Arial" w:eastAsia="SimSun" w:hAnsi="Arial"/>
                <w:sz w:val="18"/>
                <w:lang w:eastAsia="zh-CN"/>
              </w:rPr>
              <w:tab/>
            </w:r>
            <w:r w:rsidRPr="008C4F9E">
              <w:rPr>
                <w:rFonts w:ascii="Arial" w:eastAsia="SimSun" w:hAnsi="Arial"/>
                <w:sz w:val="18"/>
                <w:lang w:eastAsia="en-US"/>
              </w:rPr>
              <w:t>For random precoder selection, the precoder shall be updated in each</w:t>
            </w:r>
            <w:r w:rsidRPr="008C4F9E">
              <w:rPr>
                <w:rFonts w:ascii="Arial" w:eastAsia="SimSun" w:hAnsi="Arial" w:hint="eastAsia"/>
                <w:sz w:val="18"/>
                <w:lang w:eastAsia="en-US"/>
              </w:rPr>
              <w:t xml:space="preserve"> slot</w:t>
            </w:r>
            <w:r w:rsidRPr="008C4F9E">
              <w:rPr>
                <w:rFonts w:ascii="Arial" w:eastAsia="SimSun" w:hAnsi="Arial"/>
                <w:sz w:val="18"/>
                <w:lang w:eastAsia="en-US"/>
              </w:rPr>
              <w:t xml:space="preserve"> (1 </w:t>
            </w:r>
            <w:proofErr w:type="spellStart"/>
            <w:r w:rsidRPr="008C4F9E">
              <w:rPr>
                <w:rFonts w:ascii="Arial" w:eastAsia="SimSun" w:hAnsi="Arial"/>
                <w:sz w:val="18"/>
                <w:lang w:eastAsia="en-US"/>
              </w:rPr>
              <w:t>ms</w:t>
            </w:r>
            <w:proofErr w:type="spellEnd"/>
            <w:r w:rsidRPr="008C4F9E">
              <w:rPr>
                <w:rFonts w:ascii="Arial" w:eastAsia="SimSun" w:hAnsi="Arial"/>
                <w:sz w:val="18"/>
                <w:lang w:eastAsia="en-US"/>
              </w:rPr>
              <w:t xml:space="preserve"> granularity)</w:t>
            </w:r>
            <w:r w:rsidRPr="008C4F9E">
              <w:rPr>
                <w:rFonts w:ascii="Arial" w:eastAsia="SimSun" w:hAnsi="Arial" w:hint="eastAsia"/>
                <w:sz w:val="18"/>
                <w:lang w:eastAsia="en-US"/>
              </w:rPr>
              <w:t>.</w:t>
            </w:r>
          </w:p>
          <w:p w14:paraId="0896D575"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2</w:t>
            </w:r>
            <w:r w:rsidRPr="008C4F9E">
              <w:rPr>
                <w:rFonts w:ascii="Arial" w:eastAsia="SimSun" w:hAnsi="Arial" w:hint="eastAsia"/>
                <w:sz w:val="18"/>
                <w:lang w:eastAsia="zh-CN"/>
              </w:rPr>
              <w:t>:</w:t>
            </w:r>
            <w:r w:rsidRPr="008C4F9E">
              <w:rPr>
                <w:rFonts w:ascii="Arial" w:eastAsia="SimSun" w:hAnsi="Arial"/>
                <w:sz w:val="18"/>
                <w:lang w:eastAsia="zh-CN"/>
              </w:rPr>
              <w:tab/>
            </w:r>
            <w:r w:rsidRPr="008C4F9E">
              <w:rPr>
                <w:rFonts w:ascii="Arial" w:eastAsia="SimSun" w:hAnsi="Arial"/>
                <w:sz w:val="18"/>
                <w:lang w:eastAsia="en-US"/>
              </w:rPr>
              <w:t xml:space="preserve">If the UE reports in an available uplink reporting instance at </w:t>
            </w:r>
            <w:proofErr w:type="spellStart"/>
            <w:r w:rsidRPr="008C4F9E">
              <w:rPr>
                <w:rFonts w:ascii="Arial" w:eastAsia="SimSun" w:hAnsi="Arial" w:hint="eastAsia"/>
                <w:sz w:val="18"/>
                <w:lang w:eastAsia="zh-CN"/>
              </w:rPr>
              <w:t>slot</w:t>
            </w:r>
            <w:r w:rsidRPr="008C4F9E">
              <w:rPr>
                <w:rFonts w:ascii="Arial" w:eastAsia="SimSun" w:hAnsi="Arial"/>
                <w:sz w:val="18"/>
                <w:lang w:eastAsia="en-US"/>
              </w:rPr>
              <w:t>#n</w:t>
            </w:r>
            <w:proofErr w:type="spellEnd"/>
            <w:r w:rsidRPr="008C4F9E">
              <w:rPr>
                <w:rFonts w:ascii="Arial" w:eastAsia="SimSun" w:hAnsi="Arial"/>
                <w:sz w:val="18"/>
                <w:lang w:eastAsia="en-US"/>
              </w:rPr>
              <w:t xml:space="preserve"> based on PMI estimation at a downlink </w:t>
            </w:r>
            <w:r w:rsidRPr="008C4F9E">
              <w:rPr>
                <w:rFonts w:ascii="Arial" w:eastAsia="SimSun" w:hAnsi="Arial" w:hint="eastAsia"/>
                <w:sz w:val="18"/>
                <w:lang w:eastAsia="zh-CN"/>
              </w:rPr>
              <w:t>slot</w:t>
            </w:r>
            <w:r w:rsidRPr="008C4F9E">
              <w:rPr>
                <w:rFonts w:ascii="Arial" w:eastAsia="SimSun" w:hAnsi="Arial"/>
                <w:sz w:val="18"/>
                <w:lang w:eastAsia="en-US"/>
              </w:rPr>
              <w:t xml:space="preserve"> not later than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3</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 xml:space="preserve">, this reported PMI cannot be applied at the </w:t>
            </w:r>
            <w:proofErr w:type="spellStart"/>
            <w:r w:rsidRPr="008C4F9E">
              <w:rPr>
                <w:rFonts w:ascii="Arial" w:eastAsia="SimSun" w:hAnsi="Arial"/>
                <w:sz w:val="18"/>
                <w:lang w:eastAsia="en-US"/>
              </w:rPr>
              <w:t>eNB</w:t>
            </w:r>
            <w:proofErr w:type="spellEnd"/>
            <w:r w:rsidRPr="008C4F9E">
              <w:rPr>
                <w:rFonts w:ascii="Arial" w:eastAsia="SimSun" w:hAnsi="Arial"/>
                <w:sz w:val="18"/>
                <w:lang w:eastAsia="en-US"/>
              </w:rPr>
              <w:t xml:space="preserve"> downlink before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3</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w:t>
            </w:r>
          </w:p>
          <w:p w14:paraId="1D879198" w14:textId="77777777" w:rsidR="008C4F9E" w:rsidRPr="008C4F9E" w:rsidRDefault="008C4F9E" w:rsidP="008C4F9E">
            <w:pPr>
              <w:keepNext/>
              <w:keepLines/>
              <w:spacing w:after="0"/>
              <w:ind w:left="851" w:hanging="851"/>
              <w:rPr>
                <w:rFonts w:ascii="Arial" w:eastAsia="SimSun" w:hAnsi="Arial"/>
                <w:sz w:val="18"/>
                <w:lang w:eastAsia="zh-CN"/>
              </w:rPr>
            </w:pPr>
            <w:r w:rsidRPr="008C4F9E">
              <w:rPr>
                <w:rFonts w:ascii="Arial" w:eastAsia="SimSun" w:hAnsi="Arial" w:hint="eastAsia"/>
                <w:sz w:val="18"/>
                <w:lang w:eastAsia="en-US"/>
              </w:rPr>
              <w:t xml:space="preserve">Note </w:t>
            </w:r>
            <w:r w:rsidRPr="008C4F9E">
              <w:rPr>
                <w:rFonts w:ascii="Arial" w:eastAsia="SimSun" w:hAnsi="Arial" w:hint="eastAsia"/>
                <w:sz w:val="18"/>
                <w:lang w:eastAsia="zh-CN"/>
              </w:rPr>
              <w:t>3</w:t>
            </w:r>
            <w:r w:rsidRPr="008C4F9E">
              <w:rPr>
                <w:rFonts w:ascii="Arial" w:eastAsia="SimSun" w:hAnsi="Arial" w:hint="eastAsia"/>
                <w:sz w:val="18"/>
                <w:lang w:eastAsia="en-US"/>
              </w:rPr>
              <w:t>:</w:t>
            </w:r>
            <w:r w:rsidRPr="008C4F9E">
              <w:rPr>
                <w:rFonts w:ascii="Arial" w:eastAsia="SimSun" w:hAnsi="Arial"/>
                <w:sz w:val="18"/>
                <w:lang w:eastAsia="zh-CN"/>
              </w:rPr>
              <w:tab/>
            </w:r>
            <w:r w:rsidRPr="008C4F9E">
              <w:rPr>
                <w:rFonts w:ascii="Arial" w:eastAsia="SimSun" w:hAnsi="Arial"/>
                <w:sz w:val="18"/>
                <w:lang w:eastAsia="en-US"/>
              </w:rPr>
              <w:t xml:space="preserve">Randomization of the principle beam direction shall be used as specified in </w:t>
            </w:r>
            <w:ins w:id="986" w:author="After_RAN4#90bis" w:date="2019-04-22T20:09:00Z">
              <w:r w:rsidRPr="008C4F9E">
                <w:rPr>
                  <w:rFonts w:ascii="Arial" w:eastAsia="SimSun" w:hAnsi="Arial" w:cs="Arial"/>
                  <w:noProof/>
                  <w:sz w:val="18"/>
                  <w:szCs w:val="18"/>
                  <w:lang w:eastAsia="zh-CN"/>
                </w:rPr>
                <w:t>Annex B.2.3.2.3</w:t>
              </w:r>
            </w:ins>
            <w:del w:id="987" w:author="After_RAN4#90bis" w:date="2019-04-22T20:09:00Z">
              <w:r w:rsidRPr="008C4F9E" w:rsidDel="00C97F74">
                <w:rPr>
                  <w:rFonts w:ascii="Arial" w:eastAsia="SimSun" w:hAnsi="Arial" w:hint="eastAsia"/>
                  <w:sz w:val="18"/>
                  <w:lang w:eastAsia="en-US"/>
                </w:rPr>
                <w:delText>TBD</w:delText>
              </w:r>
            </w:del>
            <w:r w:rsidRPr="008C4F9E">
              <w:rPr>
                <w:rFonts w:ascii="Arial" w:eastAsia="SimSun" w:hAnsi="Arial" w:hint="eastAsia"/>
                <w:sz w:val="18"/>
                <w:lang w:eastAsia="en-US"/>
              </w:rPr>
              <w:t>.</w:t>
            </w:r>
          </w:p>
        </w:tc>
      </w:tr>
    </w:tbl>
    <w:p w14:paraId="30AA3D92" w14:textId="77777777" w:rsidR="008C4F9E" w:rsidRPr="008C4F9E" w:rsidRDefault="008C4F9E" w:rsidP="008C4F9E">
      <w:pPr>
        <w:rPr>
          <w:rFonts w:eastAsia="SimSun"/>
          <w:lang w:eastAsia="zh-CN"/>
        </w:rPr>
      </w:pPr>
    </w:p>
    <w:p w14:paraId="0E08C5C3"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t xml:space="preserve">Table </w:t>
      </w:r>
      <w:r w:rsidRPr="008C4F9E">
        <w:rPr>
          <w:rFonts w:ascii="Arial" w:eastAsia="SimSun" w:hAnsi="Arial" w:hint="eastAsia"/>
          <w:b/>
          <w:lang w:eastAsia="zh-CN"/>
        </w:rPr>
        <w:t>6.3.3.1.1</w:t>
      </w:r>
      <w:r w:rsidRPr="008C4F9E">
        <w:rPr>
          <w:rFonts w:ascii="Arial" w:eastAsia="SimSun" w:hAnsi="Arial"/>
          <w:b/>
          <w:lang w:eastAsia="en-US"/>
        </w:rPr>
        <w:t>-2</w:t>
      </w:r>
      <w:r w:rsidRPr="008C4F9E">
        <w:rPr>
          <w:rFonts w:ascii="Arial" w:eastAsia="SimSun" w:hAnsi="Arial" w:hint="eastAsia"/>
          <w:b/>
          <w:lang w:eastAsia="zh-CN"/>
        </w:rPr>
        <w:t>:</w:t>
      </w:r>
      <w:r w:rsidRPr="008C4F9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4F9E" w:rsidRPr="008C4F9E" w14:paraId="3EFE857C"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01977467"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2A594D7D"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4C614947"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4553B98E" w14:textId="77777777" w:rsidR="008C4F9E" w:rsidRPr="008C4F9E" w:rsidRDefault="008C4F9E" w:rsidP="008C4F9E">
            <w:pPr>
              <w:keepNext/>
              <w:keepLines/>
              <w:spacing w:after="0"/>
              <w:jc w:val="center"/>
              <w:rPr>
                <w:rFonts w:ascii="Arial" w:eastAsia="Times New Roman" w:hAnsi="Arial" w:cs="Arial"/>
                <w:sz w:val="18"/>
                <w:lang w:eastAsia="en-US"/>
              </w:rPr>
            </w:pPr>
            <w:r w:rsidRPr="008C4F9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802541A" w14:textId="77777777" w:rsidR="008C4F9E" w:rsidRPr="008C4F9E" w:rsidRDefault="008C4F9E" w:rsidP="008C4F9E">
            <w:pPr>
              <w:keepNext/>
              <w:keepLines/>
              <w:spacing w:after="0"/>
              <w:jc w:val="center"/>
              <w:rPr>
                <w:rFonts w:ascii="Arial" w:eastAsia="Times New Roman" w:hAnsi="Arial"/>
                <w:sz w:val="18"/>
                <w:lang w:eastAsia="zh-CN"/>
              </w:rPr>
            </w:pPr>
            <w:del w:id="988" w:author="Gaurav Nigam" w:date="2019-05-01T17:04:00Z">
              <w:r w:rsidRPr="008C4F9E" w:rsidDel="00297E82">
                <w:rPr>
                  <w:rFonts w:ascii="Arial" w:eastAsia="SimSun" w:hAnsi="Arial" w:hint="eastAsia"/>
                  <w:sz w:val="18"/>
                  <w:lang w:eastAsia="zh-CN"/>
                </w:rPr>
                <w:delText>[</w:delText>
              </w:r>
            </w:del>
            <w:r w:rsidRPr="008C4F9E">
              <w:rPr>
                <w:rFonts w:ascii="Arial" w:eastAsia="SimSun" w:hAnsi="Arial" w:hint="eastAsia"/>
                <w:sz w:val="18"/>
                <w:lang w:eastAsia="zh-CN"/>
              </w:rPr>
              <w:t>1.3</w:t>
            </w:r>
            <w:del w:id="989" w:author="Gaurav Nigam" w:date="2019-05-01T17:04:00Z">
              <w:r w:rsidRPr="008C4F9E" w:rsidDel="00297E82">
                <w:rPr>
                  <w:rFonts w:ascii="Arial" w:eastAsia="SimSun" w:hAnsi="Arial" w:hint="eastAsia"/>
                  <w:sz w:val="18"/>
                  <w:lang w:eastAsia="zh-CN"/>
                </w:rPr>
                <w:delText>]</w:delText>
              </w:r>
            </w:del>
          </w:p>
        </w:tc>
      </w:tr>
    </w:tbl>
    <w:p w14:paraId="4B450ED8" w14:textId="77777777" w:rsidR="008C4F9E" w:rsidRPr="008C4F9E" w:rsidRDefault="008C4F9E" w:rsidP="008C4F9E">
      <w:pPr>
        <w:rPr>
          <w:rFonts w:eastAsia="SimSun"/>
          <w:lang w:eastAsia="en-US"/>
        </w:rPr>
      </w:pPr>
    </w:p>
    <w:p w14:paraId="33575D72" w14:textId="77777777" w:rsidR="008C4F9E" w:rsidRPr="008C4F9E" w:rsidRDefault="008C4F9E" w:rsidP="008C4F9E">
      <w:pPr>
        <w:keepNext/>
        <w:keepLines/>
        <w:spacing w:before="120"/>
        <w:ind w:left="1701" w:hanging="1701"/>
        <w:outlineLvl w:val="4"/>
        <w:rPr>
          <w:rFonts w:ascii="Arial" w:eastAsia="SimSun" w:hAnsi="Arial"/>
          <w:sz w:val="22"/>
          <w:lang w:eastAsia="zh-CN"/>
        </w:rPr>
      </w:pPr>
      <w:bookmarkStart w:id="990" w:name="_Toc5272117"/>
      <w:r w:rsidRPr="008C4F9E">
        <w:rPr>
          <w:rFonts w:ascii="Arial" w:eastAsia="SimSun" w:hAnsi="Arial"/>
          <w:sz w:val="22"/>
          <w:lang w:eastAsia="zh-CN"/>
        </w:rPr>
        <w:t>6.3.</w:t>
      </w:r>
      <w:r w:rsidRPr="008C4F9E">
        <w:rPr>
          <w:rFonts w:ascii="Arial" w:eastAsia="SimSun" w:hAnsi="Arial" w:hint="eastAsia"/>
          <w:sz w:val="22"/>
          <w:lang w:eastAsia="zh-CN"/>
        </w:rPr>
        <w:t>3</w:t>
      </w:r>
      <w:r w:rsidRPr="008C4F9E">
        <w:rPr>
          <w:rFonts w:ascii="Arial" w:eastAsia="SimSun" w:hAnsi="Arial"/>
          <w:sz w:val="22"/>
          <w:lang w:eastAsia="zh-CN"/>
        </w:rPr>
        <w:t>.1.</w:t>
      </w:r>
      <w:r w:rsidRPr="008C4F9E">
        <w:rPr>
          <w:rFonts w:ascii="Arial" w:eastAsia="SimSun" w:hAnsi="Arial" w:hint="eastAsia"/>
          <w:sz w:val="22"/>
          <w:lang w:eastAsia="zh-CN"/>
        </w:rPr>
        <w:t>2</w:t>
      </w:r>
      <w:r w:rsidRPr="008C4F9E">
        <w:rPr>
          <w:rFonts w:ascii="Arial" w:eastAsia="SimSun" w:hAnsi="Arial" w:hint="eastAsia"/>
          <w:sz w:val="22"/>
          <w:lang w:eastAsia="zh-CN"/>
        </w:rPr>
        <w:tab/>
      </w:r>
      <w:r w:rsidRPr="008C4F9E">
        <w:rPr>
          <w:rFonts w:ascii="Arial" w:eastAsia="SimSun" w:hAnsi="Arial"/>
          <w:sz w:val="22"/>
          <w:lang w:eastAsia="zh-CN"/>
        </w:rPr>
        <w:t>Single</w:t>
      </w:r>
      <w:r w:rsidRPr="008C4F9E">
        <w:rPr>
          <w:rFonts w:ascii="Arial" w:eastAsia="SimSun" w:hAnsi="Arial" w:hint="eastAsia"/>
          <w:sz w:val="22"/>
          <w:lang w:eastAsia="zh-CN"/>
        </w:rPr>
        <w:t xml:space="preserve"> PMI with 8TX </w:t>
      </w:r>
      <w:proofErr w:type="spellStart"/>
      <w:r w:rsidRPr="008C4F9E">
        <w:rPr>
          <w:rFonts w:ascii="Arial" w:eastAsia="SimSun" w:hAnsi="Arial"/>
          <w:sz w:val="22"/>
          <w:lang w:val="en-US" w:eastAsia="en-US"/>
        </w:rPr>
        <w:t>TypeI-SinglePanel</w:t>
      </w:r>
      <w:proofErr w:type="spellEnd"/>
      <w:r w:rsidRPr="008C4F9E">
        <w:rPr>
          <w:rFonts w:ascii="Arial" w:eastAsia="SimSun" w:hAnsi="Arial" w:hint="eastAsia"/>
          <w:sz w:val="22"/>
          <w:lang w:val="en-US" w:eastAsia="zh-CN"/>
        </w:rPr>
        <w:t xml:space="preserve"> Codebook</w:t>
      </w:r>
      <w:bookmarkEnd w:id="990"/>
    </w:p>
    <w:p w14:paraId="39A8A43F" w14:textId="77777777" w:rsidR="008C4F9E" w:rsidRPr="008C4F9E" w:rsidRDefault="008C4F9E" w:rsidP="008C4F9E">
      <w:pPr>
        <w:rPr>
          <w:rFonts w:eastAsia="SimSun"/>
          <w:lang w:eastAsia="zh-CN"/>
        </w:rPr>
      </w:pPr>
      <w:r w:rsidRPr="008C4F9E">
        <w:rPr>
          <w:rFonts w:eastAsia="SimSun"/>
          <w:lang w:eastAsia="en-US"/>
        </w:rPr>
        <w:t xml:space="preserve">For the parameters specified in Table </w:t>
      </w:r>
      <w:r w:rsidRPr="008C4F9E">
        <w:rPr>
          <w:rFonts w:eastAsia="SimSun" w:hint="eastAsia"/>
          <w:lang w:eastAsia="zh-CN"/>
        </w:rPr>
        <w:t>6.3.3.1.2</w:t>
      </w:r>
      <w:r w:rsidRPr="008C4F9E">
        <w:rPr>
          <w:rFonts w:eastAsia="SimSun"/>
          <w:lang w:eastAsia="en-US"/>
        </w:rPr>
        <w:t>-</w:t>
      </w:r>
      <w:proofErr w:type="gramStart"/>
      <w:r w:rsidRPr="008C4F9E">
        <w:rPr>
          <w:rFonts w:eastAsia="SimSun"/>
          <w:lang w:eastAsia="en-US"/>
        </w:rPr>
        <w:t>1, and</w:t>
      </w:r>
      <w:proofErr w:type="gramEnd"/>
      <w:r w:rsidRPr="008C4F9E">
        <w:rPr>
          <w:rFonts w:eastAsia="SimSun"/>
          <w:lang w:eastAsia="en-US"/>
        </w:rPr>
        <w:t xml:space="preserve"> using the downlink physical channels specified in Annex </w:t>
      </w:r>
      <w:r w:rsidRPr="008C4F9E">
        <w:rPr>
          <w:rFonts w:eastAsia="SimSun" w:hint="eastAsia"/>
          <w:lang w:eastAsia="zh-CN"/>
        </w:rPr>
        <w:t>C.3.1</w:t>
      </w:r>
      <w:r w:rsidRPr="008C4F9E">
        <w:rPr>
          <w:rFonts w:eastAsia="SimSun"/>
          <w:lang w:eastAsia="en-US"/>
        </w:rPr>
        <w:t xml:space="preserve">, the minimum requirements are specified in Table </w:t>
      </w:r>
      <w:r w:rsidRPr="008C4F9E">
        <w:rPr>
          <w:rFonts w:eastAsia="SimSun" w:hint="eastAsia"/>
          <w:lang w:eastAsia="zh-CN"/>
        </w:rPr>
        <w:t>6.3.3.1.2-2</w:t>
      </w:r>
      <w:r w:rsidRPr="008C4F9E">
        <w:rPr>
          <w:rFonts w:eastAsia="SimSun"/>
          <w:lang w:eastAsia="en-US"/>
        </w:rPr>
        <w:t>.</w:t>
      </w:r>
    </w:p>
    <w:p w14:paraId="15B1E9D1"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lastRenderedPageBreak/>
        <w:t xml:space="preserve">Table </w:t>
      </w:r>
      <w:r w:rsidRPr="008C4F9E">
        <w:rPr>
          <w:rFonts w:ascii="Arial" w:eastAsia="SimSun" w:hAnsi="Arial" w:hint="eastAsia"/>
          <w:b/>
          <w:lang w:eastAsia="zh-CN"/>
        </w:rPr>
        <w:t>6.3.3.1.2-1</w:t>
      </w:r>
      <w:r w:rsidRPr="008C4F9E">
        <w:rPr>
          <w:rFonts w:ascii="Arial" w:eastAsia="SimSun" w:hAnsi="Arial"/>
          <w:b/>
          <w:lang w:eastAsia="en-US"/>
        </w:rPr>
        <w:t xml:space="preserve">: </w:t>
      </w:r>
      <w:r w:rsidRPr="008C4F9E">
        <w:rPr>
          <w:rFonts w:ascii="Arial" w:eastAsia="SimSun" w:hAnsi="Arial" w:hint="eastAsia"/>
          <w:b/>
          <w:lang w:eastAsia="zh-CN"/>
        </w:rPr>
        <w:t>T</w:t>
      </w:r>
      <w:r w:rsidRPr="008C4F9E">
        <w:rPr>
          <w:rFonts w:ascii="Arial" w:eastAsia="SimSun" w:hAnsi="Arial"/>
          <w:b/>
          <w:lang w:eastAsia="en-US"/>
        </w:rPr>
        <w:t xml:space="preserve">est parameters </w:t>
      </w:r>
      <w:r w:rsidRPr="008C4F9E">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C4F9E" w:rsidRPr="008C4F9E" w14:paraId="60647D2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63C41A"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6F6BB"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14433D"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347FF1A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226D6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CCDF23"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F993B2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w:t>
            </w:r>
          </w:p>
        </w:tc>
      </w:tr>
      <w:tr w:rsidR="008C4F9E" w:rsidRPr="008C4F9E" w14:paraId="0F6D09FD" w14:textId="77777777" w:rsidTr="0028298E">
        <w:trPr>
          <w:trHeight w:val="71"/>
          <w:jc w:val="center"/>
          <w:ins w:id="991"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67933A" w14:textId="77777777" w:rsidR="008C4F9E" w:rsidRPr="008C4F9E" w:rsidRDefault="008C4F9E" w:rsidP="008C4F9E">
            <w:pPr>
              <w:keepNext/>
              <w:keepLines/>
              <w:spacing w:after="0"/>
              <w:rPr>
                <w:ins w:id="992" w:author="After_RAN4#90bis" w:date="2019-04-22T19:24:00Z"/>
                <w:rFonts w:ascii="Arial" w:eastAsia="SimSun" w:hAnsi="Arial"/>
                <w:sz w:val="18"/>
                <w:lang w:eastAsia="en-US"/>
              </w:rPr>
            </w:pPr>
            <w:ins w:id="993" w:author="After_RAN4#90bis" w:date="2019-04-22T19:24:00Z">
              <w:r w:rsidRPr="008C4F9E">
                <w:rPr>
                  <w:rFonts w:ascii="Arial" w:eastAsia="SimSun" w:hAnsi="Arial"/>
                  <w:sz w:val="18"/>
                  <w:lang w:eastAsia="en-US"/>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3F87EAF1" w14:textId="77777777" w:rsidR="008C4F9E" w:rsidRPr="008C4F9E" w:rsidRDefault="008C4F9E" w:rsidP="008C4F9E">
            <w:pPr>
              <w:keepNext/>
              <w:keepLines/>
              <w:spacing w:after="0"/>
              <w:jc w:val="center"/>
              <w:rPr>
                <w:ins w:id="994" w:author="After_RAN4#90bis" w:date="2019-04-22T19:24:00Z"/>
                <w:rFonts w:ascii="Arial" w:eastAsia="SimSun" w:hAnsi="Arial"/>
                <w:sz w:val="18"/>
                <w:lang w:eastAsia="en-US"/>
              </w:rPr>
            </w:pPr>
            <w:ins w:id="995" w:author="After_RAN4#90bis" w:date="2019-04-22T19:24:00Z">
              <w:r w:rsidRPr="008C4F9E">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5C4CF558" w14:textId="77777777" w:rsidR="008C4F9E" w:rsidRPr="008C4F9E" w:rsidRDefault="008C4F9E" w:rsidP="008C4F9E">
            <w:pPr>
              <w:keepNext/>
              <w:keepLines/>
              <w:spacing w:after="0"/>
              <w:jc w:val="center"/>
              <w:rPr>
                <w:ins w:id="996" w:author="After_RAN4#90bis" w:date="2019-04-22T19:24:00Z"/>
                <w:rFonts w:ascii="Arial" w:eastAsia="SimSun" w:hAnsi="Arial"/>
                <w:sz w:val="18"/>
                <w:lang w:eastAsia="zh-CN"/>
              </w:rPr>
            </w:pPr>
            <w:ins w:id="997" w:author="After_RAN4#90bis" w:date="2019-04-22T19:24:00Z">
              <w:r w:rsidRPr="008C4F9E">
                <w:rPr>
                  <w:rFonts w:ascii="Arial" w:eastAsia="SimSun" w:hAnsi="Arial" w:hint="eastAsia"/>
                  <w:sz w:val="18"/>
                  <w:lang w:eastAsia="zh-CN"/>
                </w:rPr>
                <w:t>15</w:t>
              </w:r>
            </w:ins>
          </w:p>
        </w:tc>
      </w:tr>
      <w:tr w:rsidR="008C4F9E" w:rsidRPr="008C4F9E" w14:paraId="782A29A2"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4DA4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1D74F9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15B76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FDD</w:t>
            </w:r>
          </w:p>
        </w:tc>
      </w:tr>
      <w:tr w:rsidR="008C4F9E" w:rsidRPr="008C4F9E" w14:paraId="16C70ABA"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tcPr>
          <w:p w14:paraId="048C1AAD" w14:textId="77777777" w:rsidR="008C4F9E" w:rsidRPr="008C4F9E" w:rsidRDefault="008C4F9E" w:rsidP="008C4F9E">
            <w:pPr>
              <w:keepNext/>
              <w:keepLines/>
              <w:spacing w:after="0"/>
              <w:rPr>
                <w:rFonts w:ascii="Arial" w:eastAsia="SimSun" w:hAnsi="Arial"/>
                <w:sz w:val="18"/>
                <w:lang w:eastAsia="en-US"/>
              </w:rPr>
            </w:pPr>
            <w:del w:id="998" w:author="After_RAN4#90bis" w:date="2019-04-22T19:24:00Z">
              <w:r w:rsidRPr="008C4F9E" w:rsidDel="00C50B37">
                <w:rPr>
                  <w:rFonts w:ascii="Arial" w:eastAsia="SimSun" w:hAnsi="Arial"/>
                  <w:sz w:val="18"/>
                  <w:lang w:eastAsia="en-US"/>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DE804D7" w14:textId="77777777" w:rsidR="008C4F9E" w:rsidRPr="008C4F9E" w:rsidRDefault="008C4F9E" w:rsidP="008C4F9E">
            <w:pPr>
              <w:keepNext/>
              <w:keepLines/>
              <w:spacing w:after="0"/>
              <w:rPr>
                <w:rFonts w:ascii="Arial" w:eastAsia="SimSun" w:hAnsi="Arial"/>
                <w:sz w:val="18"/>
                <w:lang w:eastAsia="en-US"/>
              </w:rPr>
            </w:pPr>
            <w:del w:id="999" w:author="After_RAN4#90bis" w:date="2019-04-22T19:24:00Z">
              <w:r w:rsidRPr="008C4F9E" w:rsidDel="00C50B37">
                <w:rPr>
                  <w:rFonts w:ascii="Arial" w:eastAsia="SimSun" w:hAnsi="Arial"/>
                  <w:sz w:val="18"/>
                  <w:lang w:eastAsia="en-US"/>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0E631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FCC2B9" w14:textId="77777777" w:rsidR="008C4F9E" w:rsidRPr="008C4F9E" w:rsidRDefault="008C4F9E" w:rsidP="008C4F9E">
            <w:pPr>
              <w:keepNext/>
              <w:keepLines/>
              <w:spacing w:after="0"/>
              <w:jc w:val="center"/>
              <w:rPr>
                <w:rFonts w:ascii="Arial" w:eastAsia="SimSun" w:hAnsi="Arial"/>
                <w:sz w:val="18"/>
                <w:lang w:eastAsia="zh-CN"/>
              </w:rPr>
            </w:pPr>
            <w:del w:id="1000" w:author="After_RAN4#90bis" w:date="2019-04-22T19:24:00Z">
              <w:r w:rsidRPr="008C4F9E" w:rsidDel="00C50B37">
                <w:rPr>
                  <w:rFonts w:ascii="Arial" w:eastAsia="SimSun" w:hAnsi="Arial" w:hint="eastAsia"/>
                  <w:sz w:val="18"/>
                  <w:lang w:eastAsia="zh-CN"/>
                </w:rPr>
                <w:delText>0</w:delText>
              </w:r>
            </w:del>
          </w:p>
        </w:tc>
      </w:tr>
      <w:tr w:rsidR="008C4F9E" w:rsidRPr="008C4F9E" w14:paraId="238A92CC" w14:textId="77777777" w:rsidTr="0028298E">
        <w:trPr>
          <w:trHeight w:val="71"/>
          <w:jc w:val="center"/>
        </w:trPr>
        <w:tc>
          <w:tcPr>
            <w:tcW w:w="1383" w:type="dxa"/>
            <w:vMerge/>
            <w:tcBorders>
              <w:left w:val="single" w:sz="4" w:space="0" w:color="auto"/>
              <w:right w:val="single" w:sz="4" w:space="0" w:color="auto"/>
            </w:tcBorders>
            <w:vAlign w:val="center"/>
          </w:tcPr>
          <w:p w14:paraId="6CF33B0A"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A2CD4AF" w14:textId="77777777" w:rsidR="008C4F9E" w:rsidRPr="008C4F9E" w:rsidRDefault="008C4F9E" w:rsidP="008C4F9E">
            <w:pPr>
              <w:keepNext/>
              <w:keepLines/>
              <w:spacing w:after="0"/>
              <w:rPr>
                <w:rFonts w:ascii="Arial" w:eastAsia="SimSun" w:hAnsi="Arial"/>
                <w:sz w:val="18"/>
                <w:lang w:eastAsia="en-US"/>
              </w:rPr>
            </w:pPr>
            <w:del w:id="1001" w:author="After_RAN4#90bis" w:date="2019-04-22T19:24:00Z">
              <w:r w:rsidRPr="008C4F9E" w:rsidDel="00C50B37">
                <w:rPr>
                  <w:rFonts w:ascii="Arial" w:eastAsia="SimSun" w:hAnsi="Arial"/>
                  <w:sz w:val="18"/>
                  <w:lang w:eastAsia="en-US"/>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E826B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92174CC" w14:textId="77777777" w:rsidR="008C4F9E" w:rsidRPr="008C4F9E" w:rsidRDefault="008C4F9E" w:rsidP="008C4F9E">
            <w:pPr>
              <w:keepNext/>
              <w:keepLines/>
              <w:spacing w:after="0"/>
              <w:jc w:val="center"/>
              <w:rPr>
                <w:rFonts w:ascii="Arial" w:eastAsia="SimSun" w:hAnsi="Arial"/>
                <w:sz w:val="18"/>
                <w:lang w:eastAsia="zh-CN"/>
              </w:rPr>
            </w:pPr>
            <w:del w:id="1002" w:author="After_RAN4#90bis" w:date="2019-04-22T19:24:00Z">
              <w:r w:rsidRPr="008C4F9E" w:rsidDel="00C50B37">
                <w:rPr>
                  <w:rFonts w:ascii="Arial" w:eastAsia="SimSun" w:hAnsi="Arial" w:hint="eastAsia"/>
                  <w:sz w:val="18"/>
                  <w:lang w:eastAsia="zh-CN"/>
                </w:rPr>
                <w:delText>52</w:delText>
              </w:r>
            </w:del>
          </w:p>
        </w:tc>
      </w:tr>
      <w:tr w:rsidR="008C4F9E" w:rsidRPr="008C4F9E" w14:paraId="4FB19B6A" w14:textId="77777777" w:rsidTr="0028298E">
        <w:trPr>
          <w:trHeight w:val="71"/>
          <w:jc w:val="center"/>
        </w:trPr>
        <w:tc>
          <w:tcPr>
            <w:tcW w:w="1383" w:type="dxa"/>
            <w:vMerge/>
            <w:tcBorders>
              <w:left w:val="single" w:sz="4" w:space="0" w:color="auto"/>
              <w:bottom w:val="single" w:sz="4" w:space="0" w:color="auto"/>
              <w:right w:val="single" w:sz="4" w:space="0" w:color="auto"/>
            </w:tcBorders>
            <w:vAlign w:val="center"/>
          </w:tcPr>
          <w:p w14:paraId="162E6A0A"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DA6B184" w14:textId="77777777" w:rsidR="008C4F9E" w:rsidRPr="008C4F9E" w:rsidRDefault="008C4F9E" w:rsidP="008C4F9E">
            <w:pPr>
              <w:keepNext/>
              <w:keepLines/>
              <w:spacing w:after="0"/>
              <w:rPr>
                <w:rFonts w:ascii="Arial" w:eastAsia="SimSun" w:hAnsi="Arial"/>
                <w:sz w:val="18"/>
                <w:lang w:eastAsia="en-US"/>
              </w:rPr>
            </w:pPr>
            <w:del w:id="1003" w:author="After_RAN4#90bis" w:date="2019-04-22T19:24:00Z">
              <w:r w:rsidRPr="008C4F9E" w:rsidDel="00C50B37">
                <w:rPr>
                  <w:rFonts w:ascii="Arial" w:eastAsia="SimSun" w:hAnsi="Arial"/>
                  <w:sz w:val="18"/>
                  <w:lang w:eastAsia="en-US"/>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F4CB0D" w14:textId="77777777" w:rsidR="008C4F9E" w:rsidRPr="008C4F9E" w:rsidRDefault="008C4F9E" w:rsidP="008C4F9E">
            <w:pPr>
              <w:keepNext/>
              <w:keepLines/>
              <w:spacing w:after="0"/>
              <w:jc w:val="center"/>
              <w:rPr>
                <w:rFonts w:ascii="Arial" w:eastAsia="Times New Roman" w:hAnsi="Arial"/>
                <w:sz w:val="18"/>
                <w:lang w:eastAsia="en-US"/>
              </w:rPr>
            </w:pPr>
            <w:del w:id="1004" w:author="After_RAN4#90bis" w:date="2019-04-22T19:24:00Z">
              <w:r w:rsidRPr="008C4F9E" w:rsidDel="00C50B37">
                <w:rPr>
                  <w:rFonts w:ascii="Arial" w:eastAsia="SimSun" w:hAnsi="Arial"/>
                  <w:sz w:val="18"/>
                  <w:lang w:eastAsia="en-US"/>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01E911C" w14:textId="77777777" w:rsidR="008C4F9E" w:rsidRPr="008C4F9E" w:rsidRDefault="008C4F9E" w:rsidP="008C4F9E">
            <w:pPr>
              <w:keepNext/>
              <w:keepLines/>
              <w:spacing w:after="0"/>
              <w:jc w:val="center"/>
              <w:rPr>
                <w:rFonts w:ascii="Arial" w:eastAsia="SimSun" w:hAnsi="Arial"/>
                <w:sz w:val="18"/>
                <w:lang w:eastAsia="zh-CN"/>
              </w:rPr>
            </w:pPr>
            <w:del w:id="1005" w:author="After_RAN4#90bis" w:date="2019-04-22T19:24:00Z">
              <w:r w:rsidRPr="008C4F9E" w:rsidDel="00C50B37">
                <w:rPr>
                  <w:rFonts w:ascii="Arial" w:eastAsia="SimSun" w:hAnsi="Arial" w:hint="eastAsia"/>
                  <w:sz w:val="18"/>
                  <w:lang w:eastAsia="zh-CN"/>
                </w:rPr>
                <w:delText>15</w:delText>
              </w:r>
            </w:del>
          </w:p>
        </w:tc>
      </w:tr>
      <w:tr w:rsidR="008C4F9E" w:rsidRPr="008C4F9E" w14:paraId="61960022"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40CD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F8DA46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E970B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kern w:val="2"/>
                <w:sz w:val="18"/>
                <w:lang w:eastAsia="zh-CN"/>
              </w:rPr>
              <w:t>TDLA30-5</w:t>
            </w:r>
          </w:p>
        </w:tc>
      </w:tr>
      <w:tr w:rsidR="008C4F9E" w:rsidRPr="008C4F9E" w14:paraId="2028539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90088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A3ACE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2E25C3" w14:textId="77777777" w:rsidR="008C4F9E" w:rsidRPr="008C4F9E" w:rsidRDefault="008C4F9E" w:rsidP="008C4F9E">
            <w:pPr>
              <w:keepNext/>
              <w:keepLines/>
              <w:spacing w:after="0"/>
              <w:jc w:val="center"/>
              <w:rPr>
                <w:rFonts w:ascii="Arial" w:eastAsia="SimSun" w:hAnsi="Arial"/>
                <w:kern w:val="2"/>
                <w:sz w:val="18"/>
                <w:lang w:eastAsia="zh-CN"/>
              </w:rPr>
            </w:pPr>
            <w:r w:rsidRPr="008C4F9E">
              <w:rPr>
                <w:rFonts w:ascii="Arial" w:eastAsia="SimSun" w:hAnsi="Arial"/>
                <w:kern w:val="2"/>
                <w:sz w:val="18"/>
                <w:lang w:eastAsia="zh-CN"/>
              </w:rPr>
              <w:t xml:space="preserve">High XP </w:t>
            </w:r>
            <w:r w:rsidRPr="008C4F9E">
              <w:rPr>
                <w:rFonts w:ascii="Arial" w:eastAsia="SimSun" w:hAnsi="Arial" w:hint="eastAsia"/>
                <w:kern w:val="2"/>
                <w:sz w:val="18"/>
                <w:lang w:eastAsia="zh-CN"/>
              </w:rPr>
              <w:t>8</w:t>
            </w:r>
            <w:r w:rsidRPr="008C4F9E">
              <w:rPr>
                <w:rFonts w:ascii="Arial" w:eastAsia="?? ??" w:hAnsi="Arial"/>
                <w:kern w:val="2"/>
                <w:sz w:val="18"/>
                <w:lang w:eastAsia="en-US"/>
              </w:rPr>
              <w:t xml:space="preserve"> x </w:t>
            </w:r>
            <w:r w:rsidRPr="008C4F9E">
              <w:rPr>
                <w:rFonts w:ascii="Arial" w:eastAsia="SimSun" w:hAnsi="Arial" w:hint="eastAsia"/>
                <w:kern w:val="2"/>
                <w:sz w:val="18"/>
                <w:lang w:eastAsia="zh-CN"/>
              </w:rPr>
              <w:t>4</w:t>
            </w:r>
          </w:p>
          <w:p w14:paraId="296B9B0F"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kern w:val="2"/>
                <w:sz w:val="18"/>
                <w:lang w:eastAsia="zh-CN"/>
              </w:rPr>
              <w:t>(N</w:t>
            </w:r>
            <w:proofErr w:type="gramStart"/>
            <w:r w:rsidRPr="008C4F9E">
              <w:rPr>
                <w:rFonts w:ascii="Arial" w:eastAsia="SimSun" w:hAnsi="Arial" w:hint="eastAsia"/>
                <w:kern w:val="2"/>
                <w:sz w:val="18"/>
                <w:lang w:eastAsia="zh-CN"/>
              </w:rPr>
              <w:t>1,N</w:t>
            </w:r>
            <w:proofErr w:type="gramEnd"/>
            <w:r w:rsidRPr="008C4F9E">
              <w:rPr>
                <w:rFonts w:ascii="Arial" w:eastAsia="SimSun" w:hAnsi="Arial" w:hint="eastAsia"/>
                <w:kern w:val="2"/>
                <w:sz w:val="18"/>
                <w:lang w:eastAsia="zh-CN"/>
              </w:rPr>
              <w:t>2) = (4,1)</w:t>
            </w:r>
          </w:p>
        </w:tc>
      </w:tr>
      <w:tr w:rsidR="008C4F9E" w:rsidRPr="008C4F9E" w14:paraId="1C1F074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C544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7D8E72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289D14" w14:textId="77777777" w:rsidR="008C4F9E" w:rsidRPr="008C4F9E" w:rsidRDefault="008C4F9E" w:rsidP="008C4F9E">
            <w:pPr>
              <w:keepNext/>
              <w:keepLines/>
              <w:spacing w:after="0"/>
              <w:jc w:val="center"/>
              <w:rPr>
                <w:rFonts w:ascii="Arial" w:eastAsia="SimSun" w:hAnsi="Arial"/>
                <w:sz w:val="18"/>
                <w:lang w:eastAsia="zh-CN"/>
              </w:rPr>
            </w:pPr>
            <w:ins w:id="1006" w:author="After_RAN4#90bis" w:date="2019-04-22T20:08:00Z">
              <w:r w:rsidRPr="008C4F9E">
                <w:rPr>
                  <w:rFonts w:ascii="Arial" w:eastAsia="SimSun" w:hAnsi="Arial" w:hint="eastAsia"/>
                  <w:sz w:val="18"/>
                  <w:lang w:eastAsia="en-US"/>
                </w:rPr>
                <w:t>As specified in Section</w:t>
              </w:r>
              <w:r w:rsidRPr="008C4F9E">
                <w:rPr>
                  <w:rFonts w:ascii="Arial" w:eastAsia="SimSun" w:hAnsi="Arial"/>
                  <w:sz w:val="18"/>
                  <w:lang w:eastAsia="en-US"/>
                </w:rPr>
                <w:t xml:space="preserve"> </w:t>
              </w:r>
              <w:r w:rsidRPr="008C4F9E">
                <w:rPr>
                  <w:rFonts w:ascii="Arial" w:eastAsia="SimSun" w:hAnsi="Arial" w:hint="eastAsia"/>
                  <w:sz w:val="18"/>
                  <w:lang w:eastAsia="zh-CN"/>
                </w:rPr>
                <w:t>Annex B.4.1</w:t>
              </w:r>
            </w:ins>
            <w:del w:id="1007" w:author="After_RAN4#90bis" w:date="2019-04-22T20:08:00Z">
              <w:r w:rsidRPr="008C4F9E" w:rsidDel="00C97F74">
                <w:rPr>
                  <w:rFonts w:ascii="Arial" w:eastAsia="SimSun" w:hAnsi="Arial" w:hint="eastAsia"/>
                  <w:sz w:val="18"/>
                  <w:lang w:eastAsia="zh-CN"/>
                </w:rPr>
                <w:delText>TBD</w:delText>
              </w:r>
            </w:del>
          </w:p>
        </w:tc>
      </w:tr>
      <w:tr w:rsidR="008C4F9E" w:rsidRPr="008C4F9E" w14:paraId="05BEEFDA"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D66B75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ZP CSI-RS configuration</w:t>
            </w:r>
          </w:p>
          <w:p w14:paraId="18942CD8" w14:textId="77777777" w:rsidR="008C4F9E" w:rsidRPr="008C4F9E" w:rsidRDefault="008C4F9E" w:rsidP="008C4F9E">
            <w:pPr>
              <w:keepNext/>
              <w:keepLines/>
              <w:spacing w:after="0"/>
              <w:rPr>
                <w:rFonts w:ascii="Arial" w:eastAsia="SimSun" w:hAnsi="Arial"/>
                <w:sz w:val="18"/>
                <w:lang w:eastAsia="en-US"/>
              </w:rPr>
            </w:pPr>
          </w:p>
          <w:p w14:paraId="078922C7"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307EAA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1C1277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A14A9B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2488CE74" w14:textId="77777777" w:rsidTr="0028298E">
        <w:trPr>
          <w:trHeight w:val="71"/>
          <w:jc w:val="center"/>
        </w:trPr>
        <w:tc>
          <w:tcPr>
            <w:tcW w:w="1383" w:type="dxa"/>
            <w:vMerge/>
            <w:tcBorders>
              <w:left w:val="single" w:sz="4" w:space="0" w:color="auto"/>
              <w:right w:val="single" w:sz="4" w:space="0" w:color="auto"/>
            </w:tcBorders>
            <w:vAlign w:val="center"/>
            <w:hideMark/>
          </w:tcPr>
          <w:p w14:paraId="09043E1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2CF8FB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FC832C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50959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243CA322" w14:textId="77777777" w:rsidTr="0028298E">
        <w:trPr>
          <w:trHeight w:val="71"/>
          <w:jc w:val="center"/>
        </w:trPr>
        <w:tc>
          <w:tcPr>
            <w:tcW w:w="1383" w:type="dxa"/>
            <w:vMerge/>
            <w:tcBorders>
              <w:left w:val="single" w:sz="4" w:space="0" w:color="auto"/>
              <w:right w:val="single" w:sz="4" w:space="0" w:color="auto"/>
            </w:tcBorders>
            <w:vAlign w:val="center"/>
            <w:hideMark/>
          </w:tcPr>
          <w:p w14:paraId="2F64FBF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02281E0"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DD5E1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6F91E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4BC71034" w14:textId="77777777" w:rsidTr="0028298E">
        <w:trPr>
          <w:trHeight w:val="71"/>
          <w:jc w:val="center"/>
        </w:trPr>
        <w:tc>
          <w:tcPr>
            <w:tcW w:w="1383" w:type="dxa"/>
            <w:vMerge/>
            <w:tcBorders>
              <w:left w:val="single" w:sz="4" w:space="0" w:color="auto"/>
              <w:right w:val="single" w:sz="4" w:space="0" w:color="auto"/>
            </w:tcBorders>
            <w:hideMark/>
          </w:tcPr>
          <w:p w14:paraId="454B17E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CE00C5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6849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59F2D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51F86809" w14:textId="77777777" w:rsidTr="0028298E">
        <w:trPr>
          <w:trHeight w:val="71"/>
          <w:jc w:val="center"/>
        </w:trPr>
        <w:tc>
          <w:tcPr>
            <w:tcW w:w="1383" w:type="dxa"/>
            <w:vMerge/>
            <w:tcBorders>
              <w:left w:val="single" w:sz="4" w:space="0" w:color="auto"/>
              <w:right w:val="single" w:sz="4" w:space="0" w:color="auto"/>
            </w:tcBorders>
            <w:hideMark/>
          </w:tcPr>
          <w:p w14:paraId="2EC587C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AF61AC1"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E6D52EC"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132ED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5, (</w:t>
            </w:r>
            <w:proofErr w:type="gramStart"/>
            <w:r w:rsidRPr="008C4F9E">
              <w:rPr>
                <w:rFonts w:ascii="Arial" w:eastAsia="SimSun" w:hAnsi="Arial" w:hint="eastAsia"/>
                <w:sz w:val="18"/>
                <w:lang w:eastAsia="zh-CN"/>
              </w:rPr>
              <w:t>4,-</w:t>
            </w:r>
            <w:proofErr w:type="gramEnd"/>
            <w:r w:rsidRPr="008C4F9E">
              <w:rPr>
                <w:rFonts w:ascii="Arial" w:eastAsia="SimSun" w:hAnsi="Arial" w:hint="eastAsia"/>
                <w:sz w:val="18"/>
                <w:lang w:eastAsia="zh-CN"/>
              </w:rPr>
              <w:t>)</w:t>
            </w:r>
          </w:p>
        </w:tc>
      </w:tr>
      <w:tr w:rsidR="008C4F9E" w:rsidRPr="008C4F9E" w14:paraId="4CB03FE0" w14:textId="77777777" w:rsidTr="0028298E">
        <w:trPr>
          <w:trHeight w:val="71"/>
          <w:jc w:val="center"/>
        </w:trPr>
        <w:tc>
          <w:tcPr>
            <w:tcW w:w="1383" w:type="dxa"/>
            <w:vMerge/>
            <w:tcBorders>
              <w:left w:val="single" w:sz="4" w:space="0" w:color="auto"/>
              <w:right w:val="single" w:sz="4" w:space="0" w:color="auto"/>
            </w:tcBorders>
            <w:hideMark/>
          </w:tcPr>
          <w:p w14:paraId="41BC0620"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43BFD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3232FC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7ED10F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9,-</w:t>
            </w:r>
            <w:proofErr w:type="gramEnd"/>
            <w:r w:rsidRPr="008C4F9E">
              <w:rPr>
                <w:rFonts w:ascii="Arial" w:eastAsia="SimSun" w:hAnsi="Arial" w:hint="eastAsia"/>
                <w:sz w:val="18"/>
                <w:lang w:eastAsia="zh-CN"/>
              </w:rPr>
              <w:t>)</w:t>
            </w:r>
          </w:p>
        </w:tc>
      </w:tr>
      <w:tr w:rsidR="008C4F9E" w:rsidRPr="008C4F9E" w14:paraId="5C49B960"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208F490C"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3F20E9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6826069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D81CB0"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ED13E2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276C7402"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35990F6" w14:textId="77777777" w:rsidR="008C4F9E" w:rsidRPr="008C4F9E" w:rsidRDefault="008C4F9E" w:rsidP="008C4F9E">
            <w:pPr>
              <w:keepNext/>
              <w:keepLines/>
              <w:spacing w:after="0"/>
              <w:rPr>
                <w:rFonts w:ascii="Arial" w:eastAsia="SimSun" w:hAnsi="Arial"/>
                <w:sz w:val="18"/>
                <w:lang w:eastAsia="en-US"/>
              </w:rPr>
            </w:pPr>
          </w:p>
          <w:p w14:paraId="6E1AF53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NZP CSI-RS for CSI acquisition</w:t>
            </w:r>
          </w:p>
          <w:p w14:paraId="1B3E6CF7"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4E710E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F7F56B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2E6F3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058C39BA" w14:textId="77777777" w:rsidTr="0028298E">
        <w:trPr>
          <w:trHeight w:val="71"/>
          <w:jc w:val="center"/>
        </w:trPr>
        <w:tc>
          <w:tcPr>
            <w:tcW w:w="1383" w:type="dxa"/>
            <w:vMerge/>
            <w:tcBorders>
              <w:left w:val="single" w:sz="4" w:space="0" w:color="auto"/>
              <w:right w:val="single" w:sz="4" w:space="0" w:color="auto"/>
            </w:tcBorders>
            <w:vAlign w:val="center"/>
          </w:tcPr>
          <w:p w14:paraId="06AB35F7"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14208EA"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D5CDE1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C0CD2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8</w:t>
            </w:r>
          </w:p>
        </w:tc>
      </w:tr>
      <w:tr w:rsidR="008C4F9E" w:rsidRPr="008C4F9E" w14:paraId="17EF569C" w14:textId="77777777" w:rsidTr="0028298E">
        <w:trPr>
          <w:trHeight w:val="71"/>
          <w:jc w:val="center"/>
        </w:trPr>
        <w:tc>
          <w:tcPr>
            <w:tcW w:w="1383" w:type="dxa"/>
            <w:vMerge/>
            <w:tcBorders>
              <w:left w:val="single" w:sz="4" w:space="0" w:color="auto"/>
              <w:right w:val="single" w:sz="4" w:space="0" w:color="auto"/>
            </w:tcBorders>
            <w:vAlign w:val="center"/>
            <w:hideMark/>
          </w:tcPr>
          <w:p w14:paraId="6F8F4A2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71C426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22C8F6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285894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CDM4 (FD2, TD2)</w:t>
            </w:r>
          </w:p>
        </w:tc>
      </w:tr>
      <w:tr w:rsidR="008C4F9E" w:rsidRPr="008C4F9E" w14:paraId="098F1983" w14:textId="77777777" w:rsidTr="0028298E">
        <w:trPr>
          <w:trHeight w:val="71"/>
          <w:jc w:val="center"/>
        </w:trPr>
        <w:tc>
          <w:tcPr>
            <w:tcW w:w="1383" w:type="dxa"/>
            <w:vMerge/>
            <w:tcBorders>
              <w:left w:val="single" w:sz="4" w:space="0" w:color="auto"/>
              <w:right w:val="single" w:sz="4" w:space="0" w:color="auto"/>
            </w:tcBorders>
            <w:hideMark/>
          </w:tcPr>
          <w:p w14:paraId="53DA69E6"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D1D847A"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03A0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6FD6C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005CF728" w14:textId="77777777" w:rsidTr="0028298E">
        <w:trPr>
          <w:trHeight w:val="71"/>
          <w:jc w:val="center"/>
        </w:trPr>
        <w:tc>
          <w:tcPr>
            <w:tcW w:w="1383" w:type="dxa"/>
            <w:vMerge/>
            <w:tcBorders>
              <w:left w:val="single" w:sz="4" w:space="0" w:color="auto"/>
              <w:right w:val="single" w:sz="4" w:space="0" w:color="auto"/>
            </w:tcBorders>
            <w:hideMark/>
          </w:tcPr>
          <w:p w14:paraId="51D2772D" w14:textId="77777777" w:rsidR="008C4F9E" w:rsidRPr="008C4F9E" w:rsidRDefault="008C4F9E" w:rsidP="008C4F9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232E93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629C41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54696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8, (4,6)</w:t>
            </w:r>
          </w:p>
        </w:tc>
      </w:tr>
      <w:tr w:rsidR="008C4F9E" w:rsidRPr="008C4F9E" w14:paraId="1F9787FF" w14:textId="77777777" w:rsidTr="0028298E">
        <w:trPr>
          <w:trHeight w:val="71"/>
          <w:jc w:val="center"/>
        </w:trPr>
        <w:tc>
          <w:tcPr>
            <w:tcW w:w="1383" w:type="dxa"/>
            <w:vMerge/>
            <w:tcBorders>
              <w:left w:val="single" w:sz="4" w:space="0" w:color="auto"/>
              <w:right w:val="single" w:sz="4" w:space="0" w:color="auto"/>
            </w:tcBorders>
            <w:hideMark/>
          </w:tcPr>
          <w:p w14:paraId="09825F60"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918EE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02563B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6F72E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5,-</w:t>
            </w:r>
            <w:proofErr w:type="gramEnd"/>
            <w:r w:rsidRPr="008C4F9E">
              <w:rPr>
                <w:rFonts w:ascii="Arial" w:eastAsia="SimSun" w:hAnsi="Arial" w:hint="eastAsia"/>
                <w:sz w:val="18"/>
                <w:lang w:eastAsia="zh-CN"/>
              </w:rPr>
              <w:t>)</w:t>
            </w:r>
          </w:p>
        </w:tc>
      </w:tr>
      <w:tr w:rsidR="008C4F9E" w:rsidRPr="008C4F9E" w14:paraId="6C514EEE"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1348FC1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1FB7F2D"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584AE17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B8D02C"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C17136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23C6E32A" w14:textId="77777777" w:rsidTr="0028298E">
        <w:trPr>
          <w:trHeight w:val="221"/>
          <w:jc w:val="center"/>
        </w:trPr>
        <w:tc>
          <w:tcPr>
            <w:tcW w:w="1383" w:type="dxa"/>
            <w:vMerge w:val="restart"/>
            <w:tcBorders>
              <w:top w:val="single" w:sz="4" w:space="0" w:color="auto"/>
              <w:left w:val="single" w:sz="4" w:space="0" w:color="auto"/>
              <w:right w:val="single" w:sz="4" w:space="0" w:color="auto"/>
            </w:tcBorders>
            <w:hideMark/>
          </w:tcPr>
          <w:p w14:paraId="064DF6DA" w14:textId="77777777" w:rsidR="008C4F9E" w:rsidRPr="008C4F9E" w:rsidRDefault="008C4F9E" w:rsidP="008C4F9E">
            <w:pPr>
              <w:keepNext/>
              <w:keepLines/>
              <w:spacing w:after="0"/>
              <w:rPr>
                <w:rFonts w:ascii="Arial" w:eastAsia="SimSun" w:hAnsi="Arial"/>
                <w:sz w:val="18"/>
                <w:lang w:eastAsia="en-US"/>
              </w:rPr>
            </w:pPr>
          </w:p>
          <w:p w14:paraId="7803BC5E" w14:textId="77777777" w:rsidR="008C4F9E" w:rsidRPr="008C4F9E" w:rsidRDefault="008C4F9E" w:rsidP="008C4F9E">
            <w:pPr>
              <w:keepNext/>
              <w:keepLines/>
              <w:spacing w:after="0"/>
              <w:rPr>
                <w:rFonts w:ascii="Arial" w:eastAsia="Times New Roman" w:hAnsi="Arial"/>
                <w:sz w:val="18"/>
                <w:lang w:eastAsia="en-US"/>
              </w:rPr>
            </w:pPr>
          </w:p>
          <w:p w14:paraId="425E64AC" w14:textId="77777777" w:rsidR="008C4F9E" w:rsidRPr="008C4F9E" w:rsidRDefault="008C4F9E" w:rsidP="008C4F9E">
            <w:pPr>
              <w:keepNext/>
              <w:keepLines/>
              <w:spacing w:after="0"/>
              <w:rPr>
                <w:rFonts w:ascii="Arial" w:eastAsia="SimSun" w:hAnsi="Arial"/>
                <w:sz w:val="18"/>
                <w:lang w:eastAsia="en-US"/>
              </w:rPr>
            </w:pPr>
          </w:p>
          <w:p w14:paraId="3A490482"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1E3EC9E4"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4016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478506" w14:textId="69DE8DE4"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Patte</w:t>
            </w:r>
            <w:ins w:id="1008" w:author="Gaurav Nigam" w:date="2019-05-01T17:04:00Z">
              <w:r w:rsidR="00297E82">
                <w:rPr>
                  <w:rFonts w:ascii="Arial" w:eastAsia="SimSun" w:hAnsi="Arial"/>
                  <w:sz w:val="18"/>
                  <w:lang w:eastAsia="zh-CN"/>
                </w:rPr>
                <w:t>r</w:t>
              </w:r>
            </w:ins>
            <w:r w:rsidRPr="008C4F9E">
              <w:rPr>
                <w:rFonts w:ascii="Arial" w:eastAsia="SimSun" w:hAnsi="Arial" w:hint="eastAsia"/>
                <w:sz w:val="18"/>
                <w:lang w:eastAsia="zh-CN"/>
              </w:rPr>
              <w:t>n 0</w:t>
            </w:r>
          </w:p>
        </w:tc>
      </w:tr>
      <w:tr w:rsidR="008C4F9E" w:rsidRPr="008C4F9E" w14:paraId="03D222EC" w14:textId="77777777" w:rsidTr="0028298E">
        <w:trPr>
          <w:trHeight w:val="413"/>
          <w:jc w:val="center"/>
        </w:trPr>
        <w:tc>
          <w:tcPr>
            <w:tcW w:w="1383" w:type="dxa"/>
            <w:vMerge/>
            <w:tcBorders>
              <w:left w:val="single" w:sz="4" w:space="0" w:color="auto"/>
              <w:right w:val="single" w:sz="4" w:space="0" w:color="auto"/>
            </w:tcBorders>
            <w:hideMark/>
          </w:tcPr>
          <w:p w14:paraId="20058DA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01775B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Resource Mapping</w:t>
            </w:r>
          </w:p>
          <w:p w14:paraId="6F0BBC9A"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w:t>
            </w:r>
            <w:proofErr w:type="spellStart"/>
            <w:r w:rsidRPr="008C4F9E">
              <w:rPr>
                <w:rFonts w:ascii="Arial" w:eastAsia="SimSun" w:hAnsi="Arial"/>
                <w:sz w:val="18"/>
                <w:lang w:eastAsia="en-US"/>
              </w:rPr>
              <w:t>k</w:t>
            </w:r>
            <w:r w:rsidRPr="008C4F9E">
              <w:rPr>
                <w:rFonts w:ascii="Arial" w:eastAsia="SimSun" w:hAnsi="Arial"/>
                <w:sz w:val="18"/>
                <w:vertAlign w:val="subscript"/>
                <w:lang w:eastAsia="en-US"/>
              </w:rPr>
              <w:t>CSI</w:t>
            </w:r>
            <w:proofErr w:type="spellEnd"/>
            <w:r w:rsidRPr="008C4F9E">
              <w:rPr>
                <w:rFonts w:ascii="Arial" w:eastAsia="SimSun" w:hAnsi="Arial"/>
                <w:sz w:val="18"/>
                <w:vertAlign w:val="subscript"/>
                <w:lang w:eastAsia="en-US"/>
              </w:rPr>
              <w:t>-</w:t>
            </w:r>
            <w:proofErr w:type="spellStart"/>
            <w:proofErr w:type="gramStart"/>
            <w:r w:rsidRPr="008C4F9E">
              <w:rPr>
                <w:rFonts w:ascii="Arial" w:eastAsia="SimSun" w:hAnsi="Arial"/>
                <w:sz w:val="18"/>
                <w:vertAlign w:val="subscript"/>
                <w:lang w:eastAsia="en-US"/>
              </w:rPr>
              <w:t>IM</w:t>
            </w:r>
            <w:r w:rsidRPr="008C4F9E">
              <w:rPr>
                <w:rFonts w:ascii="Arial" w:eastAsia="SimSun" w:hAnsi="Arial"/>
                <w:sz w:val="18"/>
                <w:lang w:eastAsia="en-US"/>
              </w:rPr>
              <w:t>,</w:t>
            </w:r>
            <w:r w:rsidRPr="008C4F9E">
              <w:rPr>
                <w:rFonts w:ascii="Arial" w:eastAsia="SimSun" w:hAnsi="Arial" w:hint="eastAsia"/>
                <w:sz w:val="18"/>
                <w:lang w:eastAsia="en-US"/>
              </w:rPr>
              <w:t>l</w:t>
            </w:r>
            <w:r w:rsidRPr="008C4F9E">
              <w:rPr>
                <w:rFonts w:ascii="Arial" w:eastAsia="SimSun" w:hAnsi="Arial"/>
                <w:sz w:val="18"/>
                <w:vertAlign w:val="subscript"/>
                <w:lang w:eastAsia="en-US"/>
              </w:rPr>
              <w:t>CSI</w:t>
            </w:r>
            <w:proofErr w:type="spellEnd"/>
            <w:proofErr w:type="gramEnd"/>
            <w:r w:rsidRPr="008C4F9E">
              <w:rPr>
                <w:rFonts w:ascii="Arial" w:eastAsia="SimSun" w:hAnsi="Arial"/>
                <w:sz w:val="18"/>
                <w:vertAlign w:val="subscript"/>
                <w:lang w:eastAsia="en-US"/>
              </w:rPr>
              <w:t>-IM</w:t>
            </w:r>
            <w:r w:rsidRPr="008C4F9E">
              <w:rPr>
                <w:rFonts w:ascii="Arial" w:eastAsia="SimSun" w:hAnsi="Arial"/>
                <w:sz w:val="18"/>
                <w:lang w:eastAsia="en-US"/>
              </w:rPr>
              <w:t>)</w:t>
            </w:r>
          </w:p>
          <w:p w14:paraId="304F58F5" w14:textId="77777777" w:rsidR="008C4F9E" w:rsidRPr="008C4F9E" w:rsidRDefault="008C4F9E" w:rsidP="008C4F9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146FF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18431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(4,9)</w:t>
            </w:r>
          </w:p>
        </w:tc>
      </w:tr>
      <w:tr w:rsidR="008C4F9E" w:rsidRPr="008C4F9E" w14:paraId="7E98D29A"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2F926451"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1F543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w:t>
            </w:r>
            <w:proofErr w:type="spellStart"/>
            <w:r w:rsidRPr="008C4F9E">
              <w:rPr>
                <w:rFonts w:ascii="Arial" w:eastAsia="SimSun" w:hAnsi="Arial"/>
                <w:sz w:val="18"/>
                <w:lang w:eastAsia="en-US"/>
              </w:rPr>
              <w:t>timeConfig</w:t>
            </w:r>
            <w:proofErr w:type="spellEnd"/>
          </w:p>
          <w:p w14:paraId="32ED8A5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DE0B10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F329D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6D5FAC32"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D4524F"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667DF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FC0BD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096460ED"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5DD9B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75724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AE0E3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Table 1</w:t>
            </w:r>
          </w:p>
        </w:tc>
      </w:tr>
      <w:tr w:rsidR="008C4F9E" w:rsidRPr="008C4F9E" w14:paraId="154DD6A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E70AC2"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94AA3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51DB11"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zh-CN"/>
              </w:rPr>
              <w:t>cri-RI-PMI-CQI</w:t>
            </w:r>
          </w:p>
        </w:tc>
      </w:tr>
      <w:tr w:rsidR="008C4F9E" w:rsidRPr="008C4F9E" w14:paraId="68993A8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314080"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w:t>
            </w:r>
            <w:r w:rsidRPr="008C4F9E">
              <w:rPr>
                <w:rFonts w:ascii="Arial" w:eastAsia="SimSun" w:hAnsi="Arial" w:hint="eastAsia"/>
                <w:sz w:val="18"/>
                <w:lang w:eastAsia="zh-CN"/>
              </w:rPr>
              <w:t>Channel</w:t>
            </w:r>
            <w:r w:rsidRPr="008C4F9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845B4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2AF429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3A39AFD2"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66E099"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C3371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24F0E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1FF6822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1ADB16"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53C5F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DF637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78C67BC8"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EBCA10"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pmi-FormatIndicator</w:t>
            </w:r>
            <w:proofErr w:type="spellEnd"/>
            <w:r w:rsidRPr="008C4F9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B3B4F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32F3F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12F7C372"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87B03F"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D81662E"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839F84E" w14:textId="77777777" w:rsidR="008C4F9E" w:rsidRPr="008C4F9E" w:rsidRDefault="008C4F9E" w:rsidP="008C4F9E">
            <w:pPr>
              <w:keepNext/>
              <w:keepLines/>
              <w:spacing w:after="0"/>
              <w:jc w:val="center"/>
              <w:rPr>
                <w:rFonts w:ascii="Arial" w:eastAsia="SimSun" w:hAnsi="Arial"/>
                <w:sz w:val="18"/>
                <w:lang w:eastAsia="zh-CN"/>
              </w:rPr>
            </w:pPr>
            <w:del w:id="1009" w:author="After_RAN4#90bis" w:date="2019-04-22T20:09: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8</w:t>
            </w:r>
            <w:del w:id="1010" w:author="After_RAN4#90bis" w:date="2019-04-22T20:08:00Z">
              <w:r w:rsidRPr="008C4F9E" w:rsidDel="00C97F74">
                <w:rPr>
                  <w:rFonts w:ascii="Arial" w:eastAsia="SimSun" w:hAnsi="Arial" w:cs="Arial"/>
                  <w:sz w:val="18"/>
                  <w:szCs w:val="18"/>
                  <w:lang w:eastAsia="zh-CN"/>
                </w:rPr>
                <w:delText>]</w:delText>
              </w:r>
            </w:del>
          </w:p>
        </w:tc>
      </w:tr>
      <w:tr w:rsidR="008C4F9E" w:rsidRPr="008C4F9E" w14:paraId="51D5584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11B099"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B0C2A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28A882" w14:textId="77777777" w:rsidR="008C4F9E" w:rsidRPr="008C4F9E" w:rsidRDefault="008C4F9E" w:rsidP="008C4F9E">
            <w:pPr>
              <w:keepNext/>
              <w:keepLines/>
              <w:spacing w:after="0"/>
              <w:jc w:val="center"/>
              <w:rPr>
                <w:rFonts w:ascii="Arial" w:eastAsia="SimSun" w:hAnsi="Arial"/>
                <w:sz w:val="18"/>
                <w:lang w:eastAsia="zh-CN"/>
              </w:rPr>
            </w:pPr>
            <w:del w:id="1011" w:author="After_RAN4#90bis" w:date="2019-04-22T20:09: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1111111</w:t>
            </w:r>
            <w:del w:id="1012" w:author="After_RAN4#90bis" w:date="2019-04-22T20:09:00Z">
              <w:r w:rsidRPr="008C4F9E" w:rsidDel="00C97F74">
                <w:rPr>
                  <w:rFonts w:ascii="Arial" w:eastAsia="SimSun" w:hAnsi="Arial" w:cs="Arial"/>
                  <w:sz w:val="18"/>
                  <w:szCs w:val="18"/>
                  <w:lang w:eastAsia="zh-CN"/>
                </w:rPr>
                <w:delText>]</w:delText>
              </w:r>
            </w:del>
          </w:p>
        </w:tc>
      </w:tr>
      <w:tr w:rsidR="008C4F9E" w:rsidRPr="008C4F9E" w14:paraId="6261546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A82F21"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 xml:space="preserve">CSI-Report </w:t>
            </w: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F24B33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DFC47F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5/1</w:t>
            </w:r>
          </w:p>
        </w:tc>
      </w:tr>
      <w:tr w:rsidR="008C4F9E" w:rsidRPr="008C4F9E" w14:paraId="3490E88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F0ABF2"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012E4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E59C2B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w:t>
            </w:r>
          </w:p>
        </w:tc>
      </w:tr>
      <w:tr w:rsidR="008C4F9E" w:rsidRPr="008C4F9E" w14:paraId="682492D2" w14:textId="77777777" w:rsidTr="0028298E">
        <w:trPr>
          <w:trHeight w:val="71"/>
          <w:jc w:val="center"/>
        </w:trPr>
        <w:tc>
          <w:tcPr>
            <w:tcW w:w="1383" w:type="dxa"/>
            <w:vMerge w:val="restart"/>
            <w:tcBorders>
              <w:top w:val="single" w:sz="4" w:space="0" w:color="auto"/>
              <w:left w:val="single" w:sz="4" w:space="0" w:color="auto"/>
              <w:right w:val="single" w:sz="4" w:space="0" w:color="auto"/>
            </w:tcBorders>
            <w:hideMark/>
          </w:tcPr>
          <w:p w14:paraId="3634BC3D" w14:textId="77777777" w:rsidR="008C4F9E" w:rsidRPr="008C4F9E" w:rsidRDefault="008C4F9E" w:rsidP="008C4F9E">
            <w:pPr>
              <w:keepNext/>
              <w:keepLines/>
              <w:spacing w:after="0"/>
              <w:rPr>
                <w:rFonts w:ascii="Arial" w:eastAsia="Times New Roman" w:hAnsi="Arial"/>
                <w:sz w:val="18"/>
                <w:lang w:eastAsia="en-US"/>
              </w:rPr>
            </w:pPr>
          </w:p>
          <w:p w14:paraId="2026310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347EB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EEE94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4785A15"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zh-CN"/>
              </w:rPr>
              <w:t>typeI-SinglePanel</w:t>
            </w:r>
            <w:proofErr w:type="spellEnd"/>
          </w:p>
        </w:tc>
      </w:tr>
      <w:tr w:rsidR="008C4F9E" w:rsidRPr="008C4F9E" w14:paraId="25D77C5E" w14:textId="77777777" w:rsidTr="0028298E">
        <w:trPr>
          <w:trHeight w:val="71"/>
          <w:jc w:val="center"/>
        </w:trPr>
        <w:tc>
          <w:tcPr>
            <w:tcW w:w="1383" w:type="dxa"/>
            <w:vMerge/>
            <w:tcBorders>
              <w:left w:val="single" w:sz="4" w:space="0" w:color="auto"/>
              <w:right w:val="single" w:sz="4" w:space="0" w:color="auto"/>
            </w:tcBorders>
            <w:hideMark/>
          </w:tcPr>
          <w:p w14:paraId="5E216F29"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B24ED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A86500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DB863B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74FCA0E9" w14:textId="77777777" w:rsidTr="0028298E">
        <w:trPr>
          <w:trHeight w:val="71"/>
          <w:jc w:val="center"/>
        </w:trPr>
        <w:tc>
          <w:tcPr>
            <w:tcW w:w="1383" w:type="dxa"/>
            <w:vMerge/>
            <w:tcBorders>
              <w:left w:val="single" w:sz="4" w:space="0" w:color="auto"/>
              <w:right w:val="single" w:sz="4" w:space="0" w:color="auto"/>
            </w:tcBorders>
            <w:hideMark/>
          </w:tcPr>
          <w:p w14:paraId="56CADDD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FAE5E9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(CodebookConfig-N</w:t>
            </w:r>
            <w:proofErr w:type="gramStart"/>
            <w:r w:rsidRPr="008C4F9E">
              <w:rPr>
                <w:rFonts w:ascii="Arial" w:eastAsia="SimSun" w:hAnsi="Arial"/>
                <w:sz w:val="18"/>
                <w:lang w:eastAsia="en-US"/>
              </w:rPr>
              <w:t>1,CodebookConfig</w:t>
            </w:r>
            <w:proofErr w:type="gramEnd"/>
            <w:r w:rsidRPr="008C4F9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1F6EE77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B2DE0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(4,1)</w:t>
            </w:r>
          </w:p>
        </w:tc>
      </w:tr>
      <w:tr w:rsidR="008C4F9E" w:rsidRPr="008C4F9E" w14:paraId="763EA7AA" w14:textId="77777777" w:rsidTr="0028298E">
        <w:trPr>
          <w:trHeight w:val="71"/>
          <w:jc w:val="center"/>
        </w:trPr>
        <w:tc>
          <w:tcPr>
            <w:tcW w:w="1383" w:type="dxa"/>
            <w:vMerge/>
            <w:tcBorders>
              <w:left w:val="single" w:sz="4" w:space="0" w:color="auto"/>
              <w:right w:val="single" w:sz="4" w:space="0" w:color="auto"/>
            </w:tcBorders>
            <w:hideMark/>
          </w:tcPr>
          <w:p w14:paraId="1AB5F9EA"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4155CE" w14:textId="77777777" w:rsidR="008C4F9E" w:rsidRPr="008C4F9E" w:rsidRDefault="008C4F9E" w:rsidP="008C4F9E">
            <w:pPr>
              <w:keepNext/>
              <w:keepLines/>
              <w:spacing w:after="0"/>
              <w:rPr>
                <w:rFonts w:ascii="Arial" w:eastAsia="Times New Roman" w:hAnsi="Arial"/>
                <w:sz w:val="18"/>
                <w:lang w:eastAsia="en-US"/>
              </w:rPr>
            </w:pPr>
            <w:proofErr w:type="spellStart"/>
            <w:r w:rsidRPr="008C4F9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85AAD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F795E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0x FFFF</w:t>
            </w:r>
          </w:p>
        </w:tc>
      </w:tr>
      <w:tr w:rsidR="008C4F9E" w:rsidRPr="008C4F9E" w14:paraId="2E242B31"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5CB32269"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F3C0782"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F8FF9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72E76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00000010</w:t>
            </w:r>
          </w:p>
        </w:tc>
      </w:tr>
      <w:tr w:rsidR="008C4F9E" w:rsidRPr="008C4F9E" w14:paraId="1423BB0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99C94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2CC41E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109E85B"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PUSCH</w:t>
            </w:r>
          </w:p>
        </w:tc>
      </w:tr>
      <w:tr w:rsidR="008C4F9E" w:rsidRPr="008C4F9E" w14:paraId="2A918BC4"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CA0E4C"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359E5"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AEC695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8</w:t>
            </w:r>
          </w:p>
        </w:tc>
      </w:tr>
      <w:tr w:rsidR="008C4F9E" w:rsidRPr="008C4F9E" w14:paraId="04BB2BC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ABA64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170E51"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8D246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4CCE9488"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A9A3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F4B7A5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DA20CB6" w14:textId="77777777" w:rsidR="008C4F9E" w:rsidRPr="008C4F9E" w:rsidRDefault="008C4F9E" w:rsidP="008C4F9E">
            <w:pPr>
              <w:keepNext/>
              <w:keepLines/>
              <w:spacing w:after="0"/>
              <w:jc w:val="center"/>
              <w:rPr>
                <w:rFonts w:ascii="Arial" w:eastAsia="SimSun" w:hAnsi="Arial"/>
                <w:sz w:val="18"/>
                <w:lang w:eastAsia="zh-CN"/>
              </w:rPr>
            </w:pPr>
            <w:proofErr w:type="gramStart"/>
            <w:r w:rsidRPr="008C4F9E">
              <w:rPr>
                <w:rFonts w:ascii="Arial" w:eastAsia="SimSun" w:hAnsi="Arial" w:cs="Arial"/>
                <w:sz w:val="18"/>
                <w:szCs w:val="18"/>
                <w:lang w:eastAsia="en-US"/>
              </w:rPr>
              <w:t>R.PDSCH</w:t>
            </w:r>
            <w:proofErr w:type="gramEnd"/>
            <w:r w:rsidRPr="008C4F9E">
              <w:rPr>
                <w:rFonts w:ascii="Arial" w:eastAsia="SimSun" w:hAnsi="Arial" w:cs="Arial"/>
                <w:sz w:val="18"/>
                <w:szCs w:val="18"/>
                <w:lang w:eastAsia="en-US"/>
              </w:rPr>
              <w:t>.1-6.</w:t>
            </w:r>
            <w:r w:rsidRPr="008C4F9E">
              <w:rPr>
                <w:rFonts w:ascii="Arial" w:eastAsia="SimSun" w:hAnsi="Arial" w:cs="Arial" w:hint="eastAsia"/>
                <w:sz w:val="18"/>
                <w:szCs w:val="18"/>
                <w:lang w:eastAsia="zh-CN"/>
              </w:rPr>
              <w:t>2</w:t>
            </w:r>
            <w:r w:rsidRPr="008C4F9E">
              <w:rPr>
                <w:rFonts w:ascii="Arial" w:eastAsia="SimSun" w:hAnsi="Arial" w:cs="Arial"/>
                <w:sz w:val="18"/>
                <w:szCs w:val="18"/>
                <w:lang w:eastAsia="en-US"/>
              </w:rPr>
              <w:t xml:space="preserve"> FDD</w:t>
            </w:r>
          </w:p>
        </w:tc>
      </w:tr>
      <w:tr w:rsidR="008C4F9E" w:rsidRPr="008C4F9E" w14:paraId="5B4755F3" w14:textId="77777777" w:rsidTr="0028298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C250D55"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1:</w:t>
            </w:r>
            <w:r w:rsidRPr="008C4F9E">
              <w:rPr>
                <w:rFonts w:ascii="Arial" w:eastAsia="SimSun" w:hAnsi="Arial"/>
                <w:sz w:val="18"/>
                <w:lang w:eastAsia="zh-CN"/>
              </w:rPr>
              <w:tab/>
            </w:r>
            <w:r w:rsidRPr="008C4F9E">
              <w:rPr>
                <w:rFonts w:ascii="Arial" w:eastAsia="SimSun" w:hAnsi="Arial"/>
                <w:sz w:val="18"/>
                <w:lang w:eastAsia="en-US"/>
              </w:rPr>
              <w:t>For random precoder selection, the precoder shall be updated in each</w:t>
            </w:r>
            <w:r w:rsidRPr="008C4F9E">
              <w:rPr>
                <w:rFonts w:ascii="Arial" w:eastAsia="SimSun" w:hAnsi="Arial" w:hint="eastAsia"/>
                <w:sz w:val="18"/>
                <w:lang w:eastAsia="en-US"/>
              </w:rPr>
              <w:t xml:space="preserve"> slot</w:t>
            </w:r>
            <w:r w:rsidRPr="008C4F9E">
              <w:rPr>
                <w:rFonts w:ascii="Arial" w:eastAsia="SimSun" w:hAnsi="Arial"/>
                <w:sz w:val="18"/>
                <w:lang w:eastAsia="en-US"/>
              </w:rPr>
              <w:t xml:space="preserve"> (1 </w:t>
            </w:r>
            <w:proofErr w:type="spellStart"/>
            <w:r w:rsidRPr="008C4F9E">
              <w:rPr>
                <w:rFonts w:ascii="Arial" w:eastAsia="SimSun" w:hAnsi="Arial"/>
                <w:sz w:val="18"/>
                <w:lang w:eastAsia="en-US"/>
              </w:rPr>
              <w:t>ms</w:t>
            </w:r>
            <w:proofErr w:type="spellEnd"/>
            <w:r w:rsidRPr="008C4F9E">
              <w:rPr>
                <w:rFonts w:ascii="Arial" w:eastAsia="SimSun" w:hAnsi="Arial"/>
                <w:sz w:val="18"/>
                <w:lang w:eastAsia="en-US"/>
              </w:rPr>
              <w:t xml:space="preserve"> granularity)</w:t>
            </w:r>
            <w:r w:rsidRPr="008C4F9E">
              <w:rPr>
                <w:rFonts w:ascii="Arial" w:eastAsia="SimSun" w:hAnsi="Arial" w:hint="eastAsia"/>
                <w:sz w:val="18"/>
                <w:lang w:eastAsia="en-US"/>
              </w:rPr>
              <w:t>.</w:t>
            </w:r>
          </w:p>
          <w:p w14:paraId="247D4D3F"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2</w:t>
            </w:r>
            <w:r w:rsidRPr="008C4F9E">
              <w:rPr>
                <w:rFonts w:ascii="Arial" w:eastAsia="SimSun" w:hAnsi="Arial" w:hint="eastAsia"/>
                <w:sz w:val="18"/>
                <w:lang w:eastAsia="zh-CN"/>
              </w:rPr>
              <w:t>:</w:t>
            </w:r>
            <w:r w:rsidRPr="008C4F9E">
              <w:rPr>
                <w:rFonts w:ascii="Arial" w:eastAsia="SimSun" w:hAnsi="Arial"/>
                <w:sz w:val="18"/>
                <w:lang w:eastAsia="zh-CN"/>
              </w:rPr>
              <w:tab/>
            </w:r>
            <w:r w:rsidRPr="008C4F9E">
              <w:rPr>
                <w:rFonts w:ascii="Arial" w:eastAsia="SimSun" w:hAnsi="Arial"/>
                <w:sz w:val="18"/>
                <w:lang w:eastAsia="en-US"/>
              </w:rPr>
              <w:t xml:space="preserve">If the UE reports in an available uplink reporting instance at </w:t>
            </w:r>
            <w:proofErr w:type="spellStart"/>
            <w:r w:rsidRPr="008C4F9E">
              <w:rPr>
                <w:rFonts w:ascii="Arial" w:eastAsia="SimSun" w:hAnsi="Arial" w:hint="eastAsia"/>
                <w:sz w:val="18"/>
                <w:lang w:eastAsia="zh-CN"/>
              </w:rPr>
              <w:t>slot</w:t>
            </w:r>
            <w:r w:rsidRPr="008C4F9E">
              <w:rPr>
                <w:rFonts w:ascii="Arial" w:eastAsia="SimSun" w:hAnsi="Arial"/>
                <w:sz w:val="18"/>
                <w:lang w:eastAsia="en-US"/>
              </w:rPr>
              <w:t>#n</w:t>
            </w:r>
            <w:proofErr w:type="spellEnd"/>
            <w:r w:rsidRPr="008C4F9E">
              <w:rPr>
                <w:rFonts w:ascii="Arial" w:eastAsia="SimSun" w:hAnsi="Arial"/>
                <w:sz w:val="18"/>
                <w:lang w:eastAsia="en-US"/>
              </w:rPr>
              <w:t xml:space="preserve"> based on PMI estimation at a downlink </w:t>
            </w:r>
            <w:r w:rsidRPr="008C4F9E">
              <w:rPr>
                <w:rFonts w:ascii="Arial" w:eastAsia="SimSun" w:hAnsi="Arial" w:hint="eastAsia"/>
                <w:sz w:val="18"/>
                <w:lang w:eastAsia="zh-CN"/>
              </w:rPr>
              <w:t>slot</w:t>
            </w:r>
            <w:r w:rsidRPr="008C4F9E">
              <w:rPr>
                <w:rFonts w:ascii="Arial" w:eastAsia="SimSun" w:hAnsi="Arial"/>
                <w:sz w:val="18"/>
                <w:lang w:eastAsia="en-US"/>
              </w:rPr>
              <w:t xml:space="preserve"> not later than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en-US"/>
              </w:rPr>
              <w:t>4</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 xml:space="preserve">, this reported PMI cannot be applied at the </w:t>
            </w:r>
            <w:proofErr w:type="spellStart"/>
            <w:r w:rsidRPr="008C4F9E">
              <w:rPr>
                <w:rFonts w:ascii="Arial" w:eastAsia="SimSun" w:hAnsi="Arial"/>
                <w:sz w:val="18"/>
                <w:lang w:eastAsia="en-US"/>
              </w:rPr>
              <w:t>eNB</w:t>
            </w:r>
            <w:proofErr w:type="spellEnd"/>
            <w:r w:rsidRPr="008C4F9E">
              <w:rPr>
                <w:rFonts w:ascii="Arial" w:eastAsia="SimSun" w:hAnsi="Arial"/>
                <w:sz w:val="18"/>
                <w:lang w:eastAsia="en-US"/>
              </w:rPr>
              <w:t xml:space="preserve"> downlink before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en-US"/>
              </w:rPr>
              <w:t>4</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w:t>
            </w:r>
          </w:p>
          <w:p w14:paraId="76093BC8" w14:textId="77777777" w:rsidR="008C4F9E" w:rsidRPr="008C4F9E" w:rsidRDefault="008C4F9E" w:rsidP="008C4F9E">
            <w:pPr>
              <w:keepNext/>
              <w:keepLines/>
              <w:spacing w:after="0"/>
              <w:ind w:left="851" w:hanging="851"/>
              <w:rPr>
                <w:rFonts w:ascii="Arial" w:eastAsia="SimSun" w:hAnsi="Arial"/>
                <w:sz w:val="18"/>
                <w:lang w:eastAsia="zh-CN"/>
              </w:rPr>
            </w:pPr>
            <w:r w:rsidRPr="008C4F9E">
              <w:rPr>
                <w:rFonts w:ascii="Arial" w:eastAsia="SimSun" w:hAnsi="Arial" w:hint="eastAsia"/>
                <w:sz w:val="18"/>
                <w:lang w:eastAsia="en-US"/>
              </w:rPr>
              <w:t xml:space="preserve">Note </w:t>
            </w:r>
            <w:r w:rsidRPr="008C4F9E">
              <w:rPr>
                <w:rFonts w:ascii="Arial" w:eastAsia="SimSun" w:hAnsi="Arial" w:hint="eastAsia"/>
                <w:sz w:val="18"/>
                <w:lang w:eastAsia="zh-CN"/>
              </w:rPr>
              <w:t>3</w:t>
            </w:r>
            <w:r w:rsidRPr="008C4F9E">
              <w:rPr>
                <w:rFonts w:ascii="Arial" w:eastAsia="SimSun" w:hAnsi="Arial" w:hint="eastAsia"/>
                <w:sz w:val="18"/>
                <w:lang w:eastAsia="en-US"/>
              </w:rPr>
              <w:t>:</w:t>
            </w:r>
            <w:r w:rsidRPr="008C4F9E">
              <w:rPr>
                <w:rFonts w:ascii="Arial" w:eastAsia="SimSun" w:hAnsi="Arial"/>
                <w:sz w:val="18"/>
                <w:lang w:eastAsia="zh-CN"/>
              </w:rPr>
              <w:tab/>
            </w:r>
            <w:r w:rsidRPr="008C4F9E">
              <w:rPr>
                <w:rFonts w:ascii="Arial" w:eastAsia="SimSun" w:hAnsi="Arial"/>
                <w:sz w:val="18"/>
                <w:lang w:eastAsia="en-US"/>
              </w:rPr>
              <w:t xml:space="preserve">Randomization of the principle beam direction shall be used as specified in </w:t>
            </w:r>
            <w:ins w:id="1013" w:author="After_RAN4#90bis" w:date="2019-04-22T20:09:00Z">
              <w:r w:rsidRPr="008C4F9E">
                <w:rPr>
                  <w:rFonts w:ascii="Arial" w:eastAsia="SimSun" w:hAnsi="Arial" w:cs="Arial"/>
                  <w:noProof/>
                  <w:sz w:val="18"/>
                  <w:szCs w:val="18"/>
                  <w:lang w:eastAsia="zh-CN"/>
                </w:rPr>
                <w:t>Annex B.2.3.2.3</w:t>
              </w:r>
            </w:ins>
            <w:del w:id="1014" w:author="After_RAN4#90bis" w:date="2019-04-22T20:09:00Z">
              <w:r w:rsidRPr="008C4F9E" w:rsidDel="00C97F74">
                <w:rPr>
                  <w:rFonts w:ascii="Arial" w:eastAsia="SimSun" w:hAnsi="Arial" w:hint="eastAsia"/>
                  <w:sz w:val="18"/>
                  <w:lang w:eastAsia="en-US"/>
                </w:rPr>
                <w:delText>TBD</w:delText>
              </w:r>
            </w:del>
            <w:r w:rsidRPr="008C4F9E">
              <w:rPr>
                <w:rFonts w:ascii="Arial" w:eastAsia="SimSun" w:hAnsi="Arial" w:hint="eastAsia"/>
                <w:sz w:val="18"/>
                <w:lang w:eastAsia="en-US"/>
              </w:rPr>
              <w:t>.</w:t>
            </w:r>
          </w:p>
        </w:tc>
      </w:tr>
    </w:tbl>
    <w:p w14:paraId="5AB93380" w14:textId="77777777" w:rsidR="008C4F9E" w:rsidRPr="008C4F9E" w:rsidRDefault="008C4F9E" w:rsidP="008C4F9E">
      <w:pPr>
        <w:rPr>
          <w:rFonts w:eastAsia="SimSun"/>
          <w:lang w:eastAsia="zh-CN"/>
        </w:rPr>
      </w:pPr>
    </w:p>
    <w:p w14:paraId="0DF9A8BE"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t xml:space="preserve">Table </w:t>
      </w:r>
      <w:r w:rsidRPr="008C4F9E">
        <w:rPr>
          <w:rFonts w:ascii="Arial" w:eastAsia="SimSun" w:hAnsi="Arial" w:hint="eastAsia"/>
          <w:b/>
          <w:lang w:eastAsia="zh-CN"/>
        </w:rPr>
        <w:t>6.3.3.1.2</w:t>
      </w:r>
      <w:r w:rsidRPr="008C4F9E">
        <w:rPr>
          <w:rFonts w:ascii="Arial" w:eastAsia="SimSun" w:hAnsi="Arial"/>
          <w:b/>
          <w:lang w:eastAsia="en-US"/>
        </w:rPr>
        <w:t>-2</w:t>
      </w:r>
      <w:r w:rsidRPr="008C4F9E">
        <w:rPr>
          <w:rFonts w:ascii="Arial" w:eastAsia="SimSun" w:hAnsi="Arial" w:hint="eastAsia"/>
          <w:b/>
          <w:lang w:eastAsia="zh-CN"/>
        </w:rPr>
        <w:t>:</w:t>
      </w:r>
      <w:r w:rsidRPr="008C4F9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4F9E" w:rsidRPr="008C4F9E" w14:paraId="2ACC350A"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3DCB4270"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39C08C1E"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16562C2E"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771B87D0" w14:textId="77777777" w:rsidR="008C4F9E" w:rsidRPr="008C4F9E" w:rsidRDefault="008C4F9E" w:rsidP="008C4F9E">
            <w:pPr>
              <w:keepNext/>
              <w:keepLines/>
              <w:spacing w:after="0"/>
              <w:jc w:val="center"/>
              <w:rPr>
                <w:rFonts w:ascii="Arial" w:eastAsia="Times New Roman" w:hAnsi="Arial" w:cs="Arial"/>
                <w:sz w:val="18"/>
                <w:lang w:eastAsia="en-US"/>
              </w:rPr>
            </w:pPr>
            <w:r w:rsidRPr="008C4F9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763625D4" w14:textId="77777777" w:rsidR="008C4F9E" w:rsidRPr="008C4F9E" w:rsidRDefault="008C4F9E" w:rsidP="008C4F9E">
            <w:pPr>
              <w:keepNext/>
              <w:keepLines/>
              <w:spacing w:after="0"/>
              <w:jc w:val="center"/>
              <w:rPr>
                <w:rFonts w:ascii="Arial" w:eastAsia="Times New Roman" w:hAnsi="Arial"/>
                <w:sz w:val="18"/>
                <w:lang w:eastAsia="zh-CN"/>
              </w:rPr>
            </w:pPr>
            <w:del w:id="1015" w:author="Gaurav Nigam" w:date="2019-05-01T17:04:00Z">
              <w:r w:rsidRPr="008C4F9E" w:rsidDel="00297E82">
                <w:rPr>
                  <w:rFonts w:ascii="Arial" w:eastAsia="SimSun" w:hAnsi="Arial" w:hint="eastAsia"/>
                  <w:sz w:val="18"/>
                  <w:lang w:eastAsia="zh-CN"/>
                </w:rPr>
                <w:delText>[</w:delText>
              </w:r>
            </w:del>
            <w:r w:rsidRPr="008C4F9E">
              <w:rPr>
                <w:rFonts w:ascii="Arial" w:eastAsia="SimSun" w:hAnsi="Arial" w:hint="eastAsia"/>
                <w:sz w:val="18"/>
                <w:lang w:eastAsia="zh-CN"/>
              </w:rPr>
              <w:t>1.5</w:t>
            </w:r>
            <w:del w:id="1016" w:author="Gaurav Nigam" w:date="2019-05-01T17:04:00Z">
              <w:r w:rsidRPr="008C4F9E" w:rsidDel="00297E82">
                <w:rPr>
                  <w:rFonts w:ascii="Arial" w:eastAsia="SimSun" w:hAnsi="Arial" w:hint="eastAsia"/>
                  <w:sz w:val="18"/>
                  <w:lang w:eastAsia="zh-CN"/>
                </w:rPr>
                <w:delText>]</w:delText>
              </w:r>
            </w:del>
          </w:p>
        </w:tc>
      </w:tr>
    </w:tbl>
    <w:p w14:paraId="02E9A56D" w14:textId="77777777" w:rsidR="008C4F9E" w:rsidRPr="008C4F9E" w:rsidRDefault="008C4F9E" w:rsidP="008C4F9E">
      <w:pPr>
        <w:rPr>
          <w:rFonts w:eastAsia="SimSun"/>
          <w:lang w:eastAsia="zh-CN"/>
        </w:rPr>
      </w:pPr>
    </w:p>
    <w:p w14:paraId="587BE95D" w14:textId="77777777" w:rsidR="008C4F9E" w:rsidRPr="008C4F9E" w:rsidRDefault="008C4F9E" w:rsidP="008C4F9E">
      <w:pPr>
        <w:keepNext/>
        <w:keepLines/>
        <w:spacing w:before="120"/>
        <w:ind w:left="1418" w:hanging="1418"/>
        <w:outlineLvl w:val="3"/>
        <w:rPr>
          <w:rFonts w:ascii="Arial" w:eastAsia="SimSun" w:hAnsi="Arial"/>
          <w:sz w:val="24"/>
          <w:lang w:eastAsia="zh-CN"/>
        </w:rPr>
      </w:pPr>
      <w:r w:rsidRPr="008C4F9E">
        <w:rPr>
          <w:rFonts w:ascii="Arial" w:eastAsia="SimSun" w:hAnsi="Arial" w:hint="eastAsia"/>
          <w:sz w:val="24"/>
          <w:lang w:eastAsia="zh-CN"/>
        </w:rPr>
        <w:t>6</w:t>
      </w:r>
      <w:r w:rsidRPr="008C4F9E">
        <w:rPr>
          <w:rFonts w:ascii="Arial" w:eastAsia="SimSun" w:hAnsi="Arial"/>
          <w:sz w:val="24"/>
          <w:lang w:eastAsia="en-US"/>
        </w:rPr>
        <w:t>.</w:t>
      </w:r>
      <w:r w:rsidRPr="008C4F9E">
        <w:rPr>
          <w:rFonts w:ascii="Arial" w:eastAsia="SimSun" w:hAnsi="Arial" w:hint="eastAsia"/>
          <w:sz w:val="24"/>
          <w:lang w:eastAsia="zh-CN"/>
        </w:rPr>
        <w:t>3</w:t>
      </w:r>
      <w:r w:rsidRPr="008C4F9E">
        <w:rPr>
          <w:rFonts w:ascii="Arial" w:eastAsia="SimSun" w:hAnsi="Arial"/>
          <w:sz w:val="24"/>
          <w:lang w:eastAsia="en-US"/>
        </w:rPr>
        <w:t>.</w:t>
      </w:r>
      <w:r w:rsidRPr="008C4F9E">
        <w:rPr>
          <w:rFonts w:ascii="Arial" w:eastAsia="SimSun" w:hAnsi="Arial" w:hint="eastAsia"/>
          <w:sz w:val="24"/>
          <w:lang w:eastAsia="zh-CN"/>
        </w:rPr>
        <w:t>3</w:t>
      </w:r>
      <w:r w:rsidRPr="008C4F9E">
        <w:rPr>
          <w:rFonts w:ascii="Arial" w:eastAsia="SimSun" w:hAnsi="Arial"/>
          <w:sz w:val="24"/>
          <w:lang w:eastAsia="en-US"/>
        </w:rPr>
        <w:t>.</w:t>
      </w:r>
      <w:r w:rsidRPr="008C4F9E">
        <w:rPr>
          <w:rFonts w:ascii="Arial" w:eastAsia="SimSun" w:hAnsi="Arial" w:hint="eastAsia"/>
          <w:sz w:val="24"/>
          <w:lang w:eastAsia="zh-CN"/>
        </w:rPr>
        <w:t>2</w:t>
      </w:r>
      <w:r w:rsidRPr="008C4F9E">
        <w:rPr>
          <w:rFonts w:ascii="Arial" w:eastAsia="SimSun" w:hAnsi="Arial" w:hint="eastAsia"/>
          <w:sz w:val="24"/>
          <w:lang w:eastAsia="zh-CN"/>
        </w:rPr>
        <w:tab/>
      </w:r>
      <w:r w:rsidRPr="008C4F9E">
        <w:rPr>
          <w:rFonts w:ascii="Arial" w:eastAsia="SimSun" w:hAnsi="Arial" w:hint="eastAsia"/>
          <w:sz w:val="24"/>
          <w:lang w:eastAsia="en-US"/>
        </w:rPr>
        <w:t>TDD</w:t>
      </w:r>
    </w:p>
    <w:p w14:paraId="24B4796B" w14:textId="77777777" w:rsidR="008C4F9E" w:rsidRPr="008C4F9E" w:rsidRDefault="008C4F9E" w:rsidP="008C4F9E">
      <w:pPr>
        <w:keepNext/>
        <w:keepLines/>
        <w:spacing w:before="120"/>
        <w:ind w:left="1701" w:hanging="1701"/>
        <w:outlineLvl w:val="4"/>
        <w:rPr>
          <w:rFonts w:ascii="Arial" w:eastAsia="SimSun" w:hAnsi="Arial"/>
          <w:sz w:val="22"/>
          <w:lang w:val="en-US" w:eastAsia="zh-CN"/>
        </w:rPr>
      </w:pPr>
      <w:r w:rsidRPr="008C4F9E">
        <w:rPr>
          <w:rFonts w:ascii="Arial" w:eastAsia="SimSun" w:hAnsi="Arial"/>
          <w:sz w:val="22"/>
          <w:lang w:eastAsia="zh-CN"/>
        </w:rPr>
        <w:t>6.3.</w:t>
      </w:r>
      <w:r w:rsidRPr="008C4F9E">
        <w:rPr>
          <w:rFonts w:ascii="Arial" w:eastAsia="SimSun" w:hAnsi="Arial" w:hint="eastAsia"/>
          <w:sz w:val="22"/>
          <w:lang w:eastAsia="zh-CN"/>
        </w:rPr>
        <w:t>3</w:t>
      </w:r>
      <w:r w:rsidRPr="008C4F9E">
        <w:rPr>
          <w:rFonts w:ascii="Arial" w:eastAsia="SimSun" w:hAnsi="Arial"/>
          <w:sz w:val="22"/>
          <w:lang w:eastAsia="zh-CN"/>
        </w:rPr>
        <w:t>.</w:t>
      </w:r>
      <w:r w:rsidRPr="008C4F9E">
        <w:rPr>
          <w:rFonts w:ascii="Arial" w:eastAsia="SimSun" w:hAnsi="Arial" w:hint="eastAsia"/>
          <w:sz w:val="22"/>
          <w:lang w:eastAsia="zh-CN"/>
        </w:rPr>
        <w:t>2</w:t>
      </w:r>
      <w:r w:rsidRPr="008C4F9E">
        <w:rPr>
          <w:rFonts w:ascii="Arial" w:eastAsia="SimSun" w:hAnsi="Arial"/>
          <w:sz w:val="22"/>
          <w:lang w:eastAsia="zh-CN"/>
        </w:rPr>
        <w:t>.1</w:t>
      </w:r>
      <w:r w:rsidRPr="008C4F9E">
        <w:rPr>
          <w:rFonts w:ascii="Arial" w:eastAsia="SimSun" w:hAnsi="Arial" w:hint="eastAsia"/>
          <w:sz w:val="22"/>
          <w:lang w:eastAsia="zh-CN"/>
        </w:rPr>
        <w:tab/>
      </w:r>
      <w:r w:rsidRPr="008C4F9E">
        <w:rPr>
          <w:rFonts w:ascii="Arial" w:eastAsia="SimSun" w:hAnsi="Arial"/>
          <w:sz w:val="22"/>
          <w:lang w:eastAsia="zh-CN"/>
        </w:rPr>
        <w:t>Single</w:t>
      </w:r>
      <w:r w:rsidRPr="008C4F9E">
        <w:rPr>
          <w:rFonts w:ascii="Arial" w:eastAsia="SimSun" w:hAnsi="Arial" w:hint="eastAsia"/>
          <w:sz w:val="22"/>
          <w:lang w:eastAsia="zh-CN"/>
        </w:rPr>
        <w:t xml:space="preserve"> PMI with 4TX </w:t>
      </w:r>
      <w:proofErr w:type="spellStart"/>
      <w:r w:rsidRPr="008C4F9E">
        <w:rPr>
          <w:rFonts w:ascii="Arial" w:eastAsia="SimSun" w:hAnsi="Arial"/>
          <w:sz w:val="22"/>
          <w:lang w:val="en-US" w:eastAsia="en-US"/>
        </w:rPr>
        <w:t>TypeI-SinglePanel</w:t>
      </w:r>
      <w:proofErr w:type="spellEnd"/>
      <w:r w:rsidRPr="008C4F9E">
        <w:rPr>
          <w:rFonts w:ascii="Arial" w:eastAsia="SimSun" w:hAnsi="Arial" w:hint="eastAsia"/>
          <w:sz w:val="22"/>
          <w:lang w:val="en-US" w:eastAsia="zh-CN"/>
        </w:rPr>
        <w:t xml:space="preserve"> Codebook</w:t>
      </w:r>
    </w:p>
    <w:p w14:paraId="3AA2C62D" w14:textId="2DCDD2CE" w:rsidR="008C4F9E" w:rsidRPr="008C4F9E" w:rsidRDefault="008C4F9E" w:rsidP="008C4F9E">
      <w:pPr>
        <w:rPr>
          <w:rFonts w:eastAsia="SimSun"/>
          <w:lang w:eastAsia="zh-CN"/>
        </w:rPr>
      </w:pPr>
      <w:r w:rsidRPr="008C4F9E">
        <w:rPr>
          <w:rFonts w:eastAsia="SimSun"/>
          <w:lang w:eastAsia="en-US"/>
        </w:rPr>
        <w:t xml:space="preserve">For the parameters specified in Table </w:t>
      </w:r>
      <w:r w:rsidRPr="008C4F9E">
        <w:rPr>
          <w:rFonts w:eastAsia="SimSun" w:hint="eastAsia"/>
          <w:lang w:eastAsia="zh-CN"/>
        </w:rPr>
        <w:t>6.3.3.2.1</w:t>
      </w:r>
      <w:r w:rsidRPr="008C4F9E">
        <w:rPr>
          <w:rFonts w:eastAsia="SimSun"/>
          <w:lang w:eastAsia="en-US"/>
        </w:rPr>
        <w:t>-</w:t>
      </w:r>
      <w:proofErr w:type="gramStart"/>
      <w:r w:rsidRPr="008C4F9E">
        <w:rPr>
          <w:rFonts w:eastAsia="SimSun"/>
          <w:lang w:eastAsia="en-US"/>
        </w:rPr>
        <w:t>1, and</w:t>
      </w:r>
      <w:proofErr w:type="gramEnd"/>
      <w:r w:rsidRPr="008C4F9E">
        <w:rPr>
          <w:rFonts w:eastAsia="SimSun"/>
          <w:lang w:eastAsia="en-US"/>
        </w:rPr>
        <w:t xml:space="preserve"> using the downlink physical channels specified in Annex </w:t>
      </w:r>
      <w:del w:id="1017" w:author="Gaurav Nigam" w:date="2019-05-01T17:05:00Z">
        <w:r w:rsidRPr="008C4F9E" w:rsidDel="002F75B6">
          <w:rPr>
            <w:rFonts w:eastAsia="SimSun" w:hint="eastAsia"/>
            <w:lang w:eastAsia="zh-CN"/>
          </w:rPr>
          <w:delText>TBD</w:delText>
        </w:r>
      </w:del>
      <w:ins w:id="1018" w:author="Gaurav Nigam" w:date="2019-05-01T17:05:00Z">
        <w:r w:rsidR="002F75B6">
          <w:rPr>
            <w:rFonts w:eastAsia="SimSun"/>
            <w:lang w:eastAsia="zh-CN"/>
          </w:rPr>
          <w:t>C.3.1</w:t>
        </w:r>
      </w:ins>
      <w:r w:rsidRPr="008C4F9E">
        <w:rPr>
          <w:rFonts w:eastAsia="SimSun"/>
          <w:lang w:eastAsia="en-US"/>
        </w:rPr>
        <w:t xml:space="preserve">, the minimum requirements are specified in Table </w:t>
      </w:r>
      <w:r w:rsidRPr="008C4F9E">
        <w:rPr>
          <w:rFonts w:eastAsia="SimSun" w:hint="eastAsia"/>
          <w:lang w:eastAsia="zh-CN"/>
        </w:rPr>
        <w:t>6.3.3.2.1-2</w:t>
      </w:r>
      <w:r w:rsidRPr="008C4F9E">
        <w:rPr>
          <w:rFonts w:eastAsia="SimSun"/>
          <w:lang w:eastAsia="en-US"/>
        </w:rPr>
        <w:t>.</w:t>
      </w:r>
    </w:p>
    <w:p w14:paraId="1199910E"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lastRenderedPageBreak/>
        <w:t xml:space="preserve">Table </w:t>
      </w:r>
      <w:r w:rsidRPr="008C4F9E">
        <w:rPr>
          <w:rFonts w:ascii="Arial" w:eastAsia="SimSun" w:hAnsi="Arial" w:hint="eastAsia"/>
          <w:b/>
          <w:lang w:eastAsia="zh-CN"/>
        </w:rPr>
        <w:t>6.3.3.2.1-1</w:t>
      </w:r>
      <w:r w:rsidRPr="008C4F9E">
        <w:rPr>
          <w:rFonts w:ascii="Arial" w:eastAsia="SimSun" w:hAnsi="Arial"/>
          <w:b/>
          <w:lang w:eastAsia="en-US"/>
        </w:rPr>
        <w:t xml:space="preserve">: </w:t>
      </w:r>
      <w:r w:rsidRPr="008C4F9E">
        <w:rPr>
          <w:rFonts w:ascii="Arial" w:eastAsia="SimSun" w:hAnsi="Arial" w:hint="eastAsia"/>
          <w:b/>
          <w:lang w:eastAsia="zh-CN"/>
        </w:rPr>
        <w:t>T</w:t>
      </w:r>
      <w:r w:rsidRPr="008C4F9E">
        <w:rPr>
          <w:rFonts w:ascii="Arial" w:eastAsia="SimSun" w:hAnsi="Arial"/>
          <w:b/>
          <w:lang w:eastAsia="en-US"/>
        </w:rPr>
        <w:t xml:space="preserve">est parameters </w:t>
      </w:r>
      <w:r w:rsidRPr="008C4F9E">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C4F9E" w:rsidRPr="008C4F9E" w14:paraId="62C22864"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E7E5B"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252B6"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CBC7F0"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40A2FF8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946BE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FB71A0"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642EDA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40</w:t>
            </w:r>
          </w:p>
        </w:tc>
      </w:tr>
      <w:tr w:rsidR="008C4F9E" w:rsidRPr="008C4F9E" w14:paraId="20DFC8DD" w14:textId="77777777" w:rsidTr="0028298E">
        <w:trPr>
          <w:trHeight w:val="71"/>
          <w:jc w:val="center"/>
          <w:ins w:id="1019" w:author="After_RAN4#90bis" w:date="2019-04-22T19:2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327154" w14:textId="77777777" w:rsidR="008C4F9E" w:rsidRPr="008C4F9E" w:rsidRDefault="008C4F9E" w:rsidP="008C4F9E">
            <w:pPr>
              <w:keepNext/>
              <w:keepLines/>
              <w:spacing w:after="0"/>
              <w:rPr>
                <w:ins w:id="1020" w:author="After_RAN4#90bis" w:date="2019-04-22T19:24:00Z"/>
                <w:rFonts w:ascii="Arial" w:eastAsia="SimSun" w:hAnsi="Arial"/>
                <w:sz w:val="18"/>
                <w:lang w:eastAsia="en-US"/>
              </w:rPr>
            </w:pPr>
            <w:ins w:id="1021" w:author="After_RAN4#90bis" w:date="2019-04-22T19:24:00Z">
              <w:r w:rsidRPr="008C4F9E">
                <w:rPr>
                  <w:rFonts w:ascii="Arial" w:eastAsia="SimSun" w:hAnsi="Arial"/>
                  <w:sz w:val="18"/>
                  <w:lang w:eastAsia="en-US"/>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52328AB1" w14:textId="77777777" w:rsidR="008C4F9E" w:rsidRPr="008C4F9E" w:rsidRDefault="008C4F9E" w:rsidP="008C4F9E">
            <w:pPr>
              <w:keepNext/>
              <w:keepLines/>
              <w:spacing w:after="0"/>
              <w:jc w:val="center"/>
              <w:rPr>
                <w:ins w:id="1022" w:author="After_RAN4#90bis" w:date="2019-04-22T19:24:00Z"/>
                <w:rFonts w:ascii="Arial" w:eastAsia="SimSun" w:hAnsi="Arial"/>
                <w:sz w:val="18"/>
                <w:lang w:eastAsia="en-US"/>
              </w:rPr>
            </w:pPr>
            <w:ins w:id="1023" w:author="After_RAN4#90bis" w:date="2019-04-22T19:24:00Z">
              <w:r w:rsidRPr="008C4F9E">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77FF86B5" w14:textId="77777777" w:rsidR="008C4F9E" w:rsidRPr="008C4F9E" w:rsidRDefault="008C4F9E" w:rsidP="008C4F9E">
            <w:pPr>
              <w:keepNext/>
              <w:keepLines/>
              <w:spacing w:after="0"/>
              <w:jc w:val="center"/>
              <w:rPr>
                <w:ins w:id="1024" w:author="After_RAN4#90bis" w:date="2019-04-22T19:24:00Z"/>
                <w:rFonts w:ascii="Arial" w:eastAsia="SimSun" w:hAnsi="Arial"/>
                <w:sz w:val="18"/>
                <w:lang w:eastAsia="zh-CN"/>
              </w:rPr>
            </w:pPr>
            <w:ins w:id="1025" w:author="After_RAN4#90bis" w:date="2019-04-22T19:24:00Z">
              <w:r w:rsidRPr="008C4F9E">
                <w:rPr>
                  <w:rFonts w:ascii="Arial" w:eastAsia="SimSun" w:hAnsi="Arial" w:hint="eastAsia"/>
                  <w:sz w:val="18"/>
                  <w:lang w:eastAsia="zh-CN"/>
                </w:rPr>
                <w:t>30</w:t>
              </w:r>
            </w:ins>
          </w:p>
        </w:tc>
      </w:tr>
      <w:tr w:rsidR="008C4F9E" w:rsidRPr="008C4F9E" w14:paraId="749C21D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98A8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8B4E28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63C57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TDD</w:t>
            </w:r>
          </w:p>
        </w:tc>
      </w:tr>
      <w:tr w:rsidR="008C4F9E" w:rsidRPr="008C4F9E" w14:paraId="76681011"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CA9E8E" w14:textId="77777777" w:rsidR="008C4F9E" w:rsidRPr="008C4F9E" w:rsidRDefault="008C4F9E" w:rsidP="008C4F9E">
            <w:pPr>
              <w:keepNext/>
              <w:keepLines/>
              <w:spacing w:after="0"/>
              <w:rPr>
                <w:rFonts w:ascii="Arial" w:eastAsia="SimSun" w:hAnsi="Arial"/>
                <w:sz w:val="18"/>
                <w:lang w:eastAsia="zh-CN"/>
              </w:rPr>
            </w:pPr>
            <w:r w:rsidRPr="008C4F9E">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C316DA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485EC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FR1.30-1 as specified in Annex A</w:t>
            </w:r>
          </w:p>
        </w:tc>
      </w:tr>
      <w:tr w:rsidR="008C4F9E" w:rsidRPr="008C4F9E" w14:paraId="71404E9D"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tcPr>
          <w:p w14:paraId="113D42FB" w14:textId="77777777" w:rsidR="008C4F9E" w:rsidRPr="008C4F9E" w:rsidRDefault="008C4F9E" w:rsidP="008C4F9E">
            <w:pPr>
              <w:keepNext/>
              <w:keepLines/>
              <w:spacing w:after="0"/>
              <w:rPr>
                <w:rFonts w:ascii="Arial" w:eastAsia="SimSun" w:hAnsi="Arial"/>
                <w:sz w:val="18"/>
                <w:lang w:eastAsia="en-US"/>
              </w:rPr>
            </w:pPr>
            <w:del w:id="1026" w:author="After_RAN4#90bis" w:date="2019-04-22T19:25:00Z">
              <w:r w:rsidRPr="008C4F9E" w:rsidDel="00C50B37">
                <w:rPr>
                  <w:rFonts w:ascii="Arial" w:eastAsia="SimSun" w:hAnsi="Arial"/>
                  <w:sz w:val="18"/>
                  <w:lang w:eastAsia="en-US"/>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63F52C0" w14:textId="77777777" w:rsidR="008C4F9E" w:rsidRPr="008C4F9E" w:rsidRDefault="008C4F9E" w:rsidP="008C4F9E">
            <w:pPr>
              <w:keepNext/>
              <w:keepLines/>
              <w:spacing w:after="0"/>
              <w:rPr>
                <w:rFonts w:ascii="Arial" w:eastAsia="SimSun" w:hAnsi="Arial"/>
                <w:sz w:val="18"/>
                <w:lang w:eastAsia="en-US"/>
              </w:rPr>
            </w:pPr>
            <w:del w:id="1027" w:author="After_RAN4#90bis" w:date="2019-04-22T19:25:00Z">
              <w:r w:rsidRPr="008C4F9E" w:rsidDel="00C50B37">
                <w:rPr>
                  <w:rFonts w:ascii="Arial" w:eastAsia="SimSun" w:hAnsi="Arial"/>
                  <w:sz w:val="18"/>
                  <w:lang w:eastAsia="en-US"/>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56791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709CE7" w14:textId="77777777" w:rsidR="008C4F9E" w:rsidRPr="008C4F9E" w:rsidRDefault="008C4F9E" w:rsidP="008C4F9E">
            <w:pPr>
              <w:keepNext/>
              <w:keepLines/>
              <w:spacing w:after="0"/>
              <w:jc w:val="center"/>
              <w:rPr>
                <w:rFonts w:ascii="Arial" w:eastAsia="SimSun" w:hAnsi="Arial"/>
                <w:sz w:val="18"/>
                <w:lang w:eastAsia="zh-CN"/>
              </w:rPr>
            </w:pPr>
            <w:del w:id="1028" w:author="After_RAN4#90bis" w:date="2019-04-22T19:25:00Z">
              <w:r w:rsidRPr="008C4F9E" w:rsidDel="00C50B37">
                <w:rPr>
                  <w:rFonts w:ascii="Arial" w:eastAsia="SimSun" w:hAnsi="Arial" w:hint="eastAsia"/>
                  <w:sz w:val="18"/>
                  <w:lang w:eastAsia="zh-CN"/>
                </w:rPr>
                <w:delText>0</w:delText>
              </w:r>
            </w:del>
          </w:p>
        </w:tc>
      </w:tr>
      <w:tr w:rsidR="008C4F9E" w:rsidRPr="008C4F9E" w14:paraId="2E4BED68" w14:textId="77777777" w:rsidTr="0028298E">
        <w:trPr>
          <w:trHeight w:val="71"/>
          <w:jc w:val="center"/>
        </w:trPr>
        <w:tc>
          <w:tcPr>
            <w:tcW w:w="1383" w:type="dxa"/>
            <w:vMerge/>
            <w:tcBorders>
              <w:left w:val="single" w:sz="4" w:space="0" w:color="auto"/>
              <w:right w:val="single" w:sz="4" w:space="0" w:color="auto"/>
            </w:tcBorders>
            <w:vAlign w:val="center"/>
          </w:tcPr>
          <w:p w14:paraId="4B14D140"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8AC5399" w14:textId="77777777" w:rsidR="008C4F9E" w:rsidRPr="008C4F9E" w:rsidRDefault="008C4F9E" w:rsidP="008C4F9E">
            <w:pPr>
              <w:keepNext/>
              <w:keepLines/>
              <w:spacing w:after="0"/>
              <w:rPr>
                <w:rFonts w:ascii="Arial" w:eastAsia="SimSun" w:hAnsi="Arial"/>
                <w:sz w:val="18"/>
                <w:lang w:eastAsia="en-US"/>
              </w:rPr>
            </w:pPr>
            <w:del w:id="1029" w:author="After_RAN4#90bis" w:date="2019-04-22T19:25:00Z">
              <w:r w:rsidRPr="008C4F9E" w:rsidDel="00C50B37">
                <w:rPr>
                  <w:rFonts w:ascii="Arial" w:eastAsia="SimSun" w:hAnsi="Arial"/>
                  <w:sz w:val="18"/>
                  <w:lang w:eastAsia="en-US"/>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0FFC2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487F64" w14:textId="77777777" w:rsidR="008C4F9E" w:rsidRPr="008C4F9E" w:rsidRDefault="008C4F9E" w:rsidP="008C4F9E">
            <w:pPr>
              <w:keepNext/>
              <w:keepLines/>
              <w:spacing w:after="0"/>
              <w:jc w:val="center"/>
              <w:rPr>
                <w:rFonts w:ascii="Arial" w:eastAsia="SimSun" w:hAnsi="Arial"/>
                <w:sz w:val="18"/>
                <w:lang w:eastAsia="zh-CN"/>
              </w:rPr>
            </w:pPr>
            <w:del w:id="1030" w:author="After_RAN4#90bis" w:date="2019-04-22T19:25:00Z">
              <w:r w:rsidRPr="008C4F9E" w:rsidDel="00C50B37">
                <w:rPr>
                  <w:rFonts w:ascii="Arial" w:eastAsia="SimSun" w:hAnsi="Arial" w:hint="eastAsia"/>
                  <w:sz w:val="18"/>
                  <w:lang w:eastAsia="zh-CN"/>
                </w:rPr>
                <w:delText>106</w:delText>
              </w:r>
            </w:del>
          </w:p>
        </w:tc>
      </w:tr>
      <w:tr w:rsidR="008C4F9E" w:rsidRPr="008C4F9E" w14:paraId="64302DA6" w14:textId="77777777" w:rsidTr="0028298E">
        <w:trPr>
          <w:trHeight w:val="71"/>
          <w:jc w:val="center"/>
        </w:trPr>
        <w:tc>
          <w:tcPr>
            <w:tcW w:w="1383" w:type="dxa"/>
            <w:vMerge/>
            <w:tcBorders>
              <w:left w:val="single" w:sz="4" w:space="0" w:color="auto"/>
              <w:bottom w:val="single" w:sz="4" w:space="0" w:color="auto"/>
              <w:right w:val="single" w:sz="4" w:space="0" w:color="auto"/>
            </w:tcBorders>
            <w:vAlign w:val="center"/>
          </w:tcPr>
          <w:p w14:paraId="31DF6C99"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55FDCD" w14:textId="77777777" w:rsidR="008C4F9E" w:rsidRPr="008C4F9E" w:rsidRDefault="008C4F9E" w:rsidP="008C4F9E">
            <w:pPr>
              <w:keepNext/>
              <w:keepLines/>
              <w:spacing w:after="0"/>
              <w:rPr>
                <w:rFonts w:ascii="Arial" w:eastAsia="SimSun" w:hAnsi="Arial"/>
                <w:sz w:val="18"/>
                <w:lang w:eastAsia="en-US"/>
              </w:rPr>
            </w:pPr>
            <w:del w:id="1031" w:author="After_RAN4#90bis" w:date="2019-04-22T19:25:00Z">
              <w:r w:rsidRPr="008C4F9E" w:rsidDel="00C50B37">
                <w:rPr>
                  <w:rFonts w:ascii="Arial" w:eastAsia="SimSun" w:hAnsi="Arial"/>
                  <w:sz w:val="18"/>
                  <w:lang w:eastAsia="en-US"/>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F6819A" w14:textId="77777777" w:rsidR="008C4F9E" w:rsidRPr="008C4F9E" w:rsidRDefault="008C4F9E" w:rsidP="008C4F9E">
            <w:pPr>
              <w:keepNext/>
              <w:keepLines/>
              <w:spacing w:after="0"/>
              <w:jc w:val="center"/>
              <w:rPr>
                <w:rFonts w:ascii="Arial" w:eastAsia="Times New Roman" w:hAnsi="Arial"/>
                <w:sz w:val="18"/>
                <w:lang w:eastAsia="en-US"/>
              </w:rPr>
            </w:pPr>
            <w:del w:id="1032" w:author="After_RAN4#90bis" w:date="2019-04-22T19:25:00Z">
              <w:r w:rsidRPr="008C4F9E" w:rsidDel="00C50B37">
                <w:rPr>
                  <w:rFonts w:ascii="Arial" w:eastAsia="SimSun" w:hAnsi="Arial"/>
                  <w:sz w:val="18"/>
                  <w:lang w:eastAsia="en-US"/>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FD6F2DF" w14:textId="77777777" w:rsidR="008C4F9E" w:rsidRPr="008C4F9E" w:rsidRDefault="008C4F9E" w:rsidP="008C4F9E">
            <w:pPr>
              <w:keepNext/>
              <w:keepLines/>
              <w:spacing w:after="0"/>
              <w:jc w:val="center"/>
              <w:rPr>
                <w:rFonts w:ascii="Arial" w:eastAsia="SimSun" w:hAnsi="Arial"/>
                <w:sz w:val="18"/>
                <w:lang w:eastAsia="zh-CN"/>
              </w:rPr>
            </w:pPr>
            <w:del w:id="1033" w:author="After_RAN4#90bis" w:date="2019-04-22T19:25:00Z">
              <w:r w:rsidRPr="008C4F9E" w:rsidDel="00C50B37">
                <w:rPr>
                  <w:rFonts w:ascii="Arial" w:eastAsia="SimSun" w:hAnsi="Arial" w:hint="eastAsia"/>
                  <w:sz w:val="18"/>
                  <w:lang w:eastAsia="zh-CN"/>
                </w:rPr>
                <w:delText>30</w:delText>
              </w:r>
            </w:del>
          </w:p>
        </w:tc>
      </w:tr>
      <w:tr w:rsidR="008C4F9E" w:rsidRPr="008C4F9E" w14:paraId="1CB6CEC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434F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7FA9C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A1729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kern w:val="2"/>
                <w:sz w:val="18"/>
                <w:lang w:eastAsia="zh-CN"/>
              </w:rPr>
              <w:t>TDLA30-5</w:t>
            </w:r>
          </w:p>
        </w:tc>
      </w:tr>
      <w:tr w:rsidR="008C4F9E" w:rsidRPr="008C4F9E" w14:paraId="2897DD84"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273E53"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88EB90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5E7C86" w14:textId="77777777" w:rsidR="008C4F9E" w:rsidRPr="008C4F9E" w:rsidRDefault="008C4F9E" w:rsidP="008C4F9E">
            <w:pPr>
              <w:keepNext/>
              <w:keepLines/>
              <w:spacing w:after="0"/>
              <w:jc w:val="center"/>
              <w:rPr>
                <w:rFonts w:ascii="Arial" w:eastAsia="SimSun" w:hAnsi="Arial"/>
                <w:kern w:val="2"/>
                <w:sz w:val="18"/>
                <w:lang w:eastAsia="zh-CN"/>
              </w:rPr>
            </w:pPr>
            <w:r w:rsidRPr="008C4F9E">
              <w:rPr>
                <w:rFonts w:ascii="Arial" w:eastAsia="SimSun" w:hAnsi="Arial"/>
                <w:kern w:val="2"/>
                <w:sz w:val="18"/>
                <w:lang w:eastAsia="zh-CN"/>
              </w:rPr>
              <w:t xml:space="preserve">High XP </w:t>
            </w:r>
            <w:r w:rsidRPr="008C4F9E">
              <w:rPr>
                <w:rFonts w:ascii="Arial" w:eastAsia="SimSun" w:hAnsi="Arial" w:hint="eastAsia"/>
                <w:kern w:val="2"/>
                <w:sz w:val="18"/>
                <w:lang w:eastAsia="zh-CN"/>
              </w:rPr>
              <w:t>4</w:t>
            </w:r>
            <w:r w:rsidRPr="008C4F9E">
              <w:rPr>
                <w:rFonts w:ascii="Arial" w:eastAsia="?? ??" w:hAnsi="Arial"/>
                <w:kern w:val="2"/>
                <w:sz w:val="18"/>
                <w:lang w:eastAsia="en-US"/>
              </w:rPr>
              <w:t xml:space="preserve"> x </w:t>
            </w:r>
            <w:r w:rsidRPr="008C4F9E">
              <w:rPr>
                <w:rFonts w:ascii="Arial" w:eastAsia="SimSun" w:hAnsi="Arial" w:hint="eastAsia"/>
                <w:kern w:val="2"/>
                <w:sz w:val="18"/>
                <w:lang w:eastAsia="zh-CN"/>
              </w:rPr>
              <w:t>4</w:t>
            </w:r>
          </w:p>
          <w:p w14:paraId="41DBCEC3"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kern w:val="2"/>
                <w:sz w:val="18"/>
                <w:lang w:eastAsia="zh-CN"/>
              </w:rPr>
              <w:t>(N</w:t>
            </w:r>
            <w:proofErr w:type="gramStart"/>
            <w:r w:rsidRPr="008C4F9E">
              <w:rPr>
                <w:rFonts w:ascii="Arial" w:eastAsia="SimSun" w:hAnsi="Arial" w:hint="eastAsia"/>
                <w:kern w:val="2"/>
                <w:sz w:val="18"/>
                <w:lang w:eastAsia="zh-CN"/>
              </w:rPr>
              <w:t>1,N</w:t>
            </w:r>
            <w:proofErr w:type="gramEnd"/>
            <w:r w:rsidRPr="008C4F9E">
              <w:rPr>
                <w:rFonts w:ascii="Arial" w:eastAsia="SimSun" w:hAnsi="Arial" w:hint="eastAsia"/>
                <w:kern w:val="2"/>
                <w:sz w:val="18"/>
                <w:lang w:eastAsia="zh-CN"/>
              </w:rPr>
              <w:t>2) = (2,1)</w:t>
            </w:r>
          </w:p>
        </w:tc>
      </w:tr>
      <w:tr w:rsidR="008C4F9E" w:rsidRPr="008C4F9E" w14:paraId="4419ECC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19E027"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CB911C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EC08C9" w14:textId="77777777" w:rsidR="008C4F9E" w:rsidRPr="008C4F9E" w:rsidRDefault="008C4F9E" w:rsidP="008C4F9E">
            <w:pPr>
              <w:keepNext/>
              <w:keepLines/>
              <w:spacing w:after="0"/>
              <w:jc w:val="center"/>
              <w:rPr>
                <w:rFonts w:ascii="Arial" w:eastAsia="SimSun" w:hAnsi="Arial"/>
                <w:sz w:val="18"/>
                <w:lang w:eastAsia="zh-CN"/>
              </w:rPr>
            </w:pPr>
            <w:ins w:id="1034" w:author="After_RAN4#90bis" w:date="2019-04-22T20:09:00Z">
              <w:r w:rsidRPr="008C4F9E">
                <w:rPr>
                  <w:rFonts w:ascii="Arial" w:eastAsia="SimSun" w:hAnsi="Arial" w:hint="eastAsia"/>
                  <w:sz w:val="18"/>
                  <w:lang w:eastAsia="en-US"/>
                </w:rPr>
                <w:t>As specified in Section</w:t>
              </w:r>
              <w:r w:rsidRPr="008C4F9E">
                <w:rPr>
                  <w:rFonts w:ascii="Arial" w:eastAsia="SimSun" w:hAnsi="Arial"/>
                  <w:sz w:val="18"/>
                  <w:lang w:eastAsia="en-US"/>
                </w:rPr>
                <w:t xml:space="preserve"> </w:t>
              </w:r>
              <w:r w:rsidRPr="008C4F9E">
                <w:rPr>
                  <w:rFonts w:ascii="Arial" w:eastAsia="SimSun" w:hAnsi="Arial" w:hint="eastAsia"/>
                  <w:sz w:val="18"/>
                  <w:lang w:eastAsia="zh-CN"/>
                </w:rPr>
                <w:t>Annex B.4.1</w:t>
              </w:r>
            </w:ins>
            <w:del w:id="1035" w:author="After_RAN4#90bis" w:date="2019-04-22T20:09:00Z">
              <w:r w:rsidRPr="008C4F9E" w:rsidDel="00C97F74">
                <w:rPr>
                  <w:rFonts w:ascii="Arial" w:eastAsia="SimSun" w:hAnsi="Arial" w:hint="eastAsia"/>
                  <w:sz w:val="18"/>
                  <w:lang w:eastAsia="zh-CN"/>
                </w:rPr>
                <w:delText>TBD</w:delText>
              </w:r>
            </w:del>
          </w:p>
        </w:tc>
      </w:tr>
      <w:tr w:rsidR="008C4F9E" w:rsidRPr="008C4F9E" w14:paraId="387C3A6E"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9D350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ZP CSI-RS configuration</w:t>
            </w:r>
          </w:p>
          <w:p w14:paraId="77084A38" w14:textId="77777777" w:rsidR="008C4F9E" w:rsidRPr="008C4F9E" w:rsidRDefault="008C4F9E" w:rsidP="008C4F9E">
            <w:pPr>
              <w:keepNext/>
              <w:keepLines/>
              <w:spacing w:after="0"/>
              <w:rPr>
                <w:rFonts w:ascii="Arial" w:eastAsia="SimSun" w:hAnsi="Arial"/>
                <w:sz w:val="18"/>
                <w:lang w:eastAsia="en-US"/>
              </w:rPr>
            </w:pPr>
          </w:p>
          <w:p w14:paraId="1414502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A532A0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3811EA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82802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292F09B0" w14:textId="77777777" w:rsidTr="0028298E">
        <w:trPr>
          <w:trHeight w:val="71"/>
          <w:jc w:val="center"/>
        </w:trPr>
        <w:tc>
          <w:tcPr>
            <w:tcW w:w="1383" w:type="dxa"/>
            <w:vMerge/>
            <w:tcBorders>
              <w:left w:val="single" w:sz="4" w:space="0" w:color="auto"/>
              <w:right w:val="single" w:sz="4" w:space="0" w:color="auto"/>
            </w:tcBorders>
            <w:vAlign w:val="center"/>
            <w:hideMark/>
          </w:tcPr>
          <w:p w14:paraId="10DA600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4A20299"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64A613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7FD58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79A8AA54" w14:textId="77777777" w:rsidTr="0028298E">
        <w:trPr>
          <w:trHeight w:val="71"/>
          <w:jc w:val="center"/>
        </w:trPr>
        <w:tc>
          <w:tcPr>
            <w:tcW w:w="1383" w:type="dxa"/>
            <w:vMerge/>
            <w:tcBorders>
              <w:left w:val="single" w:sz="4" w:space="0" w:color="auto"/>
              <w:right w:val="single" w:sz="4" w:space="0" w:color="auto"/>
            </w:tcBorders>
            <w:vAlign w:val="center"/>
            <w:hideMark/>
          </w:tcPr>
          <w:p w14:paraId="0C936B86"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E90AB3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F04B43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82A96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3FDA6DDE" w14:textId="77777777" w:rsidTr="0028298E">
        <w:trPr>
          <w:trHeight w:val="71"/>
          <w:jc w:val="center"/>
        </w:trPr>
        <w:tc>
          <w:tcPr>
            <w:tcW w:w="1383" w:type="dxa"/>
            <w:vMerge/>
            <w:tcBorders>
              <w:left w:val="single" w:sz="4" w:space="0" w:color="auto"/>
              <w:right w:val="single" w:sz="4" w:space="0" w:color="auto"/>
            </w:tcBorders>
            <w:hideMark/>
          </w:tcPr>
          <w:p w14:paraId="569B4C47"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ECA3210"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EF435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F81F6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6BA5E423" w14:textId="77777777" w:rsidTr="0028298E">
        <w:trPr>
          <w:trHeight w:val="71"/>
          <w:jc w:val="center"/>
        </w:trPr>
        <w:tc>
          <w:tcPr>
            <w:tcW w:w="1383" w:type="dxa"/>
            <w:vMerge/>
            <w:tcBorders>
              <w:left w:val="single" w:sz="4" w:space="0" w:color="auto"/>
              <w:right w:val="single" w:sz="4" w:space="0" w:color="auto"/>
            </w:tcBorders>
            <w:hideMark/>
          </w:tcPr>
          <w:p w14:paraId="39B5AC66"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9A39B3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486AF33"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FC1B0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5, (</w:t>
            </w:r>
            <w:proofErr w:type="gramStart"/>
            <w:r w:rsidRPr="008C4F9E">
              <w:rPr>
                <w:rFonts w:ascii="Arial" w:eastAsia="SimSun" w:hAnsi="Arial" w:hint="eastAsia"/>
                <w:sz w:val="18"/>
                <w:lang w:eastAsia="zh-CN"/>
              </w:rPr>
              <w:t>4,-</w:t>
            </w:r>
            <w:proofErr w:type="gramEnd"/>
            <w:r w:rsidRPr="008C4F9E">
              <w:rPr>
                <w:rFonts w:ascii="Arial" w:eastAsia="SimSun" w:hAnsi="Arial" w:hint="eastAsia"/>
                <w:sz w:val="18"/>
                <w:lang w:eastAsia="zh-CN"/>
              </w:rPr>
              <w:t>)</w:t>
            </w:r>
          </w:p>
        </w:tc>
      </w:tr>
      <w:tr w:rsidR="008C4F9E" w:rsidRPr="008C4F9E" w14:paraId="61708EC1" w14:textId="77777777" w:rsidTr="0028298E">
        <w:trPr>
          <w:trHeight w:val="71"/>
          <w:jc w:val="center"/>
        </w:trPr>
        <w:tc>
          <w:tcPr>
            <w:tcW w:w="1383" w:type="dxa"/>
            <w:vMerge/>
            <w:tcBorders>
              <w:left w:val="single" w:sz="4" w:space="0" w:color="auto"/>
              <w:right w:val="single" w:sz="4" w:space="0" w:color="auto"/>
            </w:tcBorders>
            <w:hideMark/>
          </w:tcPr>
          <w:p w14:paraId="562DF19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996CB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7ED94C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0719BB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9,-</w:t>
            </w:r>
            <w:proofErr w:type="gramEnd"/>
            <w:r w:rsidRPr="008C4F9E">
              <w:rPr>
                <w:rFonts w:ascii="Arial" w:eastAsia="SimSun" w:hAnsi="Arial" w:hint="eastAsia"/>
                <w:sz w:val="18"/>
                <w:lang w:eastAsia="zh-CN"/>
              </w:rPr>
              <w:t>)</w:t>
            </w:r>
          </w:p>
        </w:tc>
      </w:tr>
      <w:tr w:rsidR="008C4F9E" w:rsidRPr="008C4F9E" w14:paraId="4D7BFF71"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36216DF0"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835246"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37F82936"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651D808"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CD9757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54EFB01D"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9036825" w14:textId="77777777" w:rsidR="008C4F9E" w:rsidRPr="008C4F9E" w:rsidRDefault="008C4F9E" w:rsidP="008C4F9E">
            <w:pPr>
              <w:keepNext/>
              <w:keepLines/>
              <w:spacing w:after="0"/>
              <w:rPr>
                <w:rFonts w:ascii="Arial" w:eastAsia="SimSun" w:hAnsi="Arial"/>
                <w:sz w:val="18"/>
                <w:lang w:eastAsia="en-US"/>
              </w:rPr>
            </w:pPr>
          </w:p>
          <w:p w14:paraId="02BF21F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NZP CSI-RS for CSI acquisition</w:t>
            </w:r>
          </w:p>
          <w:p w14:paraId="7986E85A"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78CCCE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F9E267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368DE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05FE7900" w14:textId="77777777" w:rsidTr="0028298E">
        <w:trPr>
          <w:trHeight w:val="71"/>
          <w:jc w:val="center"/>
        </w:trPr>
        <w:tc>
          <w:tcPr>
            <w:tcW w:w="1383" w:type="dxa"/>
            <w:vMerge/>
            <w:tcBorders>
              <w:left w:val="single" w:sz="4" w:space="0" w:color="auto"/>
              <w:right w:val="single" w:sz="4" w:space="0" w:color="auto"/>
            </w:tcBorders>
            <w:vAlign w:val="center"/>
          </w:tcPr>
          <w:p w14:paraId="0A441B7C"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1DF1A7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7065C5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A1014E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600361F7" w14:textId="77777777" w:rsidTr="0028298E">
        <w:trPr>
          <w:trHeight w:val="71"/>
          <w:jc w:val="center"/>
        </w:trPr>
        <w:tc>
          <w:tcPr>
            <w:tcW w:w="1383" w:type="dxa"/>
            <w:vMerge/>
            <w:tcBorders>
              <w:left w:val="single" w:sz="4" w:space="0" w:color="auto"/>
              <w:right w:val="single" w:sz="4" w:space="0" w:color="auto"/>
            </w:tcBorders>
            <w:vAlign w:val="center"/>
            <w:hideMark/>
          </w:tcPr>
          <w:p w14:paraId="0E74A66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C1FA59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52151B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A49104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3AFE5616" w14:textId="77777777" w:rsidTr="0028298E">
        <w:trPr>
          <w:trHeight w:val="71"/>
          <w:jc w:val="center"/>
        </w:trPr>
        <w:tc>
          <w:tcPr>
            <w:tcW w:w="1383" w:type="dxa"/>
            <w:vMerge/>
            <w:tcBorders>
              <w:left w:val="single" w:sz="4" w:space="0" w:color="auto"/>
              <w:right w:val="single" w:sz="4" w:space="0" w:color="auto"/>
            </w:tcBorders>
            <w:hideMark/>
          </w:tcPr>
          <w:p w14:paraId="7CD234A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73A77B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0F259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52296C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492B4D41" w14:textId="77777777" w:rsidTr="0028298E">
        <w:trPr>
          <w:trHeight w:val="71"/>
          <w:jc w:val="center"/>
        </w:trPr>
        <w:tc>
          <w:tcPr>
            <w:tcW w:w="1383" w:type="dxa"/>
            <w:vMerge/>
            <w:tcBorders>
              <w:left w:val="single" w:sz="4" w:space="0" w:color="auto"/>
              <w:right w:val="single" w:sz="4" w:space="0" w:color="auto"/>
            </w:tcBorders>
            <w:hideMark/>
          </w:tcPr>
          <w:p w14:paraId="4A395A04" w14:textId="77777777" w:rsidR="008C4F9E" w:rsidRPr="008C4F9E" w:rsidRDefault="008C4F9E" w:rsidP="008C4F9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53F24F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27B0070"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CC8C3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4, (</w:t>
            </w:r>
            <w:proofErr w:type="gramStart"/>
            <w:r w:rsidRPr="008C4F9E">
              <w:rPr>
                <w:rFonts w:ascii="Arial" w:eastAsia="SimSun" w:hAnsi="Arial" w:hint="eastAsia"/>
                <w:sz w:val="18"/>
                <w:lang w:eastAsia="zh-CN"/>
              </w:rPr>
              <w:t>0,-</w:t>
            </w:r>
            <w:proofErr w:type="gramEnd"/>
            <w:r w:rsidRPr="008C4F9E">
              <w:rPr>
                <w:rFonts w:ascii="Arial" w:eastAsia="SimSun" w:hAnsi="Arial" w:hint="eastAsia"/>
                <w:sz w:val="18"/>
                <w:lang w:eastAsia="zh-CN"/>
              </w:rPr>
              <w:t>)</w:t>
            </w:r>
          </w:p>
        </w:tc>
      </w:tr>
      <w:tr w:rsidR="008C4F9E" w:rsidRPr="008C4F9E" w14:paraId="3CD7E967" w14:textId="77777777" w:rsidTr="0028298E">
        <w:trPr>
          <w:trHeight w:val="71"/>
          <w:jc w:val="center"/>
        </w:trPr>
        <w:tc>
          <w:tcPr>
            <w:tcW w:w="1383" w:type="dxa"/>
            <w:vMerge/>
            <w:tcBorders>
              <w:left w:val="single" w:sz="4" w:space="0" w:color="auto"/>
              <w:right w:val="single" w:sz="4" w:space="0" w:color="auto"/>
            </w:tcBorders>
            <w:hideMark/>
          </w:tcPr>
          <w:p w14:paraId="1D3F907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9583D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4EE9BF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E1ADD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13,-</w:t>
            </w:r>
            <w:proofErr w:type="gramEnd"/>
            <w:r w:rsidRPr="008C4F9E">
              <w:rPr>
                <w:rFonts w:ascii="Arial" w:eastAsia="SimSun" w:hAnsi="Arial" w:hint="eastAsia"/>
                <w:sz w:val="18"/>
                <w:lang w:eastAsia="zh-CN"/>
              </w:rPr>
              <w:t>)</w:t>
            </w:r>
          </w:p>
        </w:tc>
      </w:tr>
      <w:tr w:rsidR="008C4F9E" w:rsidRPr="008C4F9E" w14:paraId="62B3A66A"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4221E06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8AA639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2BBAD2E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3A7D6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3E8BD5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4FAD97CA" w14:textId="77777777" w:rsidTr="0028298E">
        <w:trPr>
          <w:trHeight w:val="221"/>
          <w:jc w:val="center"/>
        </w:trPr>
        <w:tc>
          <w:tcPr>
            <w:tcW w:w="1383" w:type="dxa"/>
            <w:vMerge w:val="restart"/>
            <w:tcBorders>
              <w:top w:val="single" w:sz="4" w:space="0" w:color="auto"/>
              <w:left w:val="single" w:sz="4" w:space="0" w:color="auto"/>
              <w:right w:val="single" w:sz="4" w:space="0" w:color="auto"/>
            </w:tcBorders>
            <w:hideMark/>
          </w:tcPr>
          <w:p w14:paraId="2104101E" w14:textId="77777777" w:rsidR="008C4F9E" w:rsidRPr="008C4F9E" w:rsidRDefault="008C4F9E" w:rsidP="008C4F9E">
            <w:pPr>
              <w:keepNext/>
              <w:keepLines/>
              <w:spacing w:after="0"/>
              <w:rPr>
                <w:rFonts w:ascii="Arial" w:eastAsia="SimSun" w:hAnsi="Arial"/>
                <w:sz w:val="18"/>
                <w:lang w:eastAsia="en-US"/>
              </w:rPr>
            </w:pPr>
          </w:p>
          <w:p w14:paraId="33EB200C" w14:textId="77777777" w:rsidR="008C4F9E" w:rsidRPr="008C4F9E" w:rsidRDefault="008C4F9E" w:rsidP="008C4F9E">
            <w:pPr>
              <w:keepNext/>
              <w:keepLines/>
              <w:spacing w:after="0"/>
              <w:rPr>
                <w:rFonts w:ascii="Arial" w:eastAsia="Times New Roman" w:hAnsi="Arial"/>
                <w:sz w:val="18"/>
                <w:lang w:eastAsia="en-US"/>
              </w:rPr>
            </w:pPr>
          </w:p>
          <w:p w14:paraId="5E393B55" w14:textId="77777777" w:rsidR="008C4F9E" w:rsidRPr="008C4F9E" w:rsidRDefault="008C4F9E" w:rsidP="008C4F9E">
            <w:pPr>
              <w:keepNext/>
              <w:keepLines/>
              <w:spacing w:after="0"/>
              <w:rPr>
                <w:rFonts w:ascii="Arial" w:eastAsia="SimSun" w:hAnsi="Arial"/>
                <w:sz w:val="18"/>
                <w:lang w:eastAsia="en-US"/>
              </w:rPr>
            </w:pPr>
          </w:p>
          <w:p w14:paraId="54A616F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02CB57C6"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30532"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F1B26D4" w14:textId="2AC54702"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Patte</w:t>
            </w:r>
            <w:ins w:id="1036" w:author="Gaurav Nigam" w:date="2019-05-01T17:04:00Z">
              <w:r w:rsidR="002F75B6">
                <w:rPr>
                  <w:rFonts w:ascii="Arial" w:eastAsia="SimSun" w:hAnsi="Arial"/>
                  <w:sz w:val="18"/>
                  <w:lang w:eastAsia="zh-CN"/>
                </w:rPr>
                <w:t>r</w:t>
              </w:r>
            </w:ins>
            <w:r w:rsidRPr="008C4F9E">
              <w:rPr>
                <w:rFonts w:ascii="Arial" w:eastAsia="SimSun" w:hAnsi="Arial" w:hint="eastAsia"/>
                <w:sz w:val="18"/>
                <w:lang w:eastAsia="zh-CN"/>
              </w:rPr>
              <w:t>n 0</w:t>
            </w:r>
          </w:p>
        </w:tc>
      </w:tr>
      <w:tr w:rsidR="008C4F9E" w:rsidRPr="008C4F9E" w14:paraId="6A57BD4E" w14:textId="77777777" w:rsidTr="0028298E">
        <w:trPr>
          <w:trHeight w:val="413"/>
          <w:jc w:val="center"/>
        </w:trPr>
        <w:tc>
          <w:tcPr>
            <w:tcW w:w="1383" w:type="dxa"/>
            <w:vMerge/>
            <w:tcBorders>
              <w:left w:val="single" w:sz="4" w:space="0" w:color="auto"/>
              <w:right w:val="single" w:sz="4" w:space="0" w:color="auto"/>
            </w:tcBorders>
            <w:hideMark/>
          </w:tcPr>
          <w:p w14:paraId="51A4F520"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5CB72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Resource Mapping</w:t>
            </w:r>
          </w:p>
          <w:p w14:paraId="3FEBF81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w:t>
            </w:r>
            <w:proofErr w:type="spellStart"/>
            <w:r w:rsidRPr="008C4F9E">
              <w:rPr>
                <w:rFonts w:ascii="Arial" w:eastAsia="SimSun" w:hAnsi="Arial"/>
                <w:sz w:val="18"/>
                <w:lang w:eastAsia="en-US"/>
              </w:rPr>
              <w:t>k</w:t>
            </w:r>
            <w:r w:rsidRPr="008C4F9E">
              <w:rPr>
                <w:rFonts w:ascii="Arial" w:eastAsia="SimSun" w:hAnsi="Arial"/>
                <w:sz w:val="18"/>
                <w:vertAlign w:val="subscript"/>
                <w:lang w:eastAsia="en-US"/>
              </w:rPr>
              <w:t>CSI</w:t>
            </w:r>
            <w:proofErr w:type="spellEnd"/>
            <w:r w:rsidRPr="008C4F9E">
              <w:rPr>
                <w:rFonts w:ascii="Arial" w:eastAsia="SimSun" w:hAnsi="Arial"/>
                <w:sz w:val="18"/>
                <w:vertAlign w:val="subscript"/>
                <w:lang w:eastAsia="en-US"/>
              </w:rPr>
              <w:t>-</w:t>
            </w:r>
            <w:proofErr w:type="spellStart"/>
            <w:proofErr w:type="gramStart"/>
            <w:r w:rsidRPr="008C4F9E">
              <w:rPr>
                <w:rFonts w:ascii="Arial" w:eastAsia="SimSun" w:hAnsi="Arial"/>
                <w:sz w:val="18"/>
                <w:vertAlign w:val="subscript"/>
                <w:lang w:eastAsia="en-US"/>
              </w:rPr>
              <w:t>IM</w:t>
            </w:r>
            <w:r w:rsidRPr="008C4F9E">
              <w:rPr>
                <w:rFonts w:ascii="Arial" w:eastAsia="SimSun" w:hAnsi="Arial"/>
                <w:sz w:val="18"/>
                <w:lang w:eastAsia="en-US"/>
              </w:rPr>
              <w:t>,</w:t>
            </w:r>
            <w:r w:rsidRPr="008C4F9E">
              <w:rPr>
                <w:rFonts w:ascii="Arial" w:eastAsia="SimSun" w:hAnsi="Arial" w:hint="eastAsia"/>
                <w:sz w:val="18"/>
                <w:lang w:eastAsia="en-US"/>
              </w:rPr>
              <w:t>l</w:t>
            </w:r>
            <w:r w:rsidRPr="008C4F9E">
              <w:rPr>
                <w:rFonts w:ascii="Arial" w:eastAsia="SimSun" w:hAnsi="Arial"/>
                <w:sz w:val="18"/>
                <w:vertAlign w:val="subscript"/>
                <w:lang w:eastAsia="en-US"/>
              </w:rPr>
              <w:t>CSI</w:t>
            </w:r>
            <w:proofErr w:type="spellEnd"/>
            <w:proofErr w:type="gramEnd"/>
            <w:r w:rsidRPr="008C4F9E">
              <w:rPr>
                <w:rFonts w:ascii="Arial" w:eastAsia="SimSun" w:hAnsi="Arial"/>
                <w:sz w:val="18"/>
                <w:vertAlign w:val="subscript"/>
                <w:lang w:eastAsia="en-US"/>
              </w:rPr>
              <w:t>-IM</w:t>
            </w:r>
            <w:r w:rsidRPr="008C4F9E">
              <w:rPr>
                <w:rFonts w:ascii="Arial" w:eastAsia="SimSun" w:hAnsi="Arial"/>
                <w:sz w:val="18"/>
                <w:lang w:eastAsia="en-US"/>
              </w:rPr>
              <w:t>)</w:t>
            </w:r>
          </w:p>
          <w:p w14:paraId="5A9858ED" w14:textId="77777777" w:rsidR="008C4F9E" w:rsidRPr="008C4F9E" w:rsidRDefault="008C4F9E" w:rsidP="008C4F9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98512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6DB22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(4,9)</w:t>
            </w:r>
          </w:p>
        </w:tc>
      </w:tr>
      <w:tr w:rsidR="008C4F9E" w:rsidRPr="008C4F9E" w14:paraId="38F82035"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43065C6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130FE3"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w:t>
            </w:r>
            <w:proofErr w:type="spellStart"/>
            <w:r w:rsidRPr="008C4F9E">
              <w:rPr>
                <w:rFonts w:ascii="Arial" w:eastAsia="SimSun" w:hAnsi="Arial"/>
                <w:sz w:val="18"/>
                <w:lang w:eastAsia="en-US"/>
              </w:rPr>
              <w:t>timeConfig</w:t>
            </w:r>
            <w:proofErr w:type="spellEnd"/>
          </w:p>
          <w:p w14:paraId="04557413"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D52B30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8A9E66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3A70572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F86C98"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6AC6C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59A08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0D96F7D8"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CB38AD"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949F45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3000A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Table 1</w:t>
            </w:r>
          </w:p>
        </w:tc>
      </w:tr>
      <w:tr w:rsidR="008C4F9E" w:rsidRPr="008C4F9E" w14:paraId="0C881652"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AECAC5"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A5D55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F62220"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zh-CN"/>
              </w:rPr>
              <w:t>cri-RI-PMI-CQI</w:t>
            </w:r>
          </w:p>
        </w:tc>
      </w:tr>
      <w:tr w:rsidR="008C4F9E" w:rsidRPr="008C4F9E" w14:paraId="4B25576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CD0275"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w:t>
            </w:r>
            <w:r w:rsidRPr="008C4F9E">
              <w:rPr>
                <w:rFonts w:ascii="Arial" w:eastAsia="SimSun" w:hAnsi="Arial" w:hint="eastAsia"/>
                <w:sz w:val="18"/>
                <w:lang w:eastAsia="zh-CN"/>
              </w:rPr>
              <w:t>Channel</w:t>
            </w:r>
            <w:r w:rsidRPr="008C4F9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E424F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6ABEC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4F315E58"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9690A2"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3799F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1AE0D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5C37F47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FD2A90"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56B2E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31AF50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47ACB1C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A9BBDD"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pmi-FormatIndicator</w:t>
            </w:r>
            <w:proofErr w:type="spellEnd"/>
            <w:r w:rsidRPr="008C4F9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98F03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4358A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4DFA6D0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2CA7C2"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72CAB79"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7BB0D50" w14:textId="77777777" w:rsidR="008C4F9E" w:rsidRPr="008C4F9E" w:rsidRDefault="008C4F9E" w:rsidP="008C4F9E">
            <w:pPr>
              <w:keepNext/>
              <w:keepLines/>
              <w:spacing w:after="0"/>
              <w:jc w:val="center"/>
              <w:rPr>
                <w:rFonts w:ascii="Arial" w:eastAsia="SimSun" w:hAnsi="Arial"/>
                <w:sz w:val="18"/>
                <w:lang w:eastAsia="zh-CN"/>
              </w:rPr>
            </w:pPr>
            <w:del w:id="1037" w:author="After_RAN4#90bis" w:date="2019-04-22T20:09: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16</w:t>
            </w:r>
            <w:del w:id="1038" w:author="After_RAN4#90bis" w:date="2019-04-22T20:09:00Z">
              <w:r w:rsidRPr="008C4F9E" w:rsidDel="00C97F74">
                <w:rPr>
                  <w:rFonts w:ascii="Arial" w:eastAsia="SimSun" w:hAnsi="Arial" w:cs="Arial"/>
                  <w:sz w:val="18"/>
                  <w:szCs w:val="18"/>
                  <w:lang w:eastAsia="zh-CN"/>
                </w:rPr>
                <w:delText>]</w:delText>
              </w:r>
            </w:del>
          </w:p>
        </w:tc>
      </w:tr>
      <w:tr w:rsidR="008C4F9E" w:rsidRPr="008C4F9E" w14:paraId="280288B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36BEBB"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3FBD1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45D4D4" w14:textId="77777777" w:rsidR="008C4F9E" w:rsidRPr="008C4F9E" w:rsidRDefault="008C4F9E" w:rsidP="008C4F9E">
            <w:pPr>
              <w:keepNext/>
              <w:keepLines/>
              <w:spacing w:after="0"/>
              <w:jc w:val="center"/>
              <w:rPr>
                <w:rFonts w:ascii="Arial" w:eastAsia="SimSun" w:hAnsi="Arial"/>
                <w:sz w:val="18"/>
                <w:lang w:eastAsia="zh-CN"/>
              </w:rPr>
            </w:pPr>
            <w:del w:id="1039" w:author="After_RAN4#90bis" w:date="2019-04-22T20:09: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1111111</w:t>
            </w:r>
            <w:del w:id="1040" w:author="After_RAN4#90bis" w:date="2019-04-22T20:09:00Z">
              <w:r w:rsidRPr="008C4F9E" w:rsidDel="00C97F74">
                <w:rPr>
                  <w:rFonts w:ascii="Arial" w:eastAsia="SimSun" w:hAnsi="Arial" w:cs="Arial"/>
                  <w:sz w:val="18"/>
                  <w:szCs w:val="18"/>
                  <w:lang w:eastAsia="zh-CN"/>
                </w:rPr>
                <w:delText>]</w:delText>
              </w:r>
            </w:del>
          </w:p>
        </w:tc>
      </w:tr>
      <w:tr w:rsidR="008C4F9E" w:rsidRPr="008C4F9E" w14:paraId="219BC4B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434A5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 xml:space="preserve">CSI-Report </w:t>
            </w: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488BDF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CED2B1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3D99B0B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D65766"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lastRenderedPageBreak/>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E3E9B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8A603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w:t>
            </w:r>
          </w:p>
        </w:tc>
      </w:tr>
      <w:tr w:rsidR="008C4F9E" w:rsidRPr="008C4F9E" w14:paraId="1D64892D" w14:textId="77777777" w:rsidTr="0028298E">
        <w:trPr>
          <w:trHeight w:val="71"/>
          <w:jc w:val="center"/>
        </w:trPr>
        <w:tc>
          <w:tcPr>
            <w:tcW w:w="1383" w:type="dxa"/>
            <w:vMerge w:val="restart"/>
            <w:tcBorders>
              <w:top w:val="single" w:sz="4" w:space="0" w:color="auto"/>
              <w:left w:val="single" w:sz="4" w:space="0" w:color="auto"/>
              <w:right w:val="single" w:sz="4" w:space="0" w:color="auto"/>
            </w:tcBorders>
            <w:hideMark/>
          </w:tcPr>
          <w:p w14:paraId="4C1D1FB1" w14:textId="77777777" w:rsidR="008C4F9E" w:rsidRPr="008C4F9E" w:rsidRDefault="008C4F9E" w:rsidP="008C4F9E">
            <w:pPr>
              <w:keepNext/>
              <w:keepLines/>
              <w:spacing w:after="0"/>
              <w:rPr>
                <w:rFonts w:ascii="Arial" w:eastAsia="Times New Roman" w:hAnsi="Arial"/>
                <w:sz w:val="18"/>
                <w:lang w:eastAsia="en-US"/>
              </w:rPr>
            </w:pPr>
          </w:p>
          <w:p w14:paraId="1455A08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3FBD247"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EBEBDF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8A9435"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zh-CN"/>
              </w:rPr>
              <w:t>typeI-SinglePanel</w:t>
            </w:r>
            <w:proofErr w:type="spellEnd"/>
          </w:p>
        </w:tc>
      </w:tr>
      <w:tr w:rsidR="008C4F9E" w:rsidRPr="008C4F9E" w14:paraId="6F4B689D" w14:textId="77777777" w:rsidTr="0028298E">
        <w:trPr>
          <w:trHeight w:val="71"/>
          <w:jc w:val="center"/>
        </w:trPr>
        <w:tc>
          <w:tcPr>
            <w:tcW w:w="1383" w:type="dxa"/>
            <w:vMerge/>
            <w:tcBorders>
              <w:left w:val="single" w:sz="4" w:space="0" w:color="auto"/>
              <w:right w:val="single" w:sz="4" w:space="0" w:color="auto"/>
            </w:tcBorders>
            <w:hideMark/>
          </w:tcPr>
          <w:p w14:paraId="34EF479C"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9AF15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52A070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85D532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6AB5EC99" w14:textId="77777777" w:rsidTr="0028298E">
        <w:trPr>
          <w:trHeight w:val="71"/>
          <w:jc w:val="center"/>
        </w:trPr>
        <w:tc>
          <w:tcPr>
            <w:tcW w:w="1383" w:type="dxa"/>
            <w:vMerge/>
            <w:tcBorders>
              <w:left w:val="single" w:sz="4" w:space="0" w:color="auto"/>
              <w:right w:val="single" w:sz="4" w:space="0" w:color="auto"/>
            </w:tcBorders>
            <w:hideMark/>
          </w:tcPr>
          <w:p w14:paraId="3AF93563"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581F59A"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(CodebookConfig-N</w:t>
            </w:r>
            <w:proofErr w:type="gramStart"/>
            <w:r w:rsidRPr="008C4F9E">
              <w:rPr>
                <w:rFonts w:ascii="Arial" w:eastAsia="SimSun" w:hAnsi="Arial"/>
                <w:sz w:val="18"/>
                <w:lang w:eastAsia="en-US"/>
              </w:rPr>
              <w:t>1,CodebookConfig</w:t>
            </w:r>
            <w:proofErr w:type="gramEnd"/>
            <w:r w:rsidRPr="008C4F9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65B7D83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EF2D9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(2,1)</w:t>
            </w:r>
          </w:p>
        </w:tc>
      </w:tr>
      <w:tr w:rsidR="008C4F9E" w:rsidRPr="008C4F9E" w14:paraId="48CB58E9" w14:textId="77777777" w:rsidTr="0028298E">
        <w:trPr>
          <w:trHeight w:val="71"/>
          <w:jc w:val="center"/>
        </w:trPr>
        <w:tc>
          <w:tcPr>
            <w:tcW w:w="1383" w:type="dxa"/>
            <w:vMerge/>
            <w:tcBorders>
              <w:left w:val="single" w:sz="4" w:space="0" w:color="auto"/>
              <w:right w:val="single" w:sz="4" w:space="0" w:color="auto"/>
            </w:tcBorders>
            <w:hideMark/>
          </w:tcPr>
          <w:p w14:paraId="6042A07E"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13E5BA" w14:textId="77777777" w:rsidR="008C4F9E" w:rsidRPr="008C4F9E" w:rsidRDefault="008C4F9E" w:rsidP="008C4F9E">
            <w:pPr>
              <w:keepNext/>
              <w:keepLines/>
              <w:spacing w:after="0"/>
              <w:rPr>
                <w:rFonts w:ascii="Arial" w:eastAsia="Times New Roman" w:hAnsi="Arial"/>
                <w:sz w:val="18"/>
                <w:lang w:eastAsia="en-US"/>
              </w:rPr>
            </w:pPr>
            <w:proofErr w:type="spellStart"/>
            <w:r w:rsidRPr="008C4F9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60F63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D3BB7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11111111</w:t>
            </w:r>
          </w:p>
        </w:tc>
      </w:tr>
      <w:tr w:rsidR="008C4F9E" w:rsidRPr="008C4F9E" w14:paraId="437B6007"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3C1EC19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F529E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5636C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8117D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00000001</w:t>
            </w:r>
          </w:p>
        </w:tc>
      </w:tr>
      <w:tr w:rsidR="008C4F9E" w:rsidRPr="008C4F9E" w14:paraId="23133EF2"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F1FC1B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8374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4E049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PUSCH</w:t>
            </w:r>
          </w:p>
        </w:tc>
      </w:tr>
      <w:tr w:rsidR="008C4F9E" w:rsidRPr="008C4F9E" w14:paraId="7AF7D03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289D4"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E6188"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1007E3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5.5</w:t>
            </w:r>
          </w:p>
        </w:tc>
      </w:tr>
      <w:tr w:rsidR="008C4F9E" w:rsidRPr="008C4F9E" w14:paraId="5B26DDB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FB909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0E6DD21"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BE008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76CA2991"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155307"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61F3CA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6708D1" w14:textId="77777777" w:rsidR="008C4F9E" w:rsidRPr="008C4F9E" w:rsidRDefault="008C4F9E" w:rsidP="008C4F9E">
            <w:pPr>
              <w:keepNext/>
              <w:keepLines/>
              <w:spacing w:after="0"/>
              <w:jc w:val="center"/>
              <w:rPr>
                <w:rFonts w:ascii="Arial" w:eastAsia="SimSun" w:hAnsi="Arial"/>
                <w:sz w:val="18"/>
                <w:lang w:eastAsia="zh-CN"/>
              </w:rPr>
            </w:pPr>
            <w:proofErr w:type="gramStart"/>
            <w:r w:rsidRPr="008C4F9E">
              <w:rPr>
                <w:rFonts w:ascii="Arial" w:eastAsia="SimSun" w:hAnsi="Arial" w:cs="Arial"/>
                <w:sz w:val="18"/>
                <w:szCs w:val="18"/>
                <w:lang w:eastAsia="en-US"/>
              </w:rPr>
              <w:t>R.PDSCH</w:t>
            </w:r>
            <w:proofErr w:type="gramEnd"/>
            <w:r w:rsidRPr="008C4F9E">
              <w:rPr>
                <w:rFonts w:ascii="Arial" w:eastAsia="SimSun" w:hAnsi="Arial" w:cs="Arial"/>
                <w:sz w:val="18"/>
                <w:szCs w:val="18"/>
                <w:lang w:eastAsia="en-US"/>
              </w:rPr>
              <w:t>.2-</w:t>
            </w:r>
            <w:r w:rsidRPr="008C4F9E">
              <w:rPr>
                <w:rFonts w:ascii="Arial" w:eastAsia="SimSun" w:hAnsi="Arial" w:cs="Arial"/>
                <w:sz w:val="18"/>
                <w:szCs w:val="18"/>
                <w:lang w:eastAsia="zh-CN"/>
              </w:rPr>
              <w:t>8</w:t>
            </w:r>
            <w:r w:rsidRPr="008C4F9E">
              <w:rPr>
                <w:rFonts w:ascii="Arial" w:eastAsia="SimSun" w:hAnsi="Arial" w:cs="Arial"/>
                <w:sz w:val="18"/>
                <w:szCs w:val="18"/>
                <w:lang w:eastAsia="en-US"/>
              </w:rPr>
              <w:t>.1 TDD</w:t>
            </w:r>
          </w:p>
        </w:tc>
      </w:tr>
      <w:tr w:rsidR="008C4F9E" w:rsidRPr="008C4F9E" w14:paraId="1ADD87FC" w14:textId="77777777" w:rsidTr="0028298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A9923E"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1:</w:t>
            </w:r>
            <w:r w:rsidRPr="008C4F9E">
              <w:rPr>
                <w:rFonts w:ascii="Arial" w:eastAsia="SimSun" w:hAnsi="Arial"/>
                <w:sz w:val="18"/>
                <w:lang w:eastAsia="zh-CN"/>
              </w:rPr>
              <w:tab/>
            </w:r>
            <w:r w:rsidRPr="008C4F9E">
              <w:rPr>
                <w:rFonts w:ascii="Arial" w:eastAsia="SimSun" w:hAnsi="Arial"/>
                <w:sz w:val="18"/>
                <w:lang w:eastAsia="en-US"/>
              </w:rPr>
              <w:t>For random precoder selection, the precoder shall be updated in each</w:t>
            </w:r>
            <w:r w:rsidRPr="008C4F9E">
              <w:rPr>
                <w:rFonts w:ascii="Arial" w:eastAsia="SimSun" w:hAnsi="Arial" w:hint="eastAsia"/>
                <w:sz w:val="18"/>
                <w:lang w:eastAsia="en-US"/>
              </w:rPr>
              <w:t xml:space="preserve"> slot</w:t>
            </w:r>
            <w:r w:rsidRPr="008C4F9E">
              <w:rPr>
                <w:rFonts w:ascii="Arial" w:eastAsia="SimSun" w:hAnsi="Arial"/>
                <w:sz w:val="18"/>
                <w:lang w:eastAsia="en-US"/>
              </w:rPr>
              <w:t xml:space="preserve"> (</w:t>
            </w:r>
            <w:r w:rsidRPr="008C4F9E">
              <w:rPr>
                <w:rFonts w:ascii="Arial" w:eastAsia="SimSun" w:hAnsi="Arial" w:hint="eastAsia"/>
                <w:sz w:val="18"/>
                <w:lang w:eastAsia="zh-CN"/>
              </w:rPr>
              <w:t>0.5</w:t>
            </w:r>
            <w:r w:rsidRPr="008C4F9E">
              <w:rPr>
                <w:rFonts w:ascii="Arial" w:eastAsia="SimSun" w:hAnsi="Arial"/>
                <w:sz w:val="18"/>
                <w:lang w:eastAsia="en-US"/>
              </w:rPr>
              <w:t xml:space="preserve"> </w:t>
            </w:r>
            <w:proofErr w:type="spellStart"/>
            <w:r w:rsidRPr="008C4F9E">
              <w:rPr>
                <w:rFonts w:ascii="Arial" w:eastAsia="SimSun" w:hAnsi="Arial"/>
                <w:sz w:val="18"/>
                <w:lang w:eastAsia="en-US"/>
              </w:rPr>
              <w:t>ms</w:t>
            </w:r>
            <w:proofErr w:type="spellEnd"/>
            <w:r w:rsidRPr="008C4F9E">
              <w:rPr>
                <w:rFonts w:ascii="Arial" w:eastAsia="SimSun" w:hAnsi="Arial"/>
                <w:sz w:val="18"/>
                <w:lang w:eastAsia="en-US"/>
              </w:rPr>
              <w:t xml:space="preserve"> granularity)</w:t>
            </w:r>
            <w:r w:rsidRPr="008C4F9E">
              <w:rPr>
                <w:rFonts w:ascii="Arial" w:eastAsia="SimSun" w:hAnsi="Arial" w:hint="eastAsia"/>
                <w:sz w:val="18"/>
                <w:lang w:eastAsia="en-US"/>
              </w:rPr>
              <w:t>.</w:t>
            </w:r>
          </w:p>
          <w:p w14:paraId="385C2406"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2:</w:t>
            </w:r>
            <w:r w:rsidRPr="008C4F9E">
              <w:rPr>
                <w:rFonts w:ascii="Arial" w:eastAsia="SimSun" w:hAnsi="Arial"/>
                <w:sz w:val="18"/>
                <w:lang w:eastAsia="zh-CN"/>
              </w:rPr>
              <w:tab/>
            </w:r>
            <w:r w:rsidRPr="008C4F9E">
              <w:rPr>
                <w:rFonts w:ascii="Arial" w:eastAsia="SimSun" w:hAnsi="Arial"/>
                <w:sz w:val="18"/>
                <w:lang w:eastAsia="en-US"/>
              </w:rPr>
              <w:t xml:space="preserve">If the UE reports in an available uplink reporting instance at </w:t>
            </w:r>
            <w:proofErr w:type="spellStart"/>
            <w:r w:rsidRPr="008C4F9E">
              <w:rPr>
                <w:rFonts w:ascii="Arial" w:eastAsia="SimSun" w:hAnsi="Arial" w:hint="eastAsia"/>
                <w:sz w:val="18"/>
                <w:lang w:eastAsia="zh-CN"/>
              </w:rPr>
              <w:t>slot</w:t>
            </w:r>
            <w:r w:rsidRPr="008C4F9E">
              <w:rPr>
                <w:rFonts w:ascii="Arial" w:eastAsia="SimSun" w:hAnsi="Arial"/>
                <w:sz w:val="18"/>
                <w:lang w:eastAsia="en-US"/>
              </w:rPr>
              <w:t>#n</w:t>
            </w:r>
            <w:proofErr w:type="spellEnd"/>
            <w:r w:rsidRPr="008C4F9E">
              <w:rPr>
                <w:rFonts w:ascii="Arial" w:eastAsia="SimSun" w:hAnsi="Arial"/>
                <w:sz w:val="18"/>
                <w:lang w:eastAsia="en-US"/>
              </w:rPr>
              <w:t xml:space="preserve"> based on PMI estimation at a downlink </w:t>
            </w:r>
            <w:r w:rsidRPr="008C4F9E">
              <w:rPr>
                <w:rFonts w:ascii="Arial" w:eastAsia="SimSun" w:hAnsi="Arial" w:hint="eastAsia"/>
                <w:sz w:val="18"/>
                <w:lang w:eastAsia="zh-CN"/>
              </w:rPr>
              <w:t>slot</w:t>
            </w:r>
            <w:r w:rsidRPr="008C4F9E">
              <w:rPr>
                <w:rFonts w:ascii="Arial" w:eastAsia="SimSun" w:hAnsi="Arial"/>
                <w:sz w:val="18"/>
                <w:lang w:eastAsia="en-US"/>
              </w:rPr>
              <w:t xml:space="preserve"> not later than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4</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 xml:space="preserve">, this reported PMI cannot be applied at the </w:t>
            </w:r>
            <w:proofErr w:type="spellStart"/>
            <w:r w:rsidRPr="008C4F9E">
              <w:rPr>
                <w:rFonts w:ascii="Arial" w:eastAsia="SimSun" w:hAnsi="Arial"/>
                <w:sz w:val="18"/>
                <w:lang w:eastAsia="en-US"/>
              </w:rPr>
              <w:t>eNB</w:t>
            </w:r>
            <w:proofErr w:type="spellEnd"/>
            <w:r w:rsidRPr="008C4F9E">
              <w:rPr>
                <w:rFonts w:ascii="Arial" w:eastAsia="SimSun" w:hAnsi="Arial"/>
                <w:sz w:val="18"/>
                <w:lang w:eastAsia="en-US"/>
              </w:rPr>
              <w:t xml:space="preserve"> downlink before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4</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w:t>
            </w:r>
          </w:p>
          <w:p w14:paraId="41DEC94E" w14:textId="77777777" w:rsidR="008C4F9E" w:rsidRPr="008C4F9E" w:rsidRDefault="008C4F9E" w:rsidP="008C4F9E">
            <w:pPr>
              <w:keepNext/>
              <w:keepLines/>
              <w:spacing w:after="0"/>
              <w:ind w:left="851" w:hanging="851"/>
              <w:rPr>
                <w:rFonts w:ascii="Arial" w:eastAsia="SimSun" w:hAnsi="Arial"/>
                <w:sz w:val="18"/>
                <w:lang w:eastAsia="zh-CN"/>
              </w:rPr>
            </w:pPr>
            <w:r w:rsidRPr="008C4F9E">
              <w:rPr>
                <w:rFonts w:ascii="Arial" w:eastAsia="SimSun" w:hAnsi="Arial" w:hint="eastAsia"/>
                <w:sz w:val="18"/>
                <w:lang w:eastAsia="en-US"/>
              </w:rPr>
              <w:t xml:space="preserve">Note </w:t>
            </w:r>
            <w:r w:rsidRPr="008C4F9E">
              <w:rPr>
                <w:rFonts w:ascii="Arial" w:eastAsia="SimSun" w:hAnsi="Arial" w:hint="eastAsia"/>
                <w:sz w:val="18"/>
                <w:lang w:eastAsia="zh-CN"/>
              </w:rPr>
              <w:t>3</w:t>
            </w:r>
            <w:r w:rsidRPr="008C4F9E">
              <w:rPr>
                <w:rFonts w:ascii="Arial" w:eastAsia="SimSun" w:hAnsi="Arial" w:hint="eastAsia"/>
                <w:sz w:val="18"/>
                <w:lang w:eastAsia="en-US"/>
              </w:rPr>
              <w:t>:</w:t>
            </w:r>
            <w:r w:rsidRPr="008C4F9E">
              <w:rPr>
                <w:rFonts w:ascii="Arial" w:eastAsia="SimSun" w:hAnsi="Arial"/>
                <w:sz w:val="18"/>
                <w:lang w:eastAsia="zh-CN"/>
              </w:rPr>
              <w:tab/>
            </w:r>
            <w:r w:rsidRPr="008C4F9E">
              <w:rPr>
                <w:rFonts w:ascii="Arial" w:eastAsia="SimSun" w:hAnsi="Arial"/>
                <w:sz w:val="18"/>
                <w:lang w:eastAsia="en-US"/>
              </w:rPr>
              <w:t xml:space="preserve">Randomization of the principle beam direction shall be used as specified in </w:t>
            </w:r>
            <w:ins w:id="1041" w:author="After_RAN4#90bis" w:date="2019-04-22T20:09:00Z">
              <w:r w:rsidRPr="008C4F9E">
                <w:rPr>
                  <w:rFonts w:ascii="Arial" w:eastAsia="SimSun" w:hAnsi="Arial" w:cs="Arial"/>
                  <w:noProof/>
                  <w:sz w:val="18"/>
                  <w:szCs w:val="18"/>
                  <w:lang w:eastAsia="zh-CN"/>
                </w:rPr>
                <w:t>Annex B.2.3.2.3</w:t>
              </w:r>
            </w:ins>
            <w:del w:id="1042" w:author="After_RAN4#90bis" w:date="2019-04-22T20:09:00Z">
              <w:r w:rsidRPr="008C4F9E" w:rsidDel="00C97F74">
                <w:rPr>
                  <w:rFonts w:ascii="Arial" w:eastAsia="SimSun" w:hAnsi="Arial" w:hint="eastAsia"/>
                  <w:sz w:val="18"/>
                  <w:lang w:eastAsia="en-US"/>
                </w:rPr>
                <w:delText>TBD</w:delText>
              </w:r>
            </w:del>
            <w:r w:rsidRPr="008C4F9E">
              <w:rPr>
                <w:rFonts w:ascii="Arial" w:eastAsia="SimSun" w:hAnsi="Arial" w:hint="eastAsia"/>
                <w:sz w:val="18"/>
                <w:lang w:eastAsia="en-US"/>
              </w:rPr>
              <w:t>.</w:t>
            </w:r>
          </w:p>
        </w:tc>
      </w:tr>
    </w:tbl>
    <w:p w14:paraId="3FB68F6F" w14:textId="77777777" w:rsidR="008C4F9E" w:rsidRPr="008C4F9E" w:rsidRDefault="008C4F9E" w:rsidP="008C4F9E">
      <w:pPr>
        <w:rPr>
          <w:rFonts w:eastAsia="SimSun"/>
          <w:lang w:eastAsia="zh-CN"/>
        </w:rPr>
      </w:pPr>
    </w:p>
    <w:p w14:paraId="59A97AB3"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t xml:space="preserve">Table </w:t>
      </w:r>
      <w:r w:rsidRPr="008C4F9E">
        <w:rPr>
          <w:rFonts w:ascii="Arial" w:eastAsia="SimSun" w:hAnsi="Arial" w:hint="eastAsia"/>
          <w:b/>
          <w:lang w:eastAsia="zh-CN"/>
        </w:rPr>
        <w:t>6.3.3.2.1</w:t>
      </w:r>
      <w:r w:rsidRPr="008C4F9E">
        <w:rPr>
          <w:rFonts w:ascii="Arial" w:eastAsia="SimSun" w:hAnsi="Arial"/>
          <w:b/>
          <w:lang w:eastAsia="en-US"/>
        </w:rPr>
        <w:t>-2</w:t>
      </w:r>
      <w:r w:rsidRPr="008C4F9E">
        <w:rPr>
          <w:rFonts w:ascii="Arial" w:eastAsia="SimSun" w:hAnsi="Arial" w:hint="eastAsia"/>
          <w:b/>
          <w:lang w:eastAsia="zh-CN"/>
        </w:rPr>
        <w:t>:</w:t>
      </w:r>
      <w:r w:rsidRPr="008C4F9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4F9E" w:rsidRPr="008C4F9E" w14:paraId="08DB76A6"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55D51C03"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8A03"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378B6EEA"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666384F6" w14:textId="77777777" w:rsidR="008C4F9E" w:rsidRPr="008C4F9E" w:rsidRDefault="008C4F9E" w:rsidP="008C4F9E">
            <w:pPr>
              <w:keepNext/>
              <w:keepLines/>
              <w:spacing w:after="0"/>
              <w:jc w:val="center"/>
              <w:rPr>
                <w:rFonts w:ascii="Arial" w:eastAsia="Times New Roman" w:hAnsi="Arial" w:cs="Arial"/>
                <w:sz w:val="18"/>
                <w:lang w:eastAsia="en-US"/>
              </w:rPr>
            </w:pPr>
            <w:r w:rsidRPr="008C4F9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2F0B639" w14:textId="77777777" w:rsidR="008C4F9E" w:rsidRPr="008C4F9E" w:rsidRDefault="008C4F9E" w:rsidP="008C4F9E">
            <w:pPr>
              <w:keepNext/>
              <w:keepLines/>
              <w:spacing w:after="0"/>
              <w:jc w:val="center"/>
              <w:rPr>
                <w:rFonts w:ascii="Arial" w:eastAsia="Times New Roman" w:hAnsi="Arial"/>
                <w:sz w:val="18"/>
                <w:lang w:eastAsia="zh-CN"/>
              </w:rPr>
            </w:pPr>
            <w:del w:id="1043" w:author="Gaurav Nigam" w:date="2019-05-01T17:05:00Z">
              <w:r w:rsidRPr="008C4F9E" w:rsidDel="002F75B6">
                <w:rPr>
                  <w:rFonts w:ascii="Arial" w:eastAsia="SimSun" w:hAnsi="Arial" w:hint="eastAsia"/>
                  <w:sz w:val="18"/>
                  <w:lang w:eastAsia="zh-CN"/>
                </w:rPr>
                <w:delText>[</w:delText>
              </w:r>
            </w:del>
            <w:r w:rsidRPr="008C4F9E">
              <w:rPr>
                <w:rFonts w:ascii="Arial" w:eastAsia="SimSun" w:hAnsi="Arial" w:hint="eastAsia"/>
                <w:sz w:val="18"/>
                <w:lang w:eastAsia="zh-CN"/>
              </w:rPr>
              <w:t>1.3</w:t>
            </w:r>
            <w:del w:id="1044" w:author="Gaurav Nigam" w:date="2019-05-01T17:05:00Z">
              <w:r w:rsidRPr="008C4F9E" w:rsidDel="002F75B6">
                <w:rPr>
                  <w:rFonts w:ascii="Arial" w:eastAsia="SimSun" w:hAnsi="Arial" w:hint="eastAsia"/>
                  <w:sz w:val="18"/>
                  <w:lang w:eastAsia="zh-CN"/>
                </w:rPr>
                <w:delText>]</w:delText>
              </w:r>
            </w:del>
          </w:p>
        </w:tc>
      </w:tr>
    </w:tbl>
    <w:p w14:paraId="7B2AE869" w14:textId="77777777" w:rsidR="008C4F9E" w:rsidRPr="008C4F9E" w:rsidRDefault="008C4F9E" w:rsidP="008C4F9E">
      <w:pPr>
        <w:rPr>
          <w:rFonts w:eastAsia="SimSun"/>
          <w:lang w:eastAsia="en-US"/>
        </w:rPr>
      </w:pPr>
    </w:p>
    <w:p w14:paraId="38230971" w14:textId="77777777" w:rsidR="008C4F9E" w:rsidRPr="008C4F9E" w:rsidRDefault="008C4F9E" w:rsidP="008C4F9E">
      <w:pPr>
        <w:keepNext/>
        <w:keepLines/>
        <w:spacing w:before="120"/>
        <w:ind w:left="1701" w:hanging="1701"/>
        <w:outlineLvl w:val="4"/>
        <w:rPr>
          <w:rFonts w:ascii="Arial" w:eastAsia="SimSun" w:hAnsi="Arial"/>
          <w:sz w:val="22"/>
          <w:lang w:eastAsia="zh-CN"/>
        </w:rPr>
      </w:pPr>
      <w:r w:rsidRPr="008C4F9E">
        <w:rPr>
          <w:rFonts w:ascii="Arial" w:eastAsia="SimSun" w:hAnsi="Arial"/>
          <w:sz w:val="22"/>
          <w:lang w:eastAsia="zh-CN"/>
        </w:rPr>
        <w:t>6.3.</w:t>
      </w:r>
      <w:r w:rsidRPr="008C4F9E">
        <w:rPr>
          <w:rFonts w:ascii="Arial" w:eastAsia="SimSun" w:hAnsi="Arial" w:hint="eastAsia"/>
          <w:sz w:val="22"/>
          <w:lang w:eastAsia="zh-CN"/>
        </w:rPr>
        <w:t>3</w:t>
      </w:r>
      <w:r w:rsidRPr="008C4F9E">
        <w:rPr>
          <w:rFonts w:ascii="Arial" w:eastAsia="SimSun" w:hAnsi="Arial"/>
          <w:sz w:val="22"/>
          <w:lang w:eastAsia="zh-CN"/>
        </w:rPr>
        <w:t>.</w:t>
      </w:r>
      <w:r w:rsidRPr="008C4F9E">
        <w:rPr>
          <w:rFonts w:ascii="Arial" w:eastAsia="SimSun" w:hAnsi="Arial" w:hint="eastAsia"/>
          <w:sz w:val="22"/>
          <w:lang w:eastAsia="zh-CN"/>
        </w:rPr>
        <w:t>2</w:t>
      </w:r>
      <w:r w:rsidRPr="008C4F9E">
        <w:rPr>
          <w:rFonts w:ascii="Arial" w:eastAsia="SimSun" w:hAnsi="Arial"/>
          <w:sz w:val="22"/>
          <w:lang w:eastAsia="zh-CN"/>
        </w:rPr>
        <w:t>.</w:t>
      </w:r>
      <w:r w:rsidRPr="008C4F9E">
        <w:rPr>
          <w:rFonts w:ascii="Arial" w:eastAsia="SimSun" w:hAnsi="Arial" w:hint="eastAsia"/>
          <w:sz w:val="22"/>
          <w:lang w:eastAsia="zh-CN"/>
        </w:rPr>
        <w:t>2</w:t>
      </w:r>
      <w:r w:rsidRPr="008C4F9E">
        <w:rPr>
          <w:rFonts w:ascii="Arial" w:eastAsia="SimSun" w:hAnsi="Arial" w:hint="eastAsia"/>
          <w:sz w:val="22"/>
          <w:lang w:eastAsia="zh-CN"/>
        </w:rPr>
        <w:tab/>
      </w:r>
      <w:r w:rsidRPr="008C4F9E">
        <w:rPr>
          <w:rFonts w:ascii="Arial" w:eastAsia="SimSun" w:hAnsi="Arial"/>
          <w:sz w:val="22"/>
          <w:lang w:eastAsia="zh-CN"/>
        </w:rPr>
        <w:t>Single</w:t>
      </w:r>
      <w:r w:rsidRPr="008C4F9E">
        <w:rPr>
          <w:rFonts w:ascii="Arial" w:eastAsia="SimSun" w:hAnsi="Arial" w:hint="eastAsia"/>
          <w:sz w:val="22"/>
          <w:lang w:eastAsia="zh-CN"/>
        </w:rPr>
        <w:t xml:space="preserve"> PMI with 8TX </w:t>
      </w:r>
      <w:proofErr w:type="spellStart"/>
      <w:r w:rsidRPr="008C4F9E">
        <w:rPr>
          <w:rFonts w:ascii="Arial" w:eastAsia="SimSun" w:hAnsi="Arial"/>
          <w:sz w:val="22"/>
          <w:lang w:val="en-US" w:eastAsia="en-US"/>
        </w:rPr>
        <w:t>TypeI-SinglePanel</w:t>
      </w:r>
      <w:proofErr w:type="spellEnd"/>
      <w:r w:rsidRPr="008C4F9E">
        <w:rPr>
          <w:rFonts w:ascii="Arial" w:eastAsia="SimSun" w:hAnsi="Arial" w:hint="eastAsia"/>
          <w:sz w:val="22"/>
          <w:lang w:val="en-US" w:eastAsia="zh-CN"/>
        </w:rPr>
        <w:t xml:space="preserve"> Codebook</w:t>
      </w:r>
    </w:p>
    <w:p w14:paraId="332E1349" w14:textId="112911FE" w:rsidR="008C4F9E" w:rsidRPr="008C4F9E" w:rsidRDefault="008C4F9E" w:rsidP="008C4F9E">
      <w:pPr>
        <w:rPr>
          <w:rFonts w:eastAsia="SimSun"/>
          <w:lang w:eastAsia="zh-CN"/>
        </w:rPr>
      </w:pPr>
      <w:r w:rsidRPr="008C4F9E">
        <w:rPr>
          <w:rFonts w:eastAsia="SimSun"/>
          <w:lang w:eastAsia="en-US"/>
        </w:rPr>
        <w:t xml:space="preserve">For the parameters specified in Table </w:t>
      </w:r>
      <w:r w:rsidRPr="008C4F9E">
        <w:rPr>
          <w:rFonts w:eastAsia="SimSun" w:hint="eastAsia"/>
          <w:lang w:eastAsia="zh-CN"/>
        </w:rPr>
        <w:t>6.3.3.2.2</w:t>
      </w:r>
      <w:r w:rsidRPr="008C4F9E">
        <w:rPr>
          <w:rFonts w:eastAsia="SimSun"/>
          <w:lang w:eastAsia="en-US"/>
        </w:rPr>
        <w:t>-</w:t>
      </w:r>
      <w:proofErr w:type="gramStart"/>
      <w:r w:rsidRPr="008C4F9E">
        <w:rPr>
          <w:rFonts w:eastAsia="SimSun"/>
          <w:lang w:eastAsia="en-US"/>
        </w:rPr>
        <w:t>1, and</w:t>
      </w:r>
      <w:proofErr w:type="gramEnd"/>
      <w:r w:rsidRPr="008C4F9E">
        <w:rPr>
          <w:rFonts w:eastAsia="SimSun"/>
          <w:lang w:eastAsia="en-US"/>
        </w:rPr>
        <w:t xml:space="preserve"> using the downlink physical channels specified in Annex </w:t>
      </w:r>
      <w:del w:id="1045" w:author="Gaurav Nigam" w:date="2019-05-01T17:05:00Z">
        <w:r w:rsidRPr="008C4F9E" w:rsidDel="002F75B6">
          <w:rPr>
            <w:rFonts w:eastAsia="SimSun" w:hint="eastAsia"/>
            <w:lang w:eastAsia="zh-CN"/>
          </w:rPr>
          <w:delText>TBD</w:delText>
        </w:r>
      </w:del>
      <w:ins w:id="1046" w:author="Gaurav Nigam" w:date="2019-05-01T17:05:00Z">
        <w:r w:rsidR="002F75B6">
          <w:rPr>
            <w:rFonts w:eastAsia="SimSun"/>
            <w:lang w:eastAsia="zh-CN"/>
          </w:rPr>
          <w:t>C.3.1</w:t>
        </w:r>
      </w:ins>
      <w:r w:rsidRPr="008C4F9E">
        <w:rPr>
          <w:rFonts w:eastAsia="SimSun"/>
          <w:lang w:eastAsia="en-US"/>
        </w:rPr>
        <w:t xml:space="preserve">, the minimum requirements are specified in Table </w:t>
      </w:r>
      <w:r w:rsidRPr="008C4F9E">
        <w:rPr>
          <w:rFonts w:eastAsia="SimSun" w:hint="eastAsia"/>
          <w:lang w:eastAsia="zh-CN"/>
        </w:rPr>
        <w:t>6.3.3.2.2-2</w:t>
      </w:r>
      <w:r w:rsidRPr="008C4F9E">
        <w:rPr>
          <w:rFonts w:eastAsia="SimSun"/>
          <w:lang w:eastAsia="en-US"/>
        </w:rPr>
        <w:t>.</w:t>
      </w:r>
    </w:p>
    <w:p w14:paraId="09A6AC31"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lastRenderedPageBreak/>
        <w:t xml:space="preserve">Table </w:t>
      </w:r>
      <w:r w:rsidRPr="008C4F9E">
        <w:rPr>
          <w:rFonts w:ascii="Arial" w:eastAsia="SimSun" w:hAnsi="Arial" w:hint="eastAsia"/>
          <w:b/>
          <w:lang w:eastAsia="zh-CN"/>
        </w:rPr>
        <w:t>6.3.3.2.2-1</w:t>
      </w:r>
      <w:r w:rsidRPr="008C4F9E">
        <w:rPr>
          <w:rFonts w:ascii="Arial" w:eastAsia="SimSun" w:hAnsi="Arial"/>
          <w:b/>
          <w:lang w:eastAsia="en-US"/>
        </w:rPr>
        <w:t xml:space="preserve">: </w:t>
      </w:r>
      <w:r w:rsidRPr="008C4F9E">
        <w:rPr>
          <w:rFonts w:ascii="Arial" w:eastAsia="SimSun" w:hAnsi="Arial" w:hint="eastAsia"/>
          <w:b/>
          <w:lang w:eastAsia="zh-CN"/>
        </w:rPr>
        <w:t>T</w:t>
      </w:r>
      <w:r w:rsidRPr="008C4F9E">
        <w:rPr>
          <w:rFonts w:ascii="Arial" w:eastAsia="SimSun" w:hAnsi="Arial"/>
          <w:b/>
          <w:lang w:eastAsia="en-US"/>
        </w:rPr>
        <w:t xml:space="preserve">est parameters </w:t>
      </w:r>
      <w:r w:rsidRPr="008C4F9E">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C4F9E" w:rsidRPr="008C4F9E" w14:paraId="42ED1259"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89104"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02FA7"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40F468"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6177FF3B"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E5AEA2"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694F92"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41E824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40</w:t>
            </w:r>
          </w:p>
        </w:tc>
      </w:tr>
      <w:tr w:rsidR="008C4F9E" w:rsidRPr="008C4F9E" w14:paraId="02CE00DD" w14:textId="77777777" w:rsidTr="0028298E">
        <w:trPr>
          <w:trHeight w:val="71"/>
          <w:jc w:val="center"/>
          <w:ins w:id="1047" w:author="After_RAN4#90bis" w:date="2019-04-22T19:2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8771CB" w14:textId="77777777" w:rsidR="008C4F9E" w:rsidRPr="008C4F9E" w:rsidRDefault="008C4F9E" w:rsidP="008C4F9E">
            <w:pPr>
              <w:keepNext/>
              <w:keepLines/>
              <w:spacing w:after="0"/>
              <w:rPr>
                <w:ins w:id="1048" w:author="After_RAN4#90bis" w:date="2019-04-22T19:25:00Z"/>
                <w:rFonts w:ascii="Arial" w:eastAsia="SimSun" w:hAnsi="Arial"/>
                <w:sz w:val="18"/>
                <w:lang w:eastAsia="en-US"/>
              </w:rPr>
            </w:pPr>
            <w:ins w:id="1049" w:author="After_RAN4#90bis" w:date="2019-04-22T19:25:00Z">
              <w:r w:rsidRPr="008C4F9E">
                <w:rPr>
                  <w:rFonts w:ascii="Arial" w:eastAsia="SimSun" w:hAnsi="Arial"/>
                  <w:sz w:val="18"/>
                  <w:lang w:eastAsia="en-US"/>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14:paraId="0E256027" w14:textId="77777777" w:rsidR="008C4F9E" w:rsidRPr="008C4F9E" w:rsidRDefault="008C4F9E" w:rsidP="008C4F9E">
            <w:pPr>
              <w:keepNext/>
              <w:keepLines/>
              <w:spacing w:after="0"/>
              <w:jc w:val="center"/>
              <w:rPr>
                <w:ins w:id="1050" w:author="After_RAN4#90bis" w:date="2019-04-22T19:25:00Z"/>
                <w:rFonts w:ascii="Arial" w:eastAsia="SimSun" w:hAnsi="Arial"/>
                <w:sz w:val="18"/>
                <w:lang w:eastAsia="en-US"/>
              </w:rPr>
            </w:pPr>
            <w:ins w:id="1051" w:author="After_RAN4#90bis" w:date="2019-04-22T19:25:00Z">
              <w:r w:rsidRPr="008C4F9E">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14:paraId="4AE65EC1" w14:textId="77777777" w:rsidR="008C4F9E" w:rsidRPr="008C4F9E" w:rsidRDefault="008C4F9E" w:rsidP="008C4F9E">
            <w:pPr>
              <w:keepNext/>
              <w:keepLines/>
              <w:spacing w:after="0"/>
              <w:jc w:val="center"/>
              <w:rPr>
                <w:ins w:id="1052" w:author="After_RAN4#90bis" w:date="2019-04-22T19:25:00Z"/>
                <w:rFonts w:ascii="Arial" w:eastAsia="SimSun" w:hAnsi="Arial"/>
                <w:sz w:val="18"/>
                <w:lang w:eastAsia="zh-CN"/>
              </w:rPr>
            </w:pPr>
            <w:ins w:id="1053" w:author="After_RAN4#90bis" w:date="2019-04-22T19:25:00Z">
              <w:r w:rsidRPr="008C4F9E">
                <w:rPr>
                  <w:rFonts w:ascii="Arial" w:eastAsia="SimSun" w:hAnsi="Arial" w:hint="eastAsia"/>
                  <w:sz w:val="18"/>
                  <w:lang w:eastAsia="zh-CN"/>
                </w:rPr>
                <w:t>30</w:t>
              </w:r>
            </w:ins>
          </w:p>
        </w:tc>
      </w:tr>
      <w:tr w:rsidR="008C4F9E" w:rsidRPr="008C4F9E" w14:paraId="599E4D25"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03BD3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E7F5AF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D0F6F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TDD</w:t>
            </w:r>
          </w:p>
        </w:tc>
      </w:tr>
      <w:tr w:rsidR="008C4F9E" w:rsidRPr="008C4F9E" w14:paraId="6456B6B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027D3A" w14:textId="77777777" w:rsidR="008C4F9E" w:rsidRPr="008C4F9E" w:rsidRDefault="008C4F9E" w:rsidP="008C4F9E">
            <w:pPr>
              <w:keepNext/>
              <w:keepLines/>
              <w:spacing w:after="0"/>
              <w:rPr>
                <w:rFonts w:ascii="Arial" w:eastAsia="SimSun" w:hAnsi="Arial"/>
                <w:sz w:val="18"/>
                <w:lang w:eastAsia="zh-CN"/>
              </w:rPr>
            </w:pPr>
            <w:r w:rsidRPr="008C4F9E">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F8AEC6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F9C903F"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FR1.30-1 as specified in Annex A</w:t>
            </w:r>
          </w:p>
        </w:tc>
      </w:tr>
      <w:tr w:rsidR="008C4F9E" w:rsidRPr="008C4F9E" w14:paraId="0B9C61BB"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tcPr>
          <w:p w14:paraId="6DADB2F2" w14:textId="77777777" w:rsidR="008C4F9E" w:rsidRPr="008C4F9E" w:rsidRDefault="008C4F9E" w:rsidP="008C4F9E">
            <w:pPr>
              <w:keepNext/>
              <w:keepLines/>
              <w:spacing w:after="0"/>
              <w:rPr>
                <w:rFonts w:ascii="Arial" w:eastAsia="SimSun" w:hAnsi="Arial"/>
                <w:sz w:val="18"/>
                <w:lang w:eastAsia="en-US"/>
              </w:rPr>
            </w:pPr>
            <w:del w:id="1054" w:author="After_RAN4#90bis" w:date="2019-04-22T19:25:00Z">
              <w:r w:rsidRPr="008C4F9E" w:rsidDel="00C50B37">
                <w:rPr>
                  <w:rFonts w:ascii="Arial" w:eastAsia="SimSun" w:hAnsi="Arial"/>
                  <w:sz w:val="18"/>
                  <w:lang w:eastAsia="en-US"/>
                </w:rPr>
                <w:delText>DL BWP configuration #1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BB6EDE4" w14:textId="77777777" w:rsidR="008C4F9E" w:rsidRPr="008C4F9E" w:rsidRDefault="008C4F9E" w:rsidP="008C4F9E">
            <w:pPr>
              <w:keepNext/>
              <w:keepLines/>
              <w:spacing w:after="0"/>
              <w:rPr>
                <w:rFonts w:ascii="Arial" w:eastAsia="SimSun" w:hAnsi="Arial"/>
                <w:sz w:val="18"/>
                <w:lang w:eastAsia="en-US"/>
              </w:rPr>
            </w:pPr>
            <w:del w:id="1055" w:author="After_RAN4#90bis" w:date="2019-04-22T19:25:00Z">
              <w:r w:rsidRPr="008C4F9E" w:rsidDel="00C50B37">
                <w:rPr>
                  <w:rFonts w:ascii="Arial" w:eastAsia="SimSun" w:hAnsi="Arial"/>
                  <w:sz w:val="18"/>
                  <w:lang w:eastAsia="en-US"/>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D126F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D06AC2" w14:textId="77777777" w:rsidR="008C4F9E" w:rsidRPr="008C4F9E" w:rsidRDefault="008C4F9E" w:rsidP="008C4F9E">
            <w:pPr>
              <w:keepNext/>
              <w:keepLines/>
              <w:spacing w:after="0"/>
              <w:jc w:val="center"/>
              <w:rPr>
                <w:rFonts w:ascii="Arial" w:eastAsia="SimSun" w:hAnsi="Arial"/>
                <w:sz w:val="18"/>
                <w:lang w:eastAsia="zh-CN"/>
              </w:rPr>
            </w:pPr>
            <w:del w:id="1056" w:author="After_RAN4#90bis" w:date="2019-04-22T19:25:00Z">
              <w:r w:rsidRPr="008C4F9E" w:rsidDel="00C50B37">
                <w:rPr>
                  <w:rFonts w:ascii="Arial" w:eastAsia="SimSun" w:hAnsi="Arial" w:hint="eastAsia"/>
                  <w:sz w:val="18"/>
                  <w:lang w:eastAsia="zh-CN"/>
                </w:rPr>
                <w:delText>0</w:delText>
              </w:r>
            </w:del>
          </w:p>
        </w:tc>
      </w:tr>
      <w:tr w:rsidR="008C4F9E" w:rsidRPr="008C4F9E" w14:paraId="0723A9B7" w14:textId="77777777" w:rsidTr="0028298E">
        <w:trPr>
          <w:trHeight w:val="71"/>
          <w:jc w:val="center"/>
        </w:trPr>
        <w:tc>
          <w:tcPr>
            <w:tcW w:w="1383" w:type="dxa"/>
            <w:vMerge/>
            <w:tcBorders>
              <w:left w:val="single" w:sz="4" w:space="0" w:color="auto"/>
              <w:right w:val="single" w:sz="4" w:space="0" w:color="auto"/>
            </w:tcBorders>
            <w:vAlign w:val="center"/>
          </w:tcPr>
          <w:p w14:paraId="095E00D4"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65279D6" w14:textId="77777777" w:rsidR="008C4F9E" w:rsidRPr="008C4F9E" w:rsidRDefault="008C4F9E" w:rsidP="008C4F9E">
            <w:pPr>
              <w:keepNext/>
              <w:keepLines/>
              <w:spacing w:after="0"/>
              <w:rPr>
                <w:rFonts w:ascii="Arial" w:eastAsia="SimSun" w:hAnsi="Arial"/>
                <w:sz w:val="18"/>
                <w:lang w:eastAsia="en-US"/>
              </w:rPr>
            </w:pPr>
            <w:del w:id="1057" w:author="After_RAN4#90bis" w:date="2019-04-22T19:25:00Z">
              <w:r w:rsidRPr="008C4F9E" w:rsidDel="00C50B37">
                <w:rPr>
                  <w:rFonts w:ascii="Arial" w:eastAsia="SimSun" w:hAnsi="Arial"/>
                  <w:sz w:val="18"/>
                  <w:lang w:eastAsia="en-US"/>
                </w:rPr>
                <w:delText>Number of contiguous PRB</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19091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C7F9FD6" w14:textId="77777777" w:rsidR="008C4F9E" w:rsidRPr="008C4F9E" w:rsidRDefault="008C4F9E" w:rsidP="008C4F9E">
            <w:pPr>
              <w:keepNext/>
              <w:keepLines/>
              <w:spacing w:after="0"/>
              <w:jc w:val="center"/>
              <w:rPr>
                <w:rFonts w:ascii="Arial" w:eastAsia="SimSun" w:hAnsi="Arial"/>
                <w:sz w:val="18"/>
                <w:lang w:eastAsia="zh-CN"/>
              </w:rPr>
            </w:pPr>
            <w:del w:id="1058" w:author="After_RAN4#90bis" w:date="2019-04-22T19:25:00Z">
              <w:r w:rsidRPr="008C4F9E" w:rsidDel="00C50B37">
                <w:rPr>
                  <w:rFonts w:ascii="Arial" w:eastAsia="SimSun" w:hAnsi="Arial" w:hint="eastAsia"/>
                  <w:sz w:val="18"/>
                  <w:lang w:eastAsia="zh-CN"/>
                </w:rPr>
                <w:delText>106</w:delText>
              </w:r>
            </w:del>
          </w:p>
        </w:tc>
      </w:tr>
      <w:tr w:rsidR="008C4F9E" w:rsidRPr="008C4F9E" w14:paraId="49EBE3E6" w14:textId="77777777" w:rsidTr="0028298E">
        <w:trPr>
          <w:trHeight w:val="71"/>
          <w:jc w:val="center"/>
        </w:trPr>
        <w:tc>
          <w:tcPr>
            <w:tcW w:w="1383" w:type="dxa"/>
            <w:vMerge/>
            <w:tcBorders>
              <w:left w:val="single" w:sz="4" w:space="0" w:color="auto"/>
              <w:bottom w:val="single" w:sz="4" w:space="0" w:color="auto"/>
              <w:right w:val="single" w:sz="4" w:space="0" w:color="auto"/>
            </w:tcBorders>
            <w:vAlign w:val="center"/>
          </w:tcPr>
          <w:p w14:paraId="7E328434"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306BDF7" w14:textId="77777777" w:rsidR="008C4F9E" w:rsidRPr="008C4F9E" w:rsidRDefault="008C4F9E" w:rsidP="008C4F9E">
            <w:pPr>
              <w:keepNext/>
              <w:keepLines/>
              <w:spacing w:after="0"/>
              <w:rPr>
                <w:rFonts w:ascii="Arial" w:eastAsia="SimSun" w:hAnsi="Arial"/>
                <w:sz w:val="18"/>
                <w:lang w:eastAsia="en-US"/>
              </w:rPr>
            </w:pPr>
            <w:del w:id="1059" w:author="After_RAN4#90bis" w:date="2019-04-22T19:25:00Z">
              <w:r w:rsidRPr="008C4F9E" w:rsidDel="00C50B37">
                <w:rPr>
                  <w:rFonts w:ascii="Arial" w:eastAsia="SimSun" w:hAnsi="Arial"/>
                  <w:sz w:val="18"/>
                  <w:lang w:eastAsia="en-US"/>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B2AF54" w14:textId="77777777" w:rsidR="008C4F9E" w:rsidRPr="008C4F9E" w:rsidRDefault="008C4F9E" w:rsidP="008C4F9E">
            <w:pPr>
              <w:keepNext/>
              <w:keepLines/>
              <w:spacing w:after="0"/>
              <w:jc w:val="center"/>
              <w:rPr>
                <w:rFonts w:ascii="Arial" w:eastAsia="Times New Roman" w:hAnsi="Arial"/>
                <w:sz w:val="18"/>
                <w:lang w:eastAsia="en-US"/>
              </w:rPr>
            </w:pPr>
            <w:del w:id="1060" w:author="After_RAN4#90bis" w:date="2019-04-22T19:25:00Z">
              <w:r w:rsidRPr="008C4F9E" w:rsidDel="00C50B37">
                <w:rPr>
                  <w:rFonts w:ascii="Arial" w:eastAsia="SimSun" w:hAnsi="Arial"/>
                  <w:sz w:val="18"/>
                  <w:lang w:eastAsia="en-US"/>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5FD1A6F" w14:textId="77777777" w:rsidR="008C4F9E" w:rsidRPr="008C4F9E" w:rsidRDefault="008C4F9E" w:rsidP="008C4F9E">
            <w:pPr>
              <w:keepNext/>
              <w:keepLines/>
              <w:spacing w:after="0"/>
              <w:jc w:val="center"/>
              <w:rPr>
                <w:rFonts w:ascii="Arial" w:eastAsia="SimSun" w:hAnsi="Arial"/>
                <w:sz w:val="18"/>
                <w:lang w:eastAsia="zh-CN"/>
              </w:rPr>
            </w:pPr>
            <w:del w:id="1061" w:author="After_RAN4#90bis" w:date="2019-04-22T19:25:00Z">
              <w:r w:rsidRPr="008C4F9E" w:rsidDel="00C50B37">
                <w:rPr>
                  <w:rFonts w:ascii="Arial" w:eastAsia="SimSun" w:hAnsi="Arial" w:hint="eastAsia"/>
                  <w:sz w:val="18"/>
                  <w:lang w:eastAsia="zh-CN"/>
                </w:rPr>
                <w:delText>30</w:delText>
              </w:r>
            </w:del>
          </w:p>
        </w:tc>
      </w:tr>
      <w:tr w:rsidR="008C4F9E" w:rsidRPr="008C4F9E" w14:paraId="24F16370"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92C4A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8EE2D5"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A0C6A5"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kern w:val="2"/>
                <w:sz w:val="18"/>
                <w:lang w:eastAsia="zh-CN"/>
              </w:rPr>
              <w:t>TDLA30-5</w:t>
            </w:r>
          </w:p>
        </w:tc>
      </w:tr>
      <w:tr w:rsidR="008C4F9E" w:rsidRPr="008C4F9E" w14:paraId="606B01E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07BB4"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B16952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C662262" w14:textId="77777777" w:rsidR="008C4F9E" w:rsidRPr="008C4F9E" w:rsidRDefault="008C4F9E" w:rsidP="008C4F9E">
            <w:pPr>
              <w:keepNext/>
              <w:keepLines/>
              <w:spacing w:after="0"/>
              <w:jc w:val="center"/>
              <w:rPr>
                <w:rFonts w:ascii="Arial" w:eastAsia="SimSun" w:hAnsi="Arial"/>
                <w:kern w:val="2"/>
                <w:sz w:val="18"/>
                <w:lang w:eastAsia="zh-CN"/>
              </w:rPr>
            </w:pPr>
            <w:r w:rsidRPr="008C4F9E">
              <w:rPr>
                <w:rFonts w:ascii="Arial" w:eastAsia="SimSun" w:hAnsi="Arial"/>
                <w:kern w:val="2"/>
                <w:sz w:val="18"/>
                <w:lang w:eastAsia="zh-CN"/>
              </w:rPr>
              <w:t xml:space="preserve">High XP </w:t>
            </w:r>
            <w:r w:rsidRPr="008C4F9E">
              <w:rPr>
                <w:rFonts w:ascii="Arial" w:eastAsia="SimSun" w:hAnsi="Arial" w:hint="eastAsia"/>
                <w:kern w:val="2"/>
                <w:sz w:val="18"/>
                <w:lang w:eastAsia="zh-CN"/>
              </w:rPr>
              <w:t>8</w:t>
            </w:r>
            <w:r w:rsidRPr="008C4F9E">
              <w:rPr>
                <w:rFonts w:ascii="Arial" w:eastAsia="?? ??" w:hAnsi="Arial"/>
                <w:kern w:val="2"/>
                <w:sz w:val="18"/>
                <w:lang w:eastAsia="en-US"/>
              </w:rPr>
              <w:t xml:space="preserve"> x </w:t>
            </w:r>
            <w:r w:rsidRPr="008C4F9E">
              <w:rPr>
                <w:rFonts w:ascii="Arial" w:eastAsia="SimSun" w:hAnsi="Arial" w:hint="eastAsia"/>
                <w:kern w:val="2"/>
                <w:sz w:val="18"/>
                <w:lang w:eastAsia="zh-CN"/>
              </w:rPr>
              <w:t>4</w:t>
            </w:r>
          </w:p>
          <w:p w14:paraId="5542029C"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kern w:val="2"/>
                <w:sz w:val="18"/>
                <w:lang w:eastAsia="zh-CN"/>
              </w:rPr>
              <w:t>(N</w:t>
            </w:r>
            <w:proofErr w:type="gramStart"/>
            <w:r w:rsidRPr="008C4F9E">
              <w:rPr>
                <w:rFonts w:ascii="Arial" w:eastAsia="SimSun" w:hAnsi="Arial" w:hint="eastAsia"/>
                <w:kern w:val="2"/>
                <w:sz w:val="18"/>
                <w:lang w:eastAsia="zh-CN"/>
              </w:rPr>
              <w:t>1,N</w:t>
            </w:r>
            <w:proofErr w:type="gramEnd"/>
            <w:r w:rsidRPr="008C4F9E">
              <w:rPr>
                <w:rFonts w:ascii="Arial" w:eastAsia="SimSun" w:hAnsi="Arial" w:hint="eastAsia"/>
                <w:kern w:val="2"/>
                <w:sz w:val="18"/>
                <w:lang w:eastAsia="zh-CN"/>
              </w:rPr>
              <w:t>2) = (4,1)</w:t>
            </w:r>
          </w:p>
        </w:tc>
      </w:tr>
      <w:tr w:rsidR="008C4F9E" w:rsidRPr="008C4F9E" w14:paraId="1C5D39B3"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35A01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84C492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9F6E74" w14:textId="77777777" w:rsidR="008C4F9E" w:rsidRPr="008C4F9E" w:rsidRDefault="008C4F9E" w:rsidP="008C4F9E">
            <w:pPr>
              <w:keepNext/>
              <w:keepLines/>
              <w:spacing w:after="0"/>
              <w:jc w:val="center"/>
              <w:rPr>
                <w:rFonts w:ascii="Arial" w:eastAsia="SimSun" w:hAnsi="Arial"/>
                <w:sz w:val="18"/>
                <w:lang w:eastAsia="zh-CN"/>
              </w:rPr>
            </w:pPr>
            <w:ins w:id="1062" w:author="After_RAN4#90bis" w:date="2019-04-22T20:09:00Z">
              <w:r w:rsidRPr="008C4F9E">
                <w:rPr>
                  <w:rFonts w:ascii="Arial" w:eastAsia="SimSun" w:hAnsi="Arial" w:hint="eastAsia"/>
                  <w:sz w:val="18"/>
                  <w:lang w:eastAsia="en-US"/>
                </w:rPr>
                <w:t>As specified in Section</w:t>
              </w:r>
              <w:r w:rsidRPr="008C4F9E">
                <w:rPr>
                  <w:rFonts w:ascii="Arial" w:eastAsia="SimSun" w:hAnsi="Arial"/>
                  <w:sz w:val="18"/>
                  <w:lang w:eastAsia="en-US"/>
                </w:rPr>
                <w:t xml:space="preserve"> </w:t>
              </w:r>
              <w:r w:rsidRPr="008C4F9E">
                <w:rPr>
                  <w:rFonts w:ascii="Arial" w:eastAsia="SimSun" w:hAnsi="Arial" w:hint="eastAsia"/>
                  <w:sz w:val="18"/>
                  <w:lang w:eastAsia="zh-CN"/>
                </w:rPr>
                <w:t>Annex B.4.1</w:t>
              </w:r>
            </w:ins>
            <w:del w:id="1063" w:author="After_RAN4#90bis" w:date="2019-04-22T20:09:00Z">
              <w:r w:rsidRPr="008C4F9E" w:rsidDel="00C97F74">
                <w:rPr>
                  <w:rFonts w:ascii="Arial" w:eastAsia="SimSun" w:hAnsi="Arial" w:hint="eastAsia"/>
                  <w:sz w:val="18"/>
                  <w:lang w:eastAsia="zh-CN"/>
                </w:rPr>
                <w:delText>TBD</w:delText>
              </w:r>
            </w:del>
          </w:p>
        </w:tc>
      </w:tr>
      <w:tr w:rsidR="008C4F9E" w:rsidRPr="008C4F9E" w14:paraId="4563092B"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F7B4E89"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ZP CSI-RS configuration</w:t>
            </w:r>
          </w:p>
          <w:p w14:paraId="7880B4AF" w14:textId="77777777" w:rsidR="008C4F9E" w:rsidRPr="008C4F9E" w:rsidRDefault="008C4F9E" w:rsidP="008C4F9E">
            <w:pPr>
              <w:keepNext/>
              <w:keepLines/>
              <w:spacing w:after="0"/>
              <w:rPr>
                <w:rFonts w:ascii="Arial" w:eastAsia="SimSun" w:hAnsi="Arial"/>
                <w:sz w:val="18"/>
                <w:lang w:eastAsia="en-US"/>
              </w:rPr>
            </w:pPr>
          </w:p>
          <w:p w14:paraId="7CA0926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71CC0B3"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51959A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892736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6AF1B14D" w14:textId="77777777" w:rsidTr="0028298E">
        <w:trPr>
          <w:trHeight w:val="71"/>
          <w:jc w:val="center"/>
        </w:trPr>
        <w:tc>
          <w:tcPr>
            <w:tcW w:w="1383" w:type="dxa"/>
            <w:vMerge/>
            <w:tcBorders>
              <w:left w:val="single" w:sz="4" w:space="0" w:color="auto"/>
              <w:right w:val="single" w:sz="4" w:space="0" w:color="auto"/>
            </w:tcBorders>
            <w:vAlign w:val="center"/>
            <w:hideMark/>
          </w:tcPr>
          <w:p w14:paraId="03639808"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ECC237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879DE7B"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58E26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7017EA82" w14:textId="77777777" w:rsidTr="0028298E">
        <w:trPr>
          <w:trHeight w:val="71"/>
          <w:jc w:val="center"/>
        </w:trPr>
        <w:tc>
          <w:tcPr>
            <w:tcW w:w="1383" w:type="dxa"/>
            <w:vMerge/>
            <w:tcBorders>
              <w:left w:val="single" w:sz="4" w:space="0" w:color="auto"/>
              <w:right w:val="single" w:sz="4" w:space="0" w:color="auto"/>
            </w:tcBorders>
            <w:vAlign w:val="center"/>
            <w:hideMark/>
          </w:tcPr>
          <w:p w14:paraId="552BBFCC"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A69D37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E18A3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7F421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FD-CDM2</w:t>
            </w:r>
          </w:p>
        </w:tc>
      </w:tr>
      <w:tr w:rsidR="008C4F9E" w:rsidRPr="008C4F9E" w14:paraId="59C01F52" w14:textId="77777777" w:rsidTr="0028298E">
        <w:trPr>
          <w:trHeight w:val="71"/>
          <w:jc w:val="center"/>
        </w:trPr>
        <w:tc>
          <w:tcPr>
            <w:tcW w:w="1383" w:type="dxa"/>
            <w:vMerge/>
            <w:tcBorders>
              <w:left w:val="single" w:sz="4" w:space="0" w:color="auto"/>
              <w:right w:val="single" w:sz="4" w:space="0" w:color="auto"/>
            </w:tcBorders>
            <w:hideMark/>
          </w:tcPr>
          <w:p w14:paraId="608C8239"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96CAE6F"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6C971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EE159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40BAE79C" w14:textId="77777777" w:rsidTr="0028298E">
        <w:trPr>
          <w:trHeight w:val="71"/>
          <w:jc w:val="center"/>
        </w:trPr>
        <w:tc>
          <w:tcPr>
            <w:tcW w:w="1383" w:type="dxa"/>
            <w:vMerge/>
            <w:tcBorders>
              <w:left w:val="single" w:sz="4" w:space="0" w:color="auto"/>
              <w:right w:val="single" w:sz="4" w:space="0" w:color="auto"/>
            </w:tcBorders>
            <w:hideMark/>
          </w:tcPr>
          <w:p w14:paraId="3A7E6D39"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F30F4C8"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42B64AA"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FC1969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5, (</w:t>
            </w:r>
            <w:proofErr w:type="gramStart"/>
            <w:r w:rsidRPr="008C4F9E">
              <w:rPr>
                <w:rFonts w:ascii="Arial" w:eastAsia="SimSun" w:hAnsi="Arial" w:hint="eastAsia"/>
                <w:sz w:val="18"/>
                <w:lang w:eastAsia="zh-CN"/>
              </w:rPr>
              <w:t>4,-</w:t>
            </w:r>
            <w:proofErr w:type="gramEnd"/>
            <w:r w:rsidRPr="008C4F9E">
              <w:rPr>
                <w:rFonts w:ascii="Arial" w:eastAsia="SimSun" w:hAnsi="Arial" w:hint="eastAsia"/>
                <w:sz w:val="18"/>
                <w:lang w:eastAsia="zh-CN"/>
              </w:rPr>
              <w:t>)</w:t>
            </w:r>
          </w:p>
        </w:tc>
      </w:tr>
      <w:tr w:rsidR="008C4F9E" w:rsidRPr="008C4F9E" w14:paraId="5FA04192" w14:textId="77777777" w:rsidTr="0028298E">
        <w:trPr>
          <w:trHeight w:val="71"/>
          <w:jc w:val="center"/>
        </w:trPr>
        <w:tc>
          <w:tcPr>
            <w:tcW w:w="1383" w:type="dxa"/>
            <w:vMerge/>
            <w:tcBorders>
              <w:left w:val="single" w:sz="4" w:space="0" w:color="auto"/>
              <w:right w:val="single" w:sz="4" w:space="0" w:color="auto"/>
            </w:tcBorders>
            <w:hideMark/>
          </w:tcPr>
          <w:p w14:paraId="5D5433E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257CB6F"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D2422BC"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557617"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9,-</w:t>
            </w:r>
            <w:proofErr w:type="gramEnd"/>
            <w:r w:rsidRPr="008C4F9E">
              <w:rPr>
                <w:rFonts w:ascii="Arial" w:eastAsia="SimSun" w:hAnsi="Arial" w:hint="eastAsia"/>
                <w:sz w:val="18"/>
                <w:lang w:eastAsia="zh-CN"/>
              </w:rPr>
              <w:t>)</w:t>
            </w:r>
          </w:p>
        </w:tc>
      </w:tr>
      <w:tr w:rsidR="008C4F9E" w:rsidRPr="008C4F9E" w14:paraId="326A3A3A"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22006990" w14:textId="77777777" w:rsidR="008C4F9E" w:rsidRPr="008C4F9E" w:rsidRDefault="008C4F9E" w:rsidP="008C4F9E">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DE85E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67C347BA"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en-US"/>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A3AAD9" w14:textId="77777777" w:rsidR="008C4F9E" w:rsidRPr="008C4F9E" w:rsidRDefault="008C4F9E" w:rsidP="008C4F9E">
            <w:pPr>
              <w:keepNext/>
              <w:keepLines/>
              <w:spacing w:after="0"/>
              <w:jc w:val="center"/>
              <w:rPr>
                <w:rFonts w:ascii="Arial" w:eastAsia="SimSun" w:hAnsi="Arial"/>
                <w:sz w:val="18"/>
                <w:lang w:eastAsia="en-US"/>
              </w:rPr>
            </w:pPr>
            <w:r w:rsidRPr="008C4F9E">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DE1F79" w14:textId="77777777" w:rsidR="008C4F9E" w:rsidRPr="008C4F9E" w:rsidRDefault="008C4F9E" w:rsidP="008C4F9E">
            <w:pPr>
              <w:keepNext/>
              <w:keepLines/>
              <w:spacing w:after="0"/>
              <w:jc w:val="center"/>
              <w:rPr>
                <w:rFonts w:ascii="Arial" w:eastAsia="SimSun" w:hAnsi="Arial"/>
                <w:sz w:val="18"/>
                <w:lang w:eastAsia="en-US"/>
              </w:rPr>
            </w:pPr>
            <w:r w:rsidRPr="008C4F9E">
              <w:rPr>
                <w:rFonts w:ascii="Arial" w:eastAsia="SimSun" w:hAnsi="Arial"/>
                <w:sz w:val="18"/>
                <w:lang w:eastAsia="en-US"/>
              </w:rPr>
              <w:t>10/1</w:t>
            </w:r>
          </w:p>
        </w:tc>
      </w:tr>
      <w:tr w:rsidR="008C4F9E" w:rsidRPr="008C4F9E" w14:paraId="78986408" w14:textId="77777777" w:rsidTr="0028298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4891AC" w14:textId="77777777" w:rsidR="008C4F9E" w:rsidRPr="008C4F9E" w:rsidRDefault="008C4F9E" w:rsidP="008C4F9E">
            <w:pPr>
              <w:keepNext/>
              <w:keepLines/>
              <w:spacing w:after="0"/>
              <w:rPr>
                <w:rFonts w:ascii="Arial" w:eastAsia="SimSun" w:hAnsi="Arial"/>
                <w:sz w:val="18"/>
                <w:lang w:eastAsia="en-US"/>
              </w:rPr>
            </w:pPr>
          </w:p>
          <w:p w14:paraId="6B093BB7"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NZP CSI-RS for CSI acquisition</w:t>
            </w:r>
          </w:p>
          <w:p w14:paraId="5C44B937"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8255CF"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CSI-RS resource</w:t>
            </w:r>
            <w:r w:rsidRPr="008C4F9E">
              <w:rPr>
                <w:rFonts w:ascii="Arial" w:eastAsia="SimSun" w:hAnsi="Arial" w:hint="eastAsia"/>
                <w:sz w:val="18"/>
                <w:lang w:eastAsia="en-US"/>
              </w:rPr>
              <w:t xml:space="preserve"> </w:t>
            </w:r>
            <w:r w:rsidRPr="008C4F9E">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A22D67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898AA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75A84C6F" w14:textId="77777777" w:rsidTr="0028298E">
        <w:trPr>
          <w:trHeight w:val="71"/>
          <w:jc w:val="center"/>
        </w:trPr>
        <w:tc>
          <w:tcPr>
            <w:tcW w:w="1383" w:type="dxa"/>
            <w:vMerge/>
            <w:tcBorders>
              <w:left w:val="single" w:sz="4" w:space="0" w:color="auto"/>
              <w:right w:val="single" w:sz="4" w:space="0" w:color="auto"/>
            </w:tcBorders>
            <w:vAlign w:val="center"/>
          </w:tcPr>
          <w:p w14:paraId="0942786D"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612A844"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Number of CSI-RS ports (</w:t>
            </w:r>
            <w:r w:rsidRPr="008C4F9E">
              <w:rPr>
                <w:rFonts w:ascii="Arial" w:eastAsia="SimSun" w:hAnsi="Arial"/>
                <w:i/>
                <w:sz w:val="18"/>
                <w:lang w:eastAsia="en-US"/>
              </w:rPr>
              <w:t>X</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4CE1B2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F4C14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8</w:t>
            </w:r>
          </w:p>
        </w:tc>
      </w:tr>
      <w:tr w:rsidR="008C4F9E" w:rsidRPr="008C4F9E" w14:paraId="3A67962B" w14:textId="77777777" w:rsidTr="0028298E">
        <w:trPr>
          <w:trHeight w:val="71"/>
          <w:jc w:val="center"/>
        </w:trPr>
        <w:tc>
          <w:tcPr>
            <w:tcW w:w="1383" w:type="dxa"/>
            <w:vMerge/>
            <w:tcBorders>
              <w:left w:val="single" w:sz="4" w:space="0" w:color="auto"/>
              <w:right w:val="single" w:sz="4" w:space="0" w:color="auto"/>
            </w:tcBorders>
            <w:vAlign w:val="center"/>
            <w:hideMark/>
          </w:tcPr>
          <w:p w14:paraId="548937A2"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F281EB0"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2E21CD"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D3837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CDM4 (FD2, TD2)</w:t>
            </w:r>
          </w:p>
        </w:tc>
      </w:tr>
      <w:tr w:rsidR="008C4F9E" w:rsidRPr="008C4F9E" w14:paraId="4BAE6EA7" w14:textId="77777777" w:rsidTr="0028298E">
        <w:trPr>
          <w:trHeight w:val="71"/>
          <w:jc w:val="center"/>
        </w:trPr>
        <w:tc>
          <w:tcPr>
            <w:tcW w:w="1383" w:type="dxa"/>
            <w:vMerge/>
            <w:tcBorders>
              <w:left w:val="single" w:sz="4" w:space="0" w:color="auto"/>
              <w:right w:val="single" w:sz="4" w:space="0" w:color="auto"/>
            </w:tcBorders>
            <w:hideMark/>
          </w:tcPr>
          <w:p w14:paraId="32F8C7F6"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D1C0821"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77092B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4B916D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70E333AC" w14:textId="77777777" w:rsidTr="0028298E">
        <w:trPr>
          <w:trHeight w:val="71"/>
          <w:jc w:val="center"/>
        </w:trPr>
        <w:tc>
          <w:tcPr>
            <w:tcW w:w="1383" w:type="dxa"/>
            <w:vMerge/>
            <w:tcBorders>
              <w:left w:val="single" w:sz="4" w:space="0" w:color="auto"/>
              <w:right w:val="single" w:sz="4" w:space="0" w:color="auto"/>
            </w:tcBorders>
            <w:hideMark/>
          </w:tcPr>
          <w:p w14:paraId="7DD7E51D" w14:textId="77777777" w:rsidR="008C4F9E" w:rsidRPr="008C4F9E" w:rsidRDefault="008C4F9E" w:rsidP="008C4F9E">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E7D91A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subcarrier index in the PRB used for CSI-RS</w:t>
            </w:r>
            <w:r w:rsidRPr="008C4F9E" w:rsidDel="0032520A">
              <w:rPr>
                <w:rFonts w:ascii="Arial" w:eastAsia="SimSun" w:hAnsi="Arial"/>
                <w:sz w:val="18"/>
                <w:lang w:eastAsia="en-US"/>
              </w:rPr>
              <w:t xml:space="preserve"> </w:t>
            </w:r>
            <w:r w:rsidRPr="008C4F9E">
              <w:rPr>
                <w:rFonts w:ascii="Arial" w:eastAsia="SimSun" w:hAnsi="Arial"/>
                <w:sz w:val="18"/>
                <w:lang w:eastAsia="en-US"/>
              </w:rPr>
              <w:t>(k</w:t>
            </w:r>
            <w:r w:rsidRPr="008C4F9E">
              <w:rPr>
                <w:rFonts w:ascii="Arial" w:eastAsia="SimSun" w:hAnsi="Arial"/>
                <w:sz w:val="18"/>
                <w:vertAlign w:val="subscript"/>
                <w:lang w:eastAsia="en-US"/>
              </w:rPr>
              <w:t>0</w:t>
            </w:r>
            <w:r w:rsidRPr="008C4F9E">
              <w:rPr>
                <w:rFonts w:ascii="Arial" w:eastAsia="SimSun" w:hAnsi="Arial"/>
                <w:sz w:val="18"/>
                <w:lang w:eastAsia="en-US"/>
              </w:rPr>
              <w:t>, k</w:t>
            </w:r>
            <w:proofErr w:type="gramStart"/>
            <w:r w:rsidRPr="008C4F9E">
              <w:rPr>
                <w:rFonts w:ascii="Arial" w:eastAsia="SimSun" w:hAnsi="Arial"/>
                <w:sz w:val="18"/>
                <w:vertAlign w:val="subscript"/>
                <w:lang w:eastAsia="en-US"/>
              </w:rPr>
              <w:t>1</w:t>
            </w:r>
            <w:r w:rsidRPr="008C4F9E">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24A9BB4"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43F38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Row 8, (4,6)</w:t>
            </w:r>
          </w:p>
        </w:tc>
      </w:tr>
      <w:tr w:rsidR="008C4F9E" w:rsidRPr="008C4F9E" w14:paraId="750A502F" w14:textId="77777777" w:rsidTr="0028298E">
        <w:trPr>
          <w:trHeight w:val="71"/>
          <w:jc w:val="center"/>
        </w:trPr>
        <w:tc>
          <w:tcPr>
            <w:tcW w:w="1383" w:type="dxa"/>
            <w:vMerge/>
            <w:tcBorders>
              <w:left w:val="single" w:sz="4" w:space="0" w:color="auto"/>
              <w:right w:val="single" w:sz="4" w:space="0" w:color="auto"/>
            </w:tcBorders>
            <w:hideMark/>
          </w:tcPr>
          <w:p w14:paraId="57424A50"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529D095"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First OFDM symbol in the PRB used for CSI-RS (l</w:t>
            </w:r>
            <w:r w:rsidRPr="008C4F9E">
              <w:rPr>
                <w:rFonts w:ascii="Arial" w:eastAsia="SimSun" w:hAnsi="Arial"/>
                <w:sz w:val="18"/>
                <w:vertAlign w:val="subscript"/>
                <w:lang w:eastAsia="en-US"/>
              </w:rPr>
              <w:t>0</w:t>
            </w:r>
            <w:r w:rsidRPr="008C4F9E">
              <w:rPr>
                <w:rFonts w:ascii="Arial" w:eastAsia="SimSun" w:hAnsi="Arial"/>
                <w:sz w:val="18"/>
                <w:lang w:eastAsia="en-US"/>
              </w:rPr>
              <w:t>, l</w:t>
            </w:r>
            <w:r w:rsidRPr="008C4F9E">
              <w:rPr>
                <w:rFonts w:ascii="Arial" w:eastAsia="SimSun" w:hAnsi="Arial"/>
                <w:sz w:val="18"/>
                <w:vertAlign w:val="subscript"/>
                <w:lang w:eastAsia="en-US"/>
              </w:rPr>
              <w:t>1</w:t>
            </w:r>
            <w:r w:rsidRPr="008C4F9E">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0339EB9"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5CFAB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t>
            </w:r>
            <w:proofErr w:type="gramStart"/>
            <w:r w:rsidRPr="008C4F9E">
              <w:rPr>
                <w:rFonts w:ascii="Arial" w:eastAsia="SimSun" w:hAnsi="Arial" w:hint="eastAsia"/>
                <w:sz w:val="18"/>
                <w:lang w:eastAsia="zh-CN"/>
              </w:rPr>
              <w:t>5,-</w:t>
            </w:r>
            <w:proofErr w:type="gramEnd"/>
            <w:r w:rsidRPr="008C4F9E">
              <w:rPr>
                <w:rFonts w:ascii="Arial" w:eastAsia="SimSun" w:hAnsi="Arial" w:hint="eastAsia"/>
                <w:sz w:val="18"/>
                <w:lang w:eastAsia="zh-CN"/>
              </w:rPr>
              <w:t>)</w:t>
            </w:r>
          </w:p>
        </w:tc>
      </w:tr>
      <w:tr w:rsidR="008C4F9E" w:rsidRPr="008C4F9E" w14:paraId="71650311"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27B30CE4"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B025D5F"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CSI-RS</w:t>
            </w:r>
          </w:p>
          <w:p w14:paraId="44C4D77C"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8B7EF2"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891EE0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466A0F5B" w14:textId="77777777" w:rsidTr="0028298E">
        <w:trPr>
          <w:trHeight w:val="221"/>
          <w:jc w:val="center"/>
        </w:trPr>
        <w:tc>
          <w:tcPr>
            <w:tcW w:w="1383" w:type="dxa"/>
            <w:vMerge w:val="restart"/>
            <w:tcBorders>
              <w:top w:val="single" w:sz="4" w:space="0" w:color="auto"/>
              <w:left w:val="single" w:sz="4" w:space="0" w:color="auto"/>
              <w:right w:val="single" w:sz="4" w:space="0" w:color="auto"/>
            </w:tcBorders>
            <w:hideMark/>
          </w:tcPr>
          <w:p w14:paraId="4B33876E" w14:textId="77777777" w:rsidR="008C4F9E" w:rsidRPr="008C4F9E" w:rsidRDefault="008C4F9E" w:rsidP="008C4F9E">
            <w:pPr>
              <w:keepNext/>
              <w:keepLines/>
              <w:spacing w:after="0"/>
              <w:rPr>
                <w:rFonts w:ascii="Arial" w:eastAsia="SimSun" w:hAnsi="Arial"/>
                <w:sz w:val="18"/>
                <w:lang w:eastAsia="en-US"/>
              </w:rPr>
            </w:pPr>
          </w:p>
          <w:p w14:paraId="12DF624D" w14:textId="77777777" w:rsidR="008C4F9E" w:rsidRPr="008C4F9E" w:rsidRDefault="008C4F9E" w:rsidP="008C4F9E">
            <w:pPr>
              <w:keepNext/>
              <w:keepLines/>
              <w:spacing w:after="0"/>
              <w:rPr>
                <w:rFonts w:ascii="Arial" w:eastAsia="Times New Roman" w:hAnsi="Arial"/>
                <w:sz w:val="18"/>
                <w:lang w:eastAsia="en-US"/>
              </w:rPr>
            </w:pPr>
          </w:p>
          <w:p w14:paraId="1ECAE78F" w14:textId="77777777" w:rsidR="008C4F9E" w:rsidRPr="008C4F9E" w:rsidRDefault="008C4F9E" w:rsidP="008C4F9E">
            <w:pPr>
              <w:keepNext/>
              <w:keepLines/>
              <w:spacing w:after="0"/>
              <w:rPr>
                <w:rFonts w:ascii="Arial" w:eastAsia="SimSun" w:hAnsi="Arial"/>
                <w:sz w:val="18"/>
                <w:lang w:eastAsia="en-US"/>
              </w:rPr>
            </w:pPr>
          </w:p>
          <w:p w14:paraId="69222CA4"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5F178BA8"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5A47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9258EB" w14:textId="54334A3B"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Patte</w:t>
            </w:r>
            <w:ins w:id="1064" w:author="Gaurav Nigam" w:date="2019-05-01T17:05:00Z">
              <w:r w:rsidR="003E066B">
                <w:rPr>
                  <w:rFonts w:ascii="Arial" w:eastAsia="SimSun" w:hAnsi="Arial"/>
                  <w:sz w:val="18"/>
                  <w:lang w:eastAsia="zh-CN"/>
                </w:rPr>
                <w:t>r</w:t>
              </w:r>
            </w:ins>
            <w:r w:rsidRPr="008C4F9E">
              <w:rPr>
                <w:rFonts w:ascii="Arial" w:eastAsia="SimSun" w:hAnsi="Arial" w:hint="eastAsia"/>
                <w:sz w:val="18"/>
                <w:lang w:eastAsia="zh-CN"/>
              </w:rPr>
              <w:t>n 0</w:t>
            </w:r>
          </w:p>
        </w:tc>
      </w:tr>
      <w:tr w:rsidR="008C4F9E" w:rsidRPr="008C4F9E" w14:paraId="2C20D3E7" w14:textId="77777777" w:rsidTr="0028298E">
        <w:trPr>
          <w:trHeight w:val="413"/>
          <w:jc w:val="center"/>
        </w:trPr>
        <w:tc>
          <w:tcPr>
            <w:tcW w:w="1383" w:type="dxa"/>
            <w:vMerge/>
            <w:tcBorders>
              <w:left w:val="single" w:sz="4" w:space="0" w:color="auto"/>
              <w:right w:val="single" w:sz="4" w:space="0" w:color="auto"/>
            </w:tcBorders>
            <w:hideMark/>
          </w:tcPr>
          <w:p w14:paraId="6DDBE3AF"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7BA914F"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CSI-IM Resource Mapping</w:t>
            </w:r>
          </w:p>
          <w:p w14:paraId="3B654A5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w:t>
            </w:r>
            <w:proofErr w:type="spellStart"/>
            <w:r w:rsidRPr="008C4F9E">
              <w:rPr>
                <w:rFonts w:ascii="Arial" w:eastAsia="SimSun" w:hAnsi="Arial"/>
                <w:sz w:val="18"/>
                <w:lang w:eastAsia="en-US"/>
              </w:rPr>
              <w:t>k</w:t>
            </w:r>
            <w:r w:rsidRPr="008C4F9E">
              <w:rPr>
                <w:rFonts w:ascii="Arial" w:eastAsia="SimSun" w:hAnsi="Arial"/>
                <w:sz w:val="18"/>
                <w:vertAlign w:val="subscript"/>
                <w:lang w:eastAsia="en-US"/>
              </w:rPr>
              <w:t>CSI</w:t>
            </w:r>
            <w:proofErr w:type="spellEnd"/>
            <w:r w:rsidRPr="008C4F9E">
              <w:rPr>
                <w:rFonts w:ascii="Arial" w:eastAsia="SimSun" w:hAnsi="Arial"/>
                <w:sz w:val="18"/>
                <w:vertAlign w:val="subscript"/>
                <w:lang w:eastAsia="en-US"/>
              </w:rPr>
              <w:t>-</w:t>
            </w:r>
            <w:proofErr w:type="spellStart"/>
            <w:proofErr w:type="gramStart"/>
            <w:r w:rsidRPr="008C4F9E">
              <w:rPr>
                <w:rFonts w:ascii="Arial" w:eastAsia="SimSun" w:hAnsi="Arial"/>
                <w:sz w:val="18"/>
                <w:vertAlign w:val="subscript"/>
                <w:lang w:eastAsia="en-US"/>
              </w:rPr>
              <w:t>IM</w:t>
            </w:r>
            <w:r w:rsidRPr="008C4F9E">
              <w:rPr>
                <w:rFonts w:ascii="Arial" w:eastAsia="SimSun" w:hAnsi="Arial"/>
                <w:sz w:val="18"/>
                <w:lang w:eastAsia="en-US"/>
              </w:rPr>
              <w:t>,</w:t>
            </w:r>
            <w:r w:rsidRPr="008C4F9E">
              <w:rPr>
                <w:rFonts w:ascii="Arial" w:eastAsia="SimSun" w:hAnsi="Arial" w:hint="eastAsia"/>
                <w:sz w:val="18"/>
                <w:lang w:eastAsia="en-US"/>
              </w:rPr>
              <w:t>l</w:t>
            </w:r>
            <w:r w:rsidRPr="008C4F9E">
              <w:rPr>
                <w:rFonts w:ascii="Arial" w:eastAsia="SimSun" w:hAnsi="Arial"/>
                <w:sz w:val="18"/>
                <w:vertAlign w:val="subscript"/>
                <w:lang w:eastAsia="en-US"/>
              </w:rPr>
              <w:t>CSI</w:t>
            </w:r>
            <w:proofErr w:type="spellEnd"/>
            <w:proofErr w:type="gramEnd"/>
            <w:r w:rsidRPr="008C4F9E">
              <w:rPr>
                <w:rFonts w:ascii="Arial" w:eastAsia="SimSun" w:hAnsi="Arial"/>
                <w:sz w:val="18"/>
                <w:vertAlign w:val="subscript"/>
                <w:lang w:eastAsia="en-US"/>
              </w:rPr>
              <w:t>-IM</w:t>
            </w:r>
            <w:r w:rsidRPr="008C4F9E">
              <w:rPr>
                <w:rFonts w:ascii="Arial" w:eastAsia="SimSun" w:hAnsi="Arial"/>
                <w:sz w:val="18"/>
                <w:lang w:eastAsia="en-US"/>
              </w:rPr>
              <w:t>)</w:t>
            </w:r>
          </w:p>
          <w:p w14:paraId="37E269EA" w14:textId="77777777" w:rsidR="008C4F9E" w:rsidRPr="008C4F9E" w:rsidRDefault="008C4F9E" w:rsidP="008C4F9E">
            <w:pPr>
              <w:keepNext/>
              <w:keepLines/>
              <w:spacing w:after="0"/>
              <w:rPr>
                <w:rFonts w:ascii="Arial" w:eastAsia="Times New Roma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05FC3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A9AB62"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(4,9)</w:t>
            </w:r>
          </w:p>
        </w:tc>
      </w:tr>
      <w:tr w:rsidR="008C4F9E" w:rsidRPr="008C4F9E" w14:paraId="746EE434" w14:textId="77777777" w:rsidTr="0028298E">
        <w:trPr>
          <w:trHeight w:val="71"/>
          <w:jc w:val="center"/>
        </w:trPr>
        <w:tc>
          <w:tcPr>
            <w:tcW w:w="1383" w:type="dxa"/>
            <w:vMerge/>
            <w:tcBorders>
              <w:left w:val="single" w:sz="4" w:space="0" w:color="auto"/>
              <w:bottom w:val="single" w:sz="4" w:space="0" w:color="auto"/>
              <w:right w:val="single" w:sz="4" w:space="0" w:color="auto"/>
            </w:tcBorders>
            <w:hideMark/>
          </w:tcPr>
          <w:p w14:paraId="026DFDCB"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0AE030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CSI-IM </w:t>
            </w:r>
            <w:proofErr w:type="spellStart"/>
            <w:r w:rsidRPr="008C4F9E">
              <w:rPr>
                <w:rFonts w:ascii="Arial" w:eastAsia="SimSun" w:hAnsi="Arial"/>
                <w:sz w:val="18"/>
                <w:lang w:eastAsia="en-US"/>
              </w:rPr>
              <w:t>timeConfig</w:t>
            </w:r>
            <w:proofErr w:type="spellEnd"/>
          </w:p>
          <w:p w14:paraId="3EB7ED4E"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117A32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DBC70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3FAA41B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35938D"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6A816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FF25B6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Aperiodic</w:t>
            </w:r>
          </w:p>
        </w:tc>
      </w:tr>
      <w:tr w:rsidR="008C4F9E" w:rsidRPr="008C4F9E" w14:paraId="4661B80A"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A89AC0"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C4555D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AFC269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Table 1</w:t>
            </w:r>
          </w:p>
        </w:tc>
      </w:tr>
      <w:tr w:rsidR="008C4F9E" w:rsidRPr="008C4F9E" w14:paraId="52E26C58"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DE2629"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6AB42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8E4464"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sz w:val="18"/>
                <w:lang w:eastAsia="zh-CN"/>
              </w:rPr>
              <w:t>cri-RI-PMI-CQI</w:t>
            </w:r>
          </w:p>
        </w:tc>
      </w:tr>
      <w:tr w:rsidR="008C4F9E" w:rsidRPr="008C4F9E" w14:paraId="05AF93F2"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358C4"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w:t>
            </w:r>
            <w:r w:rsidRPr="008C4F9E">
              <w:rPr>
                <w:rFonts w:ascii="Arial" w:eastAsia="SimSun" w:hAnsi="Arial" w:hint="eastAsia"/>
                <w:sz w:val="18"/>
                <w:lang w:eastAsia="zh-CN"/>
              </w:rPr>
              <w:t>Channnel</w:t>
            </w:r>
            <w:r w:rsidRPr="008C4F9E">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512727"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57D5BD"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109DADE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B6E0D"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49B8F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49F08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Not configured</w:t>
            </w:r>
          </w:p>
        </w:tc>
      </w:tr>
      <w:tr w:rsidR="008C4F9E" w:rsidRPr="008C4F9E" w14:paraId="018BF48B"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266E76"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68670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45604A"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556D4366"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311D22"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t>pmi-FormatIndicator</w:t>
            </w:r>
            <w:proofErr w:type="spellEnd"/>
            <w:r w:rsidRPr="008C4F9E">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4379ABE"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380D9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Wideband</w:t>
            </w:r>
          </w:p>
        </w:tc>
      </w:tr>
      <w:tr w:rsidR="008C4F9E" w:rsidRPr="008C4F9E" w14:paraId="2C6F20A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BF8415"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D3B0646" w14:textId="77777777" w:rsidR="008C4F9E" w:rsidRPr="008C4F9E" w:rsidRDefault="008C4F9E" w:rsidP="008C4F9E">
            <w:pPr>
              <w:keepNext/>
              <w:keepLines/>
              <w:spacing w:after="0"/>
              <w:jc w:val="center"/>
              <w:rPr>
                <w:rFonts w:ascii="Arial" w:eastAsia="Times New Roman" w:hAnsi="Arial"/>
                <w:sz w:val="18"/>
                <w:lang w:eastAsia="en-US"/>
              </w:rPr>
            </w:pPr>
            <w:r w:rsidRPr="008C4F9E">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C6C93CE" w14:textId="77777777" w:rsidR="008C4F9E" w:rsidRPr="008C4F9E" w:rsidRDefault="008C4F9E" w:rsidP="008C4F9E">
            <w:pPr>
              <w:keepNext/>
              <w:keepLines/>
              <w:spacing w:after="0"/>
              <w:jc w:val="center"/>
              <w:rPr>
                <w:rFonts w:ascii="Arial" w:eastAsia="SimSun" w:hAnsi="Arial"/>
                <w:sz w:val="18"/>
                <w:lang w:eastAsia="zh-CN"/>
              </w:rPr>
            </w:pPr>
            <w:del w:id="1065" w:author="After_RAN4#90bis" w:date="2019-04-22T20:09: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16</w:t>
            </w:r>
            <w:del w:id="1066" w:author="After_RAN4#90bis" w:date="2019-04-22T20:09:00Z">
              <w:r w:rsidRPr="008C4F9E" w:rsidDel="00C97F74">
                <w:rPr>
                  <w:rFonts w:ascii="Arial" w:eastAsia="SimSun" w:hAnsi="Arial" w:cs="Arial"/>
                  <w:sz w:val="18"/>
                  <w:szCs w:val="18"/>
                  <w:lang w:eastAsia="zh-CN"/>
                </w:rPr>
                <w:delText>]</w:delText>
              </w:r>
            </w:del>
          </w:p>
        </w:tc>
      </w:tr>
      <w:tr w:rsidR="008C4F9E" w:rsidRPr="008C4F9E" w14:paraId="7716B5BB"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445FD7"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1D8548"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8F149D" w14:textId="77777777" w:rsidR="008C4F9E" w:rsidRPr="008C4F9E" w:rsidRDefault="008C4F9E" w:rsidP="008C4F9E">
            <w:pPr>
              <w:keepNext/>
              <w:keepLines/>
              <w:spacing w:after="0"/>
              <w:jc w:val="center"/>
              <w:rPr>
                <w:rFonts w:ascii="Arial" w:eastAsia="SimSun" w:hAnsi="Arial"/>
                <w:sz w:val="18"/>
                <w:lang w:eastAsia="zh-CN"/>
              </w:rPr>
            </w:pPr>
            <w:del w:id="1067" w:author="After_RAN4#90bis" w:date="2019-04-22T20:09:00Z">
              <w:r w:rsidRPr="008C4F9E" w:rsidDel="00C97F74">
                <w:rPr>
                  <w:rFonts w:ascii="Arial" w:eastAsia="SimSun" w:hAnsi="Arial" w:cs="Arial"/>
                  <w:sz w:val="18"/>
                  <w:szCs w:val="18"/>
                  <w:lang w:eastAsia="zh-CN"/>
                </w:rPr>
                <w:delText>[</w:delText>
              </w:r>
            </w:del>
            <w:r w:rsidRPr="008C4F9E">
              <w:rPr>
                <w:rFonts w:ascii="Arial" w:eastAsia="SimSun" w:hAnsi="Arial" w:cs="Arial"/>
                <w:sz w:val="18"/>
                <w:szCs w:val="18"/>
                <w:lang w:eastAsia="en-US"/>
              </w:rPr>
              <w:t>1111111</w:t>
            </w:r>
            <w:del w:id="1068" w:author="After_RAN4#90bis" w:date="2019-04-22T20:09:00Z">
              <w:r w:rsidRPr="008C4F9E" w:rsidDel="00C97F74">
                <w:rPr>
                  <w:rFonts w:ascii="Arial" w:eastAsia="SimSun" w:hAnsi="Arial" w:cs="Arial"/>
                  <w:sz w:val="18"/>
                  <w:szCs w:val="18"/>
                  <w:lang w:eastAsia="zh-CN"/>
                </w:rPr>
                <w:delText>]</w:delText>
              </w:r>
            </w:del>
          </w:p>
        </w:tc>
      </w:tr>
      <w:tr w:rsidR="008C4F9E" w:rsidRPr="008C4F9E" w14:paraId="43CABD7D"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46B9F3"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 xml:space="preserve">CSI-Report </w:t>
            </w:r>
            <w:r w:rsidRPr="008C4F9E">
              <w:rPr>
                <w:rFonts w:ascii="Arial" w:eastAsia="SimSun" w:hAnsi="Arial" w:hint="eastAsia"/>
                <w:sz w:val="18"/>
                <w:lang w:eastAsia="zh-CN"/>
              </w:rPr>
              <w:t>interval</w:t>
            </w:r>
            <w:r w:rsidRPr="008C4F9E">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D587239"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522D178"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10/1</w:t>
            </w:r>
          </w:p>
        </w:tc>
      </w:tr>
      <w:tr w:rsidR="008C4F9E" w:rsidRPr="008C4F9E" w14:paraId="45002DF7"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D43688" w14:textId="77777777" w:rsidR="008C4F9E" w:rsidRPr="008C4F9E" w:rsidRDefault="008C4F9E" w:rsidP="008C4F9E">
            <w:pPr>
              <w:keepNext/>
              <w:keepLines/>
              <w:spacing w:after="0"/>
              <w:rPr>
                <w:rFonts w:ascii="Arial" w:eastAsia="SimSun" w:hAnsi="Arial"/>
                <w:sz w:val="18"/>
                <w:lang w:eastAsia="en-US"/>
              </w:rPr>
            </w:pPr>
            <w:proofErr w:type="spellStart"/>
            <w:r w:rsidRPr="008C4F9E">
              <w:rPr>
                <w:rFonts w:ascii="Arial" w:eastAsia="SimSun" w:hAnsi="Arial"/>
                <w:sz w:val="18"/>
                <w:lang w:eastAsia="en-US"/>
              </w:rPr>
              <w:lastRenderedPageBreak/>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3CDC3F"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DA1263"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w:t>
            </w:r>
          </w:p>
        </w:tc>
      </w:tr>
      <w:tr w:rsidR="008C4F9E" w:rsidRPr="008C4F9E" w14:paraId="510774F5" w14:textId="77777777" w:rsidTr="0028298E">
        <w:trPr>
          <w:trHeight w:val="71"/>
          <w:jc w:val="center"/>
        </w:trPr>
        <w:tc>
          <w:tcPr>
            <w:tcW w:w="1383" w:type="dxa"/>
            <w:vMerge w:val="restart"/>
            <w:tcBorders>
              <w:top w:val="single" w:sz="4" w:space="0" w:color="auto"/>
              <w:left w:val="single" w:sz="4" w:space="0" w:color="auto"/>
              <w:right w:val="single" w:sz="4" w:space="0" w:color="auto"/>
            </w:tcBorders>
            <w:hideMark/>
          </w:tcPr>
          <w:p w14:paraId="32F039F1" w14:textId="77777777" w:rsidR="008C4F9E" w:rsidRPr="008C4F9E" w:rsidRDefault="008C4F9E" w:rsidP="008C4F9E">
            <w:pPr>
              <w:keepNext/>
              <w:keepLines/>
              <w:spacing w:after="0"/>
              <w:rPr>
                <w:rFonts w:ascii="Arial" w:eastAsia="Times New Roman" w:hAnsi="Arial"/>
                <w:sz w:val="18"/>
                <w:lang w:eastAsia="en-US"/>
              </w:rPr>
            </w:pPr>
          </w:p>
          <w:p w14:paraId="44EBAAE4"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007CC97"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640759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EB757F"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zh-CN"/>
              </w:rPr>
              <w:t>typeI-SinglePanel</w:t>
            </w:r>
            <w:proofErr w:type="spellEnd"/>
          </w:p>
        </w:tc>
      </w:tr>
      <w:tr w:rsidR="008C4F9E" w:rsidRPr="008C4F9E" w14:paraId="6DACE7FE" w14:textId="77777777" w:rsidTr="0028298E">
        <w:trPr>
          <w:trHeight w:val="71"/>
          <w:jc w:val="center"/>
        </w:trPr>
        <w:tc>
          <w:tcPr>
            <w:tcW w:w="1383" w:type="dxa"/>
            <w:vMerge/>
            <w:tcBorders>
              <w:left w:val="single" w:sz="4" w:space="0" w:color="auto"/>
              <w:right w:val="single" w:sz="4" w:space="0" w:color="auto"/>
            </w:tcBorders>
            <w:hideMark/>
          </w:tcPr>
          <w:p w14:paraId="261EC375"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53D1AE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43EAB26"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389B5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1</w:t>
            </w:r>
          </w:p>
        </w:tc>
      </w:tr>
      <w:tr w:rsidR="008C4F9E" w:rsidRPr="008C4F9E" w14:paraId="597DF30D" w14:textId="77777777" w:rsidTr="0028298E">
        <w:trPr>
          <w:trHeight w:val="71"/>
          <w:jc w:val="center"/>
        </w:trPr>
        <w:tc>
          <w:tcPr>
            <w:tcW w:w="1383" w:type="dxa"/>
            <w:vMerge/>
            <w:tcBorders>
              <w:left w:val="single" w:sz="4" w:space="0" w:color="auto"/>
              <w:right w:val="single" w:sz="4" w:space="0" w:color="auto"/>
            </w:tcBorders>
            <w:hideMark/>
          </w:tcPr>
          <w:p w14:paraId="1D4CF7BB"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C88F89"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(CodebookConfig-N</w:t>
            </w:r>
            <w:proofErr w:type="gramStart"/>
            <w:r w:rsidRPr="008C4F9E">
              <w:rPr>
                <w:rFonts w:ascii="Arial" w:eastAsia="SimSun" w:hAnsi="Arial"/>
                <w:sz w:val="18"/>
                <w:lang w:eastAsia="en-US"/>
              </w:rPr>
              <w:t>1,CodebookConfig</w:t>
            </w:r>
            <w:proofErr w:type="gramEnd"/>
            <w:r w:rsidRPr="008C4F9E">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25374301"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1234BC"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(4,1)</w:t>
            </w:r>
          </w:p>
        </w:tc>
      </w:tr>
      <w:tr w:rsidR="008C4F9E" w:rsidRPr="008C4F9E" w14:paraId="5D328546" w14:textId="77777777" w:rsidTr="0028298E">
        <w:trPr>
          <w:trHeight w:val="71"/>
          <w:jc w:val="center"/>
        </w:trPr>
        <w:tc>
          <w:tcPr>
            <w:tcW w:w="1383" w:type="dxa"/>
            <w:vMerge/>
            <w:tcBorders>
              <w:left w:val="single" w:sz="4" w:space="0" w:color="auto"/>
              <w:right w:val="single" w:sz="4" w:space="0" w:color="auto"/>
            </w:tcBorders>
            <w:hideMark/>
          </w:tcPr>
          <w:p w14:paraId="4FE222FF"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1657258" w14:textId="77777777" w:rsidR="008C4F9E" w:rsidRPr="008C4F9E" w:rsidRDefault="008C4F9E" w:rsidP="008C4F9E">
            <w:pPr>
              <w:keepNext/>
              <w:keepLines/>
              <w:spacing w:after="0"/>
              <w:rPr>
                <w:rFonts w:ascii="Arial" w:eastAsia="Times New Roman" w:hAnsi="Arial"/>
                <w:sz w:val="18"/>
                <w:lang w:eastAsia="en-US"/>
              </w:rPr>
            </w:pPr>
            <w:proofErr w:type="spellStart"/>
            <w:r w:rsidRPr="008C4F9E">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E06E6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BF8A730"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0x FFFF</w:t>
            </w:r>
          </w:p>
        </w:tc>
      </w:tr>
      <w:tr w:rsidR="008C4F9E" w:rsidRPr="008C4F9E" w14:paraId="477455D0" w14:textId="77777777" w:rsidTr="0028298E">
        <w:trPr>
          <w:trHeight w:val="71"/>
          <w:jc w:val="center"/>
        </w:trPr>
        <w:tc>
          <w:tcPr>
            <w:tcW w:w="1383" w:type="dxa"/>
            <w:vMerge/>
            <w:tcBorders>
              <w:left w:val="single" w:sz="4" w:space="0" w:color="auto"/>
              <w:bottom w:val="single" w:sz="4" w:space="0" w:color="auto"/>
              <w:right w:val="single" w:sz="4" w:space="0" w:color="auto"/>
            </w:tcBorders>
          </w:tcPr>
          <w:p w14:paraId="762FA80A" w14:textId="77777777" w:rsidR="008C4F9E" w:rsidRPr="008C4F9E" w:rsidRDefault="008C4F9E" w:rsidP="008C4F9E">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D4E9121"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A225E7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8E5C36"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00000010</w:t>
            </w:r>
          </w:p>
        </w:tc>
      </w:tr>
      <w:tr w:rsidR="008C4F9E" w:rsidRPr="008C4F9E" w14:paraId="04F8DEBC"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50CF05E"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6E1DE3"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7D8234"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PUSCH</w:t>
            </w:r>
          </w:p>
        </w:tc>
      </w:tr>
      <w:tr w:rsidR="008C4F9E" w:rsidRPr="008C4F9E" w14:paraId="0DFF625F"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857D9B"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07CB3" w14:textId="77777777" w:rsidR="008C4F9E" w:rsidRPr="008C4F9E" w:rsidRDefault="008C4F9E" w:rsidP="008C4F9E">
            <w:pPr>
              <w:keepNext/>
              <w:keepLines/>
              <w:spacing w:after="0"/>
              <w:jc w:val="center"/>
              <w:rPr>
                <w:rFonts w:ascii="Arial" w:eastAsia="Times New Roman" w:hAnsi="Arial"/>
                <w:sz w:val="18"/>
                <w:lang w:eastAsia="en-US"/>
              </w:rPr>
            </w:pPr>
            <w:proofErr w:type="spellStart"/>
            <w:r w:rsidRPr="008C4F9E">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52CAD41"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6.5</w:t>
            </w:r>
          </w:p>
        </w:tc>
      </w:tr>
      <w:tr w:rsidR="008C4F9E" w:rsidRPr="008C4F9E" w14:paraId="1E7FA008"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6D7C21" w14:textId="77777777" w:rsidR="008C4F9E" w:rsidRPr="008C4F9E" w:rsidRDefault="008C4F9E" w:rsidP="008C4F9E">
            <w:pPr>
              <w:keepNext/>
              <w:keepLines/>
              <w:spacing w:after="0"/>
              <w:rPr>
                <w:rFonts w:ascii="Arial" w:eastAsia="SimSun" w:hAnsi="Arial"/>
                <w:sz w:val="18"/>
                <w:lang w:eastAsia="en-US"/>
              </w:rPr>
            </w:pPr>
            <w:r w:rsidRPr="008C4F9E">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3FB883" w14:textId="77777777" w:rsidR="008C4F9E" w:rsidRPr="008C4F9E" w:rsidRDefault="008C4F9E" w:rsidP="008C4F9E">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9627BE" w14:textId="77777777" w:rsidR="008C4F9E" w:rsidRPr="008C4F9E" w:rsidRDefault="008C4F9E" w:rsidP="008C4F9E">
            <w:pPr>
              <w:keepNext/>
              <w:keepLines/>
              <w:spacing w:after="0"/>
              <w:jc w:val="center"/>
              <w:rPr>
                <w:rFonts w:ascii="Arial" w:eastAsia="SimSun" w:hAnsi="Arial"/>
                <w:sz w:val="18"/>
                <w:lang w:eastAsia="zh-CN"/>
              </w:rPr>
            </w:pPr>
            <w:r w:rsidRPr="008C4F9E">
              <w:rPr>
                <w:rFonts w:ascii="Arial" w:eastAsia="SimSun" w:hAnsi="Arial" w:hint="eastAsia"/>
                <w:sz w:val="18"/>
                <w:lang w:eastAsia="zh-CN"/>
              </w:rPr>
              <w:t>4</w:t>
            </w:r>
          </w:p>
        </w:tc>
      </w:tr>
      <w:tr w:rsidR="008C4F9E" w:rsidRPr="008C4F9E" w14:paraId="02AD9B64" w14:textId="77777777" w:rsidTr="0028298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B1DFD" w14:textId="77777777" w:rsidR="008C4F9E" w:rsidRPr="008C4F9E" w:rsidRDefault="008C4F9E" w:rsidP="008C4F9E">
            <w:pPr>
              <w:keepNext/>
              <w:keepLines/>
              <w:spacing w:after="0"/>
              <w:rPr>
                <w:rFonts w:ascii="Arial" w:eastAsia="Times New Roman" w:hAnsi="Arial"/>
                <w:sz w:val="18"/>
                <w:lang w:eastAsia="en-US"/>
              </w:rPr>
            </w:pPr>
            <w:r w:rsidRPr="008C4F9E">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E2A268A" w14:textId="77777777" w:rsidR="008C4F9E" w:rsidRPr="008C4F9E" w:rsidRDefault="008C4F9E" w:rsidP="008C4F9E">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153562" w14:textId="77777777" w:rsidR="008C4F9E" w:rsidRPr="008C4F9E" w:rsidRDefault="008C4F9E" w:rsidP="008C4F9E">
            <w:pPr>
              <w:keepNext/>
              <w:keepLines/>
              <w:spacing w:after="0"/>
              <w:jc w:val="center"/>
              <w:rPr>
                <w:rFonts w:ascii="Arial" w:eastAsia="SimSun" w:hAnsi="Arial"/>
                <w:sz w:val="18"/>
                <w:lang w:eastAsia="zh-CN"/>
              </w:rPr>
            </w:pPr>
            <w:proofErr w:type="gramStart"/>
            <w:r w:rsidRPr="008C4F9E">
              <w:rPr>
                <w:rFonts w:ascii="Arial" w:eastAsia="SimSun" w:hAnsi="Arial" w:cs="Arial"/>
                <w:sz w:val="18"/>
                <w:szCs w:val="18"/>
                <w:lang w:eastAsia="en-US"/>
              </w:rPr>
              <w:t>R.PDSCH</w:t>
            </w:r>
            <w:proofErr w:type="gramEnd"/>
            <w:r w:rsidRPr="008C4F9E">
              <w:rPr>
                <w:rFonts w:ascii="Arial" w:eastAsia="SimSun" w:hAnsi="Arial" w:cs="Arial"/>
                <w:sz w:val="18"/>
                <w:szCs w:val="18"/>
                <w:lang w:eastAsia="en-US"/>
              </w:rPr>
              <w:t>.2-</w:t>
            </w:r>
            <w:r w:rsidRPr="008C4F9E">
              <w:rPr>
                <w:rFonts w:ascii="Arial" w:eastAsia="SimSun" w:hAnsi="Arial" w:cs="Arial"/>
                <w:sz w:val="18"/>
                <w:szCs w:val="18"/>
                <w:lang w:eastAsia="zh-CN"/>
              </w:rPr>
              <w:t>8</w:t>
            </w:r>
            <w:r w:rsidRPr="008C4F9E">
              <w:rPr>
                <w:rFonts w:ascii="Arial" w:eastAsia="SimSun" w:hAnsi="Arial" w:cs="Arial"/>
                <w:sz w:val="18"/>
                <w:szCs w:val="18"/>
                <w:lang w:eastAsia="en-US"/>
              </w:rPr>
              <w:t>.</w:t>
            </w:r>
            <w:r w:rsidRPr="008C4F9E">
              <w:rPr>
                <w:rFonts w:ascii="Arial" w:eastAsia="SimSun" w:hAnsi="Arial" w:cs="Arial" w:hint="eastAsia"/>
                <w:sz w:val="18"/>
                <w:szCs w:val="18"/>
                <w:lang w:eastAsia="zh-CN"/>
              </w:rPr>
              <w:t>2</w:t>
            </w:r>
            <w:r w:rsidRPr="008C4F9E">
              <w:rPr>
                <w:rFonts w:ascii="Arial" w:eastAsia="SimSun" w:hAnsi="Arial" w:cs="Arial"/>
                <w:sz w:val="18"/>
                <w:szCs w:val="18"/>
                <w:lang w:eastAsia="en-US"/>
              </w:rPr>
              <w:t xml:space="preserve"> TDD</w:t>
            </w:r>
          </w:p>
        </w:tc>
      </w:tr>
      <w:tr w:rsidR="008C4F9E" w:rsidRPr="008C4F9E" w14:paraId="5045C423" w14:textId="77777777" w:rsidTr="0028298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92EF3F1"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1:</w:t>
            </w:r>
            <w:r w:rsidRPr="008C4F9E">
              <w:rPr>
                <w:rFonts w:ascii="Arial" w:eastAsia="SimSun" w:hAnsi="Arial"/>
                <w:sz w:val="18"/>
                <w:lang w:eastAsia="zh-CN"/>
              </w:rPr>
              <w:tab/>
            </w:r>
            <w:r w:rsidRPr="008C4F9E">
              <w:rPr>
                <w:rFonts w:ascii="Arial" w:eastAsia="SimSun" w:hAnsi="Arial"/>
                <w:sz w:val="18"/>
                <w:lang w:eastAsia="en-US"/>
              </w:rPr>
              <w:t>For random precoder selection, the precoder shall be updated in each</w:t>
            </w:r>
            <w:r w:rsidRPr="008C4F9E">
              <w:rPr>
                <w:rFonts w:ascii="Arial" w:eastAsia="SimSun" w:hAnsi="Arial" w:hint="eastAsia"/>
                <w:sz w:val="18"/>
                <w:lang w:eastAsia="en-US"/>
              </w:rPr>
              <w:t xml:space="preserve"> slot</w:t>
            </w:r>
            <w:r w:rsidRPr="008C4F9E">
              <w:rPr>
                <w:rFonts w:ascii="Arial" w:eastAsia="SimSun" w:hAnsi="Arial"/>
                <w:sz w:val="18"/>
                <w:lang w:eastAsia="en-US"/>
              </w:rPr>
              <w:t xml:space="preserve"> (</w:t>
            </w:r>
            <w:r w:rsidRPr="008C4F9E">
              <w:rPr>
                <w:rFonts w:ascii="Arial" w:eastAsia="SimSun" w:hAnsi="Arial" w:hint="eastAsia"/>
                <w:sz w:val="18"/>
                <w:lang w:eastAsia="zh-CN"/>
              </w:rPr>
              <w:t>0.5</w:t>
            </w:r>
            <w:r w:rsidRPr="008C4F9E">
              <w:rPr>
                <w:rFonts w:ascii="Arial" w:eastAsia="SimSun" w:hAnsi="Arial"/>
                <w:sz w:val="18"/>
                <w:lang w:eastAsia="en-US"/>
              </w:rPr>
              <w:t xml:space="preserve"> </w:t>
            </w:r>
            <w:proofErr w:type="spellStart"/>
            <w:r w:rsidRPr="008C4F9E">
              <w:rPr>
                <w:rFonts w:ascii="Arial" w:eastAsia="SimSun" w:hAnsi="Arial"/>
                <w:sz w:val="18"/>
                <w:lang w:eastAsia="en-US"/>
              </w:rPr>
              <w:t>ms</w:t>
            </w:r>
            <w:proofErr w:type="spellEnd"/>
            <w:r w:rsidRPr="008C4F9E">
              <w:rPr>
                <w:rFonts w:ascii="Arial" w:eastAsia="SimSun" w:hAnsi="Arial"/>
                <w:sz w:val="18"/>
                <w:lang w:eastAsia="en-US"/>
              </w:rPr>
              <w:t xml:space="preserve"> granularity)</w:t>
            </w:r>
            <w:r w:rsidRPr="008C4F9E">
              <w:rPr>
                <w:rFonts w:ascii="Arial" w:eastAsia="SimSun" w:hAnsi="Arial" w:hint="eastAsia"/>
                <w:sz w:val="18"/>
                <w:lang w:eastAsia="en-US"/>
              </w:rPr>
              <w:t>.</w:t>
            </w:r>
          </w:p>
          <w:p w14:paraId="79514041" w14:textId="77777777" w:rsidR="008C4F9E" w:rsidRPr="008C4F9E" w:rsidRDefault="008C4F9E" w:rsidP="008C4F9E">
            <w:pPr>
              <w:keepNext/>
              <w:keepLines/>
              <w:spacing w:after="0"/>
              <w:ind w:left="851" w:hanging="851"/>
              <w:rPr>
                <w:rFonts w:ascii="Arial" w:eastAsia="SimSun" w:hAnsi="Arial"/>
                <w:sz w:val="18"/>
                <w:lang w:eastAsia="en-US"/>
              </w:rPr>
            </w:pPr>
            <w:r w:rsidRPr="008C4F9E">
              <w:rPr>
                <w:rFonts w:ascii="Arial" w:eastAsia="SimSun" w:hAnsi="Arial"/>
                <w:sz w:val="18"/>
                <w:lang w:eastAsia="en-US"/>
              </w:rPr>
              <w:t>Note 2:</w:t>
            </w:r>
            <w:r w:rsidRPr="008C4F9E">
              <w:rPr>
                <w:rFonts w:ascii="Arial" w:eastAsia="SimSun" w:hAnsi="Arial"/>
                <w:sz w:val="18"/>
                <w:lang w:eastAsia="zh-CN"/>
              </w:rPr>
              <w:tab/>
            </w:r>
            <w:r w:rsidRPr="008C4F9E">
              <w:rPr>
                <w:rFonts w:ascii="Arial" w:eastAsia="SimSun" w:hAnsi="Arial"/>
                <w:sz w:val="18"/>
                <w:lang w:eastAsia="en-US"/>
              </w:rPr>
              <w:t xml:space="preserve">If the UE reports in an available uplink reporting instance at </w:t>
            </w:r>
            <w:proofErr w:type="spellStart"/>
            <w:r w:rsidRPr="008C4F9E">
              <w:rPr>
                <w:rFonts w:ascii="Arial" w:eastAsia="SimSun" w:hAnsi="Arial" w:hint="eastAsia"/>
                <w:sz w:val="18"/>
                <w:lang w:eastAsia="zh-CN"/>
              </w:rPr>
              <w:t>slot</w:t>
            </w:r>
            <w:r w:rsidRPr="008C4F9E">
              <w:rPr>
                <w:rFonts w:ascii="Arial" w:eastAsia="SimSun" w:hAnsi="Arial"/>
                <w:sz w:val="18"/>
                <w:lang w:eastAsia="en-US"/>
              </w:rPr>
              <w:t>#n</w:t>
            </w:r>
            <w:proofErr w:type="spellEnd"/>
            <w:r w:rsidRPr="008C4F9E">
              <w:rPr>
                <w:rFonts w:ascii="Arial" w:eastAsia="SimSun" w:hAnsi="Arial"/>
                <w:sz w:val="18"/>
                <w:lang w:eastAsia="en-US"/>
              </w:rPr>
              <w:t xml:space="preserve"> based on PMI estimation at a downlink </w:t>
            </w:r>
            <w:r w:rsidRPr="008C4F9E">
              <w:rPr>
                <w:rFonts w:ascii="Arial" w:eastAsia="SimSun" w:hAnsi="Arial" w:hint="eastAsia"/>
                <w:sz w:val="18"/>
                <w:lang w:eastAsia="zh-CN"/>
              </w:rPr>
              <w:t>slot</w:t>
            </w:r>
            <w:r w:rsidRPr="008C4F9E">
              <w:rPr>
                <w:rFonts w:ascii="Arial" w:eastAsia="SimSun" w:hAnsi="Arial"/>
                <w:sz w:val="18"/>
                <w:lang w:eastAsia="en-US"/>
              </w:rPr>
              <w:t xml:space="preserve"> not later than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6</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 xml:space="preserve">, this reported PMI cannot be applied at the </w:t>
            </w:r>
            <w:proofErr w:type="spellStart"/>
            <w:r w:rsidRPr="008C4F9E">
              <w:rPr>
                <w:rFonts w:ascii="Arial" w:eastAsia="SimSun" w:hAnsi="Arial"/>
                <w:sz w:val="18"/>
                <w:lang w:eastAsia="en-US"/>
              </w:rPr>
              <w:t>eNB</w:t>
            </w:r>
            <w:proofErr w:type="spellEnd"/>
            <w:r w:rsidRPr="008C4F9E">
              <w:rPr>
                <w:rFonts w:ascii="Arial" w:eastAsia="SimSun" w:hAnsi="Arial"/>
                <w:sz w:val="18"/>
                <w:lang w:eastAsia="en-US"/>
              </w:rPr>
              <w:t xml:space="preserve"> downlink before </w:t>
            </w:r>
            <w:r w:rsidRPr="008C4F9E">
              <w:rPr>
                <w:rFonts w:ascii="Arial" w:eastAsia="SimSun" w:hAnsi="Arial" w:hint="eastAsia"/>
                <w:sz w:val="18"/>
                <w:lang w:eastAsia="zh-CN"/>
              </w:rPr>
              <w:t>slot</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(n+</w:t>
            </w:r>
            <w:r w:rsidRPr="008C4F9E">
              <w:rPr>
                <w:rFonts w:ascii="Arial" w:eastAsia="SimSun" w:hAnsi="Arial" w:hint="eastAsia"/>
                <w:sz w:val="18"/>
                <w:lang w:eastAsia="zh-CN"/>
              </w:rPr>
              <w:t>6</w:t>
            </w:r>
            <w:r w:rsidRPr="008C4F9E">
              <w:rPr>
                <w:rFonts w:ascii="Arial" w:eastAsia="SimSun" w:hAnsi="Arial"/>
                <w:sz w:val="18"/>
                <w:lang w:eastAsia="en-US"/>
              </w:rPr>
              <w:t>)</w:t>
            </w:r>
            <w:r w:rsidRPr="008C4F9E">
              <w:rPr>
                <w:rFonts w:ascii="Arial" w:eastAsia="SimSun" w:hAnsi="Arial" w:hint="eastAsia"/>
                <w:sz w:val="18"/>
                <w:lang w:eastAsia="en-US"/>
              </w:rPr>
              <w:t>]</w:t>
            </w:r>
            <w:r w:rsidRPr="008C4F9E">
              <w:rPr>
                <w:rFonts w:ascii="Arial" w:eastAsia="SimSun" w:hAnsi="Arial"/>
                <w:sz w:val="18"/>
                <w:lang w:eastAsia="en-US"/>
              </w:rPr>
              <w:t>.</w:t>
            </w:r>
          </w:p>
          <w:p w14:paraId="3D1B02C3" w14:textId="77777777" w:rsidR="008C4F9E" w:rsidRPr="008C4F9E" w:rsidRDefault="008C4F9E" w:rsidP="008C4F9E">
            <w:pPr>
              <w:keepNext/>
              <w:keepLines/>
              <w:spacing w:after="0"/>
              <w:ind w:left="851" w:hanging="851"/>
              <w:rPr>
                <w:rFonts w:ascii="Arial" w:eastAsia="SimSun" w:hAnsi="Arial"/>
                <w:sz w:val="18"/>
                <w:lang w:eastAsia="zh-CN"/>
              </w:rPr>
            </w:pPr>
            <w:r w:rsidRPr="008C4F9E">
              <w:rPr>
                <w:rFonts w:ascii="Arial" w:eastAsia="SimSun" w:hAnsi="Arial" w:hint="eastAsia"/>
                <w:sz w:val="18"/>
                <w:lang w:eastAsia="en-US"/>
              </w:rPr>
              <w:t xml:space="preserve">Note </w:t>
            </w:r>
            <w:r w:rsidRPr="008C4F9E">
              <w:rPr>
                <w:rFonts w:ascii="Arial" w:eastAsia="SimSun" w:hAnsi="Arial" w:hint="eastAsia"/>
                <w:sz w:val="18"/>
                <w:lang w:eastAsia="zh-CN"/>
              </w:rPr>
              <w:t>3</w:t>
            </w:r>
            <w:r w:rsidRPr="008C4F9E">
              <w:rPr>
                <w:rFonts w:ascii="Arial" w:eastAsia="SimSun" w:hAnsi="Arial" w:hint="eastAsia"/>
                <w:sz w:val="18"/>
                <w:lang w:eastAsia="en-US"/>
              </w:rPr>
              <w:t>:</w:t>
            </w:r>
            <w:r w:rsidRPr="008C4F9E">
              <w:rPr>
                <w:rFonts w:ascii="Arial" w:eastAsia="SimSun" w:hAnsi="Arial"/>
                <w:sz w:val="18"/>
                <w:lang w:eastAsia="zh-CN"/>
              </w:rPr>
              <w:tab/>
            </w:r>
            <w:r w:rsidRPr="008C4F9E">
              <w:rPr>
                <w:rFonts w:ascii="Arial" w:eastAsia="SimSun" w:hAnsi="Arial"/>
                <w:sz w:val="18"/>
                <w:lang w:eastAsia="en-US"/>
              </w:rPr>
              <w:t xml:space="preserve">Randomization of the principle beam direction shall be used as specified in </w:t>
            </w:r>
            <w:ins w:id="1069" w:author="After_RAN4#90bis" w:date="2019-04-22T20:09:00Z">
              <w:r w:rsidRPr="008C4F9E">
                <w:rPr>
                  <w:rFonts w:ascii="Arial" w:eastAsia="SimSun" w:hAnsi="Arial" w:cs="Arial"/>
                  <w:noProof/>
                  <w:sz w:val="18"/>
                  <w:szCs w:val="18"/>
                  <w:lang w:eastAsia="zh-CN"/>
                </w:rPr>
                <w:t>Annex B.2.3.2.3</w:t>
              </w:r>
            </w:ins>
            <w:del w:id="1070" w:author="After_RAN4#90bis" w:date="2019-04-22T20:09:00Z">
              <w:r w:rsidRPr="008C4F9E" w:rsidDel="00C97F74">
                <w:rPr>
                  <w:rFonts w:ascii="Arial" w:eastAsia="SimSun" w:hAnsi="Arial" w:hint="eastAsia"/>
                  <w:sz w:val="18"/>
                  <w:lang w:eastAsia="en-US"/>
                </w:rPr>
                <w:delText>TBD</w:delText>
              </w:r>
            </w:del>
            <w:r w:rsidRPr="008C4F9E">
              <w:rPr>
                <w:rFonts w:ascii="Arial" w:eastAsia="SimSun" w:hAnsi="Arial" w:hint="eastAsia"/>
                <w:sz w:val="18"/>
                <w:lang w:eastAsia="en-US"/>
              </w:rPr>
              <w:t>.</w:t>
            </w:r>
          </w:p>
        </w:tc>
      </w:tr>
    </w:tbl>
    <w:p w14:paraId="1F824FA1" w14:textId="77777777" w:rsidR="008C4F9E" w:rsidRPr="008C4F9E" w:rsidRDefault="008C4F9E" w:rsidP="008C4F9E">
      <w:pPr>
        <w:rPr>
          <w:rFonts w:eastAsia="SimSun"/>
          <w:lang w:eastAsia="zh-CN"/>
        </w:rPr>
      </w:pPr>
    </w:p>
    <w:p w14:paraId="65358FF4" w14:textId="77777777" w:rsidR="008C4F9E" w:rsidRPr="008C4F9E" w:rsidRDefault="008C4F9E" w:rsidP="008C4F9E">
      <w:pPr>
        <w:keepNext/>
        <w:keepLines/>
        <w:spacing w:before="60"/>
        <w:jc w:val="center"/>
        <w:rPr>
          <w:rFonts w:ascii="Arial" w:eastAsia="SimSun" w:hAnsi="Arial"/>
          <w:b/>
          <w:lang w:eastAsia="zh-CN"/>
        </w:rPr>
      </w:pPr>
      <w:r w:rsidRPr="008C4F9E">
        <w:rPr>
          <w:rFonts w:ascii="Arial" w:eastAsia="SimSun" w:hAnsi="Arial"/>
          <w:b/>
          <w:lang w:eastAsia="en-US"/>
        </w:rPr>
        <w:t xml:space="preserve">Table </w:t>
      </w:r>
      <w:r w:rsidRPr="008C4F9E">
        <w:rPr>
          <w:rFonts w:ascii="Arial" w:eastAsia="SimSun" w:hAnsi="Arial" w:hint="eastAsia"/>
          <w:b/>
          <w:lang w:eastAsia="zh-CN"/>
        </w:rPr>
        <w:t>6.3.3.2.2</w:t>
      </w:r>
      <w:r w:rsidRPr="008C4F9E">
        <w:rPr>
          <w:rFonts w:ascii="Arial" w:eastAsia="SimSun" w:hAnsi="Arial"/>
          <w:b/>
          <w:lang w:eastAsia="en-US"/>
        </w:rPr>
        <w:t>-2</w:t>
      </w:r>
      <w:r w:rsidRPr="008C4F9E">
        <w:rPr>
          <w:rFonts w:ascii="Arial" w:eastAsia="SimSun" w:hAnsi="Arial" w:hint="eastAsia"/>
          <w:b/>
          <w:lang w:eastAsia="zh-CN"/>
        </w:rPr>
        <w:t>:</w:t>
      </w:r>
      <w:r w:rsidRPr="008C4F9E">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C4F9E" w:rsidRPr="008C4F9E" w14:paraId="7F046EC1"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52E073E2"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7CA82B1" w14:textId="77777777" w:rsidR="008C4F9E" w:rsidRPr="008C4F9E" w:rsidRDefault="008C4F9E" w:rsidP="008C4F9E">
            <w:pPr>
              <w:keepNext/>
              <w:keepLines/>
              <w:spacing w:after="0"/>
              <w:jc w:val="center"/>
              <w:rPr>
                <w:rFonts w:ascii="Arial" w:eastAsia="Times New Roman" w:hAnsi="Arial"/>
                <w:b/>
                <w:sz w:val="18"/>
                <w:lang w:eastAsia="en-US"/>
              </w:rPr>
            </w:pPr>
            <w:r w:rsidRPr="008C4F9E">
              <w:rPr>
                <w:rFonts w:ascii="Arial" w:eastAsia="SimSun" w:hAnsi="Arial"/>
                <w:b/>
                <w:sz w:val="18"/>
                <w:lang w:eastAsia="en-US"/>
              </w:rPr>
              <w:t>Test 1</w:t>
            </w:r>
          </w:p>
        </w:tc>
      </w:tr>
      <w:tr w:rsidR="008C4F9E" w:rsidRPr="008C4F9E" w14:paraId="2FC5D8C6" w14:textId="77777777" w:rsidTr="0028298E">
        <w:trPr>
          <w:jc w:val="center"/>
        </w:trPr>
        <w:tc>
          <w:tcPr>
            <w:tcW w:w="2126" w:type="dxa"/>
            <w:tcBorders>
              <w:top w:val="single" w:sz="4" w:space="0" w:color="auto"/>
              <w:left w:val="single" w:sz="4" w:space="0" w:color="auto"/>
              <w:bottom w:val="single" w:sz="4" w:space="0" w:color="auto"/>
              <w:right w:val="single" w:sz="4" w:space="0" w:color="auto"/>
            </w:tcBorders>
            <w:hideMark/>
          </w:tcPr>
          <w:p w14:paraId="6819D3A1" w14:textId="77777777" w:rsidR="008C4F9E" w:rsidRPr="008C4F9E" w:rsidRDefault="008C4F9E" w:rsidP="008C4F9E">
            <w:pPr>
              <w:keepNext/>
              <w:keepLines/>
              <w:spacing w:after="0"/>
              <w:jc w:val="center"/>
              <w:rPr>
                <w:rFonts w:ascii="Arial" w:eastAsia="Times New Roman" w:hAnsi="Arial" w:cs="Arial"/>
                <w:sz w:val="18"/>
                <w:lang w:eastAsia="en-US"/>
              </w:rPr>
            </w:pPr>
            <w:r w:rsidRPr="008C4F9E">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1D8A885" w14:textId="77777777" w:rsidR="008C4F9E" w:rsidRPr="008C4F9E" w:rsidRDefault="008C4F9E" w:rsidP="008C4F9E">
            <w:pPr>
              <w:keepNext/>
              <w:keepLines/>
              <w:spacing w:after="0"/>
              <w:jc w:val="center"/>
              <w:rPr>
                <w:rFonts w:ascii="Arial" w:eastAsia="Times New Roman" w:hAnsi="Arial"/>
                <w:sz w:val="18"/>
                <w:lang w:eastAsia="zh-CN"/>
              </w:rPr>
            </w:pPr>
            <w:del w:id="1071" w:author="Gaurav Nigam" w:date="2019-05-01T17:05:00Z">
              <w:r w:rsidRPr="008C4F9E" w:rsidDel="003E066B">
                <w:rPr>
                  <w:rFonts w:ascii="Arial" w:eastAsia="SimSun" w:hAnsi="Arial" w:hint="eastAsia"/>
                  <w:sz w:val="18"/>
                  <w:lang w:eastAsia="zh-CN"/>
                </w:rPr>
                <w:delText>[</w:delText>
              </w:r>
            </w:del>
            <w:r w:rsidRPr="008C4F9E">
              <w:rPr>
                <w:rFonts w:ascii="Arial" w:eastAsia="SimSun" w:hAnsi="Arial" w:hint="eastAsia"/>
                <w:sz w:val="18"/>
                <w:lang w:eastAsia="zh-CN"/>
              </w:rPr>
              <w:t>1.5</w:t>
            </w:r>
            <w:del w:id="1072" w:author="Gaurav Nigam" w:date="2019-05-01T17:05:00Z">
              <w:r w:rsidRPr="008C4F9E" w:rsidDel="003E066B">
                <w:rPr>
                  <w:rFonts w:ascii="Arial" w:eastAsia="SimSun" w:hAnsi="Arial" w:hint="eastAsia"/>
                  <w:sz w:val="18"/>
                  <w:lang w:eastAsia="zh-CN"/>
                </w:rPr>
                <w:delText>]</w:delText>
              </w:r>
            </w:del>
          </w:p>
        </w:tc>
      </w:tr>
    </w:tbl>
    <w:p w14:paraId="54EBF9AD" w14:textId="77777777" w:rsidR="00D4538F" w:rsidRPr="00D4538F" w:rsidRDefault="00D4538F" w:rsidP="00D4538F">
      <w:pPr>
        <w:rPr>
          <w:rFonts w:eastAsia="SimSun"/>
          <w:lang w:eastAsia="zh-CN"/>
        </w:rPr>
      </w:pPr>
    </w:p>
    <w:p w14:paraId="7BD64C3E" w14:textId="77777777" w:rsidR="00D4538F" w:rsidRPr="00D4538F" w:rsidRDefault="00D4538F" w:rsidP="00D4538F">
      <w:pPr>
        <w:keepNext/>
        <w:keepLines/>
        <w:spacing w:before="180"/>
        <w:ind w:left="1134" w:hanging="1134"/>
        <w:outlineLvl w:val="1"/>
        <w:rPr>
          <w:rFonts w:ascii="Arial" w:eastAsia="SimSun" w:hAnsi="Arial"/>
          <w:sz w:val="32"/>
          <w:lang w:eastAsia="zh-CN"/>
        </w:rPr>
      </w:pPr>
      <w:bookmarkStart w:id="1073" w:name="_Toc5272121"/>
      <w:r w:rsidRPr="00D4538F">
        <w:rPr>
          <w:rFonts w:ascii="Arial" w:eastAsia="SimSun" w:hAnsi="Arial"/>
          <w:sz w:val="32"/>
          <w:lang w:eastAsia="en-US"/>
        </w:rPr>
        <w:t>6.</w:t>
      </w:r>
      <w:r w:rsidRPr="00D4538F">
        <w:rPr>
          <w:rFonts w:ascii="Arial" w:eastAsia="SimSun" w:hAnsi="Arial" w:hint="eastAsia"/>
          <w:sz w:val="32"/>
          <w:lang w:eastAsia="zh-CN"/>
        </w:rPr>
        <w:t>4</w:t>
      </w:r>
      <w:r w:rsidRPr="00D4538F">
        <w:rPr>
          <w:rFonts w:ascii="Arial" w:eastAsia="SimSun" w:hAnsi="Arial" w:hint="eastAsia"/>
          <w:sz w:val="32"/>
          <w:lang w:eastAsia="zh-CN"/>
        </w:rPr>
        <w:tab/>
      </w:r>
      <w:r w:rsidRPr="00D4538F">
        <w:rPr>
          <w:rFonts w:ascii="Arial" w:eastAsia="SimSun" w:hAnsi="Arial"/>
          <w:sz w:val="32"/>
          <w:lang w:eastAsia="en-US"/>
        </w:rPr>
        <w:t xml:space="preserve">Reporting of </w:t>
      </w:r>
      <w:r w:rsidRPr="00D4538F">
        <w:rPr>
          <w:rFonts w:ascii="Arial" w:eastAsia="SimSun" w:hAnsi="Arial" w:hint="eastAsia"/>
          <w:sz w:val="32"/>
          <w:lang w:eastAsia="en-US"/>
        </w:rPr>
        <w:t>Rank</w:t>
      </w:r>
      <w:r w:rsidRPr="00D4538F">
        <w:rPr>
          <w:rFonts w:ascii="Arial" w:eastAsia="SimSun" w:hAnsi="Arial"/>
          <w:sz w:val="32"/>
          <w:lang w:eastAsia="en-US"/>
        </w:rPr>
        <w:t xml:space="preserve"> Indicator (</w:t>
      </w:r>
      <w:r w:rsidRPr="00D4538F">
        <w:rPr>
          <w:rFonts w:ascii="Arial" w:eastAsia="SimSun" w:hAnsi="Arial" w:hint="eastAsia"/>
          <w:sz w:val="32"/>
          <w:lang w:eastAsia="en-US"/>
        </w:rPr>
        <w:t>RI</w:t>
      </w:r>
      <w:r w:rsidRPr="00D4538F">
        <w:rPr>
          <w:rFonts w:ascii="Arial" w:eastAsia="SimSun" w:hAnsi="Arial"/>
          <w:sz w:val="32"/>
          <w:lang w:eastAsia="en-US"/>
        </w:rPr>
        <w:t>)</w:t>
      </w:r>
      <w:bookmarkEnd w:id="1073"/>
    </w:p>
    <w:p w14:paraId="6737E407" w14:textId="77777777" w:rsidR="00D4538F" w:rsidRPr="00D4538F" w:rsidRDefault="00D4538F" w:rsidP="00D4538F">
      <w:pPr>
        <w:rPr>
          <w:rFonts w:eastAsia="SimSun"/>
          <w:lang w:eastAsia="zh-CN"/>
        </w:rPr>
      </w:pPr>
      <w:r w:rsidRPr="00D4538F">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633C3F9" w14:textId="77777777" w:rsidR="00D4538F" w:rsidRPr="00D4538F" w:rsidRDefault="00D4538F" w:rsidP="00D4538F">
      <w:pPr>
        <w:keepNext/>
        <w:keepLines/>
        <w:spacing w:before="120"/>
        <w:ind w:left="1134" w:hanging="1134"/>
        <w:outlineLvl w:val="2"/>
        <w:rPr>
          <w:rFonts w:ascii="Arial" w:eastAsia="SimSun" w:hAnsi="Arial"/>
          <w:sz w:val="28"/>
          <w:lang w:eastAsia="zh-CN"/>
        </w:rPr>
      </w:pPr>
      <w:bookmarkStart w:id="1074" w:name="_Toc5272122"/>
      <w:r w:rsidRPr="00D4538F">
        <w:rPr>
          <w:rFonts w:ascii="Arial" w:eastAsia="SimSun" w:hAnsi="Arial" w:hint="eastAsia"/>
          <w:sz w:val="28"/>
          <w:lang w:eastAsia="zh-CN"/>
        </w:rPr>
        <w:t>6</w:t>
      </w:r>
      <w:r w:rsidRPr="00D4538F">
        <w:rPr>
          <w:rFonts w:ascii="Arial" w:eastAsia="SimSun" w:hAnsi="Arial"/>
          <w:sz w:val="28"/>
          <w:lang w:eastAsia="en-US"/>
        </w:rPr>
        <w:t>.</w:t>
      </w:r>
      <w:r w:rsidRPr="00D4538F">
        <w:rPr>
          <w:rFonts w:ascii="Arial" w:eastAsia="SimSun" w:hAnsi="Arial" w:hint="eastAsia"/>
          <w:sz w:val="28"/>
          <w:lang w:eastAsia="zh-CN"/>
        </w:rPr>
        <w:t>4</w:t>
      </w:r>
      <w:r w:rsidRPr="00D4538F">
        <w:rPr>
          <w:rFonts w:ascii="Arial" w:eastAsia="SimSun" w:hAnsi="Arial"/>
          <w:sz w:val="28"/>
          <w:lang w:eastAsia="en-US"/>
        </w:rPr>
        <w:t>.1</w:t>
      </w:r>
      <w:r w:rsidRPr="00D4538F">
        <w:rPr>
          <w:rFonts w:ascii="Arial" w:eastAsia="SimSun" w:hAnsi="Arial" w:hint="eastAsia"/>
          <w:sz w:val="28"/>
          <w:lang w:eastAsia="zh-CN"/>
        </w:rPr>
        <w:tab/>
      </w:r>
      <w:r w:rsidRPr="00D4538F">
        <w:rPr>
          <w:rFonts w:ascii="Arial" w:eastAsia="SimSun" w:hAnsi="Arial" w:hint="eastAsia"/>
          <w:sz w:val="28"/>
          <w:lang w:eastAsia="en-US"/>
        </w:rPr>
        <w:t>1</w:t>
      </w:r>
      <w:r w:rsidRPr="00D4538F">
        <w:rPr>
          <w:rFonts w:ascii="Arial" w:eastAsia="SimSun" w:hAnsi="Arial"/>
          <w:sz w:val="28"/>
          <w:lang w:eastAsia="en-US"/>
        </w:rPr>
        <w:t>RX requirements</w:t>
      </w:r>
      <w:bookmarkEnd w:id="1074"/>
    </w:p>
    <w:p w14:paraId="6AF202B8" w14:textId="77777777" w:rsidR="00D4538F" w:rsidRPr="00D4538F" w:rsidRDefault="00D4538F" w:rsidP="00D4538F">
      <w:pPr>
        <w:rPr>
          <w:rFonts w:eastAsia="SimSun"/>
          <w:lang w:eastAsia="zh-CN"/>
        </w:rPr>
      </w:pPr>
      <w:r w:rsidRPr="00D4538F">
        <w:rPr>
          <w:rFonts w:eastAsia="SimSun" w:hint="eastAsia"/>
          <w:lang w:eastAsia="zh-CN"/>
        </w:rPr>
        <w:t>(Void)</w:t>
      </w:r>
    </w:p>
    <w:p w14:paraId="615F2FD3" w14:textId="77777777" w:rsidR="00D4538F" w:rsidRPr="00D4538F" w:rsidRDefault="00D4538F" w:rsidP="00D4538F">
      <w:pPr>
        <w:keepNext/>
        <w:keepLines/>
        <w:spacing w:before="120"/>
        <w:ind w:left="1134" w:hanging="1134"/>
        <w:outlineLvl w:val="2"/>
        <w:rPr>
          <w:rFonts w:ascii="Arial" w:eastAsia="SimSun" w:hAnsi="Arial"/>
          <w:sz w:val="28"/>
          <w:lang w:eastAsia="zh-CN"/>
        </w:rPr>
      </w:pPr>
      <w:bookmarkStart w:id="1075" w:name="_Toc5272123"/>
      <w:r w:rsidRPr="00D4538F">
        <w:rPr>
          <w:rFonts w:ascii="Arial" w:eastAsia="SimSun" w:hAnsi="Arial" w:hint="eastAsia"/>
          <w:sz w:val="28"/>
          <w:lang w:eastAsia="zh-CN"/>
        </w:rPr>
        <w:t>6</w:t>
      </w:r>
      <w:r w:rsidRPr="00D4538F">
        <w:rPr>
          <w:rFonts w:ascii="Arial" w:eastAsia="SimSun" w:hAnsi="Arial"/>
          <w:sz w:val="28"/>
          <w:lang w:eastAsia="en-US"/>
        </w:rPr>
        <w:t>.</w:t>
      </w:r>
      <w:r w:rsidRPr="00D4538F">
        <w:rPr>
          <w:rFonts w:ascii="Arial" w:eastAsia="SimSun" w:hAnsi="Arial" w:hint="eastAsia"/>
          <w:sz w:val="28"/>
          <w:lang w:eastAsia="zh-CN"/>
        </w:rPr>
        <w:t>4</w:t>
      </w:r>
      <w:r w:rsidRPr="00D4538F">
        <w:rPr>
          <w:rFonts w:ascii="Arial" w:eastAsia="SimSun" w:hAnsi="Arial"/>
          <w:sz w:val="28"/>
          <w:lang w:eastAsia="en-US"/>
        </w:rPr>
        <w:t>.</w:t>
      </w:r>
      <w:r w:rsidRPr="00D4538F">
        <w:rPr>
          <w:rFonts w:ascii="Arial" w:eastAsia="SimSun" w:hAnsi="Arial" w:hint="eastAsia"/>
          <w:sz w:val="28"/>
          <w:lang w:eastAsia="zh-CN"/>
        </w:rPr>
        <w:t>2</w:t>
      </w:r>
      <w:r w:rsidRPr="00D4538F">
        <w:rPr>
          <w:rFonts w:ascii="Arial" w:eastAsia="SimSun" w:hAnsi="Arial" w:hint="eastAsia"/>
          <w:sz w:val="28"/>
          <w:lang w:eastAsia="zh-CN"/>
        </w:rPr>
        <w:tab/>
      </w:r>
      <w:r w:rsidRPr="00D4538F">
        <w:rPr>
          <w:rFonts w:ascii="Arial" w:eastAsia="SimSun" w:hAnsi="Arial" w:hint="eastAsia"/>
          <w:sz w:val="28"/>
          <w:lang w:eastAsia="en-US"/>
        </w:rPr>
        <w:t>2</w:t>
      </w:r>
      <w:r w:rsidRPr="00D4538F">
        <w:rPr>
          <w:rFonts w:ascii="Arial" w:eastAsia="SimSun" w:hAnsi="Arial"/>
          <w:sz w:val="28"/>
          <w:lang w:eastAsia="en-US"/>
        </w:rPr>
        <w:t>RX requirements</w:t>
      </w:r>
      <w:bookmarkEnd w:id="1075"/>
    </w:p>
    <w:p w14:paraId="1BBA898C" w14:textId="77777777" w:rsidR="00D4538F" w:rsidRPr="00D4538F" w:rsidRDefault="00D4538F" w:rsidP="00D4538F">
      <w:pPr>
        <w:keepNext/>
        <w:keepLines/>
        <w:spacing w:before="120"/>
        <w:ind w:left="1418" w:hanging="1418"/>
        <w:outlineLvl w:val="3"/>
        <w:rPr>
          <w:rFonts w:ascii="Arial" w:eastAsia="SimSun" w:hAnsi="Arial"/>
          <w:sz w:val="24"/>
          <w:lang w:eastAsia="zh-CN"/>
        </w:rPr>
      </w:pPr>
      <w:bookmarkStart w:id="1076" w:name="_Toc5272124"/>
      <w:r w:rsidRPr="00D4538F">
        <w:rPr>
          <w:rFonts w:ascii="Arial" w:eastAsia="SimSun" w:hAnsi="Arial" w:hint="eastAsia"/>
          <w:sz w:val="24"/>
          <w:lang w:eastAsia="zh-CN"/>
        </w:rPr>
        <w:t>6</w:t>
      </w:r>
      <w:r w:rsidRPr="00D4538F">
        <w:rPr>
          <w:rFonts w:ascii="Arial" w:eastAsia="SimSun" w:hAnsi="Arial"/>
          <w:sz w:val="24"/>
          <w:lang w:eastAsia="en-US"/>
        </w:rPr>
        <w:t>.</w:t>
      </w:r>
      <w:r w:rsidRPr="00D4538F">
        <w:rPr>
          <w:rFonts w:ascii="Arial" w:eastAsia="SimSun" w:hAnsi="Arial" w:hint="eastAsia"/>
          <w:sz w:val="24"/>
          <w:lang w:eastAsia="zh-CN"/>
        </w:rPr>
        <w:t>4</w:t>
      </w:r>
      <w:r w:rsidRPr="00D4538F">
        <w:rPr>
          <w:rFonts w:ascii="Arial" w:eastAsia="SimSun" w:hAnsi="Arial"/>
          <w:sz w:val="24"/>
          <w:lang w:eastAsia="en-US"/>
        </w:rPr>
        <w:t>.</w:t>
      </w:r>
      <w:r w:rsidRPr="00D4538F">
        <w:rPr>
          <w:rFonts w:ascii="Arial" w:eastAsia="SimSun" w:hAnsi="Arial" w:hint="eastAsia"/>
          <w:sz w:val="24"/>
          <w:lang w:eastAsia="zh-CN"/>
        </w:rPr>
        <w:t>2</w:t>
      </w:r>
      <w:r w:rsidRPr="00D4538F">
        <w:rPr>
          <w:rFonts w:ascii="Arial" w:eastAsia="SimSun" w:hAnsi="Arial"/>
          <w:sz w:val="24"/>
          <w:lang w:eastAsia="en-US"/>
        </w:rPr>
        <w:t>.1</w:t>
      </w:r>
      <w:r w:rsidRPr="00D4538F">
        <w:rPr>
          <w:rFonts w:ascii="Arial" w:eastAsia="SimSun" w:hAnsi="Arial" w:hint="eastAsia"/>
          <w:sz w:val="24"/>
          <w:lang w:eastAsia="zh-CN"/>
        </w:rPr>
        <w:tab/>
        <w:t>FDD</w:t>
      </w:r>
      <w:bookmarkEnd w:id="1076"/>
    </w:p>
    <w:p w14:paraId="5E3B75CE" w14:textId="77777777" w:rsidR="00D4538F" w:rsidRPr="00D4538F" w:rsidRDefault="00D4538F" w:rsidP="00D4538F">
      <w:pPr>
        <w:rPr>
          <w:rFonts w:eastAsia="SimSun"/>
          <w:lang w:eastAsia="en-US"/>
        </w:rPr>
      </w:pPr>
      <w:r w:rsidRPr="00D4538F">
        <w:rPr>
          <w:rFonts w:eastAsia="SimSun"/>
          <w:lang w:eastAsia="en-US"/>
        </w:rPr>
        <w:t>The minimum performance requirement in Table 6.4.2.1-2 is defined as</w:t>
      </w:r>
    </w:p>
    <w:p w14:paraId="2A2357A6" w14:textId="77777777" w:rsidR="00D4538F" w:rsidRPr="00D4538F" w:rsidRDefault="00D4538F" w:rsidP="00D4538F">
      <w:pPr>
        <w:rPr>
          <w:rFonts w:eastAsia="SimSun"/>
          <w:lang w:eastAsia="en-US"/>
        </w:rPr>
      </w:pPr>
      <w:r w:rsidRPr="00D4538F">
        <w:rPr>
          <w:rFonts w:eastAsia="SimSun"/>
          <w:lang w:eastAsia="en-US"/>
        </w:rPr>
        <w:t>a)</w:t>
      </w:r>
      <w:r w:rsidRPr="00D4538F">
        <w:rPr>
          <w:rFonts w:eastAsia="SimSun"/>
          <w:lang w:eastAsia="en-US"/>
        </w:rPr>
        <w:tab/>
        <w:t xml:space="preserve">The ratio of the throughput obtained when transmitting based on UE reported RI and that obtained when transmitting with fixed rank 1 shall be ≥ </w:t>
      </w:r>
      <w:r w:rsidRPr="00D4538F">
        <w:rPr>
          <w:rFonts w:ascii="Symbol" w:eastAsia="SimSun" w:hAnsi="Symbol"/>
          <w:lang w:eastAsia="en-US"/>
        </w:rPr>
        <w:t></w:t>
      </w:r>
      <w:r w:rsidRPr="00D4538F">
        <w:rPr>
          <w:rFonts w:ascii="Symbol" w:eastAsia="SimSun" w:hAnsi="Symbol"/>
          <w:vertAlign w:val="subscript"/>
          <w:lang w:eastAsia="en-US"/>
        </w:rPr>
        <w:t></w:t>
      </w:r>
      <w:r w:rsidRPr="00D4538F">
        <w:rPr>
          <w:rFonts w:eastAsia="SimSun"/>
          <w:lang w:eastAsia="en-US"/>
        </w:rPr>
        <w:t>;</w:t>
      </w:r>
    </w:p>
    <w:p w14:paraId="28E63FCA" w14:textId="77777777" w:rsidR="00D4538F" w:rsidRPr="00D4538F" w:rsidRDefault="00D4538F" w:rsidP="00D4538F">
      <w:pPr>
        <w:rPr>
          <w:rFonts w:eastAsia="SimSun"/>
          <w:lang w:eastAsia="en-US"/>
        </w:rPr>
      </w:pPr>
      <w:r w:rsidRPr="00D4538F">
        <w:rPr>
          <w:rFonts w:eastAsia="SimSun"/>
          <w:lang w:eastAsia="en-US"/>
        </w:rPr>
        <w:t>b)</w:t>
      </w:r>
      <w:r w:rsidRPr="00D4538F">
        <w:rPr>
          <w:rFonts w:eastAsia="SimSun"/>
          <w:lang w:eastAsia="en-US"/>
        </w:rPr>
        <w:tab/>
        <w:t xml:space="preserve">The ratio of the throughput obtained when transmitting based on UE reported RI and that obtained when transmitting with fixed rank 2 shall be ≥ </w:t>
      </w:r>
      <w:r w:rsidRPr="00D4538F">
        <w:rPr>
          <w:rFonts w:ascii="Symbol" w:eastAsia="SimSun" w:hAnsi="Symbol"/>
          <w:lang w:eastAsia="en-US"/>
        </w:rPr>
        <w:t></w:t>
      </w:r>
      <w:r w:rsidRPr="00D4538F">
        <w:rPr>
          <w:rFonts w:ascii="Symbol" w:eastAsia="SimSun" w:hAnsi="Symbol"/>
          <w:vertAlign w:val="subscript"/>
          <w:lang w:eastAsia="en-US"/>
        </w:rPr>
        <w:t></w:t>
      </w:r>
      <w:r w:rsidRPr="00D4538F">
        <w:rPr>
          <w:rFonts w:eastAsia="SimSun"/>
          <w:lang w:eastAsia="en-US"/>
        </w:rPr>
        <w:t>;</w:t>
      </w:r>
    </w:p>
    <w:p w14:paraId="242A02F9" w14:textId="77777777" w:rsidR="00D4538F" w:rsidRPr="00D4538F" w:rsidRDefault="00D4538F" w:rsidP="00D4538F">
      <w:pPr>
        <w:rPr>
          <w:rFonts w:eastAsia="SimSun"/>
          <w:lang w:eastAsia="en-US"/>
        </w:rPr>
      </w:pPr>
      <w:r w:rsidRPr="00D4538F">
        <w:rPr>
          <w:rFonts w:eastAsia="SimSun"/>
          <w:lang w:eastAsia="en-US"/>
        </w:rPr>
        <w:t>For the parameters specified in Table 6.4.2.1-</w:t>
      </w:r>
      <w:proofErr w:type="gramStart"/>
      <w:r w:rsidRPr="00D4538F">
        <w:rPr>
          <w:rFonts w:eastAsia="SimSun"/>
          <w:lang w:eastAsia="en-US"/>
        </w:rPr>
        <w:t>1, and</w:t>
      </w:r>
      <w:proofErr w:type="gramEnd"/>
      <w:r w:rsidRPr="00D4538F">
        <w:rPr>
          <w:rFonts w:eastAsia="SimSun"/>
          <w:lang w:eastAsia="en-US"/>
        </w:rPr>
        <w:t xml:space="preserve"> using the downlink physical channels specified in Annex </w:t>
      </w:r>
      <w:r w:rsidRPr="00D4538F">
        <w:rPr>
          <w:rFonts w:eastAsia="SimSun" w:hint="eastAsia"/>
          <w:lang w:eastAsia="zh-CN"/>
        </w:rPr>
        <w:t>C.3.1</w:t>
      </w:r>
      <w:r w:rsidRPr="00D4538F">
        <w:rPr>
          <w:rFonts w:eastAsia="SimSun"/>
          <w:lang w:eastAsia="en-US"/>
        </w:rPr>
        <w:t>, the minimum requirements are specified in Table 6.4.2.1-2.</w:t>
      </w:r>
    </w:p>
    <w:p w14:paraId="7AC0D515" w14:textId="77777777" w:rsidR="00D4538F" w:rsidRPr="00D4538F" w:rsidRDefault="00D4538F" w:rsidP="00D4538F">
      <w:pPr>
        <w:keepNext/>
        <w:keepLines/>
        <w:spacing w:before="60"/>
        <w:jc w:val="center"/>
        <w:rPr>
          <w:rFonts w:ascii="Arial" w:eastAsia="SimSun" w:hAnsi="Arial"/>
          <w:b/>
          <w:lang w:eastAsia="en-US"/>
        </w:rPr>
      </w:pPr>
      <w:r w:rsidRPr="00D4538F">
        <w:rPr>
          <w:rFonts w:ascii="Arial" w:eastAsia="SimSun" w:hAnsi="Arial"/>
          <w:b/>
          <w:lang w:eastAsia="en-US"/>
        </w:rPr>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D4538F" w:rsidRPr="00D4538F" w14:paraId="575C5F9D"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2BB8389"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B1F0D0"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B7057CC"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6FE4E6E0"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B7A214D"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3</w:t>
            </w:r>
          </w:p>
        </w:tc>
      </w:tr>
      <w:tr w:rsidR="00D4538F" w:rsidRPr="00D4538F" w14:paraId="1D457A17"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DCCDF4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9F81F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D489C6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5A5929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BF6271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w:t>
            </w:r>
          </w:p>
        </w:tc>
      </w:tr>
      <w:tr w:rsidR="00D4538F" w:rsidRPr="00D4538F" w14:paraId="75B7C25F" w14:textId="77777777" w:rsidTr="0028298E">
        <w:trPr>
          <w:trHeight w:val="70"/>
          <w:ins w:id="1077" w:author="After_RAN4#90bis" w:date="2019-04-22T19:25: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D697FB4" w14:textId="77777777" w:rsidR="00D4538F" w:rsidRPr="00D4538F" w:rsidRDefault="00D4538F" w:rsidP="00D4538F">
            <w:pPr>
              <w:keepNext/>
              <w:keepLines/>
              <w:spacing w:after="0"/>
              <w:rPr>
                <w:ins w:id="1078" w:author="After_RAN4#90bis" w:date="2019-04-22T19:25:00Z"/>
                <w:rFonts w:ascii="Arial" w:eastAsia="SimSun" w:hAnsi="Arial"/>
                <w:sz w:val="18"/>
                <w:lang w:eastAsia="en-US"/>
              </w:rPr>
            </w:pPr>
            <w:ins w:id="1079" w:author="After_RAN4#90bis" w:date="2019-04-22T19:25:00Z">
              <w:r w:rsidRPr="00D4538F">
                <w:rPr>
                  <w:rFonts w:ascii="Arial" w:eastAsia="SimSun" w:hAnsi="Arial"/>
                  <w:sz w:val="18"/>
                  <w:lang w:eastAsia="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2354CA79" w14:textId="77777777" w:rsidR="00D4538F" w:rsidRPr="00D4538F" w:rsidRDefault="00D4538F" w:rsidP="00D4538F">
            <w:pPr>
              <w:keepNext/>
              <w:keepLines/>
              <w:spacing w:after="0"/>
              <w:jc w:val="center"/>
              <w:rPr>
                <w:ins w:id="1080" w:author="After_RAN4#90bis" w:date="2019-04-22T19:25:00Z"/>
                <w:rFonts w:ascii="Arial" w:eastAsia="SimSun" w:hAnsi="Arial"/>
                <w:sz w:val="18"/>
                <w:lang w:eastAsia="en-US"/>
              </w:rPr>
            </w:pPr>
            <w:ins w:id="1081" w:author="After_RAN4#90bis" w:date="2019-04-22T19:25:00Z">
              <w:r w:rsidRPr="00D4538F">
                <w:rPr>
                  <w:rFonts w:ascii="Arial" w:eastAsia="SimSun"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06E852A3" w14:textId="77777777" w:rsidR="00D4538F" w:rsidRPr="00D4538F" w:rsidRDefault="00D4538F" w:rsidP="00D4538F">
            <w:pPr>
              <w:keepNext/>
              <w:keepLines/>
              <w:spacing w:after="0"/>
              <w:jc w:val="center"/>
              <w:rPr>
                <w:ins w:id="1082" w:author="After_RAN4#90bis" w:date="2019-04-22T19:25:00Z"/>
                <w:rFonts w:ascii="Arial" w:eastAsia="SimSun" w:hAnsi="Arial"/>
                <w:sz w:val="18"/>
                <w:lang w:eastAsia="en-US"/>
              </w:rPr>
            </w:pPr>
            <w:ins w:id="1083" w:author="After_RAN4#90bis" w:date="2019-04-22T19:25:00Z">
              <w:r w:rsidRPr="00D4538F">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14:paraId="19B6E00E" w14:textId="77777777" w:rsidR="00D4538F" w:rsidRPr="00D4538F" w:rsidRDefault="00D4538F" w:rsidP="00D4538F">
            <w:pPr>
              <w:keepNext/>
              <w:keepLines/>
              <w:spacing w:after="0"/>
              <w:jc w:val="center"/>
              <w:rPr>
                <w:ins w:id="1084" w:author="After_RAN4#90bis" w:date="2019-04-22T19:25:00Z"/>
                <w:rFonts w:ascii="Arial" w:eastAsia="SimSun" w:hAnsi="Arial"/>
                <w:sz w:val="18"/>
                <w:lang w:eastAsia="zh-CN"/>
              </w:rPr>
            </w:pPr>
            <w:ins w:id="1085" w:author="After_RAN4#90bis" w:date="2019-04-22T19:25:00Z">
              <w:r w:rsidRPr="00D4538F">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14:paraId="17BE2C57" w14:textId="77777777" w:rsidR="00D4538F" w:rsidRPr="00D4538F" w:rsidRDefault="00D4538F" w:rsidP="00D4538F">
            <w:pPr>
              <w:keepNext/>
              <w:keepLines/>
              <w:spacing w:after="0"/>
              <w:jc w:val="center"/>
              <w:rPr>
                <w:ins w:id="1086" w:author="After_RAN4#90bis" w:date="2019-04-22T19:25:00Z"/>
                <w:rFonts w:ascii="Arial" w:eastAsia="SimSun" w:hAnsi="Arial"/>
                <w:sz w:val="18"/>
                <w:lang w:eastAsia="zh-CN"/>
              </w:rPr>
            </w:pPr>
            <w:ins w:id="1087" w:author="After_RAN4#90bis" w:date="2019-04-22T19:25:00Z">
              <w:r w:rsidRPr="00D4538F">
                <w:rPr>
                  <w:rFonts w:ascii="Arial" w:eastAsia="SimSun" w:hAnsi="Arial" w:hint="eastAsia"/>
                  <w:sz w:val="18"/>
                  <w:lang w:eastAsia="zh-CN"/>
                </w:rPr>
                <w:t>15</w:t>
              </w:r>
            </w:ins>
          </w:p>
        </w:tc>
      </w:tr>
      <w:tr w:rsidR="00D4538F" w:rsidRPr="00D4538F" w14:paraId="005CED3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5A89C44"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07FA9F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A7D9E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5E5F016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DC4C23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FDD</w:t>
            </w:r>
          </w:p>
        </w:tc>
      </w:tr>
      <w:tr w:rsidR="00D4538F" w:rsidRPr="00D4538F" w14:paraId="619E2F3E" w14:textId="77777777" w:rsidTr="0028298E">
        <w:trPr>
          <w:trHeight w:val="70"/>
        </w:trPr>
        <w:tc>
          <w:tcPr>
            <w:tcW w:w="1621" w:type="dxa"/>
            <w:gridSpan w:val="3"/>
            <w:vMerge w:val="restart"/>
            <w:tcBorders>
              <w:top w:val="single" w:sz="4" w:space="0" w:color="auto"/>
              <w:left w:val="single" w:sz="4" w:space="0" w:color="auto"/>
              <w:right w:val="single" w:sz="4" w:space="0" w:color="auto"/>
            </w:tcBorders>
            <w:vAlign w:val="center"/>
          </w:tcPr>
          <w:p w14:paraId="08041F7C" w14:textId="77777777" w:rsidR="00D4538F" w:rsidRPr="00D4538F" w:rsidRDefault="00D4538F" w:rsidP="00D4538F">
            <w:pPr>
              <w:keepNext/>
              <w:keepLines/>
              <w:spacing w:after="0"/>
              <w:rPr>
                <w:rFonts w:ascii="Arial" w:eastAsia="SimSun" w:hAnsi="Arial"/>
                <w:sz w:val="18"/>
                <w:lang w:eastAsia="en-US"/>
              </w:rPr>
            </w:pPr>
            <w:del w:id="1088" w:author="After_RAN4#90bis" w:date="2019-04-22T19:26:00Z">
              <w:r w:rsidRPr="00D4538F" w:rsidDel="00C50B37">
                <w:rPr>
                  <w:rFonts w:ascii="Arial" w:eastAsia="SimSun" w:hAnsi="Arial"/>
                  <w:sz w:val="18"/>
                  <w:lang w:eastAsia="en-US"/>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213891BF" w14:textId="77777777" w:rsidR="00D4538F" w:rsidRPr="00D4538F" w:rsidRDefault="00D4538F" w:rsidP="00D4538F">
            <w:pPr>
              <w:keepNext/>
              <w:keepLines/>
              <w:spacing w:after="0"/>
              <w:rPr>
                <w:rFonts w:ascii="Arial" w:eastAsia="SimSun" w:hAnsi="Arial"/>
                <w:sz w:val="18"/>
                <w:lang w:eastAsia="en-US"/>
              </w:rPr>
            </w:pPr>
            <w:del w:id="1089" w:author="After_RAN4#90bis" w:date="2019-04-22T19:26:00Z">
              <w:r w:rsidRPr="00D4538F" w:rsidDel="00C50B37">
                <w:rPr>
                  <w:rFonts w:ascii="Arial" w:eastAsia="SimSun" w:hAnsi="Arial"/>
                  <w:sz w:val="18"/>
                  <w:lang w:eastAsia="en-US"/>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23C08F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31E735" w14:textId="77777777" w:rsidR="00D4538F" w:rsidRPr="00D4538F" w:rsidRDefault="00D4538F" w:rsidP="00D4538F">
            <w:pPr>
              <w:keepNext/>
              <w:keepLines/>
              <w:spacing w:after="0"/>
              <w:jc w:val="center"/>
              <w:rPr>
                <w:rFonts w:ascii="Arial" w:eastAsia="SimSun" w:hAnsi="Arial"/>
                <w:sz w:val="18"/>
                <w:lang w:eastAsia="en-US"/>
              </w:rPr>
            </w:pPr>
            <w:del w:id="1090" w:author="After_RAN4#90bis" w:date="2019-04-22T19:26: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97F9FCE" w14:textId="77777777" w:rsidR="00D4538F" w:rsidRPr="00D4538F" w:rsidRDefault="00D4538F" w:rsidP="00D4538F">
            <w:pPr>
              <w:keepNext/>
              <w:keepLines/>
              <w:spacing w:after="0"/>
              <w:jc w:val="center"/>
              <w:rPr>
                <w:rFonts w:ascii="Arial" w:eastAsia="SimSun" w:hAnsi="Arial"/>
                <w:sz w:val="18"/>
                <w:lang w:eastAsia="zh-CN"/>
              </w:rPr>
            </w:pPr>
            <w:del w:id="1091" w:author="After_RAN4#90bis" w:date="2019-04-22T19:26: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0225EDE" w14:textId="77777777" w:rsidR="00D4538F" w:rsidRPr="00D4538F" w:rsidRDefault="00D4538F" w:rsidP="00D4538F">
            <w:pPr>
              <w:keepNext/>
              <w:keepLines/>
              <w:spacing w:after="0"/>
              <w:jc w:val="center"/>
              <w:rPr>
                <w:rFonts w:ascii="Arial" w:eastAsia="SimSun" w:hAnsi="Arial"/>
                <w:sz w:val="18"/>
                <w:lang w:eastAsia="zh-CN"/>
              </w:rPr>
            </w:pPr>
            <w:del w:id="1092" w:author="After_RAN4#90bis" w:date="2019-04-22T19:26:00Z">
              <w:r w:rsidRPr="00D4538F" w:rsidDel="00C50B37">
                <w:rPr>
                  <w:rFonts w:ascii="Arial" w:eastAsia="SimSun" w:hAnsi="Arial"/>
                  <w:sz w:val="18"/>
                  <w:lang w:eastAsia="en-US"/>
                </w:rPr>
                <w:delText>0</w:delText>
              </w:r>
            </w:del>
          </w:p>
        </w:tc>
      </w:tr>
      <w:tr w:rsidR="00D4538F" w:rsidRPr="00D4538F" w14:paraId="3AE5806A" w14:textId="77777777" w:rsidTr="0028298E">
        <w:trPr>
          <w:trHeight w:val="70"/>
        </w:trPr>
        <w:tc>
          <w:tcPr>
            <w:tcW w:w="1621" w:type="dxa"/>
            <w:gridSpan w:val="3"/>
            <w:vMerge/>
            <w:tcBorders>
              <w:left w:val="single" w:sz="4" w:space="0" w:color="auto"/>
              <w:right w:val="single" w:sz="4" w:space="0" w:color="auto"/>
            </w:tcBorders>
            <w:vAlign w:val="center"/>
          </w:tcPr>
          <w:p w14:paraId="0C8755C0" w14:textId="77777777" w:rsidR="00D4538F" w:rsidRPr="00D4538F" w:rsidRDefault="00D4538F" w:rsidP="00D4538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3EF1580E" w14:textId="77777777" w:rsidR="00D4538F" w:rsidRPr="00D4538F" w:rsidRDefault="00D4538F" w:rsidP="00D4538F">
            <w:pPr>
              <w:keepNext/>
              <w:keepLines/>
              <w:spacing w:after="0"/>
              <w:rPr>
                <w:rFonts w:ascii="Arial" w:eastAsia="SimSun" w:hAnsi="Arial"/>
                <w:sz w:val="18"/>
                <w:lang w:eastAsia="en-US"/>
              </w:rPr>
            </w:pPr>
            <w:del w:id="1093" w:author="After_RAN4#90bis" w:date="2019-04-22T19:26:00Z">
              <w:r w:rsidRPr="00D4538F" w:rsidDel="00C50B37">
                <w:rPr>
                  <w:rFonts w:ascii="Arial" w:eastAsia="SimSun" w:hAnsi="Arial"/>
                  <w:sz w:val="18"/>
                  <w:lang w:eastAsia="en-US"/>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BCBD87E"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3D3795" w14:textId="77777777" w:rsidR="00D4538F" w:rsidRPr="00D4538F" w:rsidRDefault="00D4538F" w:rsidP="00D4538F">
            <w:pPr>
              <w:keepNext/>
              <w:keepLines/>
              <w:spacing w:after="0"/>
              <w:jc w:val="center"/>
              <w:rPr>
                <w:rFonts w:ascii="Arial" w:eastAsia="SimSun" w:hAnsi="Arial"/>
                <w:sz w:val="18"/>
                <w:lang w:eastAsia="en-US"/>
              </w:rPr>
            </w:pPr>
            <w:del w:id="1094" w:author="After_RAN4#90bis" w:date="2019-04-22T19:26:00Z">
              <w:r w:rsidRPr="00D4538F" w:rsidDel="00C50B37">
                <w:rPr>
                  <w:rFonts w:ascii="Arial" w:eastAsia="SimSun" w:hAnsi="Arial"/>
                  <w:sz w:val="18"/>
                  <w:lang w:eastAsia="en-US"/>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58A38DA" w14:textId="77777777" w:rsidR="00D4538F" w:rsidRPr="00D4538F" w:rsidRDefault="00D4538F" w:rsidP="00D4538F">
            <w:pPr>
              <w:keepNext/>
              <w:keepLines/>
              <w:spacing w:after="0"/>
              <w:jc w:val="center"/>
              <w:rPr>
                <w:rFonts w:ascii="Arial" w:eastAsia="SimSun" w:hAnsi="Arial"/>
                <w:sz w:val="18"/>
                <w:lang w:eastAsia="zh-CN"/>
              </w:rPr>
            </w:pPr>
            <w:del w:id="1095" w:author="After_RAN4#90bis" w:date="2019-04-22T19:26:00Z">
              <w:r w:rsidRPr="00D4538F" w:rsidDel="00C50B37">
                <w:rPr>
                  <w:rFonts w:ascii="Arial" w:eastAsia="SimSun" w:hAnsi="Arial"/>
                  <w:sz w:val="18"/>
                  <w:lang w:eastAsia="en-US"/>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2B3E85A" w14:textId="77777777" w:rsidR="00D4538F" w:rsidRPr="00D4538F" w:rsidRDefault="00D4538F" w:rsidP="00D4538F">
            <w:pPr>
              <w:keepNext/>
              <w:keepLines/>
              <w:spacing w:after="0"/>
              <w:jc w:val="center"/>
              <w:rPr>
                <w:rFonts w:ascii="Arial" w:eastAsia="SimSun" w:hAnsi="Arial"/>
                <w:sz w:val="18"/>
                <w:lang w:eastAsia="zh-CN"/>
              </w:rPr>
            </w:pPr>
            <w:del w:id="1096" w:author="After_RAN4#90bis" w:date="2019-04-22T19:26:00Z">
              <w:r w:rsidRPr="00D4538F" w:rsidDel="00C50B37">
                <w:rPr>
                  <w:rFonts w:ascii="Arial" w:eastAsia="SimSun" w:hAnsi="Arial"/>
                  <w:sz w:val="18"/>
                  <w:lang w:eastAsia="en-US"/>
                </w:rPr>
                <w:delText>52</w:delText>
              </w:r>
            </w:del>
          </w:p>
        </w:tc>
      </w:tr>
      <w:tr w:rsidR="00D4538F" w:rsidRPr="00D4538F" w14:paraId="6194EA8E" w14:textId="77777777" w:rsidTr="0028298E">
        <w:trPr>
          <w:trHeight w:val="70"/>
        </w:trPr>
        <w:tc>
          <w:tcPr>
            <w:tcW w:w="1621" w:type="dxa"/>
            <w:gridSpan w:val="3"/>
            <w:vMerge/>
            <w:tcBorders>
              <w:left w:val="single" w:sz="4" w:space="0" w:color="auto"/>
              <w:bottom w:val="single" w:sz="4" w:space="0" w:color="auto"/>
              <w:right w:val="single" w:sz="4" w:space="0" w:color="auto"/>
            </w:tcBorders>
            <w:vAlign w:val="center"/>
          </w:tcPr>
          <w:p w14:paraId="117C336F" w14:textId="77777777" w:rsidR="00D4538F" w:rsidRPr="00D4538F" w:rsidRDefault="00D4538F" w:rsidP="00D4538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64CDE364" w14:textId="77777777" w:rsidR="00D4538F" w:rsidRPr="00D4538F" w:rsidRDefault="00D4538F" w:rsidP="00D4538F">
            <w:pPr>
              <w:keepNext/>
              <w:keepLines/>
              <w:spacing w:after="0"/>
              <w:rPr>
                <w:rFonts w:ascii="Arial" w:eastAsia="SimSun" w:hAnsi="Arial"/>
                <w:sz w:val="18"/>
                <w:lang w:eastAsia="en-US"/>
              </w:rPr>
            </w:pPr>
            <w:del w:id="1097" w:author="After_RAN4#90bis" w:date="2019-04-22T19:25:00Z">
              <w:r w:rsidRPr="00D4538F" w:rsidDel="00C50B37">
                <w:rPr>
                  <w:rFonts w:ascii="Arial" w:eastAsia="SimSun" w:hAnsi="Arial"/>
                  <w:sz w:val="18"/>
                  <w:lang w:eastAsia="en-US"/>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9996AC3" w14:textId="77777777" w:rsidR="00D4538F" w:rsidRPr="00D4538F" w:rsidRDefault="00D4538F" w:rsidP="00D4538F">
            <w:pPr>
              <w:keepNext/>
              <w:keepLines/>
              <w:spacing w:after="0"/>
              <w:jc w:val="center"/>
              <w:rPr>
                <w:rFonts w:ascii="Arial" w:eastAsia="SimSun" w:hAnsi="Arial"/>
                <w:sz w:val="18"/>
                <w:lang w:eastAsia="en-US"/>
              </w:rPr>
            </w:pPr>
            <w:del w:id="1098" w:author="After_RAN4#90bis" w:date="2019-04-22T19:26:00Z">
              <w:r w:rsidRPr="00D4538F" w:rsidDel="00C50B37">
                <w:rPr>
                  <w:rFonts w:ascii="Arial" w:eastAsia="SimSun" w:hAnsi="Arial"/>
                  <w:sz w:val="18"/>
                  <w:lang w:eastAsia="en-US"/>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1DA1A936" w14:textId="77777777" w:rsidR="00D4538F" w:rsidRPr="00D4538F" w:rsidRDefault="00D4538F" w:rsidP="00D4538F">
            <w:pPr>
              <w:keepNext/>
              <w:keepLines/>
              <w:spacing w:after="0"/>
              <w:jc w:val="center"/>
              <w:rPr>
                <w:rFonts w:ascii="Arial" w:eastAsia="SimSun" w:hAnsi="Arial"/>
                <w:sz w:val="18"/>
                <w:lang w:eastAsia="en-US"/>
              </w:rPr>
            </w:pPr>
            <w:del w:id="1099" w:author="After_RAN4#90bis" w:date="2019-04-22T19:26:00Z">
              <w:r w:rsidRPr="00D4538F" w:rsidDel="00C50B37">
                <w:rPr>
                  <w:rFonts w:ascii="Arial" w:eastAsia="SimSun" w:hAnsi="Arial"/>
                  <w:sz w:val="18"/>
                  <w:lang w:eastAsia="en-US"/>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DE54572" w14:textId="77777777" w:rsidR="00D4538F" w:rsidRPr="00D4538F" w:rsidRDefault="00D4538F" w:rsidP="00D4538F">
            <w:pPr>
              <w:keepNext/>
              <w:keepLines/>
              <w:spacing w:after="0"/>
              <w:jc w:val="center"/>
              <w:rPr>
                <w:rFonts w:ascii="Arial" w:eastAsia="SimSun" w:hAnsi="Arial"/>
                <w:sz w:val="18"/>
                <w:lang w:eastAsia="zh-CN"/>
              </w:rPr>
            </w:pPr>
            <w:del w:id="1100" w:author="After_RAN4#90bis" w:date="2019-04-22T19:26:00Z">
              <w:r w:rsidRPr="00D4538F" w:rsidDel="00C50B37">
                <w:rPr>
                  <w:rFonts w:ascii="Arial" w:eastAsia="SimSun" w:hAnsi="Arial"/>
                  <w:sz w:val="18"/>
                  <w:lang w:eastAsia="en-US"/>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FA61588" w14:textId="77777777" w:rsidR="00D4538F" w:rsidRPr="00D4538F" w:rsidRDefault="00D4538F" w:rsidP="00D4538F">
            <w:pPr>
              <w:keepNext/>
              <w:keepLines/>
              <w:spacing w:after="0"/>
              <w:jc w:val="center"/>
              <w:rPr>
                <w:rFonts w:ascii="Arial" w:eastAsia="SimSun" w:hAnsi="Arial"/>
                <w:sz w:val="18"/>
                <w:lang w:eastAsia="zh-CN"/>
              </w:rPr>
            </w:pPr>
            <w:del w:id="1101" w:author="After_RAN4#90bis" w:date="2019-04-22T19:26:00Z">
              <w:r w:rsidRPr="00D4538F" w:rsidDel="00C50B37">
                <w:rPr>
                  <w:rFonts w:ascii="Arial" w:eastAsia="SimSun" w:hAnsi="Arial"/>
                  <w:sz w:val="18"/>
                  <w:lang w:eastAsia="en-US"/>
                </w:rPr>
                <w:delText>15</w:delText>
              </w:r>
            </w:del>
          </w:p>
        </w:tc>
      </w:tr>
      <w:tr w:rsidR="00D4538F" w:rsidRPr="00D4538F" w14:paraId="1B8BD7A5"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8F735DC" w14:textId="77777777" w:rsidR="00D4538F" w:rsidRPr="00D4538F" w:rsidRDefault="00D4538F" w:rsidP="00D4538F">
            <w:pPr>
              <w:keepNext/>
              <w:keepLines/>
              <w:spacing w:after="0"/>
              <w:rPr>
                <w:rFonts w:ascii="Arial" w:eastAsia="?? ??" w:hAnsi="Arial"/>
                <w:sz w:val="18"/>
                <w:lang w:eastAsia="en-US"/>
              </w:rPr>
            </w:pPr>
            <w:r w:rsidRPr="00D4538F">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D9FE7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7C03978E" w14:textId="77777777" w:rsidR="00D4538F" w:rsidRPr="00D4538F" w:rsidRDefault="00D4538F" w:rsidP="00D4538F">
            <w:pPr>
              <w:keepNext/>
              <w:keepLines/>
              <w:spacing w:after="0"/>
              <w:jc w:val="center"/>
              <w:rPr>
                <w:rFonts w:ascii="Arial" w:eastAsia="SimSun" w:hAnsi="Arial"/>
                <w:sz w:val="18"/>
                <w:lang w:eastAsia="en-US"/>
              </w:rPr>
            </w:pPr>
            <w:del w:id="1102" w:author="Gaurav Nigam" w:date="2019-05-01T17:10:00Z">
              <w:r w:rsidRPr="00D4538F" w:rsidDel="00F7625B">
                <w:rPr>
                  <w:rFonts w:ascii="Arial" w:eastAsia="SimSun" w:hAnsi="Arial"/>
                  <w:sz w:val="18"/>
                  <w:lang w:eastAsia="en-US"/>
                </w:rPr>
                <w:delText>[</w:delText>
              </w:r>
            </w:del>
            <w:r w:rsidRPr="00D4538F">
              <w:rPr>
                <w:rFonts w:ascii="Arial" w:eastAsia="SimSun" w:hAnsi="Arial"/>
                <w:sz w:val="18"/>
                <w:lang w:eastAsia="en-US"/>
              </w:rPr>
              <w:t>0</w:t>
            </w:r>
            <w:del w:id="1103" w:author="Gaurav Nigam" w:date="2019-05-01T17:10:00Z">
              <w:r w:rsidRPr="00D4538F" w:rsidDel="00F7625B">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0DA269C" w14:textId="77777777" w:rsidR="00D4538F" w:rsidRPr="00D4538F" w:rsidRDefault="00D4538F" w:rsidP="00D4538F">
            <w:pPr>
              <w:keepNext/>
              <w:keepLines/>
              <w:spacing w:after="0"/>
              <w:jc w:val="center"/>
              <w:rPr>
                <w:rFonts w:ascii="Arial" w:eastAsia="SimSun" w:hAnsi="Arial"/>
                <w:sz w:val="18"/>
                <w:lang w:eastAsia="en-US"/>
              </w:rPr>
            </w:pPr>
            <w:del w:id="1104" w:author="Gaurav Nigam" w:date="2019-05-01T17:10:00Z">
              <w:r w:rsidRPr="00D4538F" w:rsidDel="00F7625B">
                <w:rPr>
                  <w:rFonts w:ascii="Arial" w:eastAsia="SimSun" w:hAnsi="Arial"/>
                  <w:sz w:val="18"/>
                  <w:lang w:eastAsia="en-US"/>
                </w:rPr>
                <w:delText>[</w:delText>
              </w:r>
            </w:del>
            <w:r w:rsidRPr="00D4538F">
              <w:rPr>
                <w:rFonts w:ascii="Arial" w:eastAsia="SimSun" w:hAnsi="Arial"/>
                <w:sz w:val="18"/>
                <w:lang w:eastAsia="en-US"/>
              </w:rPr>
              <w:t>20</w:t>
            </w:r>
            <w:del w:id="1105" w:author="Gaurav Nigam" w:date="2019-05-01T17:10:00Z">
              <w:r w:rsidRPr="00D4538F" w:rsidDel="00F7625B">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C080A9C" w14:textId="77777777" w:rsidR="00D4538F" w:rsidRPr="00D4538F" w:rsidRDefault="00D4538F" w:rsidP="00D4538F">
            <w:pPr>
              <w:keepNext/>
              <w:keepLines/>
              <w:spacing w:after="0"/>
              <w:jc w:val="center"/>
              <w:rPr>
                <w:rFonts w:ascii="Arial" w:eastAsia="SimSun" w:hAnsi="Arial"/>
                <w:sz w:val="18"/>
                <w:lang w:eastAsia="en-US"/>
              </w:rPr>
            </w:pPr>
            <w:del w:id="1106" w:author="Gaurav Nigam" w:date="2019-05-01T17:10:00Z">
              <w:r w:rsidRPr="00D4538F" w:rsidDel="00F7625B">
                <w:rPr>
                  <w:rFonts w:ascii="Arial" w:eastAsia="SimSun" w:hAnsi="Arial" w:hint="eastAsia"/>
                  <w:sz w:val="18"/>
                  <w:lang w:eastAsia="zh-CN"/>
                </w:rPr>
                <w:delText>[</w:delText>
              </w:r>
            </w:del>
            <w:r w:rsidRPr="00D4538F">
              <w:rPr>
                <w:rFonts w:ascii="Arial" w:eastAsia="SimSun" w:hAnsi="Arial" w:hint="eastAsia"/>
                <w:sz w:val="18"/>
                <w:lang w:eastAsia="zh-CN"/>
              </w:rPr>
              <w:t>20</w:t>
            </w:r>
            <w:del w:id="1107" w:author="Gaurav Nigam" w:date="2019-05-01T17:10:00Z">
              <w:r w:rsidRPr="00D4538F" w:rsidDel="00F7625B">
                <w:rPr>
                  <w:rFonts w:ascii="Arial" w:eastAsia="SimSun" w:hAnsi="Arial" w:hint="eastAsia"/>
                  <w:sz w:val="18"/>
                  <w:lang w:eastAsia="zh-CN"/>
                </w:rPr>
                <w:delText>]</w:delText>
              </w:r>
            </w:del>
          </w:p>
        </w:tc>
      </w:tr>
      <w:tr w:rsidR="00D4538F" w:rsidRPr="00D4538F" w14:paraId="33703700"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EDC87A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D4D83D6"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31C784F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4E455BA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55DA515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TDLA30-5</w:t>
            </w:r>
          </w:p>
        </w:tc>
      </w:tr>
      <w:tr w:rsidR="00D4538F" w:rsidRPr="00D4538F" w14:paraId="2D4ABF0D"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2FAC926"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03A1F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68DDE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A153BE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BA8297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High 2x2</w:t>
            </w:r>
          </w:p>
        </w:tc>
      </w:tr>
      <w:tr w:rsidR="00D4538F" w:rsidRPr="00D4538F" w14:paraId="666B26E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79017E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DF121D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AC7F7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2A3A95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BA43AA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r>
      <w:tr w:rsidR="00D4538F" w:rsidRPr="00D4538F" w14:paraId="094B0A10"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37BF7CA6"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ZP CSI-RS configuration</w:t>
            </w:r>
          </w:p>
          <w:p w14:paraId="481DD042" w14:textId="77777777" w:rsidR="00D4538F" w:rsidRPr="00D4538F" w:rsidRDefault="00D4538F" w:rsidP="00D4538F">
            <w:pPr>
              <w:keepNext/>
              <w:keepLines/>
              <w:spacing w:after="0"/>
              <w:rPr>
                <w:rFonts w:ascii="Arial" w:eastAsia="SimSun" w:hAnsi="Arial"/>
                <w:sz w:val="18"/>
                <w:lang w:eastAsia="en-US"/>
              </w:rPr>
            </w:pPr>
          </w:p>
          <w:p w14:paraId="3ACB59A8"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63B482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 resource</w:t>
            </w:r>
            <w:r w:rsidRPr="00D4538F">
              <w:rPr>
                <w:rFonts w:ascii="Arial" w:eastAsia="SimSun" w:hAnsi="Arial" w:hint="eastAsia"/>
                <w:sz w:val="18"/>
                <w:lang w:eastAsia="en-US"/>
              </w:rPr>
              <w:t xml:space="preserve"> </w:t>
            </w:r>
            <w:r w:rsidRPr="00D4538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4C4DB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4D88B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82D9A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CE3C6B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2CFE3765" w14:textId="77777777" w:rsidTr="0028298E">
        <w:trPr>
          <w:trHeight w:val="70"/>
        </w:trPr>
        <w:tc>
          <w:tcPr>
            <w:tcW w:w="1196" w:type="dxa"/>
            <w:vMerge/>
            <w:tcBorders>
              <w:left w:val="single" w:sz="4" w:space="0" w:color="auto"/>
              <w:right w:val="single" w:sz="4" w:space="0" w:color="auto"/>
            </w:tcBorders>
            <w:vAlign w:val="center"/>
            <w:hideMark/>
          </w:tcPr>
          <w:p w14:paraId="1ECDC867"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78DE0E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Number of CSI-RS ports (</w:t>
            </w:r>
            <w:r w:rsidRPr="00D4538F">
              <w:rPr>
                <w:rFonts w:ascii="Arial" w:eastAsia="SimSun" w:hAnsi="Arial"/>
                <w:i/>
                <w:sz w:val="18"/>
                <w:lang w:eastAsia="en-US"/>
              </w:rPr>
              <w:t>X</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8FA9ED7"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AC878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12D835C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934D0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r>
      <w:tr w:rsidR="00D4538F" w:rsidRPr="00D4538F" w14:paraId="357F50D9" w14:textId="77777777" w:rsidTr="0028298E">
        <w:trPr>
          <w:trHeight w:val="70"/>
        </w:trPr>
        <w:tc>
          <w:tcPr>
            <w:tcW w:w="1196" w:type="dxa"/>
            <w:vMerge/>
            <w:tcBorders>
              <w:left w:val="single" w:sz="4" w:space="0" w:color="auto"/>
              <w:right w:val="single" w:sz="4" w:space="0" w:color="auto"/>
            </w:tcBorders>
            <w:vAlign w:val="center"/>
            <w:hideMark/>
          </w:tcPr>
          <w:p w14:paraId="2F9FE639"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44FEBF4"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1BC1E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EAF26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862C67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659E8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r>
      <w:tr w:rsidR="00D4538F" w:rsidRPr="00D4538F" w14:paraId="39F70E16" w14:textId="77777777" w:rsidTr="0028298E">
        <w:trPr>
          <w:trHeight w:val="70"/>
        </w:trPr>
        <w:tc>
          <w:tcPr>
            <w:tcW w:w="1196" w:type="dxa"/>
            <w:vMerge/>
            <w:tcBorders>
              <w:left w:val="single" w:sz="4" w:space="0" w:color="auto"/>
              <w:right w:val="single" w:sz="4" w:space="0" w:color="auto"/>
            </w:tcBorders>
            <w:hideMark/>
          </w:tcPr>
          <w:p w14:paraId="704D6A53"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4F4D5A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B5704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A0993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22211B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0E91A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572E7101" w14:textId="77777777" w:rsidTr="0028298E">
        <w:trPr>
          <w:trHeight w:val="70"/>
        </w:trPr>
        <w:tc>
          <w:tcPr>
            <w:tcW w:w="1196" w:type="dxa"/>
            <w:vMerge/>
            <w:tcBorders>
              <w:left w:val="single" w:sz="4" w:space="0" w:color="auto"/>
              <w:right w:val="single" w:sz="4" w:space="0" w:color="auto"/>
            </w:tcBorders>
            <w:hideMark/>
          </w:tcPr>
          <w:p w14:paraId="55E427F9"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CDE6E5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subcarrier index in the PRB used for CSI-RS</w:t>
            </w:r>
            <w:r w:rsidRPr="00D4538F" w:rsidDel="0032520A">
              <w:rPr>
                <w:rFonts w:ascii="Arial" w:eastAsia="SimSun" w:hAnsi="Arial"/>
                <w:sz w:val="18"/>
                <w:lang w:eastAsia="en-US"/>
              </w:rPr>
              <w:t xml:space="preserve"> </w:t>
            </w:r>
            <w:r w:rsidRPr="00D4538F">
              <w:rPr>
                <w:rFonts w:ascii="Arial" w:eastAsia="SimSun" w:hAnsi="Arial"/>
                <w:sz w:val="18"/>
                <w:lang w:eastAsia="en-US"/>
              </w:rPr>
              <w:t>(k</w:t>
            </w:r>
            <w:r w:rsidRPr="00D4538F">
              <w:rPr>
                <w:rFonts w:ascii="Arial" w:eastAsia="SimSun" w:hAnsi="Arial"/>
                <w:sz w:val="18"/>
                <w:vertAlign w:val="subscript"/>
                <w:lang w:eastAsia="en-US"/>
              </w:rPr>
              <w:t>0</w:t>
            </w:r>
            <w:r w:rsidRPr="00D4538F">
              <w:rPr>
                <w:rFonts w:ascii="Arial" w:eastAsia="SimSun" w:hAnsi="Arial"/>
                <w:sz w:val="18"/>
                <w:lang w:eastAsia="en-US"/>
              </w:rPr>
              <w:t>, k</w:t>
            </w:r>
            <w:proofErr w:type="gramStart"/>
            <w:r w:rsidRPr="00D4538F">
              <w:rPr>
                <w:rFonts w:ascii="Arial" w:eastAsia="SimSun" w:hAnsi="Arial"/>
                <w:sz w:val="18"/>
                <w:vertAlign w:val="subscript"/>
                <w:lang w:eastAsia="en-US"/>
              </w:rPr>
              <w:t>1</w:t>
            </w:r>
            <w:r w:rsidRPr="00D4538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C3B2B16"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4F0C90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45CE9E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B8562D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r>
      <w:tr w:rsidR="00D4538F" w:rsidRPr="00D4538F" w14:paraId="7D67DA2A" w14:textId="77777777" w:rsidTr="0028298E">
        <w:trPr>
          <w:trHeight w:val="70"/>
        </w:trPr>
        <w:tc>
          <w:tcPr>
            <w:tcW w:w="1196" w:type="dxa"/>
            <w:vMerge/>
            <w:tcBorders>
              <w:left w:val="single" w:sz="4" w:space="0" w:color="auto"/>
              <w:right w:val="single" w:sz="4" w:space="0" w:color="auto"/>
            </w:tcBorders>
            <w:hideMark/>
          </w:tcPr>
          <w:p w14:paraId="2BB22076"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B94145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OFDM symbol in the PRB used for CSI-RS (l</w:t>
            </w:r>
            <w:r w:rsidRPr="00D4538F">
              <w:rPr>
                <w:rFonts w:ascii="Arial" w:eastAsia="SimSun" w:hAnsi="Arial"/>
                <w:sz w:val="18"/>
                <w:vertAlign w:val="subscript"/>
                <w:lang w:eastAsia="en-US"/>
              </w:rPr>
              <w:t>0</w:t>
            </w:r>
            <w:r w:rsidRPr="00D4538F">
              <w:rPr>
                <w:rFonts w:ascii="Arial" w:eastAsia="SimSun" w:hAnsi="Arial"/>
                <w:sz w:val="18"/>
                <w:lang w:eastAsia="en-US"/>
              </w:rPr>
              <w:t>, l</w:t>
            </w:r>
            <w:r w:rsidRPr="00D4538F">
              <w:rPr>
                <w:rFonts w:ascii="Arial" w:eastAsia="SimSun" w:hAnsi="Arial"/>
                <w:sz w:val="18"/>
                <w:vertAlign w:val="subscript"/>
                <w:lang w:eastAsia="en-US"/>
              </w:rPr>
              <w:t>1</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ADC9C9B"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70A1E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7FEF7B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B725D0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r>
      <w:tr w:rsidR="00D4538F" w:rsidRPr="00D4538F" w14:paraId="71960FC5" w14:textId="77777777" w:rsidTr="0028298E">
        <w:trPr>
          <w:trHeight w:val="70"/>
        </w:trPr>
        <w:tc>
          <w:tcPr>
            <w:tcW w:w="1196" w:type="dxa"/>
            <w:vMerge/>
            <w:tcBorders>
              <w:left w:val="single" w:sz="4" w:space="0" w:color="auto"/>
              <w:bottom w:val="single" w:sz="4" w:space="0" w:color="auto"/>
              <w:right w:val="single" w:sz="4" w:space="0" w:color="auto"/>
            </w:tcBorders>
            <w:hideMark/>
          </w:tcPr>
          <w:p w14:paraId="14296A6E"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3E4CA7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w:t>
            </w:r>
          </w:p>
          <w:p w14:paraId="4B37FC2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D1B54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124D68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46386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9EDC47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r>
      <w:tr w:rsidR="00D4538F" w:rsidRPr="00D4538F" w14:paraId="330359F5"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24E7E7E9" w14:textId="77777777" w:rsidR="00D4538F" w:rsidRPr="00D4538F" w:rsidRDefault="00D4538F" w:rsidP="00D4538F">
            <w:pPr>
              <w:keepNext/>
              <w:keepLines/>
              <w:spacing w:after="0"/>
              <w:rPr>
                <w:rFonts w:ascii="Arial" w:eastAsia="SimSun" w:hAnsi="Arial"/>
                <w:sz w:val="18"/>
                <w:lang w:eastAsia="en-US"/>
              </w:rPr>
            </w:pPr>
          </w:p>
          <w:p w14:paraId="6FB8AC7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NZP CSI-RS for CSI acquisition</w:t>
            </w:r>
          </w:p>
          <w:p w14:paraId="1ABDFEE5" w14:textId="77777777" w:rsidR="00D4538F" w:rsidRPr="00D4538F" w:rsidRDefault="00D4538F" w:rsidP="00D4538F">
            <w:pPr>
              <w:keepNext/>
              <w:keepLines/>
              <w:spacing w:after="0"/>
              <w:rPr>
                <w:rFonts w:ascii="Arial" w:eastAsia="SimSun" w:hAnsi="Arial"/>
                <w:sz w:val="18"/>
                <w:lang w:eastAsia="en-US"/>
              </w:rPr>
            </w:pPr>
          </w:p>
          <w:p w14:paraId="05E855C3"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D2EC0A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 resource</w:t>
            </w:r>
            <w:r w:rsidRPr="00D4538F">
              <w:rPr>
                <w:rFonts w:ascii="Arial" w:eastAsia="SimSun" w:hAnsi="Arial" w:hint="eastAsia"/>
                <w:sz w:val="18"/>
                <w:lang w:eastAsia="en-US"/>
              </w:rPr>
              <w:t xml:space="preserve"> </w:t>
            </w:r>
            <w:r w:rsidRPr="00D4538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5A1A3F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1BA6F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0E093E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7577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1C20C2BD" w14:textId="77777777" w:rsidTr="0028298E">
        <w:trPr>
          <w:trHeight w:val="70"/>
        </w:trPr>
        <w:tc>
          <w:tcPr>
            <w:tcW w:w="1196" w:type="dxa"/>
            <w:vMerge/>
            <w:tcBorders>
              <w:left w:val="single" w:sz="4" w:space="0" w:color="auto"/>
              <w:right w:val="single" w:sz="4" w:space="0" w:color="auto"/>
            </w:tcBorders>
            <w:vAlign w:val="center"/>
          </w:tcPr>
          <w:p w14:paraId="229ECADF"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0D98FB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Number of CSI-RS ports (</w:t>
            </w:r>
            <w:r w:rsidRPr="00D4538F">
              <w:rPr>
                <w:rFonts w:ascii="Arial" w:eastAsia="SimSun" w:hAnsi="Arial"/>
                <w:i/>
                <w:sz w:val="18"/>
                <w:lang w:eastAsia="en-US"/>
              </w:rPr>
              <w:t>X</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56A92D3"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48FAFD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6758FF3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C4347A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r>
      <w:tr w:rsidR="00D4538F" w:rsidRPr="00D4538F" w14:paraId="3586C33C" w14:textId="77777777" w:rsidTr="0028298E">
        <w:trPr>
          <w:trHeight w:val="70"/>
        </w:trPr>
        <w:tc>
          <w:tcPr>
            <w:tcW w:w="1196" w:type="dxa"/>
            <w:vMerge/>
            <w:tcBorders>
              <w:left w:val="single" w:sz="4" w:space="0" w:color="auto"/>
              <w:right w:val="single" w:sz="4" w:space="0" w:color="auto"/>
            </w:tcBorders>
            <w:vAlign w:val="center"/>
            <w:hideMark/>
          </w:tcPr>
          <w:p w14:paraId="2FDB83CF"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35C6A0E"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B5D43F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066E3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5BF395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0817D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r>
      <w:tr w:rsidR="00D4538F" w:rsidRPr="00D4538F" w14:paraId="25FCB44D" w14:textId="77777777" w:rsidTr="0028298E">
        <w:trPr>
          <w:trHeight w:val="70"/>
        </w:trPr>
        <w:tc>
          <w:tcPr>
            <w:tcW w:w="1196" w:type="dxa"/>
            <w:vMerge/>
            <w:tcBorders>
              <w:left w:val="single" w:sz="4" w:space="0" w:color="auto"/>
              <w:right w:val="single" w:sz="4" w:space="0" w:color="auto"/>
            </w:tcBorders>
            <w:hideMark/>
          </w:tcPr>
          <w:p w14:paraId="0DFC9683"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E26DE8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433D11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E81B7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D7391F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B32E1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4BD667B9" w14:textId="77777777" w:rsidTr="0028298E">
        <w:trPr>
          <w:trHeight w:val="70"/>
        </w:trPr>
        <w:tc>
          <w:tcPr>
            <w:tcW w:w="1196" w:type="dxa"/>
            <w:vMerge/>
            <w:tcBorders>
              <w:left w:val="single" w:sz="4" w:space="0" w:color="auto"/>
              <w:right w:val="single" w:sz="4" w:space="0" w:color="auto"/>
            </w:tcBorders>
            <w:hideMark/>
          </w:tcPr>
          <w:p w14:paraId="6A9DB66D" w14:textId="77777777" w:rsidR="00D4538F" w:rsidRPr="00D4538F" w:rsidRDefault="00D4538F" w:rsidP="00D4538F">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F6C663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subcarrier index in the PRB used for CSI-RS</w:t>
            </w:r>
            <w:r w:rsidRPr="00D4538F" w:rsidDel="0032520A">
              <w:rPr>
                <w:rFonts w:ascii="Arial" w:eastAsia="SimSun" w:hAnsi="Arial"/>
                <w:sz w:val="18"/>
                <w:lang w:eastAsia="en-US"/>
              </w:rPr>
              <w:t xml:space="preserve"> </w:t>
            </w:r>
            <w:r w:rsidRPr="00D4538F">
              <w:rPr>
                <w:rFonts w:ascii="Arial" w:eastAsia="SimSun" w:hAnsi="Arial"/>
                <w:sz w:val="18"/>
                <w:lang w:eastAsia="en-US"/>
              </w:rPr>
              <w:t>(k</w:t>
            </w:r>
            <w:r w:rsidRPr="00D4538F">
              <w:rPr>
                <w:rFonts w:ascii="Arial" w:eastAsia="SimSun" w:hAnsi="Arial"/>
                <w:sz w:val="18"/>
                <w:vertAlign w:val="subscript"/>
                <w:lang w:eastAsia="en-US"/>
              </w:rPr>
              <w:t>0</w:t>
            </w:r>
            <w:r w:rsidRPr="00D4538F">
              <w:rPr>
                <w:rFonts w:ascii="Arial" w:eastAsia="SimSun" w:hAnsi="Arial"/>
                <w:sz w:val="18"/>
                <w:lang w:eastAsia="en-US"/>
              </w:rPr>
              <w:t>, k</w:t>
            </w:r>
            <w:proofErr w:type="gramStart"/>
            <w:r w:rsidRPr="00D4538F">
              <w:rPr>
                <w:rFonts w:ascii="Arial" w:eastAsia="SimSun" w:hAnsi="Arial"/>
                <w:sz w:val="18"/>
                <w:vertAlign w:val="subscript"/>
                <w:lang w:eastAsia="en-US"/>
              </w:rPr>
              <w:t>1</w:t>
            </w:r>
            <w:r w:rsidRPr="00D4538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C9B088E"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A3F39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6C5F1E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2DE0E4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r>
      <w:tr w:rsidR="00D4538F" w:rsidRPr="00D4538F" w14:paraId="364C32E9" w14:textId="77777777" w:rsidTr="0028298E">
        <w:trPr>
          <w:trHeight w:val="70"/>
        </w:trPr>
        <w:tc>
          <w:tcPr>
            <w:tcW w:w="1196" w:type="dxa"/>
            <w:vMerge/>
            <w:tcBorders>
              <w:left w:val="single" w:sz="4" w:space="0" w:color="auto"/>
              <w:right w:val="single" w:sz="4" w:space="0" w:color="auto"/>
            </w:tcBorders>
            <w:hideMark/>
          </w:tcPr>
          <w:p w14:paraId="7B560B61"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EFF8D0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OFDM symbol in the PRB used for CSI-RS (l</w:t>
            </w:r>
            <w:r w:rsidRPr="00D4538F">
              <w:rPr>
                <w:rFonts w:ascii="Arial" w:eastAsia="SimSun" w:hAnsi="Arial"/>
                <w:sz w:val="18"/>
                <w:vertAlign w:val="subscript"/>
                <w:lang w:eastAsia="en-US"/>
              </w:rPr>
              <w:t>0</w:t>
            </w:r>
            <w:r w:rsidRPr="00D4538F">
              <w:rPr>
                <w:rFonts w:ascii="Arial" w:eastAsia="SimSun" w:hAnsi="Arial"/>
                <w:sz w:val="18"/>
                <w:lang w:eastAsia="en-US"/>
              </w:rPr>
              <w:t>, l</w:t>
            </w:r>
            <w:r w:rsidRPr="00D4538F">
              <w:rPr>
                <w:rFonts w:ascii="Arial" w:eastAsia="SimSun" w:hAnsi="Arial"/>
                <w:sz w:val="18"/>
                <w:vertAlign w:val="subscript"/>
                <w:lang w:eastAsia="en-US"/>
              </w:rPr>
              <w:t>1</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CD180D6"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4855E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E154A2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1CB7B7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r>
      <w:tr w:rsidR="00D4538F" w:rsidRPr="00D4538F" w14:paraId="14AE1233" w14:textId="77777777" w:rsidTr="0028298E">
        <w:trPr>
          <w:trHeight w:val="70"/>
        </w:trPr>
        <w:tc>
          <w:tcPr>
            <w:tcW w:w="1196" w:type="dxa"/>
            <w:vMerge/>
            <w:tcBorders>
              <w:left w:val="single" w:sz="4" w:space="0" w:color="auto"/>
              <w:right w:val="single" w:sz="4" w:space="0" w:color="auto"/>
            </w:tcBorders>
            <w:hideMark/>
          </w:tcPr>
          <w:p w14:paraId="2449F4B4"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43D71F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NZP CSI-RS-</w:t>
            </w:r>
            <w:proofErr w:type="spellStart"/>
            <w:r w:rsidRPr="00D4538F">
              <w:rPr>
                <w:rFonts w:ascii="Arial" w:eastAsia="SimSun" w:hAnsi="Arial"/>
                <w:sz w:val="18"/>
                <w:lang w:eastAsia="en-US"/>
              </w:rPr>
              <w:t>timeConfig</w:t>
            </w:r>
            <w:proofErr w:type="spellEnd"/>
          </w:p>
          <w:p w14:paraId="044AAD2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E1C4D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349B98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E607F0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6F65F2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r>
      <w:tr w:rsidR="00D4538F" w:rsidRPr="00D4538F" w14:paraId="654B52AB" w14:textId="77777777" w:rsidTr="0028298E">
        <w:trPr>
          <w:trHeight w:val="70"/>
        </w:trPr>
        <w:tc>
          <w:tcPr>
            <w:tcW w:w="1196" w:type="dxa"/>
            <w:vMerge w:val="restart"/>
            <w:tcBorders>
              <w:left w:val="single" w:sz="4" w:space="0" w:color="auto"/>
              <w:right w:val="single" w:sz="4" w:space="0" w:color="auto"/>
            </w:tcBorders>
            <w:hideMark/>
          </w:tcPr>
          <w:p w14:paraId="74FCE1A0" w14:textId="77777777" w:rsidR="00D4538F" w:rsidRPr="00D4538F" w:rsidRDefault="00D4538F" w:rsidP="00D4538F">
            <w:pPr>
              <w:keepNext/>
              <w:keepLines/>
              <w:spacing w:after="0"/>
              <w:rPr>
                <w:rFonts w:ascii="Arial" w:eastAsia="SimSun" w:hAnsi="Arial"/>
                <w:sz w:val="18"/>
                <w:lang w:eastAsia="en-US"/>
              </w:rPr>
            </w:pPr>
          </w:p>
          <w:p w14:paraId="2468B2A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5F9BAB4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7206BC79"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7796D9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86CEDA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E6E0C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r>
      <w:tr w:rsidR="00D4538F" w:rsidRPr="00D4538F" w14:paraId="2E0D9766" w14:textId="77777777" w:rsidTr="0028298E">
        <w:trPr>
          <w:trHeight w:val="70"/>
        </w:trPr>
        <w:tc>
          <w:tcPr>
            <w:tcW w:w="1196" w:type="dxa"/>
            <w:vMerge/>
            <w:tcBorders>
              <w:left w:val="single" w:sz="4" w:space="0" w:color="auto"/>
              <w:right w:val="single" w:sz="4" w:space="0" w:color="auto"/>
            </w:tcBorders>
            <w:hideMark/>
          </w:tcPr>
          <w:p w14:paraId="15AF526D"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1F9CD15"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CSI-IM Resource Mapping</w:t>
            </w:r>
          </w:p>
          <w:p w14:paraId="673D5BE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w:t>
            </w:r>
            <w:proofErr w:type="spellStart"/>
            <w:r w:rsidRPr="00D4538F">
              <w:rPr>
                <w:rFonts w:ascii="Arial" w:eastAsia="SimSun" w:hAnsi="Arial"/>
                <w:sz w:val="18"/>
                <w:lang w:eastAsia="en-US"/>
              </w:rPr>
              <w:t>k</w:t>
            </w:r>
            <w:r w:rsidRPr="00D4538F">
              <w:rPr>
                <w:rFonts w:ascii="Arial" w:eastAsia="SimSun" w:hAnsi="Arial"/>
                <w:sz w:val="18"/>
                <w:vertAlign w:val="subscript"/>
                <w:lang w:eastAsia="en-US"/>
              </w:rPr>
              <w:t>CSI</w:t>
            </w:r>
            <w:proofErr w:type="spellEnd"/>
            <w:r w:rsidRPr="00D4538F">
              <w:rPr>
                <w:rFonts w:ascii="Arial" w:eastAsia="SimSun" w:hAnsi="Arial"/>
                <w:sz w:val="18"/>
                <w:vertAlign w:val="subscript"/>
                <w:lang w:eastAsia="en-US"/>
              </w:rPr>
              <w:t>-</w:t>
            </w:r>
            <w:proofErr w:type="spellStart"/>
            <w:proofErr w:type="gramStart"/>
            <w:r w:rsidRPr="00D4538F">
              <w:rPr>
                <w:rFonts w:ascii="Arial" w:eastAsia="SimSun" w:hAnsi="Arial"/>
                <w:sz w:val="18"/>
                <w:vertAlign w:val="subscript"/>
                <w:lang w:eastAsia="en-US"/>
              </w:rPr>
              <w:t>IM</w:t>
            </w:r>
            <w:r w:rsidRPr="00D4538F">
              <w:rPr>
                <w:rFonts w:ascii="Arial" w:eastAsia="SimSun" w:hAnsi="Arial"/>
                <w:sz w:val="18"/>
                <w:lang w:eastAsia="en-US"/>
              </w:rPr>
              <w:t>,</w:t>
            </w:r>
            <w:r w:rsidRPr="00D4538F">
              <w:rPr>
                <w:rFonts w:ascii="Arial" w:eastAsia="SimSun" w:hAnsi="Arial" w:hint="eastAsia"/>
                <w:sz w:val="18"/>
                <w:lang w:eastAsia="en-US"/>
              </w:rPr>
              <w:t>l</w:t>
            </w:r>
            <w:r w:rsidRPr="00D4538F">
              <w:rPr>
                <w:rFonts w:ascii="Arial" w:eastAsia="SimSun" w:hAnsi="Arial"/>
                <w:sz w:val="18"/>
                <w:vertAlign w:val="subscript"/>
                <w:lang w:eastAsia="en-US"/>
              </w:rPr>
              <w:t>CSI</w:t>
            </w:r>
            <w:proofErr w:type="spellEnd"/>
            <w:proofErr w:type="gramEnd"/>
            <w:r w:rsidRPr="00D4538F">
              <w:rPr>
                <w:rFonts w:ascii="Arial" w:eastAsia="SimSun" w:hAnsi="Arial"/>
                <w:sz w:val="18"/>
                <w:vertAlign w:val="subscript"/>
                <w:lang w:eastAsia="en-US"/>
              </w:rPr>
              <w:t>-IM</w:t>
            </w:r>
            <w:r w:rsidRPr="00D4538F">
              <w:rPr>
                <w:rFonts w:ascii="Arial" w:eastAsia="SimSun" w:hAnsi="Arial"/>
                <w:sz w:val="18"/>
                <w:lang w:eastAsia="en-US"/>
              </w:rPr>
              <w:t>)</w:t>
            </w:r>
          </w:p>
          <w:p w14:paraId="37FC368B" w14:textId="77777777" w:rsidR="00D4538F" w:rsidRPr="00D4538F" w:rsidRDefault="00D4538F" w:rsidP="00D4538F">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61C539C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4570F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10C658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39F36F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r>
      <w:tr w:rsidR="00D4538F" w:rsidRPr="00D4538F" w14:paraId="11CE5CA1" w14:textId="77777777" w:rsidTr="0028298E">
        <w:trPr>
          <w:trHeight w:val="70"/>
        </w:trPr>
        <w:tc>
          <w:tcPr>
            <w:tcW w:w="1196" w:type="dxa"/>
            <w:vMerge/>
            <w:tcBorders>
              <w:left w:val="single" w:sz="4" w:space="0" w:color="auto"/>
              <w:bottom w:val="single" w:sz="4" w:space="0" w:color="auto"/>
              <w:right w:val="single" w:sz="4" w:space="0" w:color="auto"/>
            </w:tcBorders>
            <w:hideMark/>
          </w:tcPr>
          <w:p w14:paraId="5A75F7D3"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7AB13656"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CSI-IM </w:t>
            </w:r>
            <w:proofErr w:type="spellStart"/>
            <w:r w:rsidRPr="00D4538F">
              <w:rPr>
                <w:rFonts w:ascii="Arial" w:eastAsia="SimSun" w:hAnsi="Arial"/>
                <w:sz w:val="18"/>
                <w:lang w:eastAsia="en-US"/>
              </w:rPr>
              <w:t>timeConfig</w:t>
            </w:r>
            <w:proofErr w:type="spellEnd"/>
          </w:p>
          <w:p w14:paraId="7B7E758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FB8A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20B94D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159E27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05180F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r>
      <w:tr w:rsidR="00D4538F" w:rsidRPr="00D4538F" w14:paraId="51AFB925"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4C4437D"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85DD25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5A91A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7932CF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3072C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281351E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D5EA884"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73B54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8FD6EA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D8A058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303139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r>
      <w:tr w:rsidR="00D4538F" w:rsidRPr="00D4538F" w14:paraId="6F5CF830"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83936A1"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F17BB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23919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B95289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44327DD"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iCs/>
                <w:sz w:val="18"/>
                <w:lang w:eastAsia="en-US"/>
              </w:rPr>
              <w:t>cri-RI-PMI-CQI</w:t>
            </w:r>
          </w:p>
        </w:tc>
      </w:tr>
      <w:tr w:rsidR="00D4538F" w:rsidRPr="00D4538F" w14:paraId="0144353D"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CAA3E66"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28BDB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80346E9"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0C43748"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2898871"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r>
      <w:tr w:rsidR="00D4538F" w:rsidRPr="00D4538F" w14:paraId="66A01E87"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0BB2500"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87418D"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DEA875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55FC6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2C04EE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r>
      <w:tr w:rsidR="00D4538F" w:rsidRPr="00D4538F" w14:paraId="4FC6E6B2"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7C011BD"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E753A5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4B8AF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71F3FD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4E1A6C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r>
      <w:tr w:rsidR="00D4538F" w:rsidRPr="00D4538F" w14:paraId="1F48DDC9"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C8D176E"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pmi-FormatIndicator</w:t>
            </w:r>
            <w:proofErr w:type="spellEnd"/>
            <w:r w:rsidRPr="00D4538F">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C8857D"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B604E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E6A20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DE2C26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r>
      <w:tr w:rsidR="00D4538F" w:rsidRPr="00D4538F" w14:paraId="148F705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9711EDE"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3BA02F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21183AB" w14:textId="77777777" w:rsidR="00D4538F" w:rsidRPr="00D4538F" w:rsidRDefault="00D4538F" w:rsidP="00D4538F">
            <w:pPr>
              <w:keepNext/>
              <w:keepLines/>
              <w:spacing w:after="0"/>
              <w:jc w:val="center"/>
              <w:rPr>
                <w:rFonts w:ascii="Arial" w:eastAsia="SimSun" w:hAnsi="Arial"/>
                <w:sz w:val="18"/>
                <w:lang w:eastAsia="zh-CN"/>
              </w:rPr>
            </w:pPr>
            <w:del w:id="1108"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8</w:t>
            </w:r>
            <w:del w:id="1109"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4F51634" w14:textId="77777777" w:rsidR="00D4538F" w:rsidRPr="00D4538F" w:rsidRDefault="00D4538F" w:rsidP="00D4538F">
            <w:pPr>
              <w:keepNext/>
              <w:keepLines/>
              <w:spacing w:after="0"/>
              <w:jc w:val="center"/>
              <w:rPr>
                <w:rFonts w:ascii="Arial" w:eastAsia="SimSun" w:hAnsi="Arial"/>
                <w:sz w:val="18"/>
                <w:lang w:eastAsia="zh-CN"/>
              </w:rPr>
            </w:pPr>
            <w:del w:id="1110"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8</w:t>
            </w:r>
            <w:del w:id="1111"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961B5FC" w14:textId="77777777" w:rsidR="00D4538F" w:rsidRPr="00D4538F" w:rsidRDefault="00D4538F" w:rsidP="00D4538F">
            <w:pPr>
              <w:keepNext/>
              <w:keepLines/>
              <w:spacing w:after="0"/>
              <w:jc w:val="center"/>
              <w:rPr>
                <w:rFonts w:ascii="Arial" w:eastAsia="SimSun" w:hAnsi="Arial"/>
                <w:sz w:val="18"/>
                <w:lang w:eastAsia="zh-CN"/>
              </w:rPr>
            </w:pPr>
            <w:del w:id="1112"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8</w:t>
            </w:r>
            <w:del w:id="1113" w:author="After_RAN4#90bis" w:date="2019-04-22T20:11:00Z">
              <w:r w:rsidRPr="00D4538F" w:rsidDel="001C2BF7">
                <w:rPr>
                  <w:rFonts w:ascii="Arial" w:eastAsia="SimSun" w:hAnsi="Arial"/>
                  <w:sz w:val="18"/>
                  <w:lang w:eastAsia="en-US"/>
                </w:rPr>
                <w:delText>]</w:delText>
              </w:r>
            </w:del>
          </w:p>
        </w:tc>
      </w:tr>
      <w:tr w:rsidR="00D4538F" w:rsidRPr="00D4538F" w14:paraId="7B66D4FB"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DD6AE99"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FF5055E"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5DB9C33" w14:textId="77777777" w:rsidR="00D4538F" w:rsidRPr="00D4538F" w:rsidRDefault="00D4538F" w:rsidP="00D4538F">
            <w:pPr>
              <w:keepNext/>
              <w:keepLines/>
              <w:spacing w:after="0"/>
              <w:jc w:val="center"/>
              <w:rPr>
                <w:rFonts w:ascii="Arial" w:eastAsia="SimSun" w:hAnsi="Arial"/>
                <w:sz w:val="18"/>
                <w:lang w:eastAsia="zh-CN"/>
              </w:rPr>
            </w:pPr>
            <w:del w:id="1114"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115"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5041B15" w14:textId="77777777" w:rsidR="00D4538F" w:rsidRPr="00D4538F" w:rsidRDefault="00D4538F" w:rsidP="00D4538F">
            <w:pPr>
              <w:keepNext/>
              <w:keepLines/>
              <w:spacing w:after="0"/>
              <w:jc w:val="center"/>
              <w:rPr>
                <w:rFonts w:ascii="Arial" w:eastAsia="SimSun" w:hAnsi="Arial"/>
                <w:sz w:val="18"/>
                <w:lang w:eastAsia="zh-CN"/>
              </w:rPr>
            </w:pPr>
            <w:del w:id="1116"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117"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98FC434" w14:textId="77777777" w:rsidR="00D4538F" w:rsidRPr="00D4538F" w:rsidRDefault="00D4538F" w:rsidP="00D4538F">
            <w:pPr>
              <w:keepNext/>
              <w:keepLines/>
              <w:spacing w:after="0"/>
              <w:jc w:val="center"/>
              <w:rPr>
                <w:rFonts w:ascii="Arial" w:eastAsia="SimSun" w:hAnsi="Arial"/>
                <w:sz w:val="18"/>
                <w:lang w:eastAsia="zh-CN"/>
              </w:rPr>
            </w:pPr>
            <w:del w:id="1118"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119" w:author="After_RAN4#90bis" w:date="2019-04-22T20:11:00Z">
              <w:r w:rsidRPr="00D4538F" w:rsidDel="001C2BF7">
                <w:rPr>
                  <w:rFonts w:ascii="Arial" w:eastAsia="SimSun" w:hAnsi="Arial"/>
                  <w:sz w:val="18"/>
                  <w:lang w:eastAsia="en-US"/>
                </w:rPr>
                <w:delText>]</w:delText>
              </w:r>
            </w:del>
          </w:p>
        </w:tc>
      </w:tr>
      <w:tr w:rsidR="00D4538F" w:rsidRPr="00D4538F" w14:paraId="389C6EB7"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305961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5B182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9BAE51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1F46C1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8E29C8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r>
      <w:tr w:rsidR="00D4538F" w:rsidRPr="00D4538F" w14:paraId="29324D85" w14:textId="77777777" w:rsidTr="0028298E">
        <w:trPr>
          <w:trHeight w:val="70"/>
        </w:trPr>
        <w:tc>
          <w:tcPr>
            <w:tcW w:w="1267" w:type="dxa"/>
            <w:gridSpan w:val="2"/>
            <w:vMerge w:val="restart"/>
            <w:tcBorders>
              <w:top w:val="single" w:sz="4" w:space="0" w:color="auto"/>
              <w:left w:val="single" w:sz="4" w:space="0" w:color="auto"/>
              <w:right w:val="single" w:sz="4" w:space="0" w:color="auto"/>
            </w:tcBorders>
            <w:hideMark/>
          </w:tcPr>
          <w:p w14:paraId="645043BC" w14:textId="77777777" w:rsidR="00D4538F" w:rsidRPr="00D4538F" w:rsidRDefault="00D4538F" w:rsidP="00D4538F">
            <w:pPr>
              <w:keepNext/>
              <w:keepLines/>
              <w:spacing w:after="0"/>
              <w:rPr>
                <w:rFonts w:ascii="Arial" w:eastAsia="SimSun" w:hAnsi="Arial"/>
                <w:sz w:val="18"/>
                <w:lang w:eastAsia="en-US"/>
              </w:rPr>
            </w:pPr>
          </w:p>
          <w:p w14:paraId="76437AA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15C5666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0F77D46"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8DD52D"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937E4A7"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04BDB8B"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r>
      <w:tr w:rsidR="00D4538F" w:rsidRPr="00D4538F" w14:paraId="7D4E46DF" w14:textId="77777777" w:rsidTr="0028298E">
        <w:trPr>
          <w:trHeight w:val="70"/>
        </w:trPr>
        <w:tc>
          <w:tcPr>
            <w:tcW w:w="1267" w:type="dxa"/>
            <w:gridSpan w:val="2"/>
            <w:vMerge/>
            <w:tcBorders>
              <w:left w:val="single" w:sz="4" w:space="0" w:color="auto"/>
              <w:right w:val="single" w:sz="4" w:space="0" w:color="auto"/>
            </w:tcBorders>
            <w:hideMark/>
          </w:tcPr>
          <w:p w14:paraId="09D4C20F"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2256BA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09FB3F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C803D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94730C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B2749F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5DADC4FC" w14:textId="77777777" w:rsidTr="0028298E">
        <w:trPr>
          <w:trHeight w:val="70"/>
        </w:trPr>
        <w:tc>
          <w:tcPr>
            <w:tcW w:w="1267" w:type="dxa"/>
            <w:gridSpan w:val="2"/>
            <w:vMerge/>
            <w:tcBorders>
              <w:left w:val="single" w:sz="4" w:space="0" w:color="auto"/>
              <w:right w:val="single" w:sz="4" w:space="0" w:color="auto"/>
            </w:tcBorders>
            <w:hideMark/>
          </w:tcPr>
          <w:p w14:paraId="3F01E2A8"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661146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(CodebookConfig-N</w:t>
            </w:r>
            <w:proofErr w:type="gramStart"/>
            <w:r w:rsidRPr="00D4538F">
              <w:rPr>
                <w:rFonts w:ascii="Arial" w:eastAsia="SimSun" w:hAnsi="Arial"/>
                <w:sz w:val="18"/>
                <w:lang w:eastAsia="en-US"/>
              </w:rPr>
              <w:t>1,CodebookConfig</w:t>
            </w:r>
            <w:proofErr w:type="gramEnd"/>
            <w:r w:rsidRPr="00D4538F">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1559B22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14551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12164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EE368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r>
      <w:tr w:rsidR="00D4538F" w:rsidRPr="00D4538F" w14:paraId="31B5AB8F" w14:textId="77777777" w:rsidTr="0028298E">
        <w:trPr>
          <w:trHeight w:val="70"/>
        </w:trPr>
        <w:tc>
          <w:tcPr>
            <w:tcW w:w="1267" w:type="dxa"/>
            <w:gridSpan w:val="2"/>
            <w:vMerge/>
            <w:tcBorders>
              <w:left w:val="single" w:sz="4" w:space="0" w:color="auto"/>
              <w:right w:val="single" w:sz="4" w:space="0" w:color="auto"/>
            </w:tcBorders>
            <w:hideMark/>
          </w:tcPr>
          <w:p w14:paraId="6E6AE204"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156DB7EE"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D35DE5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9F378D" w14:textId="77777777" w:rsidR="00D4538F" w:rsidRPr="00D4538F" w:rsidRDefault="00D4538F" w:rsidP="00D4538F">
            <w:pPr>
              <w:keepNext/>
              <w:keepLines/>
              <w:spacing w:after="0"/>
              <w:jc w:val="center"/>
              <w:rPr>
                <w:rFonts w:ascii="Arial" w:eastAsia="SimSun" w:hAnsi="Arial"/>
                <w:sz w:val="18"/>
                <w:lang w:eastAsia="en-US"/>
              </w:rPr>
            </w:pPr>
            <w:del w:id="1120"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010000 for fixed rank 2,</w:t>
            </w:r>
          </w:p>
          <w:p w14:paraId="2522D971"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010011 for following rank</w:t>
            </w:r>
            <w:del w:id="1121"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4FC86E3" w14:textId="77777777" w:rsidR="00D4538F" w:rsidRPr="00D4538F" w:rsidRDefault="00D4538F" w:rsidP="00D4538F">
            <w:pPr>
              <w:keepNext/>
              <w:keepLines/>
              <w:spacing w:after="0"/>
              <w:jc w:val="center"/>
              <w:rPr>
                <w:rFonts w:ascii="Arial" w:eastAsia="SimSun" w:hAnsi="Arial"/>
                <w:sz w:val="18"/>
                <w:lang w:eastAsia="en-US"/>
              </w:rPr>
            </w:pPr>
            <w:del w:id="1122"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000011 for fixed rank 1,</w:t>
            </w:r>
          </w:p>
          <w:p w14:paraId="26CF8D34"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010011 for following rank</w:t>
            </w:r>
            <w:del w:id="1123"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368DC76" w14:textId="77777777" w:rsidR="00D4538F" w:rsidRPr="00D4538F" w:rsidRDefault="00D4538F" w:rsidP="00D4538F">
            <w:pPr>
              <w:keepNext/>
              <w:keepLines/>
              <w:spacing w:after="0"/>
              <w:jc w:val="center"/>
              <w:rPr>
                <w:rFonts w:ascii="Arial" w:eastAsia="SimSun" w:hAnsi="Arial"/>
                <w:sz w:val="18"/>
                <w:lang w:eastAsia="en-US"/>
              </w:rPr>
            </w:pPr>
            <w:del w:id="1124"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000011 for fixed rank 1,</w:t>
            </w:r>
          </w:p>
          <w:p w14:paraId="68DE42CD"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010011 for following rank</w:t>
            </w:r>
            <w:del w:id="1125" w:author="After_RAN4#90bis" w:date="2019-04-22T20:11:00Z">
              <w:r w:rsidRPr="00D4538F" w:rsidDel="001C2BF7">
                <w:rPr>
                  <w:rFonts w:ascii="Arial" w:eastAsia="SimSun" w:hAnsi="Arial"/>
                  <w:sz w:val="18"/>
                  <w:lang w:eastAsia="en-US"/>
                </w:rPr>
                <w:delText>]</w:delText>
              </w:r>
            </w:del>
          </w:p>
        </w:tc>
      </w:tr>
      <w:tr w:rsidR="00D4538F" w:rsidRPr="00D4538F" w14:paraId="30AA0CE7" w14:textId="77777777" w:rsidTr="0028298E">
        <w:trPr>
          <w:trHeight w:val="70"/>
        </w:trPr>
        <w:tc>
          <w:tcPr>
            <w:tcW w:w="1267" w:type="dxa"/>
            <w:gridSpan w:val="2"/>
            <w:vMerge/>
            <w:tcBorders>
              <w:left w:val="single" w:sz="4" w:space="0" w:color="auto"/>
              <w:bottom w:val="single" w:sz="4" w:space="0" w:color="auto"/>
              <w:right w:val="single" w:sz="4" w:space="0" w:color="auto"/>
            </w:tcBorders>
          </w:tcPr>
          <w:p w14:paraId="218354CF"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659441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961DB7"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FEDCE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26C970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AEBBC7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r>
      <w:tr w:rsidR="00D4538F" w:rsidRPr="00D4538F" w14:paraId="3E12B1A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06BDD46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B8B69F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E6DC33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E6C03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668D07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r>
      <w:tr w:rsidR="00D4538F" w:rsidRPr="00D4538F" w14:paraId="50BC1D9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E35817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B4CED5"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546F8D21"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861D54"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72200065"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8</w:t>
            </w:r>
          </w:p>
        </w:tc>
      </w:tr>
      <w:tr w:rsidR="00D4538F" w:rsidRPr="00D4538F" w14:paraId="64C435A4"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BC7660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A2A571"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B193A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B337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D71E0A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5C301E8B"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64ABFA6"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CA732CD"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554A0B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AA74A5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EDB3FE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1 and follow RI</w:t>
            </w:r>
          </w:p>
        </w:tc>
      </w:tr>
    </w:tbl>
    <w:p w14:paraId="3D10A438" w14:textId="77777777" w:rsidR="00D4538F" w:rsidRPr="00D4538F" w:rsidRDefault="00D4538F" w:rsidP="00D4538F">
      <w:pPr>
        <w:rPr>
          <w:rFonts w:eastAsia="SimSun"/>
          <w:lang w:eastAsia="zh-CN"/>
        </w:rPr>
      </w:pPr>
    </w:p>
    <w:p w14:paraId="4278DD7F" w14:textId="77777777" w:rsidR="00D4538F" w:rsidRPr="00D4538F" w:rsidRDefault="00D4538F" w:rsidP="00D4538F">
      <w:pPr>
        <w:keepNext/>
        <w:keepLines/>
        <w:spacing w:before="60"/>
        <w:jc w:val="center"/>
        <w:rPr>
          <w:rFonts w:ascii="Arial" w:eastAsia="SimSun" w:hAnsi="Arial"/>
          <w:b/>
          <w:lang w:eastAsia="en-US"/>
        </w:rPr>
      </w:pPr>
      <w:r w:rsidRPr="00D4538F">
        <w:rPr>
          <w:rFonts w:ascii="Arial" w:eastAsia="SimSun" w:hAnsi="Arial"/>
          <w:b/>
          <w:lang w:eastAsia="en-US"/>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4538F" w:rsidRPr="00D4538F" w14:paraId="20D490DB" w14:textId="77777777" w:rsidTr="0028298E">
        <w:trPr>
          <w:jc w:val="center"/>
        </w:trPr>
        <w:tc>
          <w:tcPr>
            <w:tcW w:w="1984" w:type="dxa"/>
            <w:tcBorders>
              <w:bottom w:val="nil"/>
            </w:tcBorders>
          </w:tcPr>
          <w:p w14:paraId="31D63338" w14:textId="77777777" w:rsidR="00D4538F" w:rsidRPr="00D4538F" w:rsidRDefault="00D4538F" w:rsidP="00D4538F">
            <w:pPr>
              <w:keepNext/>
              <w:keepLines/>
              <w:spacing w:after="0"/>
              <w:jc w:val="center"/>
              <w:rPr>
                <w:rFonts w:ascii="Arial" w:eastAsia="SimSun" w:hAnsi="Arial"/>
                <w:b/>
                <w:sz w:val="18"/>
                <w:lang w:eastAsia="en-US"/>
              </w:rPr>
            </w:pPr>
          </w:p>
        </w:tc>
        <w:tc>
          <w:tcPr>
            <w:tcW w:w="1412" w:type="dxa"/>
            <w:tcBorders>
              <w:bottom w:val="nil"/>
            </w:tcBorders>
          </w:tcPr>
          <w:p w14:paraId="0177BC45"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1</w:t>
            </w:r>
          </w:p>
        </w:tc>
        <w:tc>
          <w:tcPr>
            <w:tcW w:w="1512" w:type="dxa"/>
            <w:tcBorders>
              <w:bottom w:val="nil"/>
            </w:tcBorders>
          </w:tcPr>
          <w:p w14:paraId="697E5D22"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2</w:t>
            </w:r>
          </w:p>
        </w:tc>
        <w:tc>
          <w:tcPr>
            <w:tcW w:w="1512" w:type="dxa"/>
            <w:tcBorders>
              <w:bottom w:val="nil"/>
            </w:tcBorders>
          </w:tcPr>
          <w:p w14:paraId="2FC7D8CA"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3</w:t>
            </w:r>
          </w:p>
        </w:tc>
      </w:tr>
      <w:tr w:rsidR="00D4538F" w:rsidRPr="00D4538F" w14:paraId="190399BB" w14:textId="77777777" w:rsidTr="0028298E">
        <w:trPr>
          <w:cantSplit/>
          <w:jc w:val="center"/>
        </w:trPr>
        <w:tc>
          <w:tcPr>
            <w:tcW w:w="1984" w:type="dxa"/>
          </w:tcPr>
          <w:p w14:paraId="15C5E260" w14:textId="77777777" w:rsidR="00D4538F" w:rsidRPr="00D4538F" w:rsidRDefault="00D4538F" w:rsidP="00D4538F">
            <w:pPr>
              <w:keepNext/>
              <w:keepLines/>
              <w:spacing w:after="0"/>
              <w:jc w:val="center"/>
              <w:rPr>
                <w:rFonts w:ascii="Arial" w:eastAsia="SimSun" w:hAnsi="Arial" w:cs="v5.0.0"/>
                <w:sz w:val="18"/>
                <w:vertAlign w:val="subscript"/>
                <w:lang w:eastAsia="en-US"/>
              </w:rPr>
            </w:pPr>
            <w:r w:rsidRPr="00D4538F">
              <w:rPr>
                <w:rFonts w:ascii="Symbol" w:eastAsia="SimSun" w:hAnsi="Symbol"/>
                <w:i/>
                <w:iCs/>
                <w:sz w:val="18"/>
                <w:lang w:eastAsia="en-US"/>
              </w:rPr>
              <w:t></w:t>
            </w:r>
            <w:r w:rsidRPr="00D4538F">
              <w:rPr>
                <w:rFonts w:ascii="Arial" w:eastAsia="SimSun" w:hAnsi="Arial"/>
                <w:sz w:val="18"/>
                <w:vertAlign w:val="subscript"/>
                <w:lang w:eastAsia="en-US"/>
              </w:rPr>
              <w:t>1</w:t>
            </w:r>
          </w:p>
        </w:tc>
        <w:tc>
          <w:tcPr>
            <w:tcW w:w="1412" w:type="dxa"/>
          </w:tcPr>
          <w:p w14:paraId="638A34EB" w14:textId="77777777" w:rsidR="00D4538F" w:rsidRPr="00D4538F" w:rsidRDefault="00D4538F" w:rsidP="00D4538F">
            <w:pPr>
              <w:keepNext/>
              <w:keepLines/>
              <w:spacing w:after="0"/>
              <w:jc w:val="center"/>
              <w:rPr>
                <w:rFonts w:ascii="Arial" w:eastAsia="SimSun" w:hAnsi="Arial" w:cs="v5.0.0"/>
                <w:sz w:val="18"/>
                <w:lang w:eastAsia="en-US"/>
              </w:rPr>
            </w:pPr>
            <w:r w:rsidRPr="00D4538F">
              <w:rPr>
                <w:rFonts w:ascii="Arial" w:eastAsia="SimSun" w:hAnsi="Arial" w:cs="v5.0.0"/>
                <w:sz w:val="18"/>
                <w:lang w:eastAsia="en-US"/>
              </w:rPr>
              <w:t>N/A</w:t>
            </w:r>
          </w:p>
        </w:tc>
        <w:tc>
          <w:tcPr>
            <w:tcW w:w="1512" w:type="dxa"/>
          </w:tcPr>
          <w:p w14:paraId="481D167A" w14:textId="77777777" w:rsidR="00D4538F" w:rsidRPr="00D4538F" w:rsidRDefault="00D4538F" w:rsidP="00D4538F">
            <w:pPr>
              <w:keepNext/>
              <w:keepLines/>
              <w:spacing w:after="0"/>
              <w:jc w:val="center"/>
              <w:rPr>
                <w:rFonts w:ascii="Arial" w:eastAsia="SimSun" w:hAnsi="Arial" w:cs="v5.0.0"/>
                <w:sz w:val="18"/>
                <w:lang w:eastAsia="en-US"/>
              </w:rPr>
            </w:pPr>
            <w:del w:id="1126" w:author="Gaurav Nigam" w:date="2019-05-01T17:10:00Z">
              <w:r w:rsidRPr="00D4538F" w:rsidDel="00F7625B">
                <w:rPr>
                  <w:rFonts w:ascii="Arial" w:eastAsia="SimSun" w:hAnsi="Arial" w:cs="v5.0.0"/>
                  <w:sz w:val="18"/>
                  <w:lang w:eastAsia="en-US"/>
                </w:rPr>
                <w:delText>[</w:delText>
              </w:r>
            </w:del>
            <w:r w:rsidRPr="00D4538F">
              <w:rPr>
                <w:rFonts w:ascii="Arial" w:eastAsia="SimSun" w:hAnsi="Arial" w:cs="v5.0.0"/>
                <w:sz w:val="18"/>
                <w:lang w:eastAsia="en-US"/>
              </w:rPr>
              <w:t>1.05</w:t>
            </w:r>
            <w:del w:id="1127" w:author="Gaurav Nigam" w:date="2019-05-01T17:10:00Z">
              <w:r w:rsidRPr="00D4538F" w:rsidDel="00F7625B">
                <w:rPr>
                  <w:rFonts w:ascii="Arial" w:eastAsia="SimSun" w:hAnsi="Arial" w:cs="v5.0.0"/>
                  <w:sz w:val="18"/>
                  <w:lang w:eastAsia="en-US"/>
                </w:rPr>
                <w:delText>]</w:delText>
              </w:r>
            </w:del>
          </w:p>
        </w:tc>
        <w:tc>
          <w:tcPr>
            <w:tcW w:w="1512" w:type="dxa"/>
          </w:tcPr>
          <w:p w14:paraId="1EF430DF" w14:textId="77777777" w:rsidR="00D4538F" w:rsidRPr="00D4538F" w:rsidRDefault="00D4538F" w:rsidP="00D4538F">
            <w:pPr>
              <w:keepNext/>
              <w:keepLines/>
              <w:spacing w:after="0"/>
              <w:jc w:val="center"/>
              <w:rPr>
                <w:rFonts w:ascii="Arial" w:eastAsia="SimSun" w:hAnsi="Arial" w:cs="v5.0.0"/>
                <w:sz w:val="18"/>
                <w:lang w:eastAsia="en-US"/>
              </w:rPr>
            </w:pPr>
            <w:del w:id="1128" w:author="Gaurav Nigam" w:date="2019-05-01T17:10:00Z">
              <w:r w:rsidRPr="00D4538F" w:rsidDel="00F7625B">
                <w:rPr>
                  <w:rFonts w:ascii="Arial" w:eastAsia="SimSun" w:hAnsi="Arial" w:cs="v5.0.0"/>
                  <w:sz w:val="18"/>
                  <w:lang w:eastAsia="en-US"/>
                </w:rPr>
                <w:delText>[</w:delText>
              </w:r>
            </w:del>
            <w:r w:rsidRPr="00D4538F">
              <w:rPr>
                <w:rFonts w:ascii="Arial" w:eastAsia="SimSun" w:hAnsi="Arial" w:cs="v5.0.0"/>
                <w:sz w:val="18"/>
                <w:lang w:eastAsia="en-US"/>
              </w:rPr>
              <w:t>0.9</w:t>
            </w:r>
            <w:del w:id="1129" w:author="Gaurav Nigam" w:date="2019-05-01T17:10:00Z">
              <w:r w:rsidRPr="00D4538F" w:rsidDel="00F7625B">
                <w:rPr>
                  <w:rFonts w:ascii="Arial" w:eastAsia="SimSun" w:hAnsi="Arial" w:cs="v5.0.0"/>
                  <w:sz w:val="18"/>
                  <w:lang w:eastAsia="en-US"/>
                </w:rPr>
                <w:delText>]</w:delText>
              </w:r>
            </w:del>
          </w:p>
        </w:tc>
      </w:tr>
      <w:tr w:rsidR="00D4538F" w:rsidRPr="00D4538F" w14:paraId="24319E70" w14:textId="77777777" w:rsidTr="0028298E">
        <w:trPr>
          <w:cantSplit/>
          <w:jc w:val="center"/>
        </w:trPr>
        <w:tc>
          <w:tcPr>
            <w:tcW w:w="1984" w:type="dxa"/>
          </w:tcPr>
          <w:p w14:paraId="3A2D4FAF" w14:textId="77777777" w:rsidR="00D4538F" w:rsidRPr="00D4538F" w:rsidRDefault="00D4538F" w:rsidP="00D4538F">
            <w:pPr>
              <w:keepNext/>
              <w:keepLines/>
              <w:spacing w:after="0"/>
              <w:jc w:val="center"/>
              <w:rPr>
                <w:rFonts w:ascii="Symbol" w:eastAsia="SimSun" w:hAnsi="Symbol"/>
                <w:i/>
                <w:iCs/>
                <w:sz w:val="18"/>
                <w:lang w:eastAsia="en-US"/>
              </w:rPr>
            </w:pPr>
            <w:r w:rsidRPr="00D4538F">
              <w:rPr>
                <w:rFonts w:ascii="Symbol" w:eastAsia="SimSun" w:hAnsi="Symbol"/>
                <w:i/>
                <w:iCs/>
                <w:sz w:val="18"/>
                <w:lang w:eastAsia="en-US"/>
              </w:rPr>
              <w:t></w:t>
            </w:r>
            <w:r w:rsidRPr="00D4538F">
              <w:rPr>
                <w:rFonts w:ascii="Arial" w:eastAsia="SimSun" w:hAnsi="Arial"/>
                <w:sz w:val="18"/>
                <w:vertAlign w:val="subscript"/>
                <w:lang w:eastAsia="en-US"/>
              </w:rPr>
              <w:t>2</w:t>
            </w:r>
          </w:p>
        </w:tc>
        <w:tc>
          <w:tcPr>
            <w:tcW w:w="1412" w:type="dxa"/>
          </w:tcPr>
          <w:p w14:paraId="7756C19D" w14:textId="77777777" w:rsidR="00D4538F" w:rsidRPr="00D4538F" w:rsidRDefault="00D4538F" w:rsidP="00D4538F">
            <w:pPr>
              <w:keepNext/>
              <w:keepLines/>
              <w:spacing w:after="0"/>
              <w:jc w:val="center"/>
              <w:rPr>
                <w:rFonts w:ascii="Arial" w:eastAsia="SimSun" w:hAnsi="Arial" w:cs="v5.0.0"/>
                <w:sz w:val="18"/>
                <w:lang w:eastAsia="zh-CN"/>
              </w:rPr>
            </w:pPr>
            <w:del w:id="1130" w:author="Gaurav Nigam" w:date="2019-05-01T17:10:00Z">
              <w:r w:rsidRPr="00D4538F" w:rsidDel="00F7625B">
                <w:rPr>
                  <w:rFonts w:ascii="Arial" w:eastAsia="SimSun" w:hAnsi="Arial" w:cs="v5.0.0" w:hint="eastAsia"/>
                  <w:sz w:val="18"/>
                  <w:lang w:eastAsia="zh-CN"/>
                </w:rPr>
                <w:delText>[</w:delText>
              </w:r>
            </w:del>
            <w:r w:rsidRPr="00D4538F">
              <w:rPr>
                <w:rFonts w:ascii="Arial" w:eastAsia="SimSun" w:hAnsi="Arial" w:cs="v5.0.0" w:hint="eastAsia"/>
                <w:sz w:val="18"/>
                <w:lang w:eastAsia="zh-CN"/>
              </w:rPr>
              <w:t>1.0</w:t>
            </w:r>
            <w:del w:id="1131" w:author="Gaurav Nigam" w:date="2019-05-01T17:10:00Z">
              <w:r w:rsidRPr="00D4538F" w:rsidDel="00F7625B">
                <w:rPr>
                  <w:rFonts w:ascii="Arial" w:eastAsia="SimSun" w:hAnsi="Arial" w:cs="v5.0.0" w:hint="eastAsia"/>
                  <w:sz w:val="18"/>
                  <w:lang w:eastAsia="zh-CN"/>
                </w:rPr>
                <w:delText>]</w:delText>
              </w:r>
            </w:del>
          </w:p>
        </w:tc>
        <w:tc>
          <w:tcPr>
            <w:tcW w:w="1512" w:type="dxa"/>
          </w:tcPr>
          <w:p w14:paraId="564EAA75" w14:textId="77777777" w:rsidR="00D4538F" w:rsidRPr="00D4538F" w:rsidRDefault="00D4538F" w:rsidP="00D4538F">
            <w:pPr>
              <w:keepNext/>
              <w:keepLines/>
              <w:spacing w:after="0"/>
              <w:jc w:val="center"/>
              <w:rPr>
                <w:rFonts w:ascii="Arial" w:eastAsia="SimSun" w:hAnsi="Arial" w:cs="v5.0.0"/>
                <w:sz w:val="18"/>
                <w:lang w:eastAsia="en-US"/>
              </w:rPr>
            </w:pPr>
            <w:r w:rsidRPr="00D4538F">
              <w:rPr>
                <w:rFonts w:ascii="Arial" w:eastAsia="SimSun" w:hAnsi="Arial" w:cs="v5.0.0"/>
                <w:sz w:val="18"/>
                <w:lang w:eastAsia="en-US"/>
              </w:rPr>
              <w:t>N/A</w:t>
            </w:r>
          </w:p>
        </w:tc>
        <w:tc>
          <w:tcPr>
            <w:tcW w:w="1512" w:type="dxa"/>
          </w:tcPr>
          <w:p w14:paraId="22EE1F40" w14:textId="77777777" w:rsidR="00D4538F" w:rsidRPr="00D4538F" w:rsidRDefault="00D4538F" w:rsidP="00D4538F">
            <w:pPr>
              <w:keepNext/>
              <w:keepLines/>
              <w:spacing w:after="0"/>
              <w:jc w:val="center"/>
              <w:rPr>
                <w:rFonts w:ascii="Arial" w:eastAsia="SimSun" w:hAnsi="Arial" w:cs="v5.0.0"/>
                <w:sz w:val="18"/>
                <w:lang w:eastAsia="en-US"/>
              </w:rPr>
            </w:pPr>
            <w:r w:rsidRPr="00D4538F">
              <w:rPr>
                <w:rFonts w:ascii="Arial" w:eastAsia="SimSun" w:hAnsi="Arial" w:cs="v5.0.0"/>
                <w:sz w:val="18"/>
                <w:lang w:eastAsia="en-US"/>
              </w:rPr>
              <w:t>N/A</w:t>
            </w:r>
          </w:p>
        </w:tc>
      </w:tr>
    </w:tbl>
    <w:p w14:paraId="1E97ED68" w14:textId="77777777" w:rsidR="00D4538F" w:rsidRPr="00D4538F" w:rsidRDefault="00D4538F" w:rsidP="00D4538F">
      <w:pPr>
        <w:rPr>
          <w:rFonts w:eastAsia="SimSun"/>
          <w:lang w:eastAsia="zh-CN"/>
        </w:rPr>
      </w:pPr>
    </w:p>
    <w:p w14:paraId="457B6388" w14:textId="77777777" w:rsidR="00D4538F" w:rsidRPr="00D4538F" w:rsidRDefault="00D4538F" w:rsidP="00D4538F">
      <w:pPr>
        <w:keepNext/>
        <w:keepLines/>
        <w:spacing w:before="120"/>
        <w:ind w:left="1418" w:hanging="1418"/>
        <w:outlineLvl w:val="3"/>
        <w:rPr>
          <w:rFonts w:ascii="Arial" w:eastAsia="SimSun" w:hAnsi="Arial"/>
          <w:sz w:val="24"/>
          <w:lang w:eastAsia="zh-CN"/>
        </w:rPr>
      </w:pPr>
      <w:bookmarkStart w:id="1132" w:name="_Toc5272125"/>
      <w:r w:rsidRPr="00D4538F">
        <w:rPr>
          <w:rFonts w:ascii="Arial" w:eastAsia="SimSun" w:hAnsi="Arial" w:hint="eastAsia"/>
          <w:sz w:val="24"/>
          <w:lang w:eastAsia="zh-CN"/>
        </w:rPr>
        <w:t>6</w:t>
      </w:r>
      <w:r w:rsidRPr="00D4538F">
        <w:rPr>
          <w:rFonts w:ascii="Arial" w:eastAsia="SimSun" w:hAnsi="Arial"/>
          <w:sz w:val="24"/>
          <w:lang w:eastAsia="en-US"/>
        </w:rPr>
        <w:t>.</w:t>
      </w:r>
      <w:r w:rsidRPr="00D4538F">
        <w:rPr>
          <w:rFonts w:ascii="Arial" w:eastAsia="SimSun" w:hAnsi="Arial" w:hint="eastAsia"/>
          <w:sz w:val="24"/>
          <w:lang w:eastAsia="zh-CN"/>
        </w:rPr>
        <w:t>4</w:t>
      </w:r>
      <w:r w:rsidRPr="00D4538F">
        <w:rPr>
          <w:rFonts w:ascii="Arial" w:eastAsia="SimSun" w:hAnsi="Arial"/>
          <w:sz w:val="24"/>
          <w:lang w:eastAsia="en-US"/>
        </w:rPr>
        <w:t>.</w:t>
      </w:r>
      <w:r w:rsidRPr="00D4538F">
        <w:rPr>
          <w:rFonts w:ascii="Arial" w:eastAsia="SimSun" w:hAnsi="Arial" w:hint="eastAsia"/>
          <w:sz w:val="24"/>
          <w:lang w:eastAsia="zh-CN"/>
        </w:rPr>
        <w:t>2</w:t>
      </w:r>
      <w:r w:rsidRPr="00D4538F">
        <w:rPr>
          <w:rFonts w:ascii="Arial" w:eastAsia="SimSun" w:hAnsi="Arial"/>
          <w:sz w:val="24"/>
          <w:lang w:eastAsia="en-US"/>
        </w:rPr>
        <w:t>.</w:t>
      </w:r>
      <w:r w:rsidRPr="00D4538F">
        <w:rPr>
          <w:rFonts w:ascii="Arial" w:eastAsia="SimSun" w:hAnsi="Arial" w:hint="eastAsia"/>
          <w:sz w:val="24"/>
          <w:lang w:eastAsia="zh-CN"/>
        </w:rPr>
        <w:t>2</w:t>
      </w:r>
      <w:r w:rsidRPr="00D4538F">
        <w:rPr>
          <w:rFonts w:ascii="Arial" w:eastAsia="SimSun" w:hAnsi="Arial" w:hint="eastAsia"/>
          <w:sz w:val="24"/>
          <w:lang w:eastAsia="zh-CN"/>
        </w:rPr>
        <w:tab/>
      </w:r>
      <w:r w:rsidRPr="00D4538F">
        <w:rPr>
          <w:rFonts w:ascii="Arial" w:eastAsia="SimSun" w:hAnsi="Arial" w:hint="eastAsia"/>
          <w:sz w:val="24"/>
          <w:lang w:eastAsia="en-US"/>
        </w:rPr>
        <w:t>TDD</w:t>
      </w:r>
      <w:bookmarkEnd w:id="1132"/>
    </w:p>
    <w:p w14:paraId="29A62D74" w14:textId="77777777" w:rsidR="00D4538F" w:rsidRPr="00D4538F" w:rsidRDefault="00D4538F" w:rsidP="00D4538F">
      <w:pPr>
        <w:tabs>
          <w:tab w:val="left" w:pos="6096"/>
        </w:tabs>
        <w:rPr>
          <w:rFonts w:eastAsia="SimSun"/>
          <w:lang w:eastAsia="en-US"/>
        </w:rPr>
      </w:pPr>
      <w:bookmarkStart w:id="1133" w:name="_Hlk525306195"/>
      <w:r w:rsidRPr="00D4538F">
        <w:rPr>
          <w:rFonts w:eastAsia="SimSun"/>
          <w:lang w:eastAsia="en-US"/>
        </w:rPr>
        <w:t>The minimum performance requirement in Table 6.4.2.2-2 is defined as</w:t>
      </w:r>
    </w:p>
    <w:p w14:paraId="672A74D5" w14:textId="77777777" w:rsidR="00D4538F" w:rsidRPr="00D4538F" w:rsidRDefault="00D4538F" w:rsidP="00D4538F">
      <w:pPr>
        <w:rPr>
          <w:rFonts w:eastAsia="SimSun"/>
          <w:lang w:eastAsia="en-US"/>
        </w:rPr>
      </w:pPr>
      <w:r w:rsidRPr="00D4538F">
        <w:rPr>
          <w:rFonts w:eastAsia="SimSun"/>
          <w:lang w:eastAsia="en-US"/>
        </w:rPr>
        <w:t>a)</w:t>
      </w:r>
      <w:r w:rsidRPr="00D4538F">
        <w:rPr>
          <w:rFonts w:eastAsia="SimSun"/>
          <w:lang w:eastAsia="en-US"/>
        </w:rPr>
        <w:tab/>
        <w:t xml:space="preserve">The ratio of the throughput obtained when transmitting based on UE reported RI and that obtained when transmitting with fixed rank 1 shall be ≥ </w:t>
      </w:r>
      <w:r w:rsidRPr="00D4538F">
        <w:rPr>
          <w:rFonts w:ascii="Symbol" w:eastAsia="SimSun" w:hAnsi="Symbol"/>
          <w:lang w:eastAsia="en-US"/>
        </w:rPr>
        <w:t></w:t>
      </w:r>
      <w:r w:rsidRPr="00D4538F">
        <w:rPr>
          <w:rFonts w:ascii="Symbol" w:eastAsia="SimSun" w:hAnsi="Symbol"/>
          <w:vertAlign w:val="subscript"/>
          <w:lang w:eastAsia="en-US"/>
        </w:rPr>
        <w:t></w:t>
      </w:r>
      <w:r w:rsidRPr="00D4538F">
        <w:rPr>
          <w:rFonts w:eastAsia="SimSun"/>
          <w:lang w:eastAsia="en-US"/>
        </w:rPr>
        <w:t>;</w:t>
      </w:r>
    </w:p>
    <w:p w14:paraId="62D10A56" w14:textId="77777777" w:rsidR="00D4538F" w:rsidRPr="00D4538F" w:rsidRDefault="00D4538F" w:rsidP="00D4538F">
      <w:pPr>
        <w:rPr>
          <w:rFonts w:eastAsia="SimSun"/>
          <w:lang w:eastAsia="en-US"/>
        </w:rPr>
      </w:pPr>
      <w:r w:rsidRPr="00D4538F">
        <w:rPr>
          <w:rFonts w:eastAsia="SimSun"/>
          <w:lang w:eastAsia="en-US"/>
        </w:rPr>
        <w:t>b)</w:t>
      </w:r>
      <w:r w:rsidRPr="00D4538F">
        <w:rPr>
          <w:rFonts w:eastAsia="SimSun"/>
          <w:lang w:eastAsia="en-US"/>
        </w:rPr>
        <w:tab/>
        <w:t xml:space="preserve">The ratio of the throughput obtained when transmitting based on UE reported RI and that obtained when transmitting with fixed rank 2 shall be ≥ </w:t>
      </w:r>
      <w:r w:rsidRPr="00D4538F">
        <w:rPr>
          <w:rFonts w:ascii="Symbol" w:eastAsia="SimSun" w:hAnsi="Symbol"/>
          <w:lang w:eastAsia="en-US"/>
        </w:rPr>
        <w:t></w:t>
      </w:r>
      <w:r w:rsidRPr="00D4538F">
        <w:rPr>
          <w:rFonts w:ascii="Symbol" w:eastAsia="SimSun" w:hAnsi="Symbol"/>
          <w:vertAlign w:val="subscript"/>
          <w:lang w:eastAsia="en-US"/>
        </w:rPr>
        <w:t></w:t>
      </w:r>
      <w:r w:rsidRPr="00D4538F">
        <w:rPr>
          <w:rFonts w:eastAsia="SimSun"/>
          <w:lang w:eastAsia="en-US"/>
        </w:rPr>
        <w:t>;</w:t>
      </w:r>
    </w:p>
    <w:p w14:paraId="088661DB" w14:textId="77777777" w:rsidR="00D4538F" w:rsidRPr="00D4538F" w:rsidRDefault="00D4538F" w:rsidP="00D4538F">
      <w:pPr>
        <w:rPr>
          <w:rFonts w:eastAsia="SimSun"/>
          <w:lang w:eastAsia="en-US"/>
        </w:rPr>
      </w:pPr>
      <w:r w:rsidRPr="00D4538F">
        <w:rPr>
          <w:rFonts w:eastAsia="SimSun"/>
          <w:lang w:eastAsia="en-US"/>
        </w:rPr>
        <w:t>For the parameters specified in Table 6.4.2.2-</w:t>
      </w:r>
      <w:proofErr w:type="gramStart"/>
      <w:r w:rsidRPr="00D4538F">
        <w:rPr>
          <w:rFonts w:eastAsia="SimSun"/>
          <w:lang w:eastAsia="en-US"/>
        </w:rPr>
        <w:t>1, and</w:t>
      </w:r>
      <w:proofErr w:type="gramEnd"/>
      <w:r w:rsidRPr="00D4538F">
        <w:rPr>
          <w:rFonts w:eastAsia="SimSun"/>
          <w:lang w:eastAsia="en-US"/>
        </w:rPr>
        <w:t xml:space="preserve"> using the downlink physical channels specified in Annex </w:t>
      </w:r>
      <w:r w:rsidRPr="00D4538F">
        <w:rPr>
          <w:rFonts w:eastAsia="SimSun" w:hint="eastAsia"/>
          <w:lang w:eastAsia="zh-CN"/>
        </w:rPr>
        <w:t>C.3.1</w:t>
      </w:r>
      <w:r w:rsidRPr="00D4538F">
        <w:rPr>
          <w:rFonts w:eastAsia="SimSun"/>
          <w:lang w:eastAsia="en-US"/>
        </w:rPr>
        <w:t>, the minimum requirements are specified in Table 6.4.2.2-2.</w:t>
      </w:r>
    </w:p>
    <w:p w14:paraId="2664D584" w14:textId="77777777" w:rsidR="00D4538F" w:rsidRPr="00D4538F" w:rsidRDefault="00D4538F" w:rsidP="00D4538F">
      <w:pPr>
        <w:keepNext/>
        <w:keepLines/>
        <w:spacing w:before="60"/>
        <w:jc w:val="center"/>
        <w:rPr>
          <w:rFonts w:ascii="Arial" w:eastAsia="SimSun" w:hAnsi="Arial"/>
          <w:b/>
          <w:lang w:eastAsia="en-US"/>
        </w:rPr>
      </w:pPr>
      <w:r w:rsidRPr="00D4538F">
        <w:rPr>
          <w:rFonts w:ascii="Arial" w:eastAsia="SimSun" w:hAnsi="Arial"/>
          <w:b/>
          <w:lang w:eastAsia="en-US"/>
        </w:rPr>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D4538F" w:rsidRPr="00D4538F" w14:paraId="45117EB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5600352"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6C1683"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0A88280"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BA312FC"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A1C2704"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3</w:t>
            </w:r>
          </w:p>
        </w:tc>
      </w:tr>
      <w:tr w:rsidR="00D4538F" w:rsidRPr="00D4538F" w14:paraId="52FF838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B384B5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B010C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28105B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2AC4889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0B88CD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40</w:t>
            </w:r>
          </w:p>
        </w:tc>
      </w:tr>
      <w:tr w:rsidR="00D4538F" w:rsidRPr="00D4538F" w14:paraId="77C609B2" w14:textId="77777777" w:rsidTr="0028298E">
        <w:trPr>
          <w:trHeight w:val="70"/>
          <w:ins w:id="1134" w:author="After_RAN4#90bis" w:date="2019-04-22T19:26: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F66663B" w14:textId="77777777" w:rsidR="00D4538F" w:rsidRPr="00D4538F" w:rsidRDefault="00D4538F" w:rsidP="00D4538F">
            <w:pPr>
              <w:keepNext/>
              <w:keepLines/>
              <w:spacing w:after="0"/>
              <w:rPr>
                <w:ins w:id="1135" w:author="After_RAN4#90bis" w:date="2019-04-22T19:26:00Z"/>
                <w:rFonts w:ascii="Arial" w:eastAsia="SimSun" w:hAnsi="Arial"/>
                <w:sz w:val="18"/>
                <w:lang w:eastAsia="en-US"/>
              </w:rPr>
            </w:pPr>
            <w:ins w:id="1136" w:author="After_RAN4#90bis" w:date="2019-04-22T19:26:00Z">
              <w:r w:rsidRPr="00D4538F">
                <w:rPr>
                  <w:rFonts w:ascii="Arial" w:eastAsia="SimSun" w:hAnsi="Arial"/>
                  <w:sz w:val="18"/>
                  <w:lang w:eastAsia="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066CAD25" w14:textId="77777777" w:rsidR="00D4538F" w:rsidRPr="00D4538F" w:rsidRDefault="00D4538F" w:rsidP="00D4538F">
            <w:pPr>
              <w:keepNext/>
              <w:keepLines/>
              <w:spacing w:after="0"/>
              <w:jc w:val="center"/>
              <w:rPr>
                <w:ins w:id="1137" w:author="After_RAN4#90bis" w:date="2019-04-22T19:26:00Z"/>
                <w:rFonts w:ascii="Arial" w:eastAsia="SimSun" w:hAnsi="Arial"/>
                <w:sz w:val="18"/>
                <w:lang w:eastAsia="en-US"/>
              </w:rPr>
            </w:pPr>
            <w:ins w:id="1138" w:author="After_RAN4#90bis" w:date="2019-04-22T19:26:00Z">
              <w:r w:rsidRPr="00D4538F">
                <w:rPr>
                  <w:rFonts w:ascii="Arial" w:eastAsia="SimSun"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123B1167" w14:textId="77777777" w:rsidR="00D4538F" w:rsidRPr="00D4538F" w:rsidRDefault="00D4538F" w:rsidP="00D4538F">
            <w:pPr>
              <w:keepNext/>
              <w:keepLines/>
              <w:spacing w:after="0"/>
              <w:jc w:val="center"/>
              <w:rPr>
                <w:ins w:id="1139" w:author="After_RAN4#90bis" w:date="2019-04-22T19:26:00Z"/>
                <w:rFonts w:ascii="Arial" w:eastAsia="SimSun" w:hAnsi="Arial"/>
                <w:sz w:val="18"/>
                <w:lang w:eastAsia="en-US"/>
              </w:rPr>
            </w:pPr>
            <w:ins w:id="1140" w:author="After_RAN4#90bis" w:date="2019-04-22T19:26:00Z">
              <w:r w:rsidRPr="00D4538F">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14:paraId="7F174F4A" w14:textId="77777777" w:rsidR="00D4538F" w:rsidRPr="00D4538F" w:rsidRDefault="00D4538F" w:rsidP="00D4538F">
            <w:pPr>
              <w:keepNext/>
              <w:keepLines/>
              <w:spacing w:after="0"/>
              <w:jc w:val="center"/>
              <w:rPr>
                <w:ins w:id="1141" w:author="After_RAN4#90bis" w:date="2019-04-22T19:26:00Z"/>
                <w:rFonts w:ascii="Arial" w:eastAsia="SimSun" w:hAnsi="Arial"/>
                <w:sz w:val="18"/>
                <w:lang w:eastAsia="zh-CN"/>
              </w:rPr>
            </w:pPr>
            <w:ins w:id="1142" w:author="After_RAN4#90bis" w:date="2019-04-22T19:26:00Z">
              <w:r w:rsidRPr="00D4538F">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14:paraId="3C49D6E6" w14:textId="77777777" w:rsidR="00D4538F" w:rsidRPr="00D4538F" w:rsidRDefault="00D4538F" w:rsidP="00D4538F">
            <w:pPr>
              <w:keepNext/>
              <w:keepLines/>
              <w:spacing w:after="0"/>
              <w:jc w:val="center"/>
              <w:rPr>
                <w:ins w:id="1143" w:author="After_RAN4#90bis" w:date="2019-04-22T19:26:00Z"/>
                <w:rFonts w:ascii="Arial" w:eastAsia="SimSun" w:hAnsi="Arial"/>
                <w:sz w:val="18"/>
                <w:lang w:eastAsia="zh-CN"/>
              </w:rPr>
            </w:pPr>
            <w:ins w:id="1144" w:author="After_RAN4#90bis" w:date="2019-04-22T19:26:00Z">
              <w:r w:rsidRPr="00D4538F">
                <w:rPr>
                  <w:rFonts w:ascii="Arial" w:eastAsia="SimSun" w:hAnsi="Arial" w:hint="eastAsia"/>
                  <w:sz w:val="18"/>
                  <w:lang w:eastAsia="zh-CN"/>
                </w:rPr>
                <w:t>30</w:t>
              </w:r>
            </w:ins>
          </w:p>
        </w:tc>
      </w:tr>
      <w:tr w:rsidR="00D4538F" w:rsidRPr="00D4538F" w14:paraId="493E3C1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36EF132"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227C4A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AF60E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52566E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6E9250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TDD</w:t>
            </w:r>
          </w:p>
        </w:tc>
      </w:tr>
      <w:tr w:rsidR="00D4538F" w:rsidRPr="00D4538F" w14:paraId="799E48CB"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394CB5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E49F29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ED76C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61F2B94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7BA1AA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zh-CN"/>
              </w:rPr>
              <w:t>FR1.30-1</w:t>
            </w:r>
          </w:p>
        </w:tc>
      </w:tr>
      <w:tr w:rsidR="00D4538F" w:rsidRPr="00D4538F" w14:paraId="01F9ACB9" w14:textId="77777777" w:rsidTr="0028298E">
        <w:trPr>
          <w:trHeight w:val="70"/>
        </w:trPr>
        <w:tc>
          <w:tcPr>
            <w:tcW w:w="1621" w:type="dxa"/>
            <w:gridSpan w:val="3"/>
            <w:vMerge w:val="restart"/>
            <w:tcBorders>
              <w:top w:val="single" w:sz="4" w:space="0" w:color="auto"/>
              <w:left w:val="single" w:sz="4" w:space="0" w:color="auto"/>
              <w:right w:val="single" w:sz="4" w:space="0" w:color="auto"/>
            </w:tcBorders>
            <w:vAlign w:val="center"/>
          </w:tcPr>
          <w:p w14:paraId="485B8DCE" w14:textId="77777777" w:rsidR="00D4538F" w:rsidRPr="00D4538F" w:rsidRDefault="00D4538F" w:rsidP="00D4538F">
            <w:pPr>
              <w:keepNext/>
              <w:keepLines/>
              <w:spacing w:after="0"/>
              <w:rPr>
                <w:rFonts w:ascii="Arial" w:eastAsia="SimSun" w:hAnsi="Arial"/>
                <w:sz w:val="18"/>
                <w:lang w:eastAsia="en-US"/>
              </w:rPr>
            </w:pPr>
            <w:del w:id="1145" w:author="After_RAN4#90bis" w:date="2019-04-22T19:27:00Z">
              <w:r w:rsidRPr="00D4538F" w:rsidDel="00C50B37">
                <w:rPr>
                  <w:rFonts w:ascii="Arial" w:eastAsia="SimSun" w:hAnsi="Arial"/>
                  <w:sz w:val="18"/>
                  <w:lang w:eastAsia="en-US"/>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7B5BEDA0" w14:textId="77777777" w:rsidR="00D4538F" w:rsidRPr="00D4538F" w:rsidRDefault="00D4538F" w:rsidP="00D4538F">
            <w:pPr>
              <w:keepNext/>
              <w:keepLines/>
              <w:spacing w:after="0"/>
              <w:rPr>
                <w:rFonts w:ascii="Arial" w:eastAsia="SimSun" w:hAnsi="Arial"/>
                <w:sz w:val="18"/>
                <w:lang w:eastAsia="en-US"/>
              </w:rPr>
            </w:pPr>
            <w:del w:id="1146" w:author="After_RAN4#90bis" w:date="2019-04-22T19:27:00Z">
              <w:r w:rsidRPr="00D4538F" w:rsidDel="00C50B37">
                <w:rPr>
                  <w:rFonts w:ascii="Arial" w:eastAsia="SimSun" w:hAnsi="Arial"/>
                  <w:sz w:val="18"/>
                  <w:lang w:eastAsia="en-US"/>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0B8128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AAB09D" w14:textId="77777777" w:rsidR="00D4538F" w:rsidRPr="00D4538F" w:rsidRDefault="00D4538F" w:rsidP="00D4538F">
            <w:pPr>
              <w:keepNext/>
              <w:keepLines/>
              <w:spacing w:after="0"/>
              <w:jc w:val="center"/>
              <w:rPr>
                <w:rFonts w:ascii="Arial" w:eastAsia="SimSun" w:hAnsi="Arial"/>
                <w:sz w:val="18"/>
                <w:lang w:eastAsia="en-US"/>
              </w:rPr>
            </w:pPr>
            <w:del w:id="1147" w:author="After_RAN4#90bis" w:date="2019-04-22T19:26: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F463108" w14:textId="77777777" w:rsidR="00D4538F" w:rsidRPr="00D4538F" w:rsidRDefault="00D4538F" w:rsidP="00D4538F">
            <w:pPr>
              <w:keepNext/>
              <w:keepLines/>
              <w:spacing w:after="0"/>
              <w:jc w:val="center"/>
              <w:rPr>
                <w:rFonts w:ascii="Arial" w:eastAsia="SimSun" w:hAnsi="Arial"/>
                <w:sz w:val="18"/>
                <w:lang w:eastAsia="en-US"/>
              </w:rPr>
            </w:pPr>
            <w:del w:id="1148" w:author="After_RAN4#90bis" w:date="2019-04-22T19:26: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2D3CA03" w14:textId="77777777" w:rsidR="00D4538F" w:rsidRPr="00D4538F" w:rsidRDefault="00D4538F" w:rsidP="00D4538F">
            <w:pPr>
              <w:keepNext/>
              <w:keepLines/>
              <w:spacing w:after="0"/>
              <w:jc w:val="center"/>
              <w:rPr>
                <w:rFonts w:ascii="Arial" w:eastAsia="SimSun" w:hAnsi="Arial"/>
                <w:sz w:val="18"/>
                <w:lang w:eastAsia="en-US"/>
              </w:rPr>
            </w:pPr>
            <w:del w:id="1149" w:author="After_RAN4#90bis" w:date="2019-04-22T19:26:00Z">
              <w:r w:rsidRPr="00D4538F" w:rsidDel="00C50B37">
                <w:rPr>
                  <w:rFonts w:ascii="Arial" w:eastAsia="SimSun" w:hAnsi="Arial"/>
                  <w:sz w:val="18"/>
                  <w:lang w:eastAsia="en-US"/>
                </w:rPr>
                <w:delText>0</w:delText>
              </w:r>
            </w:del>
          </w:p>
        </w:tc>
      </w:tr>
      <w:tr w:rsidR="00D4538F" w:rsidRPr="00D4538F" w14:paraId="2EAA664C" w14:textId="77777777" w:rsidTr="0028298E">
        <w:trPr>
          <w:trHeight w:val="70"/>
        </w:trPr>
        <w:tc>
          <w:tcPr>
            <w:tcW w:w="1621" w:type="dxa"/>
            <w:gridSpan w:val="3"/>
            <w:vMerge/>
            <w:tcBorders>
              <w:left w:val="single" w:sz="4" w:space="0" w:color="auto"/>
              <w:right w:val="single" w:sz="4" w:space="0" w:color="auto"/>
            </w:tcBorders>
            <w:vAlign w:val="center"/>
          </w:tcPr>
          <w:p w14:paraId="6263E5F2" w14:textId="77777777" w:rsidR="00D4538F" w:rsidRPr="00D4538F" w:rsidRDefault="00D4538F" w:rsidP="00D4538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2D7967F8" w14:textId="77777777" w:rsidR="00D4538F" w:rsidRPr="00D4538F" w:rsidRDefault="00D4538F" w:rsidP="00D4538F">
            <w:pPr>
              <w:keepNext/>
              <w:keepLines/>
              <w:spacing w:after="0"/>
              <w:rPr>
                <w:rFonts w:ascii="Arial" w:eastAsia="SimSun" w:hAnsi="Arial"/>
                <w:sz w:val="18"/>
                <w:lang w:eastAsia="en-US"/>
              </w:rPr>
            </w:pPr>
            <w:del w:id="1150" w:author="After_RAN4#90bis" w:date="2019-04-22T19:27:00Z">
              <w:r w:rsidRPr="00D4538F" w:rsidDel="00C50B37">
                <w:rPr>
                  <w:rFonts w:ascii="Arial" w:eastAsia="SimSun" w:hAnsi="Arial"/>
                  <w:sz w:val="18"/>
                  <w:lang w:eastAsia="en-US"/>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5966F3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73617FB" w14:textId="77777777" w:rsidR="00D4538F" w:rsidRPr="00D4538F" w:rsidRDefault="00D4538F" w:rsidP="00D4538F">
            <w:pPr>
              <w:keepNext/>
              <w:keepLines/>
              <w:spacing w:after="0"/>
              <w:jc w:val="center"/>
              <w:rPr>
                <w:rFonts w:ascii="Arial" w:eastAsia="SimSun" w:hAnsi="Arial"/>
                <w:sz w:val="18"/>
                <w:lang w:eastAsia="en-US"/>
              </w:rPr>
            </w:pPr>
            <w:del w:id="1151" w:author="After_RAN4#90bis" w:date="2019-04-22T19:26:00Z">
              <w:r w:rsidRPr="00D4538F" w:rsidDel="00C50B37">
                <w:rPr>
                  <w:rFonts w:ascii="Arial" w:eastAsia="SimSun" w:hAnsi="Arial"/>
                  <w:sz w:val="18"/>
                  <w:lang w:eastAsia="en-US"/>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142C118" w14:textId="77777777" w:rsidR="00D4538F" w:rsidRPr="00D4538F" w:rsidRDefault="00D4538F" w:rsidP="00D4538F">
            <w:pPr>
              <w:keepNext/>
              <w:keepLines/>
              <w:spacing w:after="0"/>
              <w:jc w:val="center"/>
              <w:rPr>
                <w:rFonts w:ascii="Arial" w:eastAsia="SimSun" w:hAnsi="Arial"/>
                <w:sz w:val="18"/>
                <w:lang w:eastAsia="en-US"/>
              </w:rPr>
            </w:pPr>
            <w:del w:id="1152" w:author="After_RAN4#90bis" w:date="2019-04-22T19:26:00Z">
              <w:r w:rsidRPr="00D4538F" w:rsidDel="00C50B37">
                <w:rPr>
                  <w:rFonts w:ascii="Arial" w:eastAsia="SimSun" w:hAnsi="Arial"/>
                  <w:sz w:val="18"/>
                  <w:lang w:eastAsia="en-US"/>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8F65F14" w14:textId="77777777" w:rsidR="00D4538F" w:rsidRPr="00D4538F" w:rsidRDefault="00D4538F" w:rsidP="00D4538F">
            <w:pPr>
              <w:keepNext/>
              <w:keepLines/>
              <w:spacing w:after="0"/>
              <w:jc w:val="center"/>
              <w:rPr>
                <w:rFonts w:ascii="Arial" w:eastAsia="SimSun" w:hAnsi="Arial"/>
                <w:sz w:val="18"/>
                <w:lang w:eastAsia="en-US"/>
              </w:rPr>
            </w:pPr>
            <w:del w:id="1153" w:author="After_RAN4#90bis" w:date="2019-04-25T17:12:00Z">
              <w:r w:rsidRPr="00D4538F" w:rsidDel="003133C3">
                <w:rPr>
                  <w:rFonts w:ascii="Arial" w:eastAsia="SimSun" w:hAnsi="Arial"/>
                  <w:sz w:val="18"/>
                  <w:lang w:eastAsia="en-US"/>
                </w:rPr>
                <w:delText>1</w:delText>
              </w:r>
            </w:del>
            <w:del w:id="1154" w:author="After_RAN4#90bis" w:date="2019-04-22T19:26:00Z">
              <w:r w:rsidRPr="00D4538F" w:rsidDel="00C50B37">
                <w:rPr>
                  <w:rFonts w:ascii="Arial" w:eastAsia="SimSun" w:hAnsi="Arial"/>
                  <w:sz w:val="18"/>
                  <w:lang w:eastAsia="en-US"/>
                </w:rPr>
                <w:delText>06</w:delText>
              </w:r>
            </w:del>
          </w:p>
        </w:tc>
      </w:tr>
      <w:tr w:rsidR="00D4538F" w:rsidRPr="00D4538F" w14:paraId="0129EE2B" w14:textId="77777777" w:rsidTr="0028298E">
        <w:trPr>
          <w:trHeight w:val="70"/>
        </w:trPr>
        <w:tc>
          <w:tcPr>
            <w:tcW w:w="1621" w:type="dxa"/>
            <w:gridSpan w:val="3"/>
            <w:vMerge/>
            <w:tcBorders>
              <w:left w:val="single" w:sz="4" w:space="0" w:color="auto"/>
              <w:bottom w:val="single" w:sz="4" w:space="0" w:color="auto"/>
              <w:right w:val="single" w:sz="4" w:space="0" w:color="auto"/>
            </w:tcBorders>
            <w:vAlign w:val="center"/>
          </w:tcPr>
          <w:p w14:paraId="5A2337E4" w14:textId="77777777" w:rsidR="00D4538F" w:rsidRPr="00D4538F" w:rsidRDefault="00D4538F" w:rsidP="00D4538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14240E35" w14:textId="77777777" w:rsidR="00D4538F" w:rsidRPr="00D4538F" w:rsidRDefault="00D4538F" w:rsidP="00D4538F">
            <w:pPr>
              <w:keepNext/>
              <w:keepLines/>
              <w:spacing w:after="0"/>
              <w:rPr>
                <w:rFonts w:ascii="Arial" w:eastAsia="SimSun" w:hAnsi="Arial"/>
                <w:sz w:val="18"/>
                <w:lang w:eastAsia="en-US"/>
              </w:rPr>
            </w:pPr>
            <w:del w:id="1155" w:author="After_RAN4#90bis" w:date="2019-04-22T19:27:00Z">
              <w:r w:rsidRPr="00D4538F" w:rsidDel="00C50B37">
                <w:rPr>
                  <w:rFonts w:ascii="Arial" w:eastAsia="SimSun" w:hAnsi="Arial"/>
                  <w:sz w:val="18"/>
                  <w:lang w:eastAsia="en-US"/>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641BBB4" w14:textId="77777777" w:rsidR="00D4538F" w:rsidRPr="00D4538F" w:rsidRDefault="00D4538F" w:rsidP="00D4538F">
            <w:pPr>
              <w:keepNext/>
              <w:keepLines/>
              <w:spacing w:after="0"/>
              <w:jc w:val="center"/>
              <w:rPr>
                <w:rFonts w:ascii="Arial" w:eastAsia="SimSun" w:hAnsi="Arial"/>
                <w:sz w:val="18"/>
                <w:lang w:eastAsia="en-US"/>
              </w:rPr>
            </w:pPr>
            <w:del w:id="1156" w:author="After_RAN4#90bis" w:date="2019-04-22T19:26:00Z">
              <w:r w:rsidRPr="00D4538F" w:rsidDel="00C50B37">
                <w:rPr>
                  <w:rFonts w:ascii="Arial" w:eastAsia="SimSun" w:hAnsi="Arial"/>
                  <w:sz w:val="18"/>
                  <w:lang w:eastAsia="en-US"/>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62CAC7EC" w14:textId="77777777" w:rsidR="00D4538F" w:rsidRPr="00D4538F" w:rsidRDefault="00D4538F" w:rsidP="00D4538F">
            <w:pPr>
              <w:keepNext/>
              <w:keepLines/>
              <w:spacing w:after="0"/>
              <w:jc w:val="center"/>
              <w:rPr>
                <w:rFonts w:ascii="Arial" w:eastAsia="SimSun" w:hAnsi="Arial"/>
                <w:sz w:val="18"/>
                <w:lang w:eastAsia="en-US"/>
              </w:rPr>
            </w:pPr>
            <w:del w:id="1157" w:author="After_RAN4#90bis" w:date="2019-04-22T19:26:00Z">
              <w:r w:rsidRPr="00D4538F" w:rsidDel="00C50B37">
                <w:rPr>
                  <w:rFonts w:ascii="Arial" w:eastAsia="SimSun" w:hAnsi="Arial"/>
                  <w:sz w:val="18"/>
                  <w:lang w:eastAsia="en-US"/>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8649948" w14:textId="77777777" w:rsidR="00D4538F" w:rsidRPr="00D4538F" w:rsidRDefault="00D4538F" w:rsidP="00D4538F">
            <w:pPr>
              <w:keepNext/>
              <w:keepLines/>
              <w:spacing w:after="0"/>
              <w:jc w:val="center"/>
              <w:rPr>
                <w:rFonts w:ascii="Arial" w:eastAsia="SimSun" w:hAnsi="Arial"/>
                <w:sz w:val="18"/>
                <w:lang w:eastAsia="en-US"/>
              </w:rPr>
            </w:pPr>
            <w:del w:id="1158" w:author="After_RAN4#90bis" w:date="2019-04-22T19:26:00Z">
              <w:r w:rsidRPr="00D4538F" w:rsidDel="00C50B37">
                <w:rPr>
                  <w:rFonts w:ascii="Arial" w:eastAsia="SimSun" w:hAnsi="Arial"/>
                  <w:sz w:val="18"/>
                  <w:lang w:eastAsia="en-US"/>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6590BE3" w14:textId="77777777" w:rsidR="00D4538F" w:rsidRPr="00D4538F" w:rsidRDefault="00D4538F" w:rsidP="00D4538F">
            <w:pPr>
              <w:keepNext/>
              <w:keepLines/>
              <w:spacing w:after="0"/>
              <w:jc w:val="center"/>
              <w:rPr>
                <w:rFonts w:ascii="Arial" w:eastAsia="SimSun" w:hAnsi="Arial"/>
                <w:sz w:val="18"/>
                <w:lang w:eastAsia="en-US"/>
              </w:rPr>
            </w:pPr>
            <w:del w:id="1159" w:author="After_RAN4#90bis" w:date="2019-04-22T19:26:00Z">
              <w:r w:rsidRPr="00D4538F" w:rsidDel="00C50B37">
                <w:rPr>
                  <w:rFonts w:ascii="Arial" w:eastAsia="SimSun" w:hAnsi="Arial"/>
                  <w:sz w:val="18"/>
                  <w:lang w:eastAsia="en-US"/>
                </w:rPr>
                <w:delText>30</w:delText>
              </w:r>
            </w:del>
          </w:p>
        </w:tc>
      </w:tr>
      <w:tr w:rsidR="00D4538F" w:rsidRPr="00D4538F" w14:paraId="1417D6A4"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0A28DE9" w14:textId="77777777" w:rsidR="00D4538F" w:rsidRPr="00D4538F" w:rsidRDefault="00D4538F" w:rsidP="00D4538F">
            <w:pPr>
              <w:keepNext/>
              <w:keepLines/>
              <w:spacing w:after="0"/>
              <w:rPr>
                <w:rFonts w:ascii="Arial" w:eastAsia="?? ??" w:hAnsi="Arial"/>
                <w:sz w:val="18"/>
                <w:lang w:eastAsia="en-US"/>
              </w:rPr>
            </w:pPr>
            <w:r w:rsidRPr="00D4538F">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2AF68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06400737" w14:textId="77777777" w:rsidR="00D4538F" w:rsidRPr="00D4538F" w:rsidRDefault="00D4538F" w:rsidP="00D4538F">
            <w:pPr>
              <w:keepNext/>
              <w:keepLines/>
              <w:spacing w:after="0"/>
              <w:jc w:val="center"/>
              <w:rPr>
                <w:rFonts w:ascii="Arial" w:eastAsia="SimSun" w:hAnsi="Arial"/>
                <w:sz w:val="18"/>
                <w:lang w:eastAsia="en-US"/>
              </w:rPr>
            </w:pPr>
            <w:del w:id="1160" w:author="Gaurav Nigam" w:date="2019-05-01T17:10:00Z">
              <w:r w:rsidRPr="00D4538F" w:rsidDel="00B82079">
                <w:rPr>
                  <w:rFonts w:ascii="Arial" w:eastAsia="SimSun" w:hAnsi="Arial"/>
                  <w:sz w:val="18"/>
                  <w:lang w:eastAsia="en-US"/>
                </w:rPr>
                <w:delText>[</w:delText>
              </w:r>
            </w:del>
            <w:r w:rsidRPr="00D4538F">
              <w:rPr>
                <w:rFonts w:ascii="Arial" w:eastAsia="SimSun" w:hAnsi="Arial"/>
                <w:sz w:val="18"/>
                <w:lang w:eastAsia="en-US"/>
              </w:rPr>
              <w:t>0</w:t>
            </w:r>
            <w:del w:id="1161" w:author="Gaurav Nigam" w:date="2019-05-01T17:10:00Z">
              <w:r w:rsidRPr="00D4538F" w:rsidDel="00B82079">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161739D" w14:textId="77777777" w:rsidR="00D4538F" w:rsidRPr="00D4538F" w:rsidRDefault="00D4538F" w:rsidP="00D4538F">
            <w:pPr>
              <w:keepNext/>
              <w:keepLines/>
              <w:spacing w:after="0"/>
              <w:jc w:val="center"/>
              <w:rPr>
                <w:rFonts w:ascii="Arial" w:eastAsia="SimSun" w:hAnsi="Arial"/>
                <w:sz w:val="18"/>
                <w:lang w:eastAsia="en-US"/>
              </w:rPr>
            </w:pPr>
            <w:del w:id="1162" w:author="Gaurav Nigam" w:date="2019-05-01T17:10:00Z">
              <w:r w:rsidRPr="00D4538F" w:rsidDel="00B82079">
                <w:rPr>
                  <w:rFonts w:ascii="Arial" w:eastAsia="SimSun" w:hAnsi="Arial"/>
                  <w:sz w:val="18"/>
                  <w:lang w:eastAsia="en-US"/>
                </w:rPr>
                <w:delText>[</w:delText>
              </w:r>
            </w:del>
            <w:r w:rsidRPr="00D4538F">
              <w:rPr>
                <w:rFonts w:ascii="Arial" w:eastAsia="SimSun" w:hAnsi="Arial"/>
                <w:sz w:val="18"/>
                <w:lang w:eastAsia="en-US"/>
              </w:rPr>
              <w:t>20</w:t>
            </w:r>
            <w:del w:id="1163" w:author="Gaurav Nigam" w:date="2019-05-01T17:10:00Z">
              <w:r w:rsidRPr="00D4538F" w:rsidDel="00B82079">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29D356F" w14:textId="77777777" w:rsidR="00D4538F" w:rsidRPr="00D4538F" w:rsidRDefault="00D4538F" w:rsidP="00D4538F">
            <w:pPr>
              <w:keepNext/>
              <w:keepLines/>
              <w:spacing w:after="0"/>
              <w:jc w:val="center"/>
              <w:rPr>
                <w:rFonts w:ascii="Arial" w:eastAsia="SimSun" w:hAnsi="Arial"/>
                <w:sz w:val="18"/>
                <w:lang w:eastAsia="en-US"/>
              </w:rPr>
            </w:pPr>
            <w:del w:id="1164" w:author="Gaurav Nigam" w:date="2019-05-01T17:10:00Z">
              <w:r w:rsidRPr="00D4538F" w:rsidDel="00B82079">
                <w:rPr>
                  <w:rFonts w:ascii="Arial" w:eastAsia="SimSun" w:hAnsi="Arial"/>
                  <w:sz w:val="18"/>
                  <w:lang w:eastAsia="en-US"/>
                </w:rPr>
                <w:delText>[</w:delText>
              </w:r>
            </w:del>
            <w:r w:rsidRPr="00D4538F">
              <w:rPr>
                <w:rFonts w:ascii="Arial" w:eastAsia="SimSun" w:hAnsi="Arial"/>
                <w:sz w:val="18"/>
                <w:lang w:eastAsia="en-US"/>
              </w:rPr>
              <w:t>20</w:t>
            </w:r>
            <w:del w:id="1165" w:author="Gaurav Nigam" w:date="2019-05-01T17:10:00Z">
              <w:r w:rsidRPr="00D4538F" w:rsidDel="00B82079">
                <w:rPr>
                  <w:rFonts w:ascii="Arial" w:eastAsia="SimSun" w:hAnsi="Arial"/>
                  <w:sz w:val="18"/>
                  <w:lang w:eastAsia="en-US"/>
                </w:rPr>
                <w:delText>]</w:delText>
              </w:r>
            </w:del>
          </w:p>
        </w:tc>
      </w:tr>
      <w:tr w:rsidR="00D4538F" w:rsidRPr="00D4538F" w14:paraId="713C78EA"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1921A0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CFD978D"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77ABAC66"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TDLA30-</w:t>
            </w:r>
            <w:r w:rsidRPr="00D4538F">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001BD65"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TDLA30-</w:t>
            </w:r>
            <w:r w:rsidRPr="00D4538F">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DCB7461"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TDLA30-</w:t>
            </w:r>
            <w:r w:rsidRPr="00D4538F">
              <w:rPr>
                <w:rFonts w:ascii="Arial" w:eastAsia="SimSun" w:hAnsi="Arial" w:hint="eastAsia"/>
                <w:sz w:val="18"/>
                <w:lang w:eastAsia="zh-CN"/>
              </w:rPr>
              <w:t>5</w:t>
            </w:r>
          </w:p>
        </w:tc>
      </w:tr>
      <w:tr w:rsidR="00D4538F" w:rsidRPr="00D4538F" w14:paraId="2E2F7360"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7F79462"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0043251"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0B288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31F0B2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8FC9D6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High 2x2</w:t>
            </w:r>
          </w:p>
        </w:tc>
      </w:tr>
      <w:tr w:rsidR="00D4538F" w:rsidRPr="00D4538F" w14:paraId="7AB1C529"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D6A067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787B05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85E09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05BD8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94582A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r>
      <w:tr w:rsidR="00D4538F" w:rsidRPr="00D4538F" w14:paraId="0E096196"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10E5B234"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ZP CSI-RS configuration</w:t>
            </w:r>
          </w:p>
          <w:p w14:paraId="56F2358D" w14:textId="77777777" w:rsidR="00D4538F" w:rsidRPr="00D4538F" w:rsidRDefault="00D4538F" w:rsidP="00D4538F">
            <w:pPr>
              <w:keepNext/>
              <w:keepLines/>
              <w:spacing w:after="0"/>
              <w:rPr>
                <w:rFonts w:ascii="Arial" w:eastAsia="SimSun" w:hAnsi="Arial"/>
                <w:sz w:val="18"/>
                <w:lang w:eastAsia="en-US"/>
              </w:rPr>
            </w:pPr>
          </w:p>
          <w:p w14:paraId="24FD5910"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64E7170"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 resource</w:t>
            </w:r>
            <w:r w:rsidRPr="00D4538F">
              <w:rPr>
                <w:rFonts w:ascii="Arial" w:eastAsia="SimSun" w:hAnsi="Arial" w:hint="eastAsia"/>
                <w:sz w:val="18"/>
                <w:lang w:eastAsia="en-US"/>
              </w:rPr>
              <w:t xml:space="preserve"> </w:t>
            </w:r>
            <w:r w:rsidRPr="00D4538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A62992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99266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625B9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95F749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53997353" w14:textId="77777777" w:rsidTr="0028298E">
        <w:trPr>
          <w:trHeight w:val="70"/>
        </w:trPr>
        <w:tc>
          <w:tcPr>
            <w:tcW w:w="1196" w:type="dxa"/>
            <w:vMerge/>
            <w:tcBorders>
              <w:left w:val="single" w:sz="4" w:space="0" w:color="auto"/>
              <w:right w:val="single" w:sz="4" w:space="0" w:color="auto"/>
            </w:tcBorders>
            <w:vAlign w:val="center"/>
            <w:hideMark/>
          </w:tcPr>
          <w:p w14:paraId="18F173F6"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1FA6E40"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Number of CSI-RS ports (</w:t>
            </w:r>
            <w:r w:rsidRPr="00D4538F">
              <w:rPr>
                <w:rFonts w:ascii="Arial" w:eastAsia="SimSun" w:hAnsi="Arial"/>
                <w:i/>
                <w:sz w:val="18"/>
                <w:lang w:eastAsia="en-US"/>
              </w:rPr>
              <w:t>X</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F64447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A3AAC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DB768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F5ED18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r>
      <w:tr w:rsidR="00D4538F" w:rsidRPr="00D4538F" w14:paraId="015F6C8C" w14:textId="77777777" w:rsidTr="0028298E">
        <w:trPr>
          <w:trHeight w:val="70"/>
        </w:trPr>
        <w:tc>
          <w:tcPr>
            <w:tcW w:w="1196" w:type="dxa"/>
            <w:vMerge/>
            <w:tcBorders>
              <w:left w:val="single" w:sz="4" w:space="0" w:color="auto"/>
              <w:right w:val="single" w:sz="4" w:space="0" w:color="auto"/>
            </w:tcBorders>
            <w:vAlign w:val="center"/>
            <w:hideMark/>
          </w:tcPr>
          <w:p w14:paraId="40EA08F9"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671FC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83B2801"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7A7B0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5CE1B5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EFB14F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r>
      <w:tr w:rsidR="00D4538F" w:rsidRPr="00D4538F" w14:paraId="59747DC6" w14:textId="77777777" w:rsidTr="0028298E">
        <w:trPr>
          <w:trHeight w:val="70"/>
        </w:trPr>
        <w:tc>
          <w:tcPr>
            <w:tcW w:w="1196" w:type="dxa"/>
            <w:vMerge/>
            <w:tcBorders>
              <w:left w:val="single" w:sz="4" w:space="0" w:color="auto"/>
              <w:right w:val="single" w:sz="4" w:space="0" w:color="auto"/>
            </w:tcBorders>
            <w:hideMark/>
          </w:tcPr>
          <w:p w14:paraId="44D3E83D"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0813A8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8AF7EE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A505D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DCF3D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F83AC4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605A13CE" w14:textId="77777777" w:rsidTr="0028298E">
        <w:trPr>
          <w:trHeight w:val="70"/>
        </w:trPr>
        <w:tc>
          <w:tcPr>
            <w:tcW w:w="1196" w:type="dxa"/>
            <w:vMerge/>
            <w:tcBorders>
              <w:left w:val="single" w:sz="4" w:space="0" w:color="auto"/>
              <w:right w:val="single" w:sz="4" w:space="0" w:color="auto"/>
            </w:tcBorders>
            <w:hideMark/>
          </w:tcPr>
          <w:p w14:paraId="650A034C"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C2D69C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subcarrier index in the PRB used for CSI-RS</w:t>
            </w:r>
            <w:r w:rsidRPr="00D4538F" w:rsidDel="0032520A">
              <w:rPr>
                <w:rFonts w:ascii="Arial" w:eastAsia="SimSun" w:hAnsi="Arial"/>
                <w:sz w:val="18"/>
                <w:lang w:eastAsia="en-US"/>
              </w:rPr>
              <w:t xml:space="preserve"> </w:t>
            </w:r>
            <w:r w:rsidRPr="00D4538F">
              <w:rPr>
                <w:rFonts w:ascii="Arial" w:eastAsia="SimSun" w:hAnsi="Arial"/>
                <w:sz w:val="18"/>
                <w:lang w:eastAsia="en-US"/>
              </w:rPr>
              <w:t>(k</w:t>
            </w:r>
            <w:r w:rsidRPr="00D4538F">
              <w:rPr>
                <w:rFonts w:ascii="Arial" w:eastAsia="SimSun" w:hAnsi="Arial"/>
                <w:sz w:val="18"/>
                <w:vertAlign w:val="subscript"/>
                <w:lang w:eastAsia="en-US"/>
              </w:rPr>
              <w:t>0</w:t>
            </w:r>
            <w:r w:rsidRPr="00D4538F">
              <w:rPr>
                <w:rFonts w:ascii="Arial" w:eastAsia="SimSun" w:hAnsi="Arial"/>
                <w:sz w:val="18"/>
                <w:lang w:eastAsia="en-US"/>
              </w:rPr>
              <w:t>, k</w:t>
            </w:r>
            <w:proofErr w:type="gramStart"/>
            <w:r w:rsidRPr="00D4538F">
              <w:rPr>
                <w:rFonts w:ascii="Arial" w:eastAsia="SimSun" w:hAnsi="Arial"/>
                <w:sz w:val="18"/>
                <w:vertAlign w:val="subscript"/>
                <w:lang w:eastAsia="en-US"/>
              </w:rPr>
              <w:t>1</w:t>
            </w:r>
            <w:r w:rsidRPr="00D4538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540CC9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F5A50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7C803A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F4049B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r>
      <w:tr w:rsidR="00D4538F" w:rsidRPr="00D4538F" w14:paraId="444BBAB2" w14:textId="77777777" w:rsidTr="0028298E">
        <w:trPr>
          <w:trHeight w:val="70"/>
        </w:trPr>
        <w:tc>
          <w:tcPr>
            <w:tcW w:w="1196" w:type="dxa"/>
            <w:vMerge/>
            <w:tcBorders>
              <w:left w:val="single" w:sz="4" w:space="0" w:color="auto"/>
              <w:right w:val="single" w:sz="4" w:space="0" w:color="auto"/>
            </w:tcBorders>
            <w:hideMark/>
          </w:tcPr>
          <w:p w14:paraId="7AB6A391"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BADFAC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OFDM symbol in the PRB used for CSI-RS (l</w:t>
            </w:r>
            <w:r w:rsidRPr="00D4538F">
              <w:rPr>
                <w:rFonts w:ascii="Arial" w:eastAsia="SimSun" w:hAnsi="Arial"/>
                <w:sz w:val="18"/>
                <w:vertAlign w:val="subscript"/>
                <w:lang w:eastAsia="en-US"/>
              </w:rPr>
              <w:t>0</w:t>
            </w:r>
            <w:r w:rsidRPr="00D4538F">
              <w:rPr>
                <w:rFonts w:ascii="Arial" w:eastAsia="SimSun" w:hAnsi="Arial"/>
                <w:sz w:val="18"/>
                <w:lang w:eastAsia="en-US"/>
              </w:rPr>
              <w:t>, l</w:t>
            </w:r>
            <w:r w:rsidRPr="00D4538F">
              <w:rPr>
                <w:rFonts w:ascii="Arial" w:eastAsia="SimSun" w:hAnsi="Arial"/>
                <w:sz w:val="18"/>
                <w:vertAlign w:val="subscript"/>
                <w:lang w:eastAsia="en-US"/>
              </w:rPr>
              <w:t>1</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C7B272B"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9A8C4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303D90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5AACB7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r>
      <w:tr w:rsidR="00D4538F" w:rsidRPr="00D4538F" w14:paraId="004CAC25" w14:textId="77777777" w:rsidTr="0028298E">
        <w:trPr>
          <w:trHeight w:val="70"/>
        </w:trPr>
        <w:tc>
          <w:tcPr>
            <w:tcW w:w="1196" w:type="dxa"/>
            <w:vMerge/>
            <w:tcBorders>
              <w:left w:val="single" w:sz="4" w:space="0" w:color="auto"/>
              <w:bottom w:val="single" w:sz="4" w:space="0" w:color="auto"/>
              <w:right w:val="single" w:sz="4" w:space="0" w:color="auto"/>
            </w:tcBorders>
            <w:hideMark/>
          </w:tcPr>
          <w:p w14:paraId="284606D2"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21807D0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w:t>
            </w:r>
          </w:p>
          <w:p w14:paraId="594A68F6"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A98E4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1C3ABE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AA7B28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78186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r>
      <w:tr w:rsidR="00D4538F" w:rsidRPr="00D4538F" w14:paraId="0C234B59" w14:textId="77777777" w:rsidTr="0028298E">
        <w:trPr>
          <w:trHeight w:val="70"/>
        </w:trPr>
        <w:tc>
          <w:tcPr>
            <w:tcW w:w="1196" w:type="dxa"/>
            <w:vMerge w:val="restart"/>
            <w:tcBorders>
              <w:top w:val="single" w:sz="4" w:space="0" w:color="auto"/>
              <w:left w:val="single" w:sz="4" w:space="0" w:color="auto"/>
              <w:right w:val="single" w:sz="4" w:space="0" w:color="auto"/>
            </w:tcBorders>
            <w:vAlign w:val="center"/>
            <w:hideMark/>
          </w:tcPr>
          <w:p w14:paraId="1874A591" w14:textId="77777777" w:rsidR="00D4538F" w:rsidRPr="00D4538F" w:rsidRDefault="00D4538F" w:rsidP="00D4538F">
            <w:pPr>
              <w:keepNext/>
              <w:keepLines/>
              <w:spacing w:after="0"/>
              <w:rPr>
                <w:rFonts w:ascii="Arial" w:eastAsia="SimSun" w:hAnsi="Arial"/>
                <w:sz w:val="18"/>
                <w:lang w:eastAsia="en-US"/>
              </w:rPr>
            </w:pPr>
          </w:p>
          <w:p w14:paraId="4E005FE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NZP CSI-RS for CSI acquisition</w:t>
            </w:r>
          </w:p>
          <w:p w14:paraId="7F6BF9E9" w14:textId="77777777" w:rsidR="00D4538F" w:rsidRPr="00D4538F" w:rsidRDefault="00D4538F" w:rsidP="00D4538F">
            <w:pPr>
              <w:keepNext/>
              <w:keepLines/>
              <w:spacing w:after="0"/>
              <w:rPr>
                <w:rFonts w:ascii="Arial" w:eastAsia="SimSun" w:hAnsi="Arial"/>
                <w:sz w:val="18"/>
                <w:lang w:eastAsia="en-US"/>
              </w:rPr>
            </w:pPr>
          </w:p>
          <w:p w14:paraId="6C5F5F9F"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1E439E5"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 resource</w:t>
            </w:r>
            <w:r w:rsidRPr="00D4538F">
              <w:rPr>
                <w:rFonts w:ascii="Arial" w:eastAsia="SimSun" w:hAnsi="Arial" w:hint="eastAsia"/>
                <w:sz w:val="18"/>
                <w:lang w:eastAsia="en-US"/>
              </w:rPr>
              <w:t xml:space="preserve"> </w:t>
            </w:r>
            <w:r w:rsidRPr="00D4538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8DC5A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E4921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C5C1A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A2946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47CAFDCC" w14:textId="77777777" w:rsidTr="0028298E">
        <w:trPr>
          <w:trHeight w:val="70"/>
        </w:trPr>
        <w:tc>
          <w:tcPr>
            <w:tcW w:w="1196" w:type="dxa"/>
            <w:vMerge/>
            <w:tcBorders>
              <w:left w:val="single" w:sz="4" w:space="0" w:color="auto"/>
              <w:right w:val="single" w:sz="4" w:space="0" w:color="auto"/>
            </w:tcBorders>
            <w:vAlign w:val="center"/>
          </w:tcPr>
          <w:p w14:paraId="410E3D58"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A5432A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Number of CSI-RS ports (</w:t>
            </w:r>
            <w:r w:rsidRPr="00D4538F">
              <w:rPr>
                <w:rFonts w:ascii="Arial" w:eastAsia="SimSun" w:hAnsi="Arial"/>
                <w:i/>
                <w:sz w:val="18"/>
                <w:lang w:eastAsia="en-US"/>
              </w:rPr>
              <w:t>X</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B284121"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5770A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6F88514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BA443D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r>
      <w:tr w:rsidR="00D4538F" w:rsidRPr="00D4538F" w14:paraId="74728737" w14:textId="77777777" w:rsidTr="0028298E">
        <w:trPr>
          <w:trHeight w:val="70"/>
        </w:trPr>
        <w:tc>
          <w:tcPr>
            <w:tcW w:w="1196" w:type="dxa"/>
            <w:vMerge/>
            <w:tcBorders>
              <w:left w:val="single" w:sz="4" w:space="0" w:color="auto"/>
              <w:right w:val="single" w:sz="4" w:space="0" w:color="auto"/>
            </w:tcBorders>
            <w:vAlign w:val="center"/>
            <w:hideMark/>
          </w:tcPr>
          <w:p w14:paraId="51775685"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A3F1D3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51566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6B509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10018D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BC58B0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r>
      <w:tr w:rsidR="00D4538F" w:rsidRPr="00D4538F" w14:paraId="52893259" w14:textId="77777777" w:rsidTr="0028298E">
        <w:trPr>
          <w:trHeight w:val="70"/>
        </w:trPr>
        <w:tc>
          <w:tcPr>
            <w:tcW w:w="1196" w:type="dxa"/>
            <w:vMerge/>
            <w:tcBorders>
              <w:left w:val="single" w:sz="4" w:space="0" w:color="auto"/>
              <w:right w:val="single" w:sz="4" w:space="0" w:color="auto"/>
            </w:tcBorders>
            <w:hideMark/>
          </w:tcPr>
          <w:p w14:paraId="68BA51B9"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EDE1314"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8EBD2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FC828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282F5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ACDC3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71304765" w14:textId="77777777" w:rsidTr="0028298E">
        <w:trPr>
          <w:trHeight w:val="70"/>
        </w:trPr>
        <w:tc>
          <w:tcPr>
            <w:tcW w:w="1196" w:type="dxa"/>
            <w:vMerge/>
            <w:tcBorders>
              <w:left w:val="single" w:sz="4" w:space="0" w:color="auto"/>
              <w:right w:val="single" w:sz="4" w:space="0" w:color="auto"/>
            </w:tcBorders>
            <w:hideMark/>
          </w:tcPr>
          <w:p w14:paraId="745D70A6" w14:textId="77777777" w:rsidR="00D4538F" w:rsidRPr="00D4538F" w:rsidRDefault="00D4538F" w:rsidP="00D4538F">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FB774D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subcarrier index in the PRB used for CSI-RS</w:t>
            </w:r>
            <w:r w:rsidRPr="00D4538F" w:rsidDel="0032520A">
              <w:rPr>
                <w:rFonts w:ascii="Arial" w:eastAsia="SimSun" w:hAnsi="Arial"/>
                <w:sz w:val="18"/>
                <w:lang w:eastAsia="en-US"/>
              </w:rPr>
              <w:t xml:space="preserve"> </w:t>
            </w:r>
            <w:r w:rsidRPr="00D4538F">
              <w:rPr>
                <w:rFonts w:ascii="Arial" w:eastAsia="SimSun" w:hAnsi="Arial"/>
                <w:sz w:val="18"/>
                <w:lang w:eastAsia="en-US"/>
              </w:rPr>
              <w:t>(k</w:t>
            </w:r>
            <w:r w:rsidRPr="00D4538F">
              <w:rPr>
                <w:rFonts w:ascii="Arial" w:eastAsia="SimSun" w:hAnsi="Arial"/>
                <w:sz w:val="18"/>
                <w:vertAlign w:val="subscript"/>
                <w:lang w:eastAsia="en-US"/>
              </w:rPr>
              <w:t>0</w:t>
            </w:r>
            <w:r w:rsidRPr="00D4538F">
              <w:rPr>
                <w:rFonts w:ascii="Arial" w:eastAsia="SimSun" w:hAnsi="Arial"/>
                <w:sz w:val="18"/>
                <w:lang w:eastAsia="en-US"/>
              </w:rPr>
              <w:t>, k</w:t>
            </w:r>
            <w:proofErr w:type="gramStart"/>
            <w:r w:rsidRPr="00D4538F">
              <w:rPr>
                <w:rFonts w:ascii="Arial" w:eastAsia="SimSun" w:hAnsi="Arial"/>
                <w:sz w:val="18"/>
                <w:vertAlign w:val="subscript"/>
                <w:lang w:eastAsia="en-US"/>
              </w:rPr>
              <w:t>1</w:t>
            </w:r>
            <w:r w:rsidRPr="00D4538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C0AECC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2A1B0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C5BD74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A5D87D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r>
      <w:tr w:rsidR="00D4538F" w:rsidRPr="00D4538F" w14:paraId="24DE1F7A" w14:textId="77777777" w:rsidTr="0028298E">
        <w:trPr>
          <w:trHeight w:val="70"/>
        </w:trPr>
        <w:tc>
          <w:tcPr>
            <w:tcW w:w="1196" w:type="dxa"/>
            <w:vMerge/>
            <w:tcBorders>
              <w:left w:val="single" w:sz="4" w:space="0" w:color="auto"/>
              <w:right w:val="single" w:sz="4" w:space="0" w:color="auto"/>
            </w:tcBorders>
            <w:hideMark/>
          </w:tcPr>
          <w:p w14:paraId="642FF23D"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E6CF471"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OFDM symbol in the PRB used for CSI-RS (l</w:t>
            </w:r>
            <w:r w:rsidRPr="00D4538F">
              <w:rPr>
                <w:rFonts w:ascii="Arial" w:eastAsia="SimSun" w:hAnsi="Arial"/>
                <w:sz w:val="18"/>
                <w:vertAlign w:val="subscript"/>
                <w:lang w:eastAsia="en-US"/>
              </w:rPr>
              <w:t>0</w:t>
            </w:r>
            <w:r w:rsidRPr="00D4538F">
              <w:rPr>
                <w:rFonts w:ascii="Arial" w:eastAsia="SimSun" w:hAnsi="Arial"/>
                <w:sz w:val="18"/>
                <w:lang w:eastAsia="en-US"/>
              </w:rPr>
              <w:t>, l</w:t>
            </w:r>
            <w:r w:rsidRPr="00D4538F">
              <w:rPr>
                <w:rFonts w:ascii="Arial" w:eastAsia="SimSun" w:hAnsi="Arial"/>
                <w:sz w:val="18"/>
                <w:vertAlign w:val="subscript"/>
                <w:lang w:eastAsia="en-US"/>
              </w:rPr>
              <w:t>1</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4EA443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475EB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F09C54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4E15DF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r>
      <w:tr w:rsidR="00D4538F" w:rsidRPr="00D4538F" w14:paraId="7A2B3076" w14:textId="77777777" w:rsidTr="0028298E">
        <w:trPr>
          <w:trHeight w:val="70"/>
        </w:trPr>
        <w:tc>
          <w:tcPr>
            <w:tcW w:w="1196" w:type="dxa"/>
            <w:vMerge/>
            <w:tcBorders>
              <w:left w:val="single" w:sz="4" w:space="0" w:color="auto"/>
              <w:right w:val="single" w:sz="4" w:space="0" w:color="auto"/>
            </w:tcBorders>
            <w:hideMark/>
          </w:tcPr>
          <w:p w14:paraId="786A49E2"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20A156A5"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NZP CSI-RS-</w:t>
            </w:r>
            <w:proofErr w:type="spellStart"/>
            <w:r w:rsidRPr="00D4538F">
              <w:rPr>
                <w:rFonts w:ascii="Arial" w:eastAsia="SimSun" w:hAnsi="Arial"/>
                <w:sz w:val="18"/>
                <w:lang w:eastAsia="en-US"/>
              </w:rPr>
              <w:t>timeConfig</w:t>
            </w:r>
            <w:proofErr w:type="spellEnd"/>
          </w:p>
          <w:p w14:paraId="6885AF0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97F35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F5EFDA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A35368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6788FA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r>
      <w:tr w:rsidR="00D4538F" w:rsidRPr="00D4538F" w14:paraId="64CAB16A" w14:textId="77777777" w:rsidTr="0028298E">
        <w:trPr>
          <w:trHeight w:val="70"/>
        </w:trPr>
        <w:tc>
          <w:tcPr>
            <w:tcW w:w="1196" w:type="dxa"/>
            <w:vMerge w:val="restart"/>
            <w:tcBorders>
              <w:left w:val="single" w:sz="4" w:space="0" w:color="auto"/>
              <w:right w:val="single" w:sz="4" w:space="0" w:color="auto"/>
            </w:tcBorders>
            <w:hideMark/>
          </w:tcPr>
          <w:p w14:paraId="65EF0D4F" w14:textId="77777777" w:rsidR="00D4538F" w:rsidRPr="00D4538F" w:rsidRDefault="00D4538F" w:rsidP="00D4538F">
            <w:pPr>
              <w:keepNext/>
              <w:keepLines/>
              <w:spacing w:after="0"/>
              <w:rPr>
                <w:rFonts w:ascii="Arial" w:eastAsia="SimSun" w:hAnsi="Arial"/>
                <w:sz w:val="18"/>
                <w:lang w:eastAsia="en-US"/>
              </w:rPr>
            </w:pPr>
          </w:p>
          <w:p w14:paraId="1EDE860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59C7F3A9"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66DB7AAD"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CFE285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D5EAE9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45C523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r>
      <w:tr w:rsidR="00D4538F" w:rsidRPr="00D4538F" w14:paraId="38C70457" w14:textId="77777777" w:rsidTr="0028298E">
        <w:trPr>
          <w:trHeight w:val="70"/>
        </w:trPr>
        <w:tc>
          <w:tcPr>
            <w:tcW w:w="1196" w:type="dxa"/>
            <w:vMerge/>
            <w:tcBorders>
              <w:left w:val="single" w:sz="4" w:space="0" w:color="auto"/>
              <w:right w:val="single" w:sz="4" w:space="0" w:color="auto"/>
            </w:tcBorders>
            <w:hideMark/>
          </w:tcPr>
          <w:p w14:paraId="4F051A81"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1D6AF64"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CSI-IM Resource Mapping</w:t>
            </w:r>
          </w:p>
          <w:p w14:paraId="741351B6"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w:t>
            </w:r>
            <w:proofErr w:type="spellStart"/>
            <w:r w:rsidRPr="00D4538F">
              <w:rPr>
                <w:rFonts w:ascii="Arial" w:eastAsia="SimSun" w:hAnsi="Arial"/>
                <w:sz w:val="18"/>
                <w:lang w:eastAsia="en-US"/>
              </w:rPr>
              <w:t>k</w:t>
            </w:r>
            <w:r w:rsidRPr="00D4538F">
              <w:rPr>
                <w:rFonts w:ascii="Arial" w:eastAsia="SimSun" w:hAnsi="Arial"/>
                <w:sz w:val="18"/>
                <w:vertAlign w:val="subscript"/>
                <w:lang w:eastAsia="en-US"/>
              </w:rPr>
              <w:t>CSI</w:t>
            </w:r>
            <w:proofErr w:type="spellEnd"/>
            <w:r w:rsidRPr="00D4538F">
              <w:rPr>
                <w:rFonts w:ascii="Arial" w:eastAsia="SimSun" w:hAnsi="Arial"/>
                <w:sz w:val="18"/>
                <w:vertAlign w:val="subscript"/>
                <w:lang w:eastAsia="en-US"/>
              </w:rPr>
              <w:t>-</w:t>
            </w:r>
            <w:proofErr w:type="spellStart"/>
            <w:proofErr w:type="gramStart"/>
            <w:r w:rsidRPr="00D4538F">
              <w:rPr>
                <w:rFonts w:ascii="Arial" w:eastAsia="SimSun" w:hAnsi="Arial"/>
                <w:sz w:val="18"/>
                <w:vertAlign w:val="subscript"/>
                <w:lang w:eastAsia="en-US"/>
              </w:rPr>
              <w:t>IM</w:t>
            </w:r>
            <w:r w:rsidRPr="00D4538F">
              <w:rPr>
                <w:rFonts w:ascii="Arial" w:eastAsia="SimSun" w:hAnsi="Arial"/>
                <w:sz w:val="18"/>
                <w:lang w:eastAsia="en-US"/>
              </w:rPr>
              <w:t>,</w:t>
            </w:r>
            <w:r w:rsidRPr="00D4538F">
              <w:rPr>
                <w:rFonts w:ascii="Arial" w:eastAsia="SimSun" w:hAnsi="Arial" w:hint="eastAsia"/>
                <w:sz w:val="18"/>
                <w:lang w:eastAsia="en-US"/>
              </w:rPr>
              <w:t>l</w:t>
            </w:r>
            <w:r w:rsidRPr="00D4538F">
              <w:rPr>
                <w:rFonts w:ascii="Arial" w:eastAsia="SimSun" w:hAnsi="Arial"/>
                <w:sz w:val="18"/>
                <w:vertAlign w:val="subscript"/>
                <w:lang w:eastAsia="en-US"/>
              </w:rPr>
              <w:t>CSI</w:t>
            </w:r>
            <w:proofErr w:type="spellEnd"/>
            <w:proofErr w:type="gramEnd"/>
            <w:r w:rsidRPr="00D4538F">
              <w:rPr>
                <w:rFonts w:ascii="Arial" w:eastAsia="SimSun" w:hAnsi="Arial"/>
                <w:sz w:val="18"/>
                <w:vertAlign w:val="subscript"/>
                <w:lang w:eastAsia="en-US"/>
              </w:rPr>
              <w:t>-IM</w:t>
            </w:r>
            <w:r w:rsidRPr="00D4538F">
              <w:rPr>
                <w:rFonts w:ascii="Arial" w:eastAsia="SimSun" w:hAnsi="Arial"/>
                <w:sz w:val="18"/>
                <w:lang w:eastAsia="en-US"/>
              </w:rPr>
              <w:t>)</w:t>
            </w:r>
          </w:p>
          <w:p w14:paraId="2432B0C6" w14:textId="77777777" w:rsidR="00D4538F" w:rsidRPr="00D4538F" w:rsidRDefault="00D4538F" w:rsidP="00D4538F">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47B466E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EDDB1D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9FC8F3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90E685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r>
      <w:tr w:rsidR="00D4538F" w:rsidRPr="00D4538F" w14:paraId="781D005E" w14:textId="77777777" w:rsidTr="0028298E">
        <w:trPr>
          <w:trHeight w:val="70"/>
        </w:trPr>
        <w:tc>
          <w:tcPr>
            <w:tcW w:w="1196" w:type="dxa"/>
            <w:vMerge/>
            <w:tcBorders>
              <w:left w:val="single" w:sz="4" w:space="0" w:color="auto"/>
              <w:bottom w:val="single" w:sz="4" w:space="0" w:color="auto"/>
              <w:right w:val="single" w:sz="4" w:space="0" w:color="auto"/>
            </w:tcBorders>
            <w:hideMark/>
          </w:tcPr>
          <w:p w14:paraId="45FE52F3"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8C109D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CSI-IM </w:t>
            </w:r>
            <w:proofErr w:type="spellStart"/>
            <w:r w:rsidRPr="00D4538F">
              <w:rPr>
                <w:rFonts w:ascii="Arial" w:eastAsia="SimSun" w:hAnsi="Arial"/>
                <w:sz w:val="18"/>
                <w:lang w:eastAsia="en-US"/>
              </w:rPr>
              <w:t>timeConfig</w:t>
            </w:r>
            <w:proofErr w:type="spellEnd"/>
          </w:p>
          <w:p w14:paraId="30A38DF1"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D8934A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3B616A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B8EF32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613291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r>
      <w:tr w:rsidR="00D4538F" w:rsidRPr="00D4538F" w14:paraId="1B46B89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BA41741"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11CCAE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A0621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BE027A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15F2CC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3346606B"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3239BC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81CA406"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CD358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48B411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D4DF89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r>
      <w:tr w:rsidR="00D4538F" w:rsidRPr="00D4538F" w14:paraId="77FE53F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DEDBF1D"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4C9980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4D8F10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1A32F6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C5F1D92"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iCs/>
                <w:sz w:val="18"/>
                <w:lang w:eastAsia="en-US"/>
              </w:rPr>
              <w:t>cri-RI-PMI-CQI</w:t>
            </w:r>
          </w:p>
        </w:tc>
      </w:tr>
      <w:tr w:rsidR="00D4538F" w:rsidRPr="00D4538F" w14:paraId="61546BE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2E8E49A"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B96E419"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6B9928A"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376A8F"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FFD328"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r>
      <w:tr w:rsidR="00D4538F" w:rsidRPr="00D4538F" w14:paraId="3724D091"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EBBD2CE"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69325E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217BC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97A83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E1C1A2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r>
      <w:tr w:rsidR="00D4538F" w:rsidRPr="00D4538F" w14:paraId="7852D027"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A622890"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BAE6A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72F029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183FD2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F92A86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r>
      <w:tr w:rsidR="00D4538F" w:rsidRPr="00D4538F" w14:paraId="4DBA4A3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C086CF2"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pmi-FormatIndicator</w:t>
            </w:r>
            <w:proofErr w:type="spellEnd"/>
            <w:r w:rsidRPr="00D4538F">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482E4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24DDC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5D99D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CE30EC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r>
      <w:tr w:rsidR="00D4538F" w:rsidRPr="00D4538F" w14:paraId="3610F6A3"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EBF32F1"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12428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F8E51EA" w14:textId="77777777" w:rsidR="00D4538F" w:rsidRPr="00D4538F" w:rsidRDefault="00D4538F" w:rsidP="00D4538F">
            <w:pPr>
              <w:keepNext/>
              <w:keepLines/>
              <w:spacing w:after="0"/>
              <w:jc w:val="center"/>
              <w:rPr>
                <w:rFonts w:ascii="Arial" w:eastAsia="SimSun" w:hAnsi="Arial"/>
                <w:sz w:val="18"/>
                <w:lang w:eastAsia="zh-CN"/>
              </w:rPr>
            </w:pPr>
            <w:del w:id="1166"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16</w:t>
            </w:r>
            <w:del w:id="1167"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1E94BEF" w14:textId="77777777" w:rsidR="00D4538F" w:rsidRPr="00D4538F" w:rsidRDefault="00D4538F" w:rsidP="00D4538F">
            <w:pPr>
              <w:keepNext/>
              <w:keepLines/>
              <w:spacing w:after="0"/>
              <w:jc w:val="center"/>
              <w:rPr>
                <w:rFonts w:ascii="Arial" w:eastAsia="SimSun" w:hAnsi="Arial"/>
                <w:sz w:val="18"/>
                <w:lang w:eastAsia="zh-CN"/>
              </w:rPr>
            </w:pPr>
            <w:del w:id="1168"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16</w:t>
            </w:r>
            <w:del w:id="1169"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E12E610" w14:textId="77777777" w:rsidR="00D4538F" w:rsidRPr="00D4538F" w:rsidRDefault="00D4538F" w:rsidP="00D4538F">
            <w:pPr>
              <w:keepNext/>
              <w:keepLines/>
              <w:spacing w:after="0"/>
              <w:jc w:val="center"/>
              <w:rPr>
                <w:rFonts w:ascii="Arial" w:eastAsia="SimSun" w:hAnsi="Arial"/>
                <w:sz w:val="18"/>
                <w:lang w:eastAsia="zh-CN"/>
              </w:rPr>
            </w:pPr>
            <w:del w:id="1170"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16</w:t>
            </w:r>
            <w:del w:id="1171" w:author="After_RAN4#90bis" w:date="2019-04-22T20:11:00Z">
              <w:r w:rsidRPr="00D4538F" w:rsidDel="001C2BF7">
                <w:rPr>
                  <w:rFonts w:ascii="Arial" w:eastAsia="SimSun" w:hAnsi="Arial"/>
                  <w:sz w:val="18"/>
                  <w:lang w:eastAsia="en-US"/>
                </w:rPr>
                <w:delText>]</w:delText>
              </w:r>
            </w:del>
          </w:p>
        </w:tc>
      </w:tr>
      <w:tr w:rsidR="00D4538F" w:rsidRPr="00D4538F" w14:paraId="1474E7DC"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3D2AAC0"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ED51E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6CEA8E" w14:textId="77777777" w:rsidR="00D4538F" w:rsidRPr="00D4538F" w:rsidRDefault="00D4538F" w:rsidP="00D4538F">
            <w:pPr>
              <w:keepNext/>
              <w:keepLines/>
              <w:spacing w:after="0"/>
              <w:jc w:val="center"/>
              <w:rPr>
                <w:rFonts w:ascii="Arial" w:eastAsia="SimSun" w:hAnsi="Arial"/>
                <w:sz w:val="18"/>
                <w:lang w:eastAsia="zh-CN"/>
              </w:rPr>
            </w:pPr>
            <w:del w:id="1172"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173"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76F3448" w14:textId="77777777" w:rsidR="00D4538F" w:rsidRPr="00D4538F" w:rsidRDefault="00D4538F" w:rsidP="00D4538F">
            <w:pPr>
              <w:keepNext/>
              <w:keepLines/>
              <w:spacing w:after="0"/>
              <w:jc w:val="center"/>
              <w:rPr>
                <w:rFonts w:ascii="Arial" w:eastAsia="SimSun" w:hAnsi="Arial"/>
                <w:sz w:val="18"/>
                <w:lang w:eastAsia="zh-CN"/>
              </w:rPr>
            </w:pPr>
            <w:del w:id="1174"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175"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035A12C" w14:textId="77777777" w:rsidR="00D4538F" w:rsidRPr="00D4538F" w:rsidRDefault="00D4538F" w:rsidP="00D4538F">
            <w:pPr>
              <w:keepNext/>
              <w:keepLines/>
              <w:spacing w:after="0"/>
              <w:jc w:val="center"/>
              <w:rPr>
                <w:rFonts w:ascii="Arial" w:eastAsia="SimSun" w:hAnsi="Arial"/>
                <w:sz w:val="18"/>
                <w:lang w:eastAsia="zh-CN"/>
              </w:rPr>
            </w:pPr>
            <w:del w:id="1176"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177" w:author="After_RAN4#90bis" w:date="2019-04-22T20:11:00Z">
              <w:r w:rsidRPr="00D4538F" w:rsidDel="001C2BF7">
                <w:rPr>
                  <w:rFonts w:ascii="Arial" w:eastAsia="SimSun" w:hAnsi="Arial"/>
                  <w:sz w:val="18"/>
                  <w:lang w:eastAsia="en-US"/>
                </w:rPr>
                <w:delText>]</w:delText>
              </w:r>
            </w:del>
          </w:p>
        </w:tc>
      </w:tr>
      <w:tr w:rsidR="00D4538F" w:rsidRPr="00D4538F" w14:paraId="1CA56662"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3EF925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CE5FB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3A9AD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353F0B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64693E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r>
      <w:tr w:rsidR="00D4538F" w:rsidRPr="00D4538F" w14:paraId="41C369A3" w14:textId="77777777" w:rsidTr="0028298E">
        <w:trPr>
          <w:trHeight w:val="70"/>
        </w:trPr>
        <w:tc>
          <w:tcPr>
            <w:tcW w:w="1267" w:type="dxa"/>
            <w:gridSpan w:val="2"/>
            <w:vMerge w:val="restart"/>
            <w:tcBorders>
              <w:top w:val="single" w:sz="4" w:space="0" w:color="auto"/>
              <w:left w:val="single" w:sz="4" w:space="0" w:color="auto"/>
              <w:right w:val="single" w:sz="4" w:space="0" w:color="auto"/>
            </w:tcBorders>
            <w:hideMark/>
          </w:tcPr>
          <w:p w14:paraId="10557713" w14:textId="77777777" w:rsidR="00D4538F" w:rsidRPr="00D4538F" w:rsidRDefault="00D4538F" w:rsidP="00D4538F">
            <w:pPr>
              <w:keepNext/>
              <w:keepLines/>
              <w:spacing w:after="0"/>
              <w:rPr>
                <w:rFonts w:ascii="Arial" w:eastAsia="SimSun" w:hAnsi="Arial"/>
                <w:sz w:val="18"/>
                <w:lang w:eastAsia="en-US"/>
              </w:rPr>
            </w:pPr>
          </w:p>
          <w:p w14:paraId="39C5D39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755330D4"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852137"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557F98B"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B0D3D09"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5EB5FB4"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r>
      <w:tr w:rsidR="00D4538F" w:rsidRPr="00D4538F" w14:paraId="008A575B" w14:textId="77777777" w:rsidTr="0028298E">
        <w:trPr>
          <w:trHeight w:val="70"/>
        </w:trPr>
        <w:tc>
          <w:tcPr>
            <w:tcW w:w="1267" w:type="dxa"/>
            <w:gridSpan w:val="2"/>
            <w:vMerge/>
            <w:tcBorders>
              <w:left w:val="single" w:sz="4" w:space="0" w:color="auto"/>
              <w:right w:val="single" w:sz="4" w:space="0" w:color="auto"/>
            </w:tcBorders>
            <w:hideMark/>
          </w:tcPr>
          <w:p w14:paraId="00B8659D"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3D1EF1E1"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732274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1961E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ACD9A9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CB1154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3333BCF1" w14:textId="77777777" w:rsidTr="0028298E">
        <w:trPr>
          <w:trHeight w:val="70"/>
        </w:trPr>
        <w:tc>
          <w:tcPr>
            <w:tcW w:w="1267" w:type="dxa"/>
            <w:gridSpan w:val="2"/>
            <w:vMerge/>
            <w:tcBorders>
              <w:left w:val="single" w:sz="4" w:space="0" w:color="auto"/>
              <w:right w:val="single" w:sz="4" w:space="0" w:color="auto"/>
            </w:tcBorders>
            <w:hideMark/>
          </w:tcPr>
          <w:p w14:paraId="5645FC9F"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5F9534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(CodebookConfig-N</w:t>
            </w:r>
            <w:proofErr w:type="gramStart"/>
            <w:r w:rsidRPr="00D4538F">
              <w:rPr>
                <w:rFonts w:ascii="Arial" w:eastAsia="SimSun" w:hAnsi="Arial"/>
                <w:sz w:val="18"/>
                <w:lang w:eastAsia="en-US"/>
              </w:rPr>
              <w:t>1,CodebookConfig</w:t>
            </w:r>
            <w:proofErr w:type="gramEnd"/>
            <w:r w:rsidRPr="00D4538F">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58FD99B9"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FF258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4E6A6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155CA0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r>
      <w:tr w:rsidR="00D4538F" w:rsidRPr="00D4538F" w14:paraId="25191ED3" w14:textId="77777777" w:rsidTr="0028298E">
        <w:trPr>
          <w:trHeight w:val="70"/>
        </w:trPr>
        <w:tc>
          <w:tcPr>
            <w:tcW w:w="1267" w:type="dxa"/>
            <w:gridSpan w:val="2"/>
            <w:vMerge/>
            <w:tcBorders>
              <w:left w:val="single" w:sz="4" w:space="0" w:color="auto"/>
              <w:right w:val="single" w:sz="4" w:space="0" w:color="auto"/>
            </w:tcBorders>
            <w:hideMark/>
          </w:tcPr>
          <w:p w14:paraId="62E439F2"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88FF54B"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5C22C2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253301" w14:textId="77777777" w:rsidR="00D4538F" w:rsidRPr="00D4538F" w:rsidRDefault="00D4538F" w:rsidP="00D4538F">
            <w:pPr>
              <w:keepNext/>
              <w:keepLines/>
              <w:spacing w:after="0"/>
              <w:jc w:val="center"/>
              <w:rPr>
                <w:rFonts w:ascii="Arial" w:eastAsia="SimSun" w:hAnsi="Arial"/>
                <w:sz w:val="18"/>
                <w:lang w:eastAsia="en-US"/>
              </w:rPr>
            </w:pPr>
            <w:del w:id="1178"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010000 for fixed rank 2,</w:t>
            </w:r>
          </w:p>
          <w:p w14:paraId="6F228EFE"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010011 for following rank</w:t>
            </w:r>
            <w:del w:id="1179"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BD49A1D" w14:textId="77777777" w:rsidR="00D4538F" w:rsidRPr="00D4538F" w:rsidRDefault="00D4538F" w:rsidP="00D4538F">
            <w:pPr>
              <w:keepNext/>
              <w:keepLines/>
              <w:spacing w:after="0"/>
              <w:jc w:val="center"/>
              <w:rPr>
                <w:rFonts w:ascii="Arial" w:eastAsia="SimSun" w:hAnsi="Arial"/>
                <w:sz w:val="18"/>
                <w:lang w:eastAsia="en-US"/>
              </w:rPr>
            </w:pPr>
            <w:del w:id="1180"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000011 for fixed rank 1,</w:t>
            </w:r>
          </w:p>
          <w:p w14:paraId="46291D7B"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010011 for following rank</w:t>
            </w:r>
            <w:del w:id="1181" w:author="After_RAN4#90bis" w:date="2019-04-22T20:11: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25CD472" w14:textId="77777777" w:rsidR="00D4538F" w:rsidRPr="00D4538F" w:rsidRDefault="00D4538F" w:rsidP="00D4538F">
            <w:pPr>
              <w:keepNext/>
              <w:keepLines/>
              <w:spacing w:after="0"/>
              <w:jc w:val="center"/>
              <w:rPr>
                <w:rFonts w:ascii="Arial" w:eastAsia="SimSun" w:hAnsi="Arial"/>
                <w:sz w:val="18"/>
                <w:lang w:eastAsia="en-US"/>
              </w:rPr>
            </w:pPr>
            <w:del w:id="1182" w:author="After_RAN4#90bis" w:date="2019-04-22T20:11:00Z">
              <w:r w:rsidRPr="00D4538F" w:rsidDel="001C2BF7">
                <w:rPr>
                  <w:rFonts w:ascii="Arial" w:eastAsia="SimSun" w:hAnsi="Arial"/>
                  <w:sz w:val="18"/>
                  <w:lang w:eastAsia="en-US"/>
                </w:rPr>
                <w:delText>[</w:delText>
              </w:r>
            </w:del>
            <w:r w:rsidRPr="00D4538F">
              <w:rPr>
                <w:rFonts w:ascii="Arial" w:eastAsia="SimSun" w:hAnsi="Arial"/>
                <w:sz w:val="18"/>
                <w:lang w:eastAsia="en-US"/>
              </w:rPr>
              <w:t>000011 for fixed rank 1,</w:t>
            </w:r>
          </w:p>
          <w:p w14:paraId="2E4EEE4F"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010011 for following rank</w:t>
            </w:r>
            <w:del w:id="1183" w:author="After_RAN4#90bis" w:date="2019-04-22T20:11:00Z">
              <w:r w:rsidRPr="00D4538F" w:rsidDel="001C2BF7">
                <w:rPr>
                  <w:rFonts w:ascii="Arial" w:eastAsia="SimSun" w:hAnsi="Arial"/>
                  <w:sz w:val="18"/>
                  <w:lang w:eastAsia="en-US"/>
                </w:rPr>
                <w:delText>]</w:delText>
              </w:r>
            </w:del>
          </w:p>
        </w:tc>
      </w:tr>
      <w:tr w:rsidR="00D4538F" w:rsidRPr="00D4538F" w14:paraId="539659A5" w14:textId="77777777" w:rsidTr="0028298E">
        <w:trPr>
          <w:trHeight w:val="70"/>
        </w:trPr>
        <w:tc>
          <w:tcPr>
            <w:tcW w:w="1267" w:type="dxa"/>
            <w:gridSpan w:val="2"/>
            <w:vMerge/>
            <w:tcBorders>
              <w:left w:val="single" w:sz="4" w:space="0" w:color="auto"/>
              <w:bottom w:val="single" w:sz="4" w:space="0" w:color="auto"/>
              <w:right w:val="single" w:sz="4" w:space="0" w:color="auto"/>
            </w:tcBorders>
          </w:tcPr>
          <w:p w14:paraId="4FC03B20"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1CA9167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DD0876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E7A45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8990F6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F09BD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r>
      <w:tr w:rsidR="00D4538F" w:rsidRPr="00D4538F" w14:paraId="0F44811F"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49F9FC09"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646D11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D047C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25F8B9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67C07C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r>
      <w:tr w:rsidR="00D4538F" w:rsidRPr="00D4538F" w14:paraId="2C38F5B4"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21A2B8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576EB"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59B00623"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50E854B7"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C06CED0"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hint="eastAsia"/>
                <w:sz w:val="18"/>
                <w:lang w:eastAsia="zh-CN"/>
              </w:rPr>
              <w:t>9.5</w:t>
            </w:r>
          </w:p>
        </w:tc>
      </w:tr>
      <w:tr w:rsidR="00D4538F" w:rsidRPr="00D4538F" w14:paraId="00AD8B3A"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036C2D9"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lastRenderedPageBreak/>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FDDCB1B"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AC5C79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085C9C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9B022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60550439" w14:textId="77777777" w:rsidTr="0028298E">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CC2E9E1"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C93289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489910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8EC2B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BCFDCC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1 and follow RI</w:t>
            </w:r>
          </w:p>
        </w:tc>
      </w:tr>
    </w:tbl>
    <w:p w14:paraId="388FE150" w14:textId="77777777" w:rsidR="00D4538F" w:rsidRPr="00D4538F" w:rsidRDefault="00D4538F" w:rsidP="00D4538F">
      <w:pPr>
        <w:rPr>
          <w:rFonts w:eastAsia="SimSun"/>
          <w:lang w:eastAsia="zh-CN"/>
        </w:rPr>
      </w:pPr>
    </w:p>
    <w:p w14:paraId="02C39567" w14:textId="77777777" w:rsidR="00D4538F" w:rsidRPr="00D4538F" w:rsidRDefault="00D4538F" w:rsidP="00D4538F">
      <w:pPr>
        <w:keepNext/>
        <w:keepLines/>
        <w:spacing w:before="60"/>
        <w:jc w:val="center"/>
        <w:rPr>
          <w:rFonts w:ascii="Arial" w:eastAsia="SimSun" w:hAnsi="Arial"/>
          <w:b/>
          <w:lang w:eastAsia="en-US"/>
        </w:rPr>
      </w:pPr>
      <w:r w:rsidRPr="00D4538F">
        <w:rPr>
          <w:rFonts w:ascii="Arial" w:eastAsia="SimSun" w:hAnsi="Arial"/>
          <w:b/>
          <w:lang w:eastAsia="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4538F" w:rsidRPr="00D4538F" w14:paraId="2179BC6D" w14:textId="77777777" w:rsidTr="0028298E">
        <w:trPr>
          <w:jc w:val="center"/>
        </w:trPr>
        <w:tc>
          <w:tcPr>
            <w:tcW w:w="1984" w:type="dxa"/>
            <w:tcBorders>
              <w:bottom w:val="nil"/>
            </w:tcBorders>
          </w:tcPr>
          <w:p w14:paraId="24475401" w14:textId="77777777" w:rsidR="00D4538F" w:rsidRPr="00D4538F" w:rsidRDefault="00D4538F" w:rsidP="00D4538F">
            <w:pPr>
              <w:keepNext/>
              <w:keepLines/>
              <w:spacing w:after="0"/>
              <w:jc w:val="center"/>
              <w:rPr>
                <w:rFonts w:ascii="Arial" w:eastAsia="SimSun" w:hAnsi="Arial"/>
                <w:b/>
                <w:sz w:val="18"/>
                <w:lang w:eastAsia="en-US"/>
              </w:rPr>
            </w:pPr>
          </w:p>
        </w:tc>
        <w:tc>
          <w:tcPr>
            <w:tcW w:w="1412" w:type="dxa"/>
            <w:tcBorders>
              <w:bottom w:val="nil"/>
            </w:tcBorders>
          </w:tcPr>
          <w:p w14:paraId="5F6E7E0F"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1</w:t>
            </w:r>
          </w:p>
        </w:tc>
        <w:tc>
          <w:tcPr>
            <w:tcW w:w="1512" w:type="dxa"/>
            <w:tcBorders>
              <w:bottom w:val="nil"/>
            </w:tcBorders>
          </w:tcPr>
          <w:p w14:paraId="2CE6F22C"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2</w:t>
            </w:r>
          </w:p>
        </w:tc>
        <w:tc>
          <w:tcPr>
            <w:tcW w:w="1512" w:type="dxa"/>
            <w:tcBorders>
              <w:bottom w:val="nil"/>
            </w:tcBorders>
          </w:tcPr>
          <w:p w14:paraId="32E54AF7"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3</w:t>
            </w:r>
          </w:p>
        </w:tc>
      </w:tr>
      <w:tr w:rsidR="00D4538F" w:rsidRPr="00D4538F" w14:paraId="2A368D1A" w14:textId="77777777" w:rsidTr="0028298E">
        <w:trPr>
          <w:cantSplit/>
          <w:jc w:val="center"/>
        </w:trPr>
        <w:tc>
          <w:tcPr>
            <w:tcW w:w="1984" w:type="dxa"/>
          </w:tcPr>
          <w:p w14:paraId="563E5B24" w14:textId="77777777" w:rsidR="00D4538F" w:rsidRPr="00D4538F" w:rsidRDefault="00D4538F" w:rsidP="00D4538F">
            <w:pPr>
              <w:keepNext/>
              <w:keepLines/>
              <w:spacing w:after="0"/>
              <w:jc w:val="center"/>
              <w:rPr>
                <w:rFonts w:ascii="Arial" w:eastAsia="SimSun" w:hAnsi="Arial" w:cs="v5.0.0"/>
                <w:sz w:val="18"/>
                <w:vertAlign w:val="subscript"/>
                <w:lang w:eastAsia="en-US"/>
              </w:rPr>
            </w:pPr>
            <w:r w:rsidRPr="00D4538F">
              <w:rPr>
                <w:rFonts w:ascii="Symbol" w:eastAsia="SimSun" w:hAnsi="Symbol"/>
                <w:i/>
                <w:iCs/>
                <w:sz w:val="18"/>
                <w:lang w:eastAsia="en-US"/>
              </w:rPr>
              <w:t></w:t>
            </w:r>
            <w:r w:rsidRPr="00D4538F">
              <w:rPr>
                <w:rFonts w:ascii="Arial" w:eastAsia="SimSun" w:hAnsi="Arial"/>
                <w:sz w:val="18"/>
                <w:vertAlign w:val="subscript"/>
                <w:lang w:eastAsia="en-US"/>
              </w:rPr>
              <w:t>1</w:t>
            </w:r>
          </w:p>
        </w:tc>
        <w:tc>
          <w:tcPr>
            <w:tcW w:w="1412" w:type="dxa"/>
          </w:tcPr>
          <w:p w14:paraId="313B611A" w14:textId="77777777" w:rsidR="00D4538F" w:rsidRPr="00D4538F" w:rsidRDefault="00D4538F" w:rsidP="00D4538F">
            <w:pPr>
              <w:keepNext/>
              <w:keepLines/>
              <w:spacing w:after="0"/>
              <w:jc w:val="center"/>
              <w:rPr>
                <w:rFonts w:ascii="Arial" w:eastAsia="SimSun" w:hAnsi="Arial" w:cs="v5.0.0"/>
                <w:sz w:val="18"/>
                <w:lang w:eastAsia="en-US"/>
              </w:rPr>
            </w:pPr>
            <w:r w:rsidRPr="00D4538F">
              <w:rPr>
                <w:rFonts w:ascii="Arial" w:eastAsia="SimSun" w:hAnsi="Arial" w:cs="v5.0.0"/>
                <w:sz w:val="18"/>
                <w:lang w:eastAsia="en-US"/>
              </w:rPr>
              <w:t>N/A</w:t>
            </w:r>
          </w:p>
        </w:tc>
        <w:tc>
          <w:tcPr>
            <w:tcW w:w="1512" w:type="dxa"/>
          </w:tcPr>
          <w:p w14:paraId="4E08E0EF" w14:textId="77777777" w:rsidR="00D4538F" w:rsidRPr="00D4538F" w:rsidRDefault="00D4538F" w:rsidP="00D4538F">
            <w:pPr>
              <w:keepNext/>
              <w:keepLines/>
              <w:spacing w:after="0"/>
              <w:jc w:val="center"/>
              <w:rPr>
                <w:rFonts w:ascii="Arial" w:eastAsia="SimSun" w:hAnsi="Arial" w:cs="v5.0.0"/>
                <w:sz w:val="18"/>
                <w:lang w:eastAsia="en-US"/>
              </w:rPr>
            </w:pPr>
            <w:del w:id="1184" w:author="Gaurav Nigam" w:date="2019-05-01T17:10:00Z">
              <w:r w:rsidRPr="00D4538F" w:rsidDel="00B82079">
                <w:rPr>
                  <w:rFonts w:ascii="Arial" w:eastAsia="SimSun" w:hAnsi="Arial" w:cs="v5.0.0"/>
                  <w:sz w:val="18"/>
                  <w:lang w:eastAsia="en-US"/>
                </w:rPr>
                <w:delText>[</w:delText>
              </w:r>
            </w:del>
            <w:r w:rsidRPr="00D4538F">
              <w:rPr>
                <w:rFonts w:ascii="Arial" w:eastAsia="SimSun" w:hAnsi="Arial" w:cs="v5.0.0"/>
                <w:sz w:val="18"/>
                <w:lang w:eastAsia="en-US"/>
              </w:rPr>
              <w:t>1.05</w:t>
            </w:r>
            <w:del w:id="1185" w:author="Gaurav Nigam" w:date="2019-05-01T17:10:00Z">
              <w:r w:rsidRPr="00D4538F" w:rsidDel="00B82079">
                <w:rPr>
                  <w:rFonts w:ascii="Arial" w:eastAsia="SimSun" w:hAnsi="Arial" w:cs="v5.0.0"/>
                  <w:sz w:val="18"/>
                  <w:lang w:eastAsia="en-US"/>
                </w:rPr>
                <w:delText>]</w:delText>
              </w:r>
            </w:del>
          </w:p>
        </w:tc>
        <w:tc>
          <w:tcPr>
            <w:tcW w:w="1512" w:type="dxa"/>
          </w:tcPr>
          <w:p w14:paraId="45AA1D65" w14:textId="77777777" w:rsidR="00D4538F" w:rsidRPr="00D4538F" w:rsidRDefault="00D4538F" w:rsidP="00D4538F">
            <w:pPr>
              <w:keepNext/>
              <w:keepLines/>
              <w:spacing w:after="0"/>
              <w:jc w:val="center"/>
              <w:rPr>
                <w:rFonts w:ascii="Arial" w:eastAsia="SimSun" w:hAnsi="Arial" w:cs="v5.0.0"/>
                <w:sz w:val="18"/>
                <w:lang w:eastAsia="en-US"/>
              </w:rPr>
            </w:pPr>
            <w:del w:id="1186" w:author="Gaurav Nigam" w:date="2019-05-01T17:10:00Z">
              <w:r w:rsidRPr="00D4538F" w:rsidDel="00B82079">
                <w:rPr>
                  <w:rFonts w:ascii="Arial" w:eastAsia="SimSun" w:hAnsi="Arial" w:cs="v5.0.0"/>
                  <w:sz w:val="18"/>
                  <w:lang w:eastAsia="en-US"/>
                </w:rPr>
                <w:delText>[</w:delText>
              </w:r>
            </w:del>
            <w:r w:rsidRPr="00D4538F">
              <w:rPr>
                <w:rFonts w:ascii="Arial" w:eastAsia="SimSun" w:hAnsi="Arial" w:cs="v5.0.0"/>
                <w:sz w:val="18"/>
                <w:lang w:eastAsia="en-US"/>
              </w:rPr>
              <w:t>0.9</w:t>
            </w:r>
            <w:del w:id="1187" w:author="Gaurav Nigam" w:date="2019-05-01T17:10:00Z">
              <w:r w:rsidRPr="00D4538F" w:rsidDel="00B82079">
                <w:rPr>
                  <w:rFonts w:ascii="Arial" w:eastAsia="SimSun" w:hAnsi="Arial" w:cs="v5.0.0"/>
                  <w:sz w:val="18"/>
                  <w:lang w:eastAsia="en-US"/>
                </w:rPr>
                <w:delText>]</w:delText>
              </w:r>
            </w:del>
          </w:p>
        </w:tc>
      </w:tr>
      <w:tr w:rsidR="00D4538F" w:rsidRPr="00D4538F" w14:paraId="56ADD976" w14:textId="77777777" w:rsidTr="0028298E">
        <w:trPr>
          <w:cantSplit/>
          <w:jc w:val="center"/>
        </w:trPr>
        <w:tc>
          <w:tcPr>
            <w:tcW w:w="1984" w:type="dxa"/>
          </w:tcPr>
          <w:p w14:paraId="09CFD705" w14:textId="77777777" w:rsidR="00D4538F" w:rsidRPr="00D4538F" w:rsidRDefault="00D4538F" w:rsidP="00D4538F">
            <w:pPr>
              <w:keepNext/>
              <w:keepLines/>
              <w:spacing w:after="0"/>
              <w:jc w:val="center"/>
              <w:rPr>
                <w:rFonts w:ascii="Symbol" w:eastAsia="SimSun" w:hAnsi="Symbol"/>
                <w:i/>
                <w:iCs/>
                <w:sz w:val="18"/>
                <w:lang w:eastAsia="en-US"/>
              </w:rPr>
            </w:pPr>
            <w:r w:rsidRPr="00D4538F">
              <w:rPr>
                <w:rFonts w:ascii="Symbol" w:eastAsia="SimSun" w:hAnsi="Symbol"/>
                <w:i/>
                <w:iCs/>
                <w:sz w:val="18"/>
                <w:lang w:eastAsia="en-US"/>
              </w:rPr>
              <w:t></w:t>
            </w:r>
            <w:r w:rsidRPr="00D4538F">
              <w:rPr>
                <w:rFonts w:ascii="Arial" w:eastAsia="SimSun" w:hAnsi="Arial"/>
                <w:sz w:val="18"/>
                <w:vertAlign w:val="subscript"/>
                <w:lang w:eastAsia="en-US"/>
              </w:rPr>
              <w:t>2</w:t>
            </w:r>
          </w:p>
        </w:tc>
        <w:tc>
          <w:tcPr>
            <w:tcW w:w="1412" w:type="dxa"/>
          </w:tcPr>
          <w:p w14:paraId="0578939E" w14:textId="77777777" w:rsidR="00D4538F" w:rsidRPr="00D4538F" w:rsidRDefault="00D4538F" w:rsidP="00D4538F">
            <w:pPr>
              <w:keepNext/>
              <w:keepLines/>
              <w:spacing w:after="0"/>
              <w:jc w:val="center"/>
              <w:rPr>
                <w:rFonts w:ascii="Arial" w:eastAsia="SimSun" w:hAnsi="Arial" w:cs="v5.0.0"/>
                <w:sz w:val="18"/>
                <w:lang w:eastAsia="zh-CN"/>
              </w:rPr>
            </w:pPr>
            <w:del w:id="1188" w:author="Gaurav Nigam" w:date="2019-05-01T17:10:00Z">
              <w:r w:rsidRPr="00D4538F" w:rsidDel="00B82079">
                <w:rPr>
                  <w:rFonts w:ascii="Arial" w:eastAsia="SimSun" w:hAnsi="Arial" w:cs="v5.0.0" w:hint="eastAsia"/>
                  <w:sz w:val="18"/>
                  <w:lang w:eastAsia="zh-CN"/>
                </w:rPr>
                <w:delText>[</w:delText>
              </w:r>
            </w:del>
            <w:r w:rsidRPr="00D4538F">
              <w:rPr>
                <w:rFonts w:ascii="Arial" w:eastAsia="SimSun" w:hAnsi="Arial" w:cs="v5.0.0" w:hint="eastAsia"/>
                <w:sz w:val="18"/>
                <w:lang w:eastAsia="zh-CN"/>
              </w:rPr>
              <w:t>1.0</w:t>
            </w:r>
            <w:del w:id="1189" w:author="Gaurav Nigam" w:date="2019-05-01T17:10:00Z">
              <w:r w:rsidRPr="00D4538F" w:rsidDel="00B82079">
                <w:rPr>
                  <w:rFonts w:ascii="Arial" w:eastAsia="SimSun" w:hAnsi="Arial" w:cs="v5.0.0" w:hint="eastAsia"/>
                  <w:sz w:val="18"/>
                  <w:lang w:eastAsia="zh-CN"/>
                </w:rPr>
                <w:delText>]</w:delText>
              </w:r>
            </w:del>
          </w:p>
        </w:tc>
        <w:tc>
          <w:tcPr>
            <w:tcW w:w="1512" w:type="dxa"/>
          </w:tcPr>
          <w:p w14:paraId="7DC3BBBB" w14:textId="77777777" w:rsidR="00D4538F" w:rsidRPr="00D4538F" w:rsidRDefault="00D4538F" w:rsidP="00D4538F">
            <w:pPr>
              <w:keepNext/>
              <w:keepLines/>
              <w:spacing w:after="0"/>
              <w:jc w:val="center"/>
              <w:rPr>
                <w:rFonts w:ascii="Arial" w:eastAsia="SimSun" w:hAnsi="Arial" w:cs="v5.0.0"/>
                <w:sz w:val="18"/>
                <w:lang w:eastAsia="en-US"/>
              </w:rPr>
            </w:pPr>
            <w:r w:rsidRPr="00D4538F">
              <w:rPr>
                <w:rFonts w:ascii="Arial" w:eastAsia="SimSun" w:hAnsi="Arial" w:cs="v5.0.0"/>
                <w:sz w:val="18"/>
                <w:lang w:eastAsia="en-US"/>
              </w:rPr>
              <w:t>N/A</w:t>
            </w:r>
          </w:p>
        </w:tc>
        <w:tc>
          <w:tcPr>
            <w:tcW w:w="1512" w:type="dxa"/>
          </w:tcPr>
          <w:p w14:paraId="590602FF" w14:textId="77777777" w:rsidR="00D4538F" w:rsidRPr="00D4538F" w:rsidRDefault="00D4538F" w:rsidP="00D4538F">
            <w:pPr>
              <w:keepNext/>
              <w:keepLines/>
              <w:spacing w:after="0"/>
              <w:jc w:val="center"/>
              <w:rPr>
                <w:rFonts w:ascii="Arial" w:eastAsia="SimSun" w:hAnsi="Arial" w:cs="v5.0.0"/>
                <w:sz w:val="18"/>
                <w:lang w:eastAsia="en-US"/>
              </w:rPr>
            </w:pPr>
            <w:r w:rsidRPr="00D4538F">
              <w:rPr>
                <w:rFonts w:ascii="Arial" w:eastAsia="SimSun" w:hAnsi="Arial" w:cs="v5.0.0"/>
                <w:sz w:val="18"/>
                <w:lang w:eastAsia="en-US"/>
              </w:rPr>
              <w:t>N/A</w:t>
            </w:r>
          </w:p>
        </w:tc>
      </w:tr>
      <w:bookmarkEnd w:id="1133"/>
    </w:tbl>
    <w:p w14:paraId="667C6220" w14:textId="77777777" w:rsidR="00D4538F" w:rsidRPr="00D4538F" w:rsidRDefault="00D4538F" w:rsidP="00D4538F">
      <w:pPr>
        <w:rPr>
          <w:rFonts w:eastAsia="SimSun"/>
          <w:lang w:eastAsia="zh-CN"/>
        </w:rPr>
      </w:pPr>
    </w:p>
    <w:p w14:paraId="4CCD52CC" w14:textId="77777777" w:rsidR="00D4538F" w:rsidRPr="00D4538F" w:rsidRDefault="00D4538F" w:rsidP="00D4538F">
      <w:pPr>
        <w:keepNext/>
        <w:keepLines/>
        <w:spacing w:before="120"/>
        <w:ind w:left="1134" w:hanging="1134"/>
        <w:outlineLvl w:val="2"/>
        <w:rPr>
          <w:rFonts w:ascii="Arial" w:eastAsia="SimSun" w:hAnsi="Arial"/>
          <w:sz w:val="28"/>
          <w:lang w:eastAsia="zh-CN"/>
        </w:rPr>
      </w:pPr>
      <w:bookmarkStart w:id="1190" w:name="_Toc5272126"/>
      <w:r w:rsidRPr="00D4538F">
        <w:rPr>
          <w:rFonts w:ascii="Arial" w:eastAsia="SimSun" w:hAnsi="Arial" w:hint="eastAsia"/>
          <w:sz w:val="28"/>
          <w:lang w:eastAsia="zh-CN"/>
        </w:rPr>
        <w:t>6</w:t>
      </w:r>
      <w:r w:rsidRPr="00D4538F">
        <w:rPr>
          <w:rFonts w:ascii="Arial" w:eastAsia="SimSun" w:hAnsi="Arial"/>
          <w:sz w:val="28"/>
          <w:lang w:eastAsia="en-US"/>
        </w:rPr>
        <w:t>.</w:t>
      </w:r>
      <w:r w:rsidRPr="00D4538F">
        <w:rPr>
          <w:rFonts w:ascii="Arial" w:eastAsia="SimSun" w:hAnsi="Arial" w:hint="eastAsia"/>
          <w:sz w:val="28"/>
          <w:lang w:eastAsia="zh-CN"/>
        </w:rPr>
        <w:t>4</w:t>
      </w:r>
      <w:r w:rsidRPr="00D4538F">
        <w:rPr>
          <w:rFonts w:ascii="Arial" w:eastAsia="SimSun" w:hAnsi="Arial"/>
          <w:sz w:val="28"/>
          <w:lang w:eastAsia="en-US"/>
        </w:rPr>
        <w:t>.</w:t>
      </w:r>
      <w:r w:rsidRPr="00D4538F">
        <w:rPr>
          <w:rFonts w:ascii="Arial" w:eastAsia="SimSun" w:hAnsi="Arial" w:hint="eastAsia"/>
          <w:sz w:val="28"/>
          <w:lang w:eastAsia="zh-CN"/>
        </w:rPr>
        <w:t>3</w:t>
      </w:r>
      <w:r w:rsidRPr="00D4538F">
        <w:rPr>
          <w:rFonts w:ascii="Arial" w:eastAsia="SimSun" w:hAnsi="Arial" w:hint="eastAsia"/>
          <w:sz w:val="28"/>
          <w:lang w:eastAsia="zh-CN"/>
        </w:rPr>
        <w:tab/>
      </w:r>
      <w:r w:rsidRPr="00D4538F">
        <w:rPr>
          <w:rFonts w:ascii="Arial" w:eastAsia="SimSun" w:hAnsi="Arial" w:hint="eastAsia"/>
          <w:sz w:val="28"/>
          <w:lang w:eastAsia="en-US"/>
        </w:rPr>
        <w:t>4</w:t>
      </w:r>
      <w:r w:rsidRPr="00D4538F">
        <w:rPr>
          <w:rFonts w:ascii="Arial" w:eastAsia="SimSun" w:hAnsi="Arial"/>
          <w:sz w:val="28"/>
          <w:lang w:eastAsia="en-US"/>
        </w:rPr>
        <w:t>RX requirements</w:t>
      </w:r>
      <w:bookmarkEnd w:id="1190"/>
    </w:p>
    <w:p w14:paraId="7BEE2888" w14:textId="77777777" w:rsidR="00D4538F" w:rsidRPr="00D4538F" w:rsidRDefault="00D4538F" w:rsidP="00D4538F">
      <w:pPr>
        <w:keepNext/>
        <w:keepLines/>
        <w:spacing w:before="120"/>
        <w:ind w:left="1418" w:hanging="1418"/>
        <w:outlineLvl w:val="3"/>
        <w:rPr>
          <w:rFonts w:ascii="Arial" w:eastAsia="SimSun" w:hAnsi="Arial"/>
          <w:sz w:val="24"/>
          <w:lang w:eastAsia="zh-CN"/>
        </w:rPr>
      </w:pPr>
      <w:bookmarkStart w:id="1191" w:name="_Toc5272127"/>
      <w:r w:rsidRPr="00D4538F">
        <w:rPr>
          <w:rFonts w:ascii="Arial" w:eastAsia="SimSun" w:hAnsi="Arial" w:hint="eastAsia"/>
          <w:sz w:val="24"/>
          <w:lang w:eastAsia="zh-CN"/>
        </w:rPr>
        <w:t>6</w:t>
      </w:r>
      <w:r w:rsidRPr="00D4538F">
        <w:rPr>
          <w:rFonts w:ascii="Arial" w:eastAsia="SimSun" w:hAnsi="Arial"/>
          <w:sz w:val="24"/>
          <w:lang w:eastAsia="en-US"/>
        </w:rPr>
        <w:t>.</w:t>
      </w:r>
      <w:r w:rsidRPr="00D4538F">
        <w:rPr>
          <w:rFonts w:ascii="Arial" w:eastAsia="SimSun" w:hAnsi="Arial" w:hint="eastAsia"/>
          <w:sz w:val="24"/>
          <w:lang w:eastAsia="zh-CN"/>
        </w:rPr>
        <w:t>4</w:t>
      </w:r>
      <w:r w:rsidRPr="00D4538F">
        <w:rPr>
          <w:rFonts w:ascii="Arial" w:eastAsia="SimSun" w:hAnsi="Arial"/>
          <w:sz w:val="24"/>
          <w:lang w:eastAsia="en-US"/>
        </w:rPr>
        <w:t>.</w:t>
      </w:r>
      <w:r w:rsidRPr="00D4538F">
        <w:rPr>
          <w:rFonts w:ascii="Arial" w:eastAsia="SimSun" w:hAnsi="Arial" w:hint="eastAsia"/>
          <w:sz w:val="24"/>
          <w:lang w:eastAsia="zh-CN"/>
        </w:rPr>
        <w:t>3</w:t>
      </w:r>
      <w:r w:rsidRPr="00D4538F">
        <w:rPr>
          <w:rFonts w:ascii="Arial" w:eastAsia="SimSun" w:hAnsi="Arial"/>
          <w:sz w:val="24"/>
          <w:lang w:eastAsia="en-US"/>
        </w:rPr>
        <w:t>.1</w:t>
      </w:r>
      <w:r w:rsidRPr="00D4538F">
        <w:rPr>
          <w:rFonts w:ascii="Arial" w:eastAsia="SimSun" w:hAnsi="Arial" w:hint="eastAsia"/>
          <w:sz w:val="24"/>
          <w:lang w:eastAsia="zh-CN"/>
        </w:rPr>
        <w:tab/>
        <w:t>FDD</w:t>
      </w:r>
      <w:bookmarkEnd w:id="1191"/>
    </w:p>
    <w:p w14:paraId="7A95F418" w14:textId="77777777" w:rsidR="00D4538F" w:rsidRPr="00D4538F" w:rsidRDefault="00D4538F" w:rsidP="00D4538F">
      <w:pPr>
        <w:tabs>
          <w:tab w:val="left" w:pos="6096"/>
        </w:tabs>
        <w:rPr>
          <w:rFonts w:eastAsia="SimSun"/>
          <w:lang w:eastAsia="en-US"/>
        </w:rPr>
      </w:pPr>
      <w:r w:rsidRPr="00D4538F">
        <w:rPr>
          <w:rFonts w:eastAsia="SimSun"/>
          <w:lang w:eastAsia="en-US"/>
        </w:rPr>
        <w:t>The minimum performance requirement in Table 6.4.3.1-2 is defined as</w:t>
      </w:r>
    </w:p>
    <w:p w14:paraId="65C24550" w14:textId="77777777" w:rsidR="00D4538F" w:rsidRPr="00D4538F" w:rsidRDefault="00D4538F" w:rsidP="00D4538F">
      <w:pPr>
        <w:rPr>
          <w:rFonts w:eastAsia="SimSun"/>
          <w:lang w:eastAsia="en-US"/>
        </w:rPr>
      </w:pPr>
      <w:r w:rsidRPr="00D4538F">
        <w:rPr>
          <w:rFonts w:eastAsia="SimSun"/>
          <w:lang w:eastAsia="en-US"/>
        </w:rPr>
        <w:t>a)</w:t>
      </w:r>
      <w:r w:rsidRPr="00D4538F">
        <w:rPr>
          <w:rFonts w:eastAsia="SimSun"/>
          <w:lang w:eastAsia="en-US"/>
        </w:rPr>
        <w:tab/>
        <w:t xml:space="preserve">The ratio of the throughput obtained when transmitting based on UE reported RI and that obtained when transmitting with fixed rank 1 shall be ≥ </w:t>
      </w:r>
      <w:r w:rsidRPr="00D4538F">
        <w:rPr>
          <w:rFonts w:ascii="Symbol" w:eastAsia="SimSun" w:hAnsi="Symbol"/>
          <w:lang w:eastAsia="en-US"/>
        </w:rPr>
        <w:t></w:t>
      </w:r>
      <w:r w:rsidRPr="00D4538F">
        <w:rPr>
          <w:rFonts w:ascii="Symbol" w:eastAsia="SimSun" w:hAnsi="Symbol"/>
          <w:vertAlign w:val="subscript"/>
          <w:lang w:eastAsia="en-US"/>
        </w:rPr>
        <w:t></w:t>
      </w:r>
      <w:r w:rsidRPr="00D4538F">
        <w:rPr>
          <w:rFonts w:eastAsia="SimSun"/>
          <w:lang w:eastAsia="en-US"/>
        </w:rPr>
        <w:t>;</w:t>
      </w:r>
    </w:p>
    <w:p w14:paraId="68E9ECFF" w14:textId="77777777" w:rsidR="00D4538F" w:rsidRPr="00D4538F" w:rsidRDefault="00D4538F" w:rsidP="00D4538F">
      <w:pPr>
        <w:rPr>
          <w:rFonts w:eastAsia="SimSun"/>
          <w:lang w:eastAsia="en-US"/>
        </w:rPr>
      </w:pPr>
      <w:r w:rsidRPr="00D4538F">
        <w:rPr>
          <w:rFonts w:eastAsia="SimSun"/>
          <w:lang w:eastAsia="en-US"/>
        </w:rPr>
        <w:t>b)</w:t>
      </w:r>
      <w:r w:rsidRPr="00D4538F">
        <w:rPr>
          <w:rFonts w:eastAsia="SimSun"/>
          <w:lang w:eastAsia="en-US"/>
        </w:rPr>
        <w:tab/>
        <w:t xml:space="preserve">The ratio of the throughput obtained when transmitting based on UE reported RI and that obtained when transmitting with fixed rank 2 shall be ≥ </w:t>
      </w:r>
      <w:r w:rsidRPr="00D4538F">
        <w:rPr>
          <w:rFonts w:ascii="Symbol" w:eastAsia="SimSun" w:hAnsi="Symbol"/>
          <w:lang w:eastAsia="en-US"/>
        </w:rPr>
        <w:t></w:t>
      </w:r>
      <w:r w:rsidRPr="00D4538F">
        <w:rPr>
          <w:rFonts w:ascii="Symbol" w:eastAsia="SimSun" w:hAnsi="Symbol"/>
          <w:vertAlign w:val="subscript"/>
          <w:lang w:eastAsia="en-US"/>
        </w:rPr>
        <w:t></w:t>
      </w:r>
      <w:r w:rsidRPr="00D4538F">
        <w:rPr>
          <w:rFonts w:eastAsia="SimSun"/>
          <w:lang w:eastAsia="en-US"/>
        </w:rPr>
        <w:t>;</w:t>
      </w:r>
    </w:p>
    <w:p w14:paraId="7135D1CB" w14:textId="77777777" w:rsidR="00D4538F" w:rsidRPr="00D4538F" w:rsidRDefault="00D4538F" w:rsidP="00D4538F">
      <w:pPr>
        <w:rPr>
          <w:rFonts w:eastAsia="SimSun"/>
          <w:lang w:eastAsia="en-US"/>
        </w:rPr>
      </w:pPr>
      <w:r w:rsidRPr="00D4538F">
        <w:rPr>
          <w:rFonts w:eastAsia="SimSun"/>
          <w:lang w:eastAsia="en-US"/>
        </w:rPr>
        <w:t>For the parameters specified in Table 6.4.3.1-</w:t>
      </w:r>
      <w:proofErr w:type="gramStart"/>
      <w:r w:rsidRPr="00D4538F">
        <w:rPr>
          <w:rFonts w:eastAsia="SimSun"/>
          <w:lang w:eastAsia="en-US"/>
        </w:rPr>
        <w:t>1, and</w:t>
      </w:r>
      <w:proofErr w:type="gramEnd"/>
      <w:r w:rsidRPr="00D4538F">
        <w:rPr>
          <w:rFonts w:eastAsia="SimSun"/>
          <w:lang w:eastAsia="en-US"/>
        </w:rPr>
        <w:t xml:space="preserve"> using the downlink physical channels specified in Annex </w:t>
      </w:r>
      <w:r w:rsidRPr="00D4538F">
        <w:rPr>
          <w:rFonts w:eastAsia="SimSun" w:hint="eastAsia"/>
          <w:lang w:eastAsia="zh-CN"/>
        </w:rPr>
        <w:t>C.3.1</w:t>
      </w:r>
      <w:r w:rsidRPr="00D4538F">
        <w:rPr>
          <w:rFonts w:eastAsia="SimSun"/>
          <w:lang w:eastAsia="en-US"/>
        </w:rPr>
        <w:t>, the minimum requirements are specified in Table 6.4.3.1-2.</w:t>
      </w:r>
    </w:p>
    <w:p w14:paraId="38BE4CD0" w14:textId="77777777" w:rsidR="00D4538F" w:rsidRPr="00D4538F" w:rsidRDefault="00D4538F" w:rsidP="00D4538F">
      <w:pPr>
        <w:keepNext/>
        <w:keepLines/>
        <w:spacing w:before="60"/>
        <w:jc w:val="center"/>
        <w:rPr>
          <w:rFonts w:ascii="Arial" w:eastAsia="SimSun" w:hAnsi="Arial"/>
          <w:b/>
          <w:lang w:eastAsia="en-US"/>
        </w:rPr>
      </w:pPr>
      <w:r w:rsidRPr="00D4538F">
        <w:rPr>
          <w:rFonts w:ascii="Arial" w:eastAsia="SimSun" w:hAnsi="Arial"/>
          <w:b/>
          <w:lang w:eastAsia="en-US"/>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D4538F" w:rsidRPr="00D4538F" w14:paraId="1EA9C8F4"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79588F9"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B4A840"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3A77964"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AE8B883"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CFB4280"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E32D1DD"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4</w:t>
            </w:r>
          </w:p>
        </w:tc>
      </w:tr>
      <w:tr w:rsidR="00D4538F" w:rsidRPr="00D4538F" w14:paraId="467C0597"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28EFEE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D68C1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BC9E91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BFECB0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8BF989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94CE86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w:t>
            </w:r>
          </w:p>
        </w:tc>
      </w:tr>
      <w:tr w:rsidR="00D4538F" w:rsidRPr="00D4538F" w14:paraId="3BD868C5" w14:textId="77777777" w:rsidTr="0028298E">
        <w:trPr>
          <w:trHeight w:val="70"/>
          <w:jc w:val="center"/>
          <w:ins w:id="1192" w:author="After_RAN4#90bis" w:date="2019-04-22T19:2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EEF53B7" w14:textId="77777777" w:rsidR="00D4538F" w:rsidRPr="00D4538F" w:rsidRDefault="00D4538F" w:rsidP="00D4538F">
            <w:pPr>
              <w:keepNext/>
              <w:keepLines/>
              <w:spacing w:after="0"/>
              <w:rPr>
                <w:ins w:id="1193" w:author="After_RAN4#90bis" w:date="2019-04-22T19:27:00Z"/>
                <w:rFonts w:ascii="Arial" w:eastAsia="SimSun" w:hAnsi="Arial"/>
                <w:sz w:val="18"/>
                <w:lang w:eastAsia="en-US"/>
              </w:rPr>
            </w:pPr>
            <w:ins w:id="1194" w:author="After_RAN4#90bis" w:date="2019-04-22T19:27:00Z">
              <w:r w:rsidRPr="00D4538F">
                <w:rPr>
                  <w:rFonts w:ascii="Arial" w:eastAsia="SimSun" w:hAnsi="Arial"/>
                  <w:sz w:val="18"/>
                  <w:lang w:eastAsia="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5E6B4F7F" w14:textId="77777777" w:rsidR="00D4538F" w:rsidRPr="00D4538F" w:rsidRDefault="00D4538F" w:rsidP="00D4538F">
            <w:pPr>
              <w:keepNext/>
              <w:keepLines/>
              <w:spacing w:after="0"/>
              <w:jc w:val="center"/>
              <w:rPr>
                <w:ins w:id="1195" w:author="After_RAN4#90bis" w:date="2019-04-22T19:27:00Z"/>
                <w:rFonts w:ascii="Arial" w:eastAsia="SimSun" w:hAnsi="Arial"/>
                <w:sz w:val="18"/>
                <w:lang w:eastAsia="en-US"/>
              </w:rPr>
            </w:pPr>
            <w:ins w:id="1196" w:author="After_RAN4#90bis" w:date="2019-04-22T19:27:00Z">
              <w:r w:rsidRPr="00D4538F">
                <w:rPr>
                  <w:rFonts w:ascii="Arial" w:eastAsia="SimSun"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55D5A7EE" w14:textId="77777777" w:rsidR="00D4538F" w:rsidRPr="00D4538F" w:rsidRDefault="00D4538F" w:rsidP="00D4538F">
            <w:pPr>
              <w:keepNext/>
              <w:keepLines/>
              <w:spacing w:after="0"/>
              <w:jc w:val="center"/>
              <w:rPr>
                <w:ins w:id="1197" w:author="After_RAN4#90bis" w:date="2019-04-22T19:27:00Z"/>
                <w:rFonts w:ascii="Arial" w:eastAsia="SimSun" w:hAnsi="Arial"/>
                <w:sz w:val="18"/>
                <w:lang w:eastAsia="en-US"/>
              </w:rPr>
            </w:pPr>
            <w:ins w:id="1198" w:author="After_RAN4#90bis" w:date="2019-04-22T19:27:00Z">
              <w:r w:rsidRPr="00D4538F">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14:paraId="00984BC7" w14:textId="77777777" w:rsidR="00D4538F" w:rsidRPr="00D4538F" w:rsidRDefault="00D4538F" w:rsidP="00D4538F">
            <w:pPr>
              <w:keepNext/>
              <w:keepLines/>
              <w:spacing w:after="0"/>
              <w:jc w:val="center"/>
              <w:rPr>
                <w:ins w:id="1199" w:author="After_RAN4#90bis" w:date="2019-04-22T19:27:00Z"/>
                <w:rFonts w:ascii="Arial" w:eastAsia="SimSun" w:hAnsi="Arial"/>
                <w:sz w:val="18"/>
                <w:lang w:eastAsia="en-US"/>
              </w:rPr>
            </w:pPr>
            <w:ins w:id="1200" w:author="After_RAN4#90bis" w:date="2019-04-22T19:27:00Z">
              <w:r w:rsidRPr="00D4538F">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14:paraId="6D9FBD80" w14:textId="77777777" w:rsidR="00D4538F" w:rsidRPr="00D4538F" w:rsidRDefault="00D4538F" w:rsidP="00D4538F">
            <w:pPr>
              <w:keepNext/>
              <w:keepLines/>
              <w:spacing w:after="0"/>
              <w:jc w:val="center"/>
              <w:rPr>
                <w:ins w:id="1201" w:author="After_RAN4#90bis" w:date="2019-04-22T19:27:00Z"/>
                <w:rFonts w:ascii="Arial" w:eastAsia="SimSun" w:hAnsi="Arial"/>
                <w:sz w:val="18"/>
                <w:lang w:eastAsia="en-US"/>
              </w:rPr>
            </w:pPr>
            <w:ins w:id="1202" w:author="After_RAN4#90bis" w:date="2019-04-22T19:27:00Z">
              <w:r w:rsidRPr="00D4538F">
                <w:rPr>
                  <w:rFonts w:ascii="Arial" w:eastAsia="SimSun" w:hAnsi="Arial" w:hint="eastAsia"/>
                  <w:sz w:val="18"/>
                  <w:lang w:eastAsia="zh-CN"/>
                </w:rPr>
                <w:t>15</w:t>
              </w:r>
            </w:ins>
          </w:p>
        </w:tc>
        <w:tc>
          <w:tcPr>
            <w:tcW w:w="1350" w:type="dxa"/>
            <w:tcBorders>
              <w:top w:val="single" w:sz="4" w:space="0" w:color="auto"/>
              <w:left w:val="single" w:sz="4" w:space="0" w:color="auto"/>
              <w:bottom w:val="single" w:sz="4" w:space="0" w:color="auto"/>
              <w:right w:val="single" w:sz="4" w:space="0" w:color="auto"/>
            </w:tcBorders>
            <w:vAlign w:val="center"/>
          </w:tcPr>
          <w:p w14:paraId="2435B7C9" w14:textId="77777777" w:rsidR="00D4538F" w:rsidRPr="00D4538F" w:rsidRDefault="00D4538F" w:rsidP="00D4538F">
            <w:pPr>
              <w:keepNext/>
              <w:keepLines/>
              <w:spacing w:after="0"/>
              <w:jc w:val="center"/>
              <w:rPr>
                <w:ins w:id="1203" w:author="After_RAN4#90bis" w:date="2019-04-22T19:27:00Z"/>
                <w:rFonts w:ascii="Arial" w:eastAsia="SimSun" w:hAnsi="Arial"/>
                <w:sz w:val="18"/>
                <w:lang w:eastAsia="en-US"/>
              </w:rPr>
            </w:pPr>
            <w:ins w:id="1204" w:author="After_RAN4#90bis" w:date="2019-04-22T19:27:00Z">
              <w:r w:rsidRPr="00D4538F">
                <w:rPr>
                  <w:rFonts w:ascii="Arial" w:eastAsia="SimSun" w:hAnsi="Arial" w:hint="eastAsia"/>
                  <w:sz w:val="18"/>
                  <w:lang w:eastAsia="zh-CN"/>
                </w:rPr>
                <w:t>15</w:t>
              </w:r>
            </w:ins>
          </w:p>
        </w:tc>
      </w:tr>
      <w:tr w:rsidR="00D4538F" w:rsidRPr="00D4538F" w14:paraId="5D75E97F"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83823B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CBFB8CB"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2100F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72EC69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6884836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B2691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FDD</w:t>
            </w:r>
          </w:p>
        </w:tc>
      </w:tr>
      <w:tr w:rsidR="00D4538F" w:rsidRPr="00D4538F" w14:paraId="5A194686" w14:textId="77777777" w:rsidTr="0028298E">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0F8BA70C" w14:textId="77777777" w:rsidR="00D4538F" w:rsidRPr="00D4538F" w:rsidRDefault="00D4538F" w:rsidP="00D4538F">
            <w:pPr>
              <w:keepNext/>
              <w:keepLines/>
              <w:spacing w:after="0"/>
              <w:rPr>
                <w:rFonts w:ascii="Arial" w:eastAsia="SimSun" w:hAnsi="Arial"/>
                <w:sz w:val="18"/>
                <w:lang w:eastAsia="en-US"/>
              </w:rPr>
            </w:pPr>
            <w:del w:id="1205" w:author="After_RAN4#90bis" w:date="2019-04-22T19:27:00Z">
              <w:r w:rsidRPr="00D4538F" w:rsidDel="00C50B37">
                <w:rPr>
                  <w:rFonts w:ascii="Arial" w:eastAsia="SimSun" w:hAnsi="Arial"/>
                  <w:sz w:val="18"/>
                  <w:lang w:eastAsia="en-US"/>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7B943F23" w14:textId="77777777" w:rsidR="00D4538F" w:rsidRPr="00D4538F" w:rsidRDefault="00D4538F" w:rsidP="00D4538F">
            <w:pPr>
              <w:keepNext/>
              <w:keepLines/>
              <w:spacing w:after="0"/>
              <w:rPr>
                <w:rFonts w:ascii="Arial" w:eastAsia="SimSun" w:hAnsi="Arial"/>
                <w:sz w:val="18"/>
                <w:lang w:eastAsia="en-US"/>
              </w:rPr>
            </w:pPr>
            <w:del w:id="1206" w:author="After_RAN4#90bis" w:date="2019-04-22T19:27:00Z">
              <w:r w:rsidRPr="00D4538F" w:rsidDel="00C50B37">
                <w:rPr>
                  <w:rFonts w:ascii="Arial" w:eastAsia="SimSun" w:hAnsi="Arial"/>
                  <w:sz w:val="18"/>
                  <w:lang w:eastAsia="en-US"/>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147225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FE4558" w14:textId="77777777" w:rsidR="00D4538F" w:rsidRPr="00D4538F" w:rsidRDefault="00D4538F" w:rsidP="00D4538F">
            <w:pPr>
              <w:keepNext/>
              <w:keepLines/>
              <w:spacing w:after="0"/>
              <w:jc w:val="center"/>
              <w:rPr>
                <w:rFonts w:ascii="Arial" w:eastAsia="SimSun" w:hAnsi="Arial"/>
                <w:sz w:val="18"/>
                <w:lang w:eastAsia="en-US"/>
              </w:rPr>
            </w:pPr>
            <w:del w:id="1207" w:author="After_RAN4#90bis" w:date="2019-04-22T19:27: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5B7089A" w14:textId="77777777" w:rsidR="00D4538F" w:rsidRPr="00D4538F" w:rsidRDefault="00D4538F" w:rsidP="00D4538F">
            <w:pPr>
              <w:keepNext/>
              <w:keepLines/>
              <w:spacing w:after="0"/>
              <w:jc w:val="center"/>
              <w:rPr>
                <w:rFonts w:ascii="Arial" w:eastAsia="SimSun" w:hAnsi="Arial"/>
                <w:sz w:val="18"/>
                <w:lang w:eastAsia="en-US"/>
              </w:rPr>
            </w:pPr>
            <w:del w:id="1208" w:author="After_RAN4#90bis" w:date="2019-04-22T19:27: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9D1D3CC" w14:textId="77777777" w:rsidR="00D4538F" w:rsidRPr="00D4538F" w:rsidRDefault="00D4538F" w:rsidP="00D4538F">
            <w:pPr>
              <w:keepNext/>
              <w:keepLines/>
              <w:spacing w:after="0"/>
              <w:jc w:val="center"/>
              <w:rPr>
                <w:rFonts w:ascii="Arial" w:eastAsia="SimSun" w:hAnsi="Arial"/>
                <w:sz w:val="18"/>
                <w:lang w:eastAsia="en-US"/>
              </w:rPr>
            </w:pPr>
            <w:del w:id="1209" w:author="After_RAN4#90bis" w:date="2019-04-22T19:27: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1B72528" w14:textId="77777777" w:rsidR="00D4538F" w:rsidRPr="00D4538F" w:rsidRDefault="00D4538F" w:rsidP="00D4538F">
            <w:pPr>
              <w:keepNext/>
              <w:keepLines/>
              <w:spacing w:after="0"/>
              <w:jc w:val="center"/>
              <w:rPr>
                <w:rFonts w:ascii="Arial" w:eastAsia="SimSun" w:hAnsi="Arial"/>
                <w:sz w:val="18"/>
                <w:lang w:eastAsia="en-US"/>
              </w:rPr>
            </w:pPr>
            <w:del w:id="1210" w:author="After_RAN4#90bis" w:date="2019-04-22T19:27:00Z">
              <w:r w:rsidRPr="00D4538F" w:rsidDel="00C50B37">
                <w:rPr>
                  <w:rFonts w:ascii="Arial" w:eastAsia="SimSun" w:hAnsi="Arial"/>
                  <w:sz w:val="18"/>
                  <w:lang w:eastAsia="en-US"/>
                </w:rPr>
                <w:delText>0</w:delText>
              </w:r>
            </w:del>
          </w:p>
        </w:tc>
      </w:tr>
      <w:tr w:rsidR="00D4538F" w:rsidRPr="00D4538F" w14:paraId="6058A397" w14:textId="77777777" w:rsidTr="0028298E">
        <w:trPr>
          <w:trHeight w:val="70"/>
          <w:jc w:val="center"/>
        </w:trPr>
        <w:tc>
          <w:tcPr>
            <w:tcW w:w="1621" w:type="dxa"/>
            <w:gridSpan w:val="3"/>
            <w:vMerge/>
            <w:tcBorders>
              <w:left w:val="single" w:sz="4" w:space="0" w:color="auto"/>
              <w:right w:val="single" w:sz="4" w:space="0" w:color="auto"/>
            </w:tcBorders>
            <w:vAlign w:val="center"/>
          </w:tcPr>
          <w:p w14:paraId="16B3581A" w14:textId="77777777" w:rsidR="00D4538F" w:rsidRPr="00D4538F" w:rsidRDefault="00D4538F" w:rsidP="00D4538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7947939E" w14:textId="77777777" w:rsidR="00D4538F" w:rsidRPr="00D4538F" w:rsidRDefault="00D4538F" w:rsidP="00D4538F">
            <w:pPr>
              <w:keepNext/>
              <w:keepLines/>
              <w:spacing w:after="0"/>
              <w:rPr>
                <w:rFonts w:ascii="Arial" w:eastAsia="SimSun" w:hAnsi="Arial"/>
                <w:sz w:val="18"/>
                <w:lang w:eastAsia="en-US"/>
              </w:rPr>
            </w:pPr>
            <w:del w:id="1211" w:author="After_RAN4#90bis" w:date="2019-04-22T19:27:00Z">
              <w:r w:rsidRPr="00D4538F" w:rsidDel="00C50B37">
                <w:rPr>
                  <w:rFonts w:ascii="Arial" w:eastAsia="SimSun" w:hAnsi="Arial"/>
                  <w:sz w:val="18"/>
                  <w:lang w:eastAsia="en-US"/>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9F6FAC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FE7663" w14:textId="77777777" w:rsidR="00D4538F" w:rsidRPr="00D4538F" w:rsidRDefault="00D4538F" w:rsidP="00D4538F">
            <w:pPr>
              <w:keepNext/>
              <w:keepLines/>
              <w:spacing w:after="0"/>
              <w:jc w:val="center"/>
              <w:rPr>
                <w:rFonts w:ascii="Arial" w:eastAsia="SimSun" w:hAnsi="Arial"/>
                <w:sz w:val="18"/>
                <w:lang w:eastAsia="en-US"/>
              </w:rPr>
            </w:pPr>
            <w:del w:id="1212" w:author="After_RAN4#90bis" w:date="2019-04-22T19:27:00Z">
              <w:r w:rsidRPr="00D4538F" w:rsidDel="00C50B37">
                <w:rPr>
                  <w:rFonts w:ascii="Arial" w:eastAsia="SimSun" w:hAnsi="Arial"/>
                  <w:sz w:val="18"/>
                  <w:lang w:eastAsia="en-US"/>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7107741" w14:textId="77777777" w:rsidR="00D4538F" w:rsidRPr="00D4538F" w:rsidRDefault="00D4538F" w:rsidP="00D4538F">
            <w:pPr>
              <w:keepNext/>
              <w:keepLines/>
              <w:spacing w:after="0"/>
              <w:jc w:val="center"/>
              <w:rPr>
                <w:rFonts w:ascii="Arial" w:eastAsia="SimSun" w:hAnsi="Arial"/>
                <w:sz w:val="18"/>
                <w:lang w:eastAsia="en-US"/>
              </w:rPr>
            </w:pPr>
            <w:del w:id="1213" w:author="After_RAN4#90bis" w:date="2019-04-22T19:27:00Z">
              <w:r w:rsidRPr="00D4538F" w:rsidDel="00C50B37">
                <w:rPr>
                  <w:rFonts w:ascii="Arial" w:eastAsia="SimSun" w:hAnsi="Arial"/>
                  <w:sz w:val="18"/>
                  <w:lang w:eastAsia="en-US"/>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DBBB06F" w14:textId="77777777" w:rsidR="00D4538F" w:rsidRPr="00D4538F" w:rsidRDefault="00D4538F" w:rsidP="00D4538F">
            <w:pPr>
              <w:keepNext/>
              <w:keepLines/>
              <w:spacing w:after="0"/>
              <w:jc w:val="center"/>
              <w:rPr>
                <w:rFonts w:ascii="Arial" w:eastAsia="SimSun" w:hAnsi="Arial"/>
                <w:sz w:val="18"/>
                <w:lang w:eastAsia="en-US"/>
              </w:rPr>
            </w:pPr>
            <w:del w:id="1214" w:author="After_RAN4#90bis" w:date="2019-04-22T19:27:00Z">
              <w:r w:rsidRPr="00D4538F" w:rsidDel="00C50B37">
                <w:rPr>
                  <w:rFonts w:ascii="Arial" w:eastAsia="SimSun" w:hAnsi="Arial"/>
                  <w:sz w:val="18"/>
                  <w:lang w:eastAsia="en-US"/>
                </w:rPr>
                <w:delText>52</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46C7887" w14:textId="77777777" w:rsidR="00D4538F" w:rsidRPr="00D4538F" w:rsidRDefault="00D4538F" w:rsidP="00D4538F">
            <w:pPr>
              <w:keepNext/>
              <w:keepLines/>
              <w:spacing w:after="0"/>
              <w:jc w:val="center"/>
              <w:rPr>
                <w:rFonts w:ascii="Arial" w:eastAsia="SimSun" w:hAnsi="Arial"/>
                <w:sz w:val="18"/>
                <w:lang w:eastAsia="en-US"/>
              </w:rPr>
            </w:pPr>
            <w:del w:id="1215" w:author="After_RAN4#90bis" w:date="2019-04-22T19:27:00Z">
              <w:r w:rsidRPr="00D4538F" w:rsidDel="00C50B37">
                <w:rPr>
                  <w:rFonts w:ascii="Arial" w:eastAsia="SimSun" w:hAnsi="Arial"/>
                  <w:sz w:val="18"/>
                  <w:lang w:eastAsia="en-US"/>
                </w:rPr>
                <w:delText>52</w:delText>
              </w:r>
            </w:del>
          </w:p>
        </w:tc>
      </w:tr>
      <w:tr w:rsidR="00D4538F" w:rsidRPr="00D4538F" w14:paraId="74D3A541" w14:textId="77777777" w:rsidTr="0028298E">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4388BBCF" w14:textId="77777777" w:rsidR="00D4538F" w:rsidRPr="00D4538F" w:rsidRDefault="00D4538F" w:rsidP="00D4538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6F99D9E0" w14:textId="77777777" w:rsidR="00D4538F" w:rsidRPr="00D4538F" w:rsidRDefault="00D4538F" w:rsidP="00D4538F">
            <w:pPr>
              <w:keepNext/>
              <w:keepLines/>
              <w:spacing w:after="0"/>
              <w:rPr>
                <w:rFonts w:ascii="Arial" w:eastAsia="SimSun" w:hAnsi="Arial"/>
                <w:sz w:val="18"/>
                <w:lang w:eastAsia="en-US"/>
              </w:rPr>
            </w:pPr>
            <w:del w:id="1216" w:author="After_RAN4#90bis" w:date="2019-04-22T19:27:00Z">
              <w:r w:rsidRPr="00D4538F" w:rsidDel="00C50B37">
                <w:rPr>
                  <w:rFonts w:ascii="Arial" w:eastAsia="SimSun" w:hAnsi="Arial"/>
                  <w:sz w:val="18"/>
                  <w:lang w:eastAsia="en-US"/>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C4852DE" w14:textId="77777777" w:rsidR="00D4538F" w:rsidRPr="00D4538F" w:rsidRDefault="00D4538F" w:rsidP="00D4538F">
            <w:pPr>
              <w:keepNext/>
              <w:keepLines/>
              <w:spacing w:after="0"/>
              <w:jc w:val="center"/>
              <w:rPr>
                <w:rFonts w:ascii="Arial" w:eastAsia="SimSun" w:hAnsi="Arial"/>
                <w:sz w:val="18"/>
                <w:lang w:eastAsia="en-US"/>
              </w:rPr>
            </w:pPr>
            <w:del w:id="1217" w:author="After_RAN4#90bis" w:date="2019-04-22T19:27:00Z">
              <w:r w:rsidRPr="00D4538F" w:rsidDel="00C50B37">
                <w:rPr>
                  <w:rFonts w:ascii="Arial" w:eastAsia="SimSun" w:hAnsi="Arial"/>
                  <w:sz w:val="18"/>
                  <w:lang w:eastAsia="en-US"/>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7DA00F72" w14:textId="77777777" w:rsidR="00D4538F" w:rsidRPr="00D4538F" w:rsidRDefault="00D4538F" w:rsidP="00D4538F">
            <w:pPr>
              <w:keepNext/>
              <w:keepLines/>
              <w:spacing w:after="0"/>
              <w:jc w:val="center"/>
              <w:rPr>
                <w:rFonts w:ascii="Arial" w:eastAsia="SimSun" w:hAnsi="Arial"/>
                <w:sz w:val="18"/>
                <w:lang w:eastAsia="en-US"/>
              </w:rPr>
            </w:pPr>
            <w:del w:id="1218" w:author="After_RAN4#90bis" w:date="2019-04-22T19:27:00Z">
              <w:r w:rsidRPr="00D4538F" w:rsidDel="00C50B37">
                <w:rPr>
                  <w:rFonts w:ascii="Arial" w:eastAsia="SimSun" w:hAnsi="Arial"/>
                  <w:sz w:val="18"/>
                  <w:lang w:eastAsia="en-US"/>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07D91E9" w14:textId="77777777" w:rsidR="00D4538F" w:rsidRPr="00D4538F" w:rsidRDefault="00D4538F" w:rsidP="00D4538F">
            <w:pPr>
              <w:keepNext/>
              <w:keepLines/>
              <w:spacing w:after="0"/>
              <w:jc w:val="center"/>
              <w:rPr>
                <w:rFonts w:ascii="Arial" w:eastAsia="SimSun" w:hAnsi="Arial"/>
                <w:sz w:val="18"/>
                <w:lang w:eastAsia="en-US"/>
              </w:rPr>
            </w:pPr>
            <w:del w:id="1219" w:author="After_RAN4#90bis" w:date="2019-04-22T19:27:00Z">
              <w:r w:rsidRPr="00D4538F" w:rsidDel="00C50B37">
                <w:rPr>
                  <w:rFonts w:ascii="Arial" w:eastAsia="SimSun" w:hAnsi="Arial"/>
                  <w:sz w:val="18"/>
                  <w:lang w:eastAsia="en-US"/>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C53571B" w14:textId="77777777" w:rsidR="00D4538F" w:rsidRPr="00D4538F" w:rsidRDefault="00D4538F" w:rsidP="00D4538F">
            <w:pPr>
              <w:keepNext/>
              <w:keepLines/>
              <w:spacing w:after="0"/>
              <w:jc w:val="center"/>
              <w:rPr>
                <w:rFonts w:ascii="Arial" w:eastAsia="SimSun" w:hAnsi="Arial"/>
                <w:sz w:val="18"/>
                <w:lang w:eastAsia="en-US"/>
              </w:rPr>
            </w:pPr>
            <w:del w:id="1220" w:author="After_RAN4#90bis" w:date="2019-04-22T19:27:00Z">
              <w:r w:rsidRPr="00D4538F" w:rsidDel="00C50B37">
                <w:rPr>
                  <w:rFonts w:ascii="Arial" w:eastAsia="SimSun" w:hAnsi="Arial"/>
                  <w:sz w:val="18"/>
                  <w:lang w:eastAsia="en-US"/>
                </w:rPr>
                <w:delText>15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441A13E" w14:textId="77777777" w:rsidR="00D4538F" w:rsidRPr="00D4538F" w:rsidRDefault="00D4538F" w:rsidP="00D4538F">
            <w:pPr>
              <w:keepNext/>
              <w:keepLines/>
              <w:spacing w:after="0"/>
              <w:jc w:val="center"/>
              <w:rPr>
                <w:rFonts w:ascii="Arial" w:eastAsia="SimSun" w:hAnsi="Arial"/>
                <w:sz w:val="18"/>
                <w:lang w:eastAsia="en-US"/>
              </w:rPr>
            </w:pPr>
            <w:del w:id="1221" w:author="After_RAN4#90bis" w:date="2019-04-22T19:27:00Z">
              <w:r w:rsidRPr="00D4538F" w:rsidDel="00C50B37">
                <w:rPr>
                  <w:rFonts w:ascii="Arial" w:eastAsia="SimSun" w:hAnsi="Arial"/>
                  <w:sz w:val="18"/>
                  <w:lang w:eastAsia="en-US"/>
                </w:rPr>
                <w:delText>15</w:delText>
              </w:r>
            </w:del>
          </w:p>
        </w:tc>
      </w:tr>
      <w:tr w:rsidR="00D4538F" w:rsidRPr="00D4538F" w14:paraId="04C44DE0"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677B7BB" w14:textId="77777777" w:rsidR="00D4538F" w:rsidRPr="00D4538F" w:rsidRDefault="00D4538F" w:rsidP="00D4538F">
            <w:pPr>
              <w:keepNext/>
              <w:keepLines/>
              <w:spacing w:after="0"/>
              <w:rPr>
                <w:rFonts w:ascii="Arial" w:eastAsia="?? ??" w:hAnsi="Arial"/>
                <w:sz w:val="18"/>
                <w:lang w:eastAsia="en-US"/>
              </w:rPr>
            </w:pPr>
            <w:r w:rsidRPr="00D4538F">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D06A5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B8D14C6" w14:textId="77777777" w:rsidR="00D4538F" w:rsidRPr="00D4538F" w:rsidRDefault="00D4538F" w:rsidP="00D4538F">
            <w:pPr>
              <w:keepNext/>
              <w:keepLines/>
              <w:spacing w:after="0"/>
              <w:jc w:val="center"/>
              <w:rPr>
                <w:rFonts w:ascii="Arial" w:eastAsia="SimSun" w:hAnsi="Arial"/>
                <w:sz w:val="18"/>
                <w:lang w:eastAsia="zh-CN"/>
              </w:rPr>
            </w:pPr>
            <w:del w:id="1222" w:author="After_RAN4#90bis" w:date="2019-04-22T20:12:00Z">
              <w:r w:rsidRPr="00D4538F" w:rsidDel="001C2BF7">
                <w:rPr>
                  <w:rFonts w:ascii="Arial" w:eastAsia="SimSun" w:hAnsi="Arial"/>
                  <w:sz w:val="18"/>
                  <w:lang w:eastAsia="en-US"/>
                </w:rPr>
                <w:delText>TBD</w:delText>
              </w:r>
            </w:del>
            <w:ins w:id="1223" w:author="After_RAN4#90bis" w:date="2019-04-22T20:12:00Z">
              <w:del w:id="1224" w:author="Gaurav Nigam" w:date="2019-05-01T17:11:00Z">
                <w:r w:rsidRPr="00D4538F" w:rsidDel="00CC72B6">
                  <w:rPr>
                    <w:rFonts w:ascii="Arial" w:eastAsia="SimSun" w:hAnsi="Arial" w:hint="eastAsia"/>
                    <w:sz w:val="18"/>
                    <w:lang w:eastAsia="zh-CN"/>
                  </w:rPr>
                  <w:delText>[</w:delText>
                </w:r>
              </w:del>
              <w:r w:rsidRPr="00D4538F">
                <w:rPr>
                  <w:rFonts w:ascii="Arial" w:eastAsia="SimSun" w:hAnsi="Arial" w:hint="eastAsia"/>
                  <w:sz w:val="18"/>
                  <w:lang w:eastAsia="zh-CN"/>
                </w:rPr>
                <w:t>-2</w:t>
              </w:r>
              <w:del w:id="1225" w:author="Gaurav Nigam" w:date="2019-05-01T17:11:00Z">
                <w:r w:rsidRPr="00D4538F" w:rsidDel="00CC72B6">
                  <w:rPr>
                    <w:rFonts w:ascii="Arial" w:eastAsia="SimSun" w:hAnsi="Arial" w:hint="eastAsia"/>
                    <w:sz w:val="18"/>
                    <w:lang w:eastAsia="zh-CN"/>
                  </w:rPr>
                  <w:delText>]</w:delText>
                </w:r>
              </w:del>
            </w:ins>
          </w:p>
        </w:tc>
        <w:tc>
          <w:tcPr>
            <w:tcW w:w="1350" w:type="dxa"/>
            <w:tcBorders>
              <w:top w:val="single" w:sz="4" w:space="0" w:color="auto"/>
              <w:left w:val="single" w:sz="4" w:space="0" w:color="auto"/>
              <w:bottom w:val="single" w:sz="4" w:space="0" w:color="auto"/>
              <w:right w:val="single" w:sz="4" w:space="0" w:color="auto"/>
            </w:tcBorders>
            <w:vAlign w:val="center"/>
          </w:tcPr>
          <w:p w14:paraId="6E62E976" w14:textId="77777777" w:rsidR="00D4538F" w:rsidRPr="00D4538F" w:rsidRDefault="00D4538F" w:rsidP="00D4538F">
            <w:pPr>
              <w:keepNext/>
              <w:keepLines/>
              <w:spacing w:after="0"/>
              <w:jc w:val="center"/>
              <w:rPr>
                <w:rFonts w:ascii="Arial" w:eastAsia="SimSun" w:hAnsi="Arial"/>
                <w:sz w:val="18"/>
                <w:lang w:eastAsia="en-US"/>
              </w:rPr>
            </w:pPr>
            <w:del w:id="1226" w:author="Gaurav Nigam" w:date="2019-05-01T17:11:00Z">
              <w:r w:rsidRPr="00D4538F" w:rsidDel="00CC72B6">
                <w:rPr>
                  <w:rFonts w:ascii="Arial" w:eastAsia="SimSun" w:hAnsi="Arial"/>
                  <w:sz w:val="18"/>
                  <w:lang w:eastAsia="en-US"/>
                </w:rPr>
                <w:delText>[</w:delText>
              </w:r>
            </w:del>
            <w:r w:rsidRPr="00D4538F">
              <w:rPr>
                <w:rFonts w:ascii="Arial" w:eastAsia="SimSun" w:hAnsi="Arial"/>
                <w:sz w:val="18"/>
                <w:lang w:eastAsia="en-US"/>
              </w:rPr>
              <w:t>16</w:t>
            </w:r>
            <w:del w:id="1227" w:author="Gaurav Nigam" w:date="2019-05-01T17:11:00Z">
              <w:r w:rsidRPr="00D4538F" w:rsidDel="00CC72B6">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3A345AE" w14:textId="77777777" w:rsidR="00D4538F" w:rsidRPr="00D4538F" w:rsidRDefault="00D4538F" w:rsidP="00D4538F">
            <w:pPr>
              <w:keepNext/>
              <w:keepLines/>
              <w:spacing w:after="0"/>
              <w:jc w:val="center"/>
              <w:rPr>
                <w:rFonts w:ascii="Arial" w:eastAsia="SimSun" w:hAnsi="Arial"/>
                <w:sz w:val="18"/>
                <w:lang w:eastAsia="en-US"/>
              </w:rPr>
            </w:pPr>
            <w:del w:id="1228" w:author="Gaurav Nigam" w:date="2019-05-01T17:11:00Z">
              <w:r w:rsidRPr="00D4538F" w:rsidDel="00CC72B6">
                <w:rPr>
                  <w:rFonts w:ascii="Arial" w:eastAsia="SimSun" w:hAnsi="Arial"/>
                  <w:sz w:val="18"/>
                  <w:lang w:eastAsia="en-US"/>
                </w:rPr>
                <w:delText>[</w:delText>
              </w:r>
            </w:del>
            <w:r w:rsidRPr="00D4538F">
              <w:rPr>
                <w:rFonts w:ascii="Arial" w:eastAsia="SimSun" w:hAnsi="Arial"/>
                <w:sz w:val="18"/>
                <w:lang w:eastAsia="en-US"/>
              </w:rPr>
              <w:t>16</w:t>
            </w:r>
            <w:del w:id="1229" w:author="Gaurav Nigam" w:date="2019-05-01T17:11:00Z">
              <w:r w:rsidRPr="00D4538F" w:rsidDel="00CC72B6">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9B5211F" w14:textId="77777777" w:rsidR="00D4538F" w:rsidRPr="00D4538F" w:rsidRDefault="00D4538F" w:rsidP="00D4538F">
            <w:pPr>
              <w:keepNext/>
              <w:keepLines/>
              <w:spacing w:after="0"/>
              <w:jc w:val="center"/>
              <w:rPr>
                <w:rFonts w:ascii="Arial" w:eastAsia="SimSun" w:hAnsi="Arial"/>
                <w:sz w:val="18"/>
                <w:lang w:eastAsia="zh-CN"/>
              </w:rPr>
            </w:pPr>
            <w:del w:id="1230" w:author="After_RAN4#90bis" w:date="2019-04-22T20:12:00Z">
              <w:r w:rsidRPr="00D4538F" w:rsidDel="001C2BF7">
                <w:rPr>
                  <w:rFonts w:ascii="Arial" w:eastAsia="SimSun" w:hAnsi="Arial"/>
                  <w:sz w:val="18"/>
                  <w:lang w:eastAsia="en-US"/>
                </w:rPr>
                <w:delText>TBD</w:delText>
              </w:r>
            </w:del>
            <w:ins w:id="1231" w:author="After_RAN4#90bis" w:date="2019-04-22T20:12:00Z">
              <w:del w:id="1232" w:author="Gaurav Nigam" w:date="2019-05-01T17:11:00Z">
                <w:r w:rsidRPr="00D4538F" w:rsidDel="00CC72B6">
                  <w:rPr>
                    <w:rFonts w:ascii="Arial" w:eastAsia="SimSun" w:hAnsi="Arial" w:hint="eastAsia"/>
                    <w:sz w:val="18"/>
                    <w:lang w:eastAsia="zh-CN"/>
                  </w:rPr>
                  <w:delText>[</w:delText>
                </w:r>
              </w:del>
              <w:r w:rsidRPr="00D4538F">
                <w:rPr>
                  <w:rFonts w:ascii="Arial" w:eastAsia="SimSun" w:hAnsi="Arial" w:hint="eastAsia"/>
                  <w:sz w:val="18"/>
                  <w:lang w:eastAsia="zh-CN"/>
                </w:rPr>
                <w:t>22</w:t>
              </w:r>
              <w:del w:id="1233" w:author="Gaurav Nigam" w:date="2019-05-01T17:11:00Z">
                <w:r w:rsidRPr="00D4538F" w:rsidDel="00CC72B6">
                  <w:rPr>
                    <w:rFonts w:ascii="Arial" w:eastAsia="SimSun" w:hAnsi="Arial" w:hint="eastAsia"/>
                    <w:sz w:val="18"/>
                    <w:lang w:eastAsia="zh-CN"/>
                  </w:rPr>
                  <w:delText>]</w:delText>
                </w:r>
              </w:del>
            </w:ins>
          </w:p>
        </w:tc>
      </w:tr>
      <w:tr w:rsidR="00D4538F" w:rsidRPr="00D4538F" w14:paraId="20255614"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9EC32E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569F8B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7D78AAF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1945035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079D8FC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42A0713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TDLA30-5</w:t>
            </w:r>
          </w:p>
        </w:tc>
      </w:tr>
      <w:tr w:rsidR="00D4538F" w:rsidRPr="00D4538F" w14:paraId="36B9E95B"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3640F16"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0A3A65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1305DC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78A416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DFD044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5E99360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4x4</w:t>
            </w:r>
          </w:p>
        </w:tc>
      </w:tr>
      <w:tr w:rsidR="00D4538F" w:rsidRPr="00D4538F" w14:paraId="26B305C0"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53A20D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20B0809"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402DF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531325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B649E2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E15002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r>
      <w:tr w:rsidR="00D4538F" w:rsidRPr="00D4538F" w14:paraId="6D4C0A1B" w14:textId="77777777" w:rsidTr="002829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CF051B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ZP CSI-RS configuration</w:t>
            </w:r>
          </w:p>
          <w:p w14:paraId="6A7BD7CF" w14:textId="77777777" w:rsidR="00D4538F" w:rsidRPr="00D4538F" w:rsidRDefault="00D4538F" w:rsidP="00D4538F">
            <w:pPr>
              <w:keepNext/>
              <w:keepLines/>
              <w:spacing w:after="0"/>
              <w:rPr>
                <w:rFonts w:ascii="Arial" w:eastAsia="SimSun" w:hAnsi="Arial"/>
                <w:sz w:val="18"/>
                <w:lang w:eastAsia="en-US"/>
              </w:rPr>
            </w:pPr>
          </w:p>
          <w:p w14:paraId="2C13037B"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0795302"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 resource</w:t>
            </w:r>
            <w:r w:rsidRPr="00D4538F">
              <w:rPr>
                <w:rFonts w:ascii="Arial" w:eastAsia="SimSun" w:hAnsi="Arial" w:hint="eastAsia"/>
                <w:sz w:val="18"/>
                <w:lang w:eastAsia="en-US"/>
              </w:rPr>
              <w:t xml:space="preserve"> </w:t>
            </w:r>
            <w:r w:rsidRPr="00D4538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725EF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B1676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7D9574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F7003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D0E0C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1435996C" w14:textId="77777777" w:rsidTr="0028298E">
        <w:trPr>
          <w:trHeight w:val="70"/>
          <w:jc w:val="center"/>
        </w:trPr>
        <w:tc>
          <w:tcPr>
            <w:tcW w:w="1196" w:type="dxa"/>
            <w:vMerge/>
            <w:tcBorders>
              <w:left w:val="single" w:sz="4" w:space="0" w:color="auto"/>
              <w:right w:val="single" w:sz="4" w:space="0" w:color="auto"/>
            </w:tcBorders>
            <w:vAlign w:val="center"/>
            <w:hideMark/>
          </w:tcPr>
          <w:p w14:paraId="192CA985"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170029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Number of CSI-RS ports (</w:t>
            </w:r>
            <w:r w:rsidRPr="00D4538F">
              <w:rPr>
                <w:rFonts w:ascii="Arial" w:eastAsia="SimSun" w:hAnsi="Arial"/>
                <w:i/>
                <w:sz w:val="18"/>
                <w:lang w:eastAsia="en-US"/>
              </w:rPr>
              <w:t>X</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12072A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DB976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74B6A3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13366AC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9AAB02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r>
      <w:tr w:rsidR="00D4538F" w:rsidRPr="00D4538F" w14:paraId="5AC4601C" w14:textId="77777777" w:rsidTr="0028298E">
        <w:trPr>
          <w:trHeight w:val="70"/>
          <w:jc w:val="center"/>
        </w:trPr>
        <w:tc>
          <w:tcPr>
            <w:tcW w:w="1196" w:type="dxa"/>
            <w:vMerge/>
            <w:tcBorders>
              <w:left w:val="single" w:sz="4" w:space="0" w:color="auto"/>
              <w:right w:val="single" w:sz="4" w:space="0" w:color="auto"/>
            </w:tcBorders>
            <w:vAlign w:val="center"/>
            <w:hideMark/>
          </w:tcPr>
          <w:p w14:paraId="674B8D5D"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87B0D6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BE732E"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554CC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6E65E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948F87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F7085A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r>
      <w:tr w:rsidR="00D4538F" w:rsidRPr="00D4538F" w14:paraId="331BED6F" w14:textId="77777777" w:rsidTr="0028298E">
        <w:trPr>
          <w:trHeight w:val="70"/>
          <w:jc w:val="center"/>
        </w:trPr>
        <w:tc>
          <w:tcPr>
            <w:tcW w:w="1196" w:type="dxa"/>
            <w:vMerge/>
            <w:tcBorders>
              <w:left w:val="single" w:sz="4" w:space="0" w:color="auto"/>
              <w:right w:val="single" w:sz="4" w:space="0" w:color="auto"/>
            </w:tcBorders>
            <w:hideMark/>
          </w:tcPr>
          <w:p w14:paraId="3AA80975"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B7FADE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C40A14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774F5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A2BD22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E2A5E0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65813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1F9C51B1" w14:textId="77777777" w:rsidTr="0028298E">
        <w:trPr>
          <w:trHeight w:val="70"/>
          <w:jc w:val="center"/>
        </w:trPr>
        <w:tc>
          <w:tcPr>
            <w:tcW w:w="1196" w:type="dxa"/>
            <w:vMerge/>
            <w:tcBorders>
              <w:left w:val="single" w:sz="4" w:space="0" w:color="auto"/>
              <w:right w:val="single" w:sz="4" w:space="0" w:color="auto"/>
            </w:tcBorders>
            <w:hideMark/>
          </w:tcPr>
          <w:p w14:paraId="517080DB"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40C40F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subcarrier index in the PRB used for CSI-RS</w:t>
            </w:r>
            <w:r w:rsidRPr="00D4538F" w:rsidDel="0032520A">
              <w:rPr>
                <w:rFonts w:ascii="Arial" w:eastAsia="SimSun" w:hAnsi="Arial"/>
                <w:sz w:val="18"/>
                <w:lang w:eastAsia="en-US"/>
              </w:rPr>
              <w:t xml:space="preserve"> </w:t>
            </w:r>
            <w:r w:rsidRPr="00D4538F">
              <w:rPr>
                <w:rFonts w:ascii="Arial" w:eastAsia="SimSun" w:hAnsi="Arial"/>
                <w:sz w:val="18"/>
                <w:lang w:eastAsia="en-US"/>
              </w:rPr>
              <w:t>(k</w:t>
            </w:r>
            <w:r w:rsidRPr="00D4538F">
              <w:rPr>
                <w:rFonts w:ascii="Arial" w:eastAsia="SimSun" w:hAnsi="Arial"/>
                <w:sz w:val="18"/>
                <w:vertAlign w:val="subscript"/>
                <w:lang w:eastAsia="en-US"/>
              </w:rPr>
              <w:t>0</w:t>
            </w:r>
            <w:r w:rsidRPr="00D4538F">
              <w:rPr>
                <w:rFonts w:ascii="Arial" w:eastAsia="SimSun" w:hAnsi="Arial"/>
                <w:sz w:val="18"/>
                <w:lang w:eastAsia="en-US"/>
              </w:rPr>
              <w:t>, k</w:t>
            </w:r>
            <w:proofErr w:type="gramStart"/>
            <w:r w:rsidRPr="00D4538F">
              <w:rPr>
                <w:rFonts w:ascii="Arial" w:eastAsia="SimSun" w:hAnsi="Arial"/>
                <w:sz w:val="18"/>
                <w:vertAlign w:val="subscript"/>
                <w:lang w:eastAsia="en-US"/>
              </w:rPr>
              <w:t>1</w:t>
            </w:r>
            <w:r w:rsidRPr="00D4538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525947B"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BE0E7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F3DFEF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86C113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4DE4F7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r>
      <w:tr w:rsidR="00D4538F" w:rsidRPr="00D4538F" w14:paraId="1584FDF1" w14:textId="77777777" w:rsidTr="0028298E">
        <w:trPr>
          <w:trHeight w:val="70"/>
          <w:jc w:val="center"/>
        </w:trPr>
        <w:tc>
          <w:tcPr>
            <w:tcW w:w="1196" w:type="dxa"/>
            <w:vMerge/>
            <w:tcBorders>
              <w:left w:val="single" w:sz="4" w:space="0" w:color="auto"/>
              <w:right w:val="single" w:sz="4" w:space="0" w:color="auto"/>
            </w:tcBorders>
            <w:hideMark/>
          </w:tcPr>
          <w:p w14:paraId="4AF6C0A0"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748A55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OFDM symbol in the PRB used for CSI-RS (l</w:t>
            </w:r>
            <w:r w:rsidRPr="00D4538F">
              <w:rPr>
                <w:rFonts w:ascii="Arial" w:eastAsia="SimSun" w:hAnsi="Arial"/>
                <w:sz w:val="18"/>
                <w:vertAlign w:val="subscript"/>
                <w:lang w:eastAsia="en-US"/>
              </w:rPr>
              <w:t>0</w:t>
            </w:r>
            <w:r w:rsidRPr="00D4538F">
              <w:rPr>
                <w:rFonts w:ascii="Arial" w:eastAsia="SimSun" w:hAnsi="Arial"/>
                <w:sz w:val="18"/>
                <w:lang w:eastAsia="en-US"/>
              </w:rPr>
              <w:t>, l</w:t>
            </w:r>
            <w:r w:rsidRPr="00D4538F">
              <w:rPr>
                <w:rFonts w:ascii="Arial" w:eastAsia="SimSun" w:hAnsi="Arial"/>
                <w:sz w:val="18"/>
                <w:vertAlign w:val="subscript"/>
                <w:lang w:eastAsia="en-US"/>
              </w:rPr>
              <w:t>1</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8FC1E66"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270B9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3F4863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6CD7DB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45D976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r>
      <w:tr w:rsidR="00D4538F" w:rsidRPr="00D4538F" w14:paraId="1A92A4DD" w14:textId="77777777" w:rsidTr="0028298E">
        <w:trPr>
          <w:trHeight w:val="70"/>
          <w:jc w:val="center"/>
        </w:trPr>
        <w:tc>
          <w:tcPr>
            <w:tcW w:w="1196" w:type="dxa"/>
            <w:vMerge/>
            <w:tcBorders>
              <w:left w:val="single" w:sz="4" w:space="0" w:color="auto"/>
              <w:bottom w:val="single" w:sz="4" w:space="0" w:color="auto"/>
              <w:right w:val="single" w:sz="4" w:space="0" w:color="auto"/>
            </w:tcBorders>
            <w:hideMark/>
          </w:tcPr>
          <w:p w14:paraId="2A0EC5A4"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3C0FC2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w:t>
            </w:r>
          </w:p>
          <w:p w14:paraId="6D96E46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0C5E52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2F565A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B4AB3D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BE2A4C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0D79C4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r>
      <w:tr w:rsidR="00D4538F" w:rsidRPr="00D4538F" w14:paraId="686A3892" w14:textId="77777777" w:rsidTr="002829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6CB62C5" w14:textId="77777777" w:rsidR="00D4538F" w:rsidRPr="00D4538F" w:rsidRDefault="00D4538F" w:rsidP="00D4538F">
            <w:pPr>
              <w:keepNext/>
              <w:keepLines/>
              <w:spacing w:after="0"/>
              <w:rPr>
                <w:rFonts w:ascii="Arial" w:eastAsia="SimSun" w:hAnsi="Arial"/>
                <w:sz w:val="18"/>
                <w:lang w:eastAsia="en-US"/>
              </w:rPr>
            </w:pPr>
          </w:p>
          <w:p w14:paraId="4398C0A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NZP CSI-RS for CSI acquisition</w:t>
            </w:r>
          </w:p>
          <w:p w14:paraId="5624DE5A" w14:textId="77777777" w:rsidR="00D4538F" w:rsidRPr="00D4538F" w:rsidRDefault="00D4538F" w:rsidP="00D4538F">
            <w:pPr>
              <w:keepNext/>
              <w:keepLines/>
              <w:spacing w:after="0"/>
              <w:rPr>
                <w:rFonts w:ascii="Arial" w:eastAsia="SimSun" w:hAnsi="Arial"/>
                <w:sz w:val="18"/>
                <w:lang w:eastAsia="en-US"/>
              </w:rPr>
            </w:pPr>
          </w:p>
          <w:p w14:paraId="5F73084C"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B12312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 resource</w:t>
            </w:r>
            <w:r w:rsidRPr="00D4538F">
              <w:rPr>
                <w:rFonts w:ascii="Arial" w:eastAsia="SimSun" w:hAnsi="Arial" w:hint="eastAsia"/>
                <w:sz w:val="18"/>
                <w:lang w:eastAsia="en-US"/>
              </w:rPr>
              <w:t xml:space="preserve"> </w:t>
            </w:r>
            <w:r w:rsidRPr="00D4538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3F3EA46"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6F621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F13AE7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119642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623D9E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691DF946" w14:textId="77777777" w:rsidTr="0028298E">
        <w:trPr>
          <w:trHeight w:val="70"/>
          <w:jc w:val="center"/>
        </w:trPr>
        <w:tc>
          <w:tcPr>
            <w:tcW w:w="1196" w:type="dxa"/>
            <w:vMerge/>
            <w:tcBorders>
              <w:left w:val="single" w:sz="4" w:space="0" w:color="auto"/>
              <w:right w:val="single" w:sz="4" w:space="0" w:color="auto"/>
            </w:tcBorders>
            <w:vAlign w:val="center"/>
          </w:tcPr>
          <w:p w14:paraId="4E09284F"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05C2E6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Number of CSI-RS ports (</w:t>
            </w:r>
            <w:r w:rsidRPr="00D4538F">
              <w:rPr>
                <w:rFonts w:ascii="Arial" w:eastAsia="SimSun" w:hAnsi="Arial"/>
                <w:i/>
                <w:sz w:val="18"/>
                <w:lang w:eastAsia="en-US"/>
              </w:rPr>
              <w:t>X</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B6DC943"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DCEFBF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A5DB1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1DD22A4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2AD302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r>
      <w:tr w:rsidR="00D4538F" w:rsidRPr="00D4538F" w14:paraId="079632BD" w14:textId="77777777" w:rsidTr="0028298E">
        <w:trPr>
          <w:trHeight w:val="70"/>
          <w:jc w:val="center"/>
        </w:trPr>
        <w:tc>
          <w:tcPr>
            <w:tcW w:w="1196" w:type="dxa"/>
            <w:vMerge/>
            <w:tcBorders>
              <w:left w:val="single" w:sz="4" w:space="0" w:color="auto"/>
              <w:right w:val="single" w:sz="4" w:space="0" w:color="auto"/>
            </w:tcBorders>
            <w:vAlign w:val="center"/>
            <w:hideMark/>
          </w:tcPr>
          <w:p w14:paraId="3DF0E4D8"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D881A51"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9668C3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E1CE37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4EC71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A37764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C11D8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r>
      <w:tr w:rsidR="00D4538F" w:rsidRPr="00D4538F" w14:paraId="76ED6CDD" w14:textId="77777777" w:rsidTr="0028298E">
        <w:trPr>
          <w:trHeight w:val="70"/>
          <w:jc w:val="center"/>
        </w:trPr>
        <w:tc>
          <w:tcPr>
            <w:tcW w:w="1196" w:type="dxa"/>
            <w:vMerge/>
            <w:tcBorders>
              <w:left w:val="single" w:sz="4" w:space="0" w:color="auto"/>
              <w:right w:val="single" w:sz="4" w:space="0" w:color="auto"/>
            </w:tcBorders>
            <w:hideMark/>
          </w:tcPr>
          <w:p w14:paraId="282531B6"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5F0DDA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74DF0E"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9E188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205B1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53965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BA58C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71FCF496" w14:textId="77777777" w:rsidTr="0028298E">
        <w:trPr>
          <w:trHeight w:val="70"/>
          <w:jc w:val="center"/>
        </w:trPr>
        <w:tc>
          <w:tcPr>
            <w:tcW w:w="1196" w:type="dxa"/>
            <w:vMerge/>
            <w:tcBorders>
              <w:left w:val="single" w:sz="4" w:space="0" w:color="auto"/>
              <w:right w:val="single" w:sz="4" w:space="0" w:color="auto"/>
            </w:tcBorders>
            <w:hideMark/>
          </w:tcPr>
          <w:p w14:paraId="0D764390" w14:textId="77777777" w:rsidR="00D4538F" w:rsidRPr="00D4538F" w:rsidRDefault="00D4538F" w:rsidP="00D4538F">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D0AA6B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subcarrier index in the PRB used for CSI-RS</w:t>
            </w:r>
            <w:r w:rsidRPr="00D4538F" w:rsidDel="0032520A">
              <w:rPr>
                <w:rFonts w:ascii="Arial" w:eastAsia="SimSun" w:hAnsi="Arial"/>
                <w:sz w:val="18"/>
                <w:lang w:eastAsia="en-US"/>
              </w:rPr>
              <w:t xml:space="preserve"> </w:t>
            </w:r>
            <w:r w:rsidRPr="00D4538F">
              <w:rPr>
                <w:rFonts w:ascii="Arial" w:eastAsia="SimSun" w:hAnsi="Arial"/>
                <w:sz w:val="18"/>
                <w:lang w:eastAsia="en-US"/>
              </w:rPr>
              <w:t>(k</w:t>
            </w:r>
            <w:r w:rsidRPr="00D4538F">
              <w:rPr>
                <w:rFonts w:ascii="Arial" w:eastAsia="SimSun" w:hAnsi="Arial"/>
                <w:sz w:val="18"/>
                <w:vertAlign w:val="subscript"/>
                <w:lang w:eastAsia="en-US"/>
              </w:rPr>
              <w:t>0</w:t>
            </w:r>
            <w:r w:rsidRPr="00D4538F">
              <w:rPr>
                <w:rFonts w:ascii="Arial" w:eastAsia="SimSun" w:hAnsi="Arial"/>
                <w:sz w:val="18"/>
                <w:lang w:eastAsia="en-US"/>
              </w:rPr>
              <w:t>, k</w:t>
            </w:r>
            <w:proofErr w:type="gramStart"/>
            <w:r w:rsidRPr="00D4538F">
              <w:rPr>
                <w:rFonts w:ascii="Arial" w:eastAsia="SimSun" w:hAnsi="Arial"/>
                <w:sz w:val="18"/>
                <w:vertAlign w:val="subscript"/>
                <w:lang w:eastAsia="en-US"/>
              </w:rPr>
              <w:t>1</w:t>
            </w:r>
            <w:r w:rsidRPr="00D4538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CAB2F5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E4433E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9875B1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8BF44A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CBA4BD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4 (</w:t>
            </w:r>
            <w:proofErr w:type="gramStart"/>
            <w:r w:rsidRPr="00D4538F">
              <w:rPr>
                <w:rFonts w:ascii="Arial" w:eastAsia="SimSun" w:hAnsi="Arial"/>
                <w:sz w:val="18"/>
                <w:lang w:eastAsia="en-US"/>
              </w:rPr>
              <w:t>0,-</w:t>
            </w:r>
            <w:proofErr w:type="gramEnd"/>
            <w:r w:rsidRPr="00D4538F">
              <w:rPr>
                <w:rFonts w:ascii="Arial" w:eastAsia="SimSun" w:hAnsi="Arial"/>
                <w:sz w:val="18"/>
                <w:lang w:eastAsia="en-US"/>
              </w:rPr>
              <w:t>)</w:t>
            </w:r>
          </w:p>
        </w:tc>
      </w:tr>
      <w:tr w:rsidR="00D4538F" w:rsidRPr="00D4538F" w14:paraId="42D9D363" w14:textId="77777777" w:rsidTr="0028298E">
        <w:trPr>
          <w:trHeight w:val="70"/>
          <w:jc w:val="center"/>
        </w:trPr>
        <w:tc>
          <w:tcPr>
            <w:tcW w:w="1196" w:type="dxa"/>
            <w:vMerge/>
            <w:tcBorders>
              <w:left w:val="single" w:sz="4" w:space="0" w:color="auto"/>
              <w:right w:val="single" w:sz="4" w:space="0" w:color="auto"/>
            </w:tcBorders>
            <w:hideMark/>
          </w:tcPr>
          <w:p w14:paraId="10400B24"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3F8263E"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OFDM symbol in the PRB used for CSI-RS (l</w:t>
            </w:r>
            <w:r w:rsidRPr="00D4538F">
              <w:rPr>
                <w:rFonts w:ascii="Arial" w:eastAsia="SimSun" w:hAnsi="Arial"/>
                <w:sz w:val="18"/>
                <w:vertAlign w:val="subscript"/>
                <w:lang w:eastAsia="en-US"/>
              </w:rPr>
              <w:t>0</w:t>
            </w:r>
            <w:r w:rsidRPr="00D4538F">
              <w:rPr>
                <w:rFonts w:ascii="Arial" w:eastAsia="SimSun" w:hAnsi="Arial"/>
                <w:sz w:val="18"/>
                <w:lang w:eastAsia="en-US"/>
              </w:rPr>
              <w:t>, l</w:t>
            </w:r>
            <w:r w:rsidRPr="00D4538F">
              <w:rPr>
                <w:rFonts w:ascii="Arial" w:eastAsia="SimSun" w:hAnsi="Arial"/>
                <w:sz w:val="18"/>
                <w:vertAlign w:val="subscript"/>
                <w:lang w:eastAsia="en-US"/>
              </w:rPr>
              <w:t>1</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1DFDAE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DDF3E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4E4091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B3E8FF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A25452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r>
      <w:tr w:rsidR="00D4538F" w:rsidRPr="00D4538F" w14:paraId="578A645D" w14:textId="77777777" w:rsidTr="0028298E">
        <w:trPr>
          <w:trHeight w:val="70"/>
          <w:jc w:val="center"/>
        </w:trPr>
        <w:tc>
          <w:tcPr>
            <w:tcW w:w="1196" w:type="dxa"/>
            <w:vMerge/>
            <w:tcBorders>
              <w:left w:val="single" w:sz="4" w:space="0" w:color="auto"/>
              <w:right w:val="single" w:sz="4" w:space="0" w:color="auto"/>
            </w:tcBorders>
            <w:hideMark/>
          </w:tcPr>
          <w:p w14:paraId="398F52FC"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A6F551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NZP CSI-RS-</w:t>
            </w:r>
            <w:proofErr w:type="spellStart"/>
            <w:r w:rsidRPr="00D4538F">
              <w:rPr>
                <w:rFonts w:ascii="Arial" w:eastAsia="SimSun" w:hAnsi="Arial"/>
                <w:sz w:val="18"/>
                <w:lang w:eastAsia="en-US"/>
              </w:rPr>
              <w:t>timeConfig</w:t>
            </w:r>
            <w:proofErr w:type="spellEnd"/>
          </w:p>
          <w:p w14:paraId="2C20B232"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60E34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8FC271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C73457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D3D9A7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F5C6B3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r>
      <w:tr w:rsidR="00D4538F" w:rsidRPr="00D4538F" w14:paraId="64EC22B1" w14:textId="77777777" w:rsidTr="0028298E">
        <w:trPr>
          <w:trHeight w:val="70"/>
          <w:jc w:val="center"/>
        </w:trPr>
        <w:tc>
          <w:tcPr>
            <w:tcW w:w="1196" w:type="dxa"/>
            <w:vMerge w:val="restart"/>
            <w:tcBorders>
              <w:left w:val="single" w:sz="4" w:space="0" w:color="auto"/>
              <w:right w:val="single" w:sz="4" w:space="0" w:color="auto"/>
            </w:tcBorders>
            <w:hideMark/>
          </w:tcPr>
          <w:p w14:paraId="73392AE2" w14:textId="77777777" w:rsidR="00D4538F" w:rsidRPr="00D4538F" w:rsidRDefault="00D4538F" w:rsidP="00D4538F">
            <w:pPr>
              <w:keepNext/>
              <w:keepLines/>
              <w:spacing w:after="0"/>
              <w:rPr>
                <w:rFonts w:ascii="Arial" w:eastAsia="SimSun" w:hAnsi="Arial"/>
                <w:sz w:val="18"/>
                <w:lang w:eastAsia="en-US"/>
              </w:rPr>
            </w:pPr>
          </w:p>
          <w:p w14:paraId="732F1DE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719B263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6816238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45F107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E07BE8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A2559A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5EDF56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r>
      <w:tr w:rsidR="00D4538F" w:rsidRPr="00D4538F" w14:paraId="7755B288" w14:textId="77777777" w:rsidTr="0028298E">
        <w:trPr>
          <w:trHeight w:val="70"/>
          <w:jc w:val="center"/>
        </w:trPr>
        <w:tc>
          <w:tcPr>
            <w:tcW w:w="1196" w:type="dxa"/>
            <w:vMerge/>
            <w:tcBorders>
              <w:left w:val="single" w:sz="4" w:space="0" w:color="auto"/>
              <w:right w:val="single" w:sz="4" w:space="0" w:color="auto"/>
            </w:tcBorders>
            <w:hideMark/>
          </w:tcPr>
          <w:p w14:paraId="51FBDBEF"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6312E6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CSI-IM Resource Mapping</w:t>
            </w:r>
          </w:p>
          <w:p w14:paraId="67CED3D4"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w:t>
            </w:r>
            <w:proofErr w:type="spellStart"/>
            <w:r w:rsidRPr="00D4538F">
              <w:rPr>
                <w:rFonts w:ascii="Arial" w:eastAsia="SimSun" w:hAnsi="Arial"/>
                <w:sz w:val="18"/>
                <w:lang w:eastAsia="en-US"/>
              </w:rPr>
              <w:t>k</w:t>
            </w:r>
            <w:r w:rsidRPr="00D4538F">
              <w:rPr>
                <w:rFonts w:ascii="Arial" w:eastAsia="SimSun" w:hAnsi="Arial"/>
                <w:sz w:val="18"/>
                <w:vertAlign w:val="subscript"/>
                <w:lang w:eastAsia="en-US"/>
              </w:rPr>
              <w:t>CSI</w:t>
            </w:r>
            <w:proofErr w:type="spellEnd"/>
            <w:r w:rsidRPr="00D4538F">
              <w:rPr>
                <w:rFonts w:ascii="Arial" w:eastAsia="SimSun" w:hAnsi="Arial"/>
                <w:sz w:val="18"/>
                <w:vertAlign w:val="subscript"/>
                <w:lang w:eastAsia="en-US"/>
              </w:rPr>
              <w:t>-</w:t>
            </w:r>
            <w:proofErr w:type="spellStart"/>
            <w:proofErr w:type="gramStart"/>
            <w:r w:rsidRPr="00D4538F">
              <w:rPr>
                <w:rFonts w:ascii="Arial" w:eastAsia="SimSun" w:hAnsi="Arial"/>
                <w:sz w:val="18"/>
                <w:vertAlign w:val="subscript"/>
                <w:lang w:eastAsia="en-US"/>
              </w:rPr>
              <w:t>IM</w:t>
            </w:r>
            <w:r w:rsidRPr="00D4538F">
              <w:rPr>
                <w:rFonts w:ascii="Arial" w:eastAsia="SimSun" w:hAnsi="Arial"/>
                <w:sz w:val="18"/>
                <w:lang w:eastAsia="en-US"/>
              </w:rPr>
              <w:t>,</w:t>
            </w:r>
            <w:r w:rsidRPr="00D4538F">
              <w:rPr>
                <w:rFonts w:ascii="Arial" w:eastAsia="SimSun" w:hAnsi="Arial" w:hint="eastAsia"/>
                <w:sz w:val="18"/>
                <w:lang w:eastAsia="en-US"/>
              </w:rPr>
              <w:t>l</w:t>
            </w:r>
            <w:r w:rsidRPr="00D4538F">
              <w:rPr>
                <w:rFonts w:ascii="Arial" w:eastAsia="SimSun" w:hAnsi="Arial"/>
                <w:sz w:val="18"/>
                <w:vertAlign w:val="subscript"/>
                <w:lang w:eastAsia="en-US"/>
              </w:rPr>
              <w:t>CSI</w:t>
            </w:r>
            <w:proofErr w:type="spellEnd"/>
            <w:proofErr w:type="gramEnd"/>
            <w:r w:rsidRPr="00D4538F">
              <w:rPr>
                <w:rFonts w:ascii="Arial" w:eastAsia="SimSun" w:hAnsi="Arial"/>
                <w:sz w:val="18"/>
                <w:vertAlign w:val="subscript"/>
                <w:lang w:eastAsia="en-US"/>
              </w:rPr>
              <w:t>-IM</w:t>
            </w:r>
            <w:r w:rsidRPr="00D4538F">
              <w:rPr>
                <w:rFonts w:ascii="Arial" w:eastAsia="SimSun" w:hAnsi="Arial"/>
                <w:sz w:val="18"/>
                <w:lang w:eastAsia="en-US"/>
              </w:rPr>
              <w:t>)</w:t>
            </w:r>
          </w:p>
          <w:p w14:paraId="04A149C1" w14:textId="77777777" w:rsidR="00D4538F" w:rsidRPr="00D4538F" w:rsidRDefault="00D4538F" w:rsidP="00D4538F">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3A972D8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B9972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EE7FB6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4A532A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0960BF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r>
      <w:tr w:rsidR="00D4538F" w:rsidRPr="00D4538F" w14:paraId="0E2C4E30" w14:textId="77777777" w:rsidTr="0028298E">
        <w:trPr>
          <w:trHeight w:val="70"/>
          <w:jc w:val="center"/>
        </w:trPr>
        <w:tc>
          <w:tcPr>
            <w:tcW w:w="1196" w:type="dxa"/>
            <w:vMerge/>
            <w:tcBorders>
              <w:left w:val="single" w:sz="4" w:space="0" w:color="auto"/>
              <w:bottom w:val="single" w:sz="4" w:space="0" w:color="auto"/>
              <w:right w:val="single" w:sz="4" w:space="0" w:color="auto"/>
            </w:tcBorders>
            <w:hideMark/>
          </w:tcPr>
          <w:p w14:paraId="2DAF0744"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2EB678E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CSI-IM </w:t>
            </w:r>
            <w:proofErr w:type="spellStart"/>
            <w:r w:rsidRPr="00D4538F">
              <w:rPr>
                <w:rFonts w:ascii="Arial" w:eastAsia="SimSun" w:hAnsi="Arial"/>
                <w:sz w:val="18"/>
                <w:lang w:eastAsia="en-US"/>
              </w:rPr>
              <w:t>timeConfig</w:t>
            </w:r>
            <w:proofErr w:type="spellEnd"/>
          </w:p>
          <w:p w14:paraId="2949B892"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C3A93C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E4411D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46DF33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918A46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168D7D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r>
      <w:tr w:rsidR="00D4538F" w:rsidRPr="00D4538F" w14:paraId="6C0B10F6"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4C03212"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4DC3F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E62C18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A63A5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D18282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C8CA7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4D90AD44"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F96AB3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23486C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24242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98B3F5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E0A94C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6FB30E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r>
      <w:tr w:rsidR="00D4538F" w:rsidRPr="00D4538F" w14:paraId="77AB9F9E"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253FA3F"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B415F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BC28E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27932C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E9CE8FD"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4A2E158"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iCs/>
                <w:sz w:val="18"/>
                <w:lang w:eastAsia="en-US"/>
              </w:rPr>
              <w:t>cri-RI-PMI-CQI</w:t>
            </w:r>
          </w:p>
        </w:tc>
      </w:tr>
      <w:tr w:rsidR="00D4538F" w:rsidRPr="00D4538F" w14:paraId="2B415983"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E176883"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1123A9"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91DB78"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9D5299"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776A6C7"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DE8E90C"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r>
      <w:tr w:rsidR="00D4538F" w:rsidRPr="00D4538F" w14:paraId="51B4F9D9"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513BC80"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33400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2C625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C4E7C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FDF25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472DC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r>
      <w:tr w:rsidR="00D4538F" w:rsidRPr="00D4538F" w14:paraId="375AF635"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6E1D4B9"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AA7D59"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97856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E520C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328194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45EE3E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r>
      <w:tr w:rsidR="00D4538F" w:rsidRPr="00D4538F" w14:paraId="1D2C0E60"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7A42A71"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pmi-FormatIndicator</w:t>
            </w:r>
            <w:proofErr w:type="spellEnd"/>
            <w:r w:rsidRPr="00D4538F">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FD0D1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9EAFAC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A26CB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31A7F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C04548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r>
      <w:tr w:rsidR="00D4538F" w:rsidRPr="00D4538F" w14:paraId="29E4E994"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E302B5E"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8FC901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C2FFFAB" w14:textId="77777777" w:rsidR="00D4538F" w:rsidRPr="00D4538F" w:rsidRDefault="00D4538F" w:rsidP="00D4538F">
            <w:pPr>
              <w:keepNext/>
              <w:keepLines/>
              <w:spacing w:after="0"/>
              <w:jc w:val="center"/>
              <w:rPr>
                <w:rFonts w:ascii="Arial" w:eastAsia="SimSun" w:hAnsi="Arial"/>
                <w:sz w:val="18"/>
                <w:lang w:eastAsia="zh-CN"/>
              </w:rPr>
            </w:pPr>
            <w:del w:id="1234"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8</w:t>
            </w:r>
            <w:del w:id="1235"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8702A00" w14:textId="77777777" w:rsidR="00D4538F" w:rsidRPr="00D4538F" w:rsidRDefault="00D4538F" w:rsidP="00D4538F">
            <w:pPr>
              <w:keepNext/>
              <w:keepLines/>
              <w:spacing w:after="0"/>
              <w:jc w:val="center"/>
              <w:rPr>
                <w:rFonts w:ascii="Arial" w:eastAsia="SimSun" w:hAnsi="Arial"/>
                <w:sz w:val="18"/>
                <w:lang w:eastAsia="zh-CN"/>
              </w:rPr>
            </w:pPr>
            <w:del w:id="1236"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8</w:t>
            </w:r>
            <w:del w:id="1237"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208049C" w14:textId="77777777" w:rsidR="00D4538F" w:rsidRPr="00D4538F" w:rsidRDefault="00D4538F" w:rsidP="00D4538F">
            <w:pPr>
              <w:keepNext/>
              <w:keepLines/>
              <w:spacing w:after="0"/>
              <w:jc w:val="center"/>
              <w:rPr>
                <w:rFonts w:ascii="Arial" w:eastAsia="SimSun" w:hAnsi="Arial"/>
                <w:sz w:val="18"/>
                <w:lang w:eastAsia="zh-CN"/>
              </w:rPr>
            </w:pPr>
            <w:del w:id="1238"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8</w:t>
            </w:r>
            <w:del w:id="1239"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8A5C0DF" w14:textId="77777777" w:rsidR="00D4538F" w:rsidRPr="00D4538F" w:rsidRDefault="00D4538F" w:rsidP="00D4538F">
            <w:pPr>
              <w:keepNext/>
              <w:keepLines/>
              <w:spacing w:after="0"/>
              <w:jc w:val="center"/>
              <w:rPr>
                <w:rFonts w:ascii="Arial" w:eastAsia="SimSun" w:hAnsi="Arial"/>
                <w:sz w:val="18"/>
                <w:lang w:eastAsia="zh-CN"/>
              </w:rPr>
            </w:pPr>
            <w:del w:id="1240"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8</w:t>
            </w:r>
            <w:del w:id="1241" w:author="After_RAN4#90bis" w:date="2019-04-22T20:13:00Z">
              <w:r w:rsidRPr="00D4538F" w:rsidDel="001C2BF7">
                <w:rPr>
                  <w:rFonts w:ascii="Arial" w:eastAsia="SimSun" w:hAnsi="Arial"/>
                  <w:sz w:val="18"/>
                  <w:lang w:eastAsia="en-US"/>
                </w:rPr>
                <w:delText>]</w:delText>
              </w:r>
            </w:del>
          </w:p>
        </w:tc>
      </w:tr>
      <w:tr w:rsidR="00D4538F" w:rsidRPr="00D4538F" w14:paraId="12EEF948"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DE19FF1"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3C1BDD6"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A9C9A0E" w14:textId="77777777" w:rsidR="00D4538F" w:rsidRPr="00D4538F" w:rsidRDefault="00D4538F" w:rsidP="00D4538F">
            <w:pPr>
              <w:keepNext/>
              <w:keepLines/>
              <w:spacing w:after="0"/>
              <w:jc w:val="center"/>
              <w:rPr>
                <w:rFonts w:ascii="Arial" w:eastAsia="SimSun" w:hAnsi="Arial"/>
                <w:sz w:val="18"/>
                <w:lang w:eastAsia="zh-CN"/>
              </w:rPr>
            </w:pPr>
            <w:del w:id="1242"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243"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4CEC05D" w14:textId="77777777" w:rsidR="00D4538F" w:rsidRPr="00D4538F" w:rsidRDefault="00D4538F" w:rsidP="00D4538F">
            <w:pPr>
              <w:keepNext/>
              <w:keepLines/>
              <w:spacing w:after="0"/>
              <w:jc w:val="center"/>
              <w:rPr>
                <w:rFonts w:ascii="Arial" w:eastAsia="SimSun" w:hAnsi="Arial"/>
                <w:sz w:val="18"/>
                <w:lang w:eastAsia="zh-CN"/>
              </w:rPr>
            </w:pPr>
            <w:del w:id="1244"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245"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AB668E2" w14:textId="77777777" w:rsidR="00D4538F" w:rsidRPr="00D4538F" w:rsidRDefault="00D4538F" w:rsidP="00D4538F">
            <w:pPr>
              <w:keepNext/>
              <w:keepLines/>
              <w:spacing w:after="0"/>
              <w:jc w:val="center"/>
              <w:rPr>
                <w:rFonts w:ascii="Arial" w:eastAsia="SimSun" w:hAnsi="Arial"/>
                <w:sz w:val="18"/>
                <w:lang w:eastAsia="zh-CN"/>
              </w:rPr>
            </w:pPr>
            <w:del w:id="1246"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247"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2E26951" w14:textId="77777777" w:rsidR="00D4538F" w:rsidRPr="00D4538F" w:rsidRDefault="00D4538F" w:rsidP="00D4538F">
            <w:pPr>
              <w:keepNext/>
              <w:keepLines/>
              <w:spacing w:after="0"/>
              <w:jc w:val="center"/>
              <w:rPr>
                <w:rFonts w:ascii="Arial" w:eastAsia="SimSun" w:hAnsi="Arial"/>
                <w:sz w:val="18"/>
                <w:lang w:eastAsia="zh-CN"/>
              </w:rPr>
            </w:pPr>
            <w:del w:id="1248"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249" w:author="After_RAN4#90bis" w:date="2019-04-22T20:13:00Z">
              <w:r w:rsidRPr="00D4538F" w:rsidDel="001C2BF7">
                <w:rPr>
                  <w:rFonts w:ascii="Arial" w:eastAsia="SimSun" w:hAnsi="Arial"/>
                  <w:sz w:val="18"/>
                  <w:lang w:eastAsia="en-US"/>
                </w:rPr>
                <w:delText>]</w:delText>
              </w:r>
            </w:del>
          </w:p>
        </w:tc>
      </w:tr>
      <w:tr w:rsidR="00D4538F" w:rsidRPr="00D4538F" w14:paraId="63E70AA7"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4DE031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2A661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99AA82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32351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A2C7BE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79AACE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5/1</w:t>
            </w:r>
          </w:p>
        </w:tc>
      </w:tr>
      <w:tr w:rsidR="00D4538F" w:rsidRPr="00D4538F" w14:paraId="4FF4F8AC" w14:textId="77777777" w:rsidTr="0028298E">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31909D7B" w14:textId="77777777" w:rsidR="00D4538F" w:rsidRPr="00D4538F" w:rsidRDefault="00D4538F" w:rsidP="00D4538F">
            <w:pPr>
              <w:keepNext/>
              <w:keepLines/>
              <w:spacing w:after="0"/>
              <w:rPr>
                <w:rFonts w:ascii="Arial" w:eastAsia="SimSun" w:hAnsi="Arial"/>
                <w:sz w:val="18"/>
                <w:lang w:eastAsia="en-US"/>
              </w:rPr>
            </w:pPr>
          </w:p>
          <w:p w14:paraId="13F6585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6CA7E795"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06C212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4005AB"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62655AD"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7B1AA02"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5D3F89A"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r>
      <w:tr w:rsidR="00D4538F" w:rsidRPr="00D4538F" w14:paraId="2664E937" w14:textId="77777777" w:rsidTr="0028298E">
        <w:trPr>
          <w:trHeight w:val="70"/>
          <w:jc w:val="center"/>
        </w:trPr>
        <w:tc>
          <w:tcPr>
            <w:tcW w:w="1267" w:type="dxa"/>
            <w:gridSpan w:val="2"/>
            <w:vMerge/>
            <w:tcBorders>
              <w:left w:val="single" w:sz="4" w:space="0" w:color="auto"/>
              <w:right w:val="single" w:sz="4" w:space="0" w:color="auto"/>
            </w:tcBorders>
            <w:hideMark/>
          </w:tcPr>
          <w:p w14:paraId="03F4B854"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E5019D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1FB8D0B"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5EAD3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D282F7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9B18DD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9B785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7FA5A4EF" w14:textId="77777777" w:rsidTr="0028298E">
        <w:trPr>
          <w:trHeight w:val="70"/>
          <w:jc w:val="center"/>
        </w:trPr>
        <w:tc>
          <w:tcPr>
            <w:tcW w:w="1267" w:type="dxa"/>
            <w:gridSpan w:val="2"/>
            <w:vMerge/>
            <w:tcBorders>
              <w:left w:val="single" w:sz="4" w:space="0" w:color="auto"/>
              <w:right w:val="single" w:sz="4" w:space="0" w:color="auto"/>
            </w:tcBorders>
            <w:hideMark/>
          </w:tcPr>
          <w:p w14:paraId="0853B8A1"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0EDE9D35"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(CodebookConfig-N</w:t>
            </w:r>
            <w:proofErr w:type="gramStart"/>
            <w:r w:rsidRPr="00D4538F">
              <w:rPr>
                <w:rFonts w:ascii="Arial" w:eastAsia="SimSun" w:hAnsi="Arial"/>
                <w:sz w:val="18"/>
                <w:lang w:eastAsia="en-US"/>
              </w:rPr>
              <w:t>1,CodebookConfig</w:t>
            </w:r>
            <w:proofErr w:type="gramEnd"/>
            <w:r w:rsidRPr="00D4538F">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0D41ADE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B8705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DBAD77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E958A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9FB101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(2,1)</w:t>
            </w:r>
          </w:p>
        </w:tc>
      </w:tr>
      <w:tr w:rsidR="00D4538F" w:rsidRPr="00D4538F" w14:paraId="13D53D25" w14:textId="77777777" w:rsidTr="0028298E">
        <w:trPr>
          <w:trHeight w:val="70"/>
          <w:jc w:val="center"/>
        </w:trPr>
        <w:tc>
          <w:tcPr>
            <w:tcW w:w="1267" w:type="dxa"/>
            <w:gridSpan w:val="2"/>
            <w:vMerge/>
            <w:tcBorders>
              <w:left w:val="single" w:sz="4" w:space="0" w:color="auto"/>
              <w:right w:val="single" w:sz="4" w:space="0" w:color="auto"/>
            </w:tcBorders>
            <w:hideMark/>
          </w:tcPr>
          <w:p w14:paraId="10B56FD2"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1B8F7CAB"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AE7A7E"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9E33D3" w14:textId="77777777" w:rsidR="00D4538F" w:rsidRPr="00D4538F" w:rsidRDefault="00D4538F" w:rsidP="00D4538F">
            <w:pPr>
              <w:keepNext/>
              <w:keepLines/>
              <w:spacing w:after="0"/>
              <w:jc w:val="center"/>
              <w:rPr>
                <w:rFonts w:ascii="Arial" w:eastAsia="SimSun" w:hAnsi="Arial"/>
                <w:sz w:val="18"/>
                <w:lang w:eastAsia="en-US"/>
              </w:rPr>
            </w:pPr>
            <w:del w:id="1250" w:author="Gaurav Nigam" w:date="2019-05-01T17:11:00Z">
              <w:r w:rsidRPr="00D4538F" w:rsidDel="00CC72B6">
                <w:rPr>
                  <w:rFonts w:ascii="Arial" w:eastAsia="SimSun" w:hAnsi="Arial"/>
                  <w:sz w:val="18"/>
                  <w:lang w:eastAsia="en-US"/>
                </w:rPr>
                <w:delText>[</w:delText>
              </w:r>
            </w:del>
            <w:r w:rsidRPr="00D4538F">
              <w:rPr>
                <w:rFonts w:ascii="Arial" w:eastAsia="SimSun" w:hAnsi="Arial"/>
                <w:sz w:val="18"/>
                <w:lang w:eastAsia="en-US"/>
              </w:rPr>
              <w:t>010000 for fixed rank 2,</w:t>
            </w:r>
          </w:p>
          <w:p w14:paraId="4A370FC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010011 for following rank</w:t>
            </w:r>
            <w:del w:id="1251" w:author="Gaurav Nigam" w:date="2019-05-01T17:11:00Z">
              <w:r w:rsidRPr="00D4538F" w:rsidDel="00CC72B6">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D641A62" w14:textId="77777777" w:rsidR="00D4538F" w:rsidRPr="00D4538F" w:rsidRDefault="00D4538F" w:rsidP="00D4538F">
            <w:pPr>
              <w:keepNext/>
              <w:keepLines/>
              <w:spacing w:after="0"/>
              <w:jc w:val="center"/>
              <w:rPr>
                <w:rFonts w:ascii="Arial" w:eastAsia="SimSun" w:hAnsi="Arial"/>
                <w:sz w:val="18"/>
                <w:lang w:eastAsia="en-US"/>
              </w:rPr>
            </w:pPr>
            <w:del w:id="1252" w:author="Gaurav Nigam" w:date="2019-05-01T17:11:00Z">
              <w:r w:rsidRPr="00D4538F" w:rsidDel="00CC72B6">
                <w:rPr>
                  <w:rFonts w:ascii="Arial" w:eastAsia="SimSun" w:hAnsi="Arial"/>
                  <w:sz w:val="18"/>
                  <w:lang w:eastAsia="en-US"/>
                </w:rPr>
                <w:delText>[</w:delText>
              </w:r>
            </w:del>
            <w:r w:rsidRPr="00D4538F">
              <w:rPr>
                <w:rFonts w:ascii="Arial" w:eastAsia="SimSun" w:hAnsi="Arial"/>
                <w:sz w:val="18"/>
                <w:lang w:eastAsia="en-US"/>
              </w:rPr>
              <w:t>000011 for fixed rank 1,</w:t>
            </w:r>
          </w:p>
          <w:p w14:paraId="4454EF1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010011 for following rank</w:t>
            </w:r>
            <w:del w:id="1253" w:author="Gaurav Nigam" w:date="2019-05-01T17:11:00Z">
              <w:r w:rsidRPr="00D4538F" w:rsidDel="00CC72B6">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964A511" w14:textId="77777777" w:rsidR="00D4538F" w:rsidRPr="00D4538F" w:rsidRDefault="00D4538F" w:rsidP="00D4538F">
            <w:pPr>
              <w:keepNext/>
              <w:keepLines/>
              <w:spacing w:after="0"/>
              <w:jc w:val="center"/>
              <w:rPr>
                <w:rFonts w:ascii="Arial" w:eastAsia="SimSun" w:hAnsi="Arial"/>
                <w:sz w:val="18"/>
                <w:lang w:eastAsia="en-US"/>
              </w:rPr>
            </w:pPr>
            <w:del w:id="1254" w:author="Gaurav Nigam" w:date="2019-05-01T17:11:00Z">
              <w:r w:rsidRPr="00D4538F" w:rsidDel="00CC72B6">
                <w:rPr>
                  <w:rFonts w:ascii="Arial" w:eastAsia="SimSun" w:hAnsi="Arial"/>
                  <w:sz w:val="18"/>
                  <w:lang w:eastAsia="en-US"/>
                </w:rPr>
                <w:delText>[</w:delText>
              </w:r>
            </w:del>
            <w:r w:rsidRPr="00D4538F">
              <w:rPr>
                <w:rFonts w:ascii="Arial" w:eastAsia="SimSun" w:hAnsi="Arial"/>
                <w:sz w:val="18"/>
                <w:lang w:eastAsia="en-US"/>
              </w:rPr>
              <w:t>000011 for fixed rank 1,</w:t>
            </w:r>
          </w:p>
          <w:p w14:paraId="751D25A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010011 for following rank</w:t>
            </w:r>
            <w:del w:id="1255" w:author="Gaurav Nigam" w:date="2019-05-01T17:11:00Z">
              <w:r w:rsidRPr="00D4538F" w:rsidDel="00CC72B6">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A39BB5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11111111</w:t>
            </w:r>
          </w:p>
        </w:tc>
      </w:tr>
      <w:tr w:rsidR="00D4538F" w:rsidRPr="00D4538F" w14:paraId="50AFC0F7" w14:textId="77777777" w:rsidTr="0028298E">
        <w:trPr>
          <w:trHeight w:val="70"/>
          <w:jc w:val="center"/>
        </w:trPr>
        <w:tc>
          <w:tcPr>
            <w:tcW w:w="1267" w:type="dxa"/>
            <w:gridSpan w:val="2"/>
            <w:vMerge/>
            <w:tcBorders>
              <w:left w:val="single" w:sz="4" w:space="0" w:color="auto"/>
              <w:bottom w:val="single" w:sz="4" w:space="0" w:color="auto"/>
              <w:right w:val="single" w:sz="4" w:space="0" w:color="auto"/>
            </w:tcBorders>
          </w:tcPr>
          <w:p w14:paraId="769778FF"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2C09D68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78F29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B00092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6C567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63DF4A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1DEF02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cs="v5.0.0" w:hint="eastAsia"/>
                <w:sz w:val="18"/>
                <w:lang w:eastAsia="zh-CN"/>
              </w:rPr>
              <w:t>00000010 for fixed Ra</w:t>
            </w:r>
            <w:r w:rsidRPr="00D4538F">
              <w:rPr>
                <w:rFonts w:ascii="Arial" w:eastAsia="SimSun" w:hAnsi="Arial" w:cs="v5.0.0"/>
                <w:sz w:val="18"/>
                <w:lang w:eastAsia="zh-CN"/>
              </w:rPr>
              <w:t xml:space="preserve">nk 2 and </w:t>
            </w:r>
            <w:r w:rsidRPr="00D4538F">
              <w:rPr>
                <w:rFonts w:ascii="Arial" w:eastAsia="SimSun" w:hAnsi="Arial" w:cs="v5.0.0" w:hint="eastAsia"/>
                <w:sz w:val="18"/>
                <w:lang w:eastAsia="zh-CN"/>
              </w:rPr>
              <w:t>00001111 for follow RI</w:t>
            </w:r>
          </w:p>
        </w:tc>
      </w:tr>
      <w:tr w:rsidR="00D4538F" w:rsidRPr="00D4538F" w14:paraId="3CB76181"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018A916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BFA10A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5E0C3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A07AA1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314335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901FF9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r>
      <w:tr w:rsidR="00D4538F" w:rsidRPr="00D4538F" w14:paraId="0C89DA6B"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224724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419EAF"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0F71679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0C9F87F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5F2FB11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AADA6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8</w:t>
            </w:r>
          </w:p>
        </w:tc>
      </w:tr>
      <w:tr w:rsidR="00D4538F" w:rsidRPr="00D4538F" w14:paraId="679D2491"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F8D006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F555ED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24156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55EC5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59340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2DC9A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240AC215"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290AAE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2F99D7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1B8D0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4FDACA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2D5EA4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389443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2 and follow RI</w:t>
            </w:r>
          </w:p>
        </w:tc>
      </w:tr>
    </w:tbl>
    <w:p w14:paraId="4BC470C7" w14:textId="77777777" w:rsidR="00D4538F" w:rsidRPr="00D4538F" w:rsidRDefault="00D4538F" w:rsidP="00D4538F">
      <w:pPr>
        <w:rPr>
          <w:rFonts w:eastAsia="SimSun"/>
          <w:lang w:eastAsia="en-US"/>
        </w:rPr>
      </w:pPr>
    </w:p>
    <w:p w14:paraId="4A275144" w14:textId="77777777" w:rsidR="00D4538F" w:rsidRPr="00D4538F" w:rsidRDefault="00D4538F" w:rsidP="00D4538F">
      <w:pPr>
        <w:keepNext/>
        <w:keepLines/>
        <w:spacing w:before="60"/>
        <w:jc w:val="center"/>
        <w:rPr>
          <w:rFonts w:ascii="Arial" w:eastAsia="SimSun" w:hAnsi="Arial"/>
          <w:b/>
          <w:lang w:eastAsia="en-US"/>
        </w:rPr>
      </w:pPr>
      <w:r w:rsidRPr="00D4538F">
        <w:rPr>
          <w:rFonts w:ascii="Arial" w:eastAsia="SimSun" w:hAnsi="Arial"/>
          <w:b/>
          <w:lang w:eastAsia="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4538F" w:rsidRPr="00D4538F" w14:paraId="236FD12C" w14:textId="77777777" w:rsidTr="0028298E">
        <w:trPr>
          <w:jc w:val="center"/>
        </w:trPr>
        <w:tc>
          <w:tcPr>
            <w:tcW w:w="1984" w:type="dxa"/>
            <w:tcBorders>
              <w:bottom w:val="nil"/>
            </w:tcBorders>
          </w:tcPr>
          <w:p w14:paraId="616588C6" w14:textId="77777777" w:rsidR="00D4538F" w:rsidRPr="00D4538F" w:rsidRDefault="00D4538F" w:rsidP="00D4538F">
            <w:pPr>
              <w:keepNext/>
              <w:keepLines/>
              <w:spacing w:after="0"/>
              <w:jc w:val="center"/>
              <w:rPr>
                <w:rFonts w:ascii="Arial" w:eastAsia="?? ??" w:hAnsi="Arial" w:cs="v5.0.0"/>
                <w:b/>
                <w:sz w:val="18"/>
                <w:lang w:eastAsia="en-US"/>
              </w:rPr>
            </w:pPr>
          </w:p>
        </w:tc>
        <w:tc>
          <w:tcPr>
            <w:tcW w:w="1412" w:type="dxa"/>
            <w:tcBorders>
              <w:bottom w:val="nil"/>
            </w:tcBorders>
          </w:tcPr>
          <w:p w14:paraId="0F3D036D" w14:textId="77777777" w:rsidR="00D4538F" w:rsidRPr="00D4538F" w:rsidRDefault="00D4538F" w:rsidP="00D4538F">
            <w:pPr>
              <w:keepNext/>
              <w:keepLines/>
              <w:spacing w:after="0"/>
              <w:jc w:val="center"/>
              <w:rPr>
                <w:rFonts w:ascii="Arial" w:eastAsia="?? ??" w:hAnsi="Arial" w:cs="v5.0.0"/>
                <w:b/>
                <w:sz w:val="18"/>
                <w:lang w:eastAsia="en-US"/>
              </w:rPr>
            </w:pPr>
            <w:r w:rsidRPr="00D4538F">
              <w:rPr>
                <w:rFonts w:ascii="Arial" w:eastAsia="?? ??" w:hAnsi="Arial" w:cs="v5.0.0"/>
                <w:b/>
                <w:sz w:val="18"/>
                <w:lang w:eastAsia="en-US"/>
              </w:rPr>
              <w:t>Test 1</w:t>
            </w:r>
          </w:p>
        </w:tc>
        <w:tc>
          <w:tcPr>
            <w:tcW w:w="1412" w:type="dxa"/>
            <w:tcBorders>
              <w:bottom w:val="nil"/>
            </w:tcBorders>
          </w:tcPr>
          <w:p w14:paraId="32B92ADD" w14:textId="77777777" w:rsidR="00D4538F" w:rsidRPr="00D4538F" w:rsidRDefault="00D4538F" w:rsidP="00D4538F">
            <w:pPr>
              <w:keepNext/>
              <w:keepLines/>
              <w:spacing w:after="0"/>
              <w:jc w:val="center"/>
              <w:rPr>
                <w:rFonts w:ascii="Arial" w:eastAsia="?? ??" w:hAnsi="Arial" w:cs="v5.0.0"/>
                <w:b/>
                <w:sz w:val="18"/>
                <w:lang w:eastAsia="en-US"/>
              </w:rPr>
            </w:pPr>
            <w:r w:rsidRPr="00D4538F">
              <w:rPr>
                <w:rFonts w:ascii="Arial" w:eastAsia="?? ??" w:hAnsi="Arial" w:cs="v5.0.0"/>
                <w:b/>
                <w:sz w:val="18"/>
                <w:lang w:eastAsia="en-US"/>
              </w:rPr>
              <w:t>Test 2</w:t>
            </w:r>
          </w:p>
        </w:tc>
        <w:tc>
          <w:tcPr>
            <w:tcW w:w="1412" w:type="dxa"/>
            <w:tcBorders>
              <w:bottom w:val="nil"/>
            </w:tcBorders>
          </w:tcPr>
          <w:p w14:paraId="04AE37F5" w14:textId="77777777" w:rsidR="00D4538F" w:rsidRPr="00D4538F" w:rsidRDefault="00D4538F" w:rsidP="00D4538F">
            <w:pPr>
              <w:keepNext/>
              <w:keepLines/>
              <w:spacing w:after="0"/>
              <w:jc w:val="center"/>
              <w:rPr>
                <w:rFonts w:ascii="Arial" w:eastAsia="?? ??" w:hAnsi="Arial" w:cs="v5.0.0"/>
                <w:b/>
                <w:sz w:val="18"/>
                <w:lang w:eastAsia="en-US"/>
              </w:rPr>
            </w:pPr>
            <w:r w:rsidRPr="00D4538F">
              <w:rPr>
                <w:rFonts w:ascii="Arial" w:eastAsia="?? ??" w:hAnsi="Arial" w:cs="v5.0.0"/>
                <w:b/>
                <w:sz w:val="18"/>
                <w:lang w:eastAsia="en-US"/>
              </w:rPr>
              <w:t>Test 3</w:t>
            </w:r>
          </w:p>
        </w:tc>
        <w:tc>
          <w:tcPr>
            <w:tcW w:w="1412" w:type="dxa"/>
            <w:tcBorders>
              <w:bottom w:val="nil"/>
            </w:tcBorders>
          </w:tcPr>
          <w:p w14:paraId="2AA5530D" w14:textId="77777777" w:rsidR="00D4538F" w:rsidRPr="00D4538F" w:rsidRDefault="00D4538F" w:rsidP="00D4538F">
            <w:pPr>
              <w:keepNext/>
              <w:keepLines/>
              <w:spacing w:after="0"/>
              <w:jc w:val="center"/>
              <w:rPr>
                <w:rFonts w:ascii="Arial" w:eastAsia="?? ??" w:hAnsi="Arial" w:cs="v5.0.0"/>
                <w:b/>
                <w:sz w:val="18"/>
                <w:lang w:eastAsia="en-US"/>
              </w:rPr>
            </w:pPr>
            <w:r w:rsidRPr="00D4538F">
              <w:rPr>
                <w:rFonts w:ascii="Arial" w:eastAsia="?? ??" w:hAnsi="Arial" w:cs="v5.0.0"/>
                <w:b/>
                <w:sz w:val="18"/>
                <w:lang w:eastAsia="en-US"/>
              </w:rPr>
              <w:t>Test 4</w:t>
            </w:r>
          </w:p>
        </w:tc>
      </w:tr>
      <w:tr w:rsidR="00D4538F" w:rsidRPr="00D4538F" w14:paraId="33424A7D" w14:textId="77777777" w:rsidTr="0028298E">
        <w:trPr>
          <w:cantSplit/>
          <w:jc w:val="center"/>
        </w:trPr>
        <w:tc>
          <w:tcPr>
            <w:tcW w:w="1984" w:type="dxa"/>
          </w:tcPr>
          <w:p w14:paraId="13B84859" w14:textId="77777777" w:rsidR="00D4538F" w:rsidRPr="00D4538F" w:rsidRDefault="00D4538F" w:rsidP="00D4538F">
            <w:pPr>
              <w:keepNext/>
              <w:keepLines/>
              <w:spacing w:after="0"/>
              <w:jc w:val="center"/>
              <w:rPr>
                <w:rFonts w:ascii="Arial" w:eastAsia="?? ??" w:hAnsi="Arial" w:cs="v5.0.0"/>
                <w:sz w:val="18"/>
                <w:vertAlign w:val="subscript"/>
                <w:lang w:eastAsia="en-US"/>
              </w:rPr>
            </w:pPr>
            <w:r w:rsidRPr="00D4538F">
              <w:rPr>
                <w:rFonts w:ascii="Symbol" w:eastAsia="?? ??" w:hAnsi="Symbol" w:cs="Arial"/>
                <w:i/>
                <w:iCs/>
                <w:sz w:val="18"/>
                <w:lang w:eastAsia="en-US"/>
              </w:rPr>
              <w:t></w:t>
            </w:r>
            <w:r w:rsidRPr="00D4538F">
              <w:rPr>
                <w:rFonts w:ascii="Arial" w:eastAsia="?? ??" w:hAnsi="Arial" w:cs="Arial"/>
                <w:sz w:val="18"/>
                <w:vertAlign w:val="subscript"/>
                <w:lang w:eastAsia="en-US"/>
              </w:rPr>
              <w:t>1</w:t>
            </w:r>
          </w:p>
        </w:tc>
        <w:tc>
          <w:tcPr>
            <w:tcW w:w="1412" w:type="dxa"/>
          </w:tcPr>
          <w:p w14:paraId="1FBC3D20" w14:textId="77777777" w:rsidR="00D4538F" w:rsidRPr="00D4538F" w:rsidRDefault="00D4538F" w:rsidP="00D4538F">
            <w:pPr>
              <w:keepNext/>
              <w:keepLines/>
              <w:spacing w:after="0"/>
              <w:jc w:val="center"/>
              <w:rPr>
                <w:rFonts w:ascii="Arial" w:eastAsia="?? ??" w:hAnsi="Arial" w:cs="v5.0.0"/>
                <w:sz w:val="18"/>
                <w:lang w:eastAsia="en-US"/>
              </w:rPr>
            </w:pPr>
            <w:r w:rsidRPr="00D4538F">
              <w:rPr>
                <w:rFonts w:ascii="Arial" w:eastAsia="?? ??" w:hAnsi="Arial" w:cs="v5.0.0"/>
                <w:sz w:val="18"/>
                <w:lang w:eastAsia="en-US"/>
              </w:rPr>
              <w:t>N/A</w:t>
            </w:r>
          </w:p>
        </w:tc>
        <w:tc>
          <w:tcPr>
            <w:tcW w:w="1412" w:type="dxa"/>
          </w:tcPr>
          <w:p w14:paraId="1381B059" w14:textId="77777777" w:rsidR="00D4538F" w:rsidRPr="00D4538F" w:rsidRDefault="00D4538F" w:rsidP="00D4538F">
            <w:pPr>
              <w:keepNext/>
              <w:keepLines/>
              <w:spacing w:after="0"/>
              <w:jc w:val="center"/>
              <w:rPr>
                <w:rFonts w:ascii="Arial" w:eastAsia="?? ??" w:hAnsi="Arial" w:cs="v5.0.0"/>
                <w:sz w:val="18"/>
                <w:lang w:eastAsia="en-US"/>
              </w:rPr>
            </w:pPr>
            <w:del w:id="1256" w:author="Gaurav Nigam" w:date="2019-05-01T17:12:00Z">
              <w:r w:rsidRPr="00D4538F" w:rsidDel="003B71F2">
                <w:rPr>
                  <w:rFonts w:ascii="Arial" w:eastAsia="?? ??" w:hAnsi="Arial" w:cs="v5.0.0"/>
                  <w:sz w:val="18"/>
                  <w:lang w:eastAsia="en-US"/>
                </w:rPr>
                <w:delText>[</w:delText>
              </w:r>
            </w:del>
            <w:r w:rsidRPr="00D4538F">
              <w:rPr>
                <w:rFonts w:ascii="Arial" w:eastAsia="?? ??" w:hAnsi="Arial" w:cs="v5.0.0"/>
                <w:sz w:val="18"/>
                <w:lang w:eastAsia="en-US"/>
              </w:rPr>
              <w:t>1.05</w:t>
            </w:r>
            <w:del w:id="1257" w:author="Gaurav Nigam" w:date="2019-05-01T17:12:00Z">
              <w:r w:rsidRPr="00D4538F" w:rsidDel="003B71F2">
                <w:rPr>
                  <w:rFonts w:ascii="Arial" w:eastAsia="?? ??" w:hAnsi="Arial" w:cs="v5.0.0"/>
                  <w:sz w:val="18"/>
                  <w:lang w:eastAsia="en-US"/>
                </w:rPr>
                <w:delText>]</w:delText>
              </w:r>
            </w:del>
          </w:p>
        </w:tc>
        <w:tc>
          <w:tcPr>
            <w:tcW w:w="1412" w:type="dxa"/>
          </w:tcPr>
          <w:p w14:paraId="7156F0E3" w14:textId="77777777" w:rsidR="00D4538F" w:rsidRPr="00D4538F" w:rsidRDefault="00D4538F" w:rsidP="00D4538F">
            <w:pPr>
              <w:keepNext/>
              <w:keepLines/>
              <w:spacing w:after="0"/>
              <w:jc w:val="center"/>
              <w:rPr>
                <w:rFonts w:ascii="Arial" w:eastAsia="?? ??" w:hAnsi="Arial" w:cs="v5.0.0"/>
                <w:sz w:val="18"/>
                <w:lang w:eastAsia="en-US"/>
              </w:rPr>
            </w:pPr>
            <w:del w:id="1258" w:author="Gaurav Nigam" w:date="2019-05-01T17:12:00Z">
              <w:r w:rsidRPr="00D4538F" w:rsidDel="003B71F2">
                <w:rPr>
                  <w:rFonts w:ascii="Arial" w:eastAsia="?? ??" w:hAnsi="Arial" w:cs="v5.0.0"/>
                  <w:sz w:val="18"/>
                  <w:lang w:eastAsia="en-US"/>
                </w:rPr>
                <w:delText>[</w:delText>
              </w:r>
            </w:del>
            <w:r w:rsidRPr="00D4538F">
              <w:rPr>
                <w:rFonts w:ascii="Arial" w:eastAsia="?? ??" w:hAnsi="Arial" w:cs="v5.0.0"/>
                <w:sz w:val="18"/>
                <w:lang w:eastAsia="en-US"/>
              </w:rPr>
              <w:t>0.9</w:t>
            </w:r>
            <w:del w:id="1259" w:author="Gaurav Nigam" w:date="2019-05-01T17:12:00Z">
              <w:r w:rsidRPr="00D4538F" w:rsidDel="003B71F2">
                <w:rPr>
                  <w:rFonts w:ascii="Arial" w:eastAsia="?? ??" w:hAnsi="Arial" w:cs="v5.0.0"/>
                  <w:sz w:val="18"/>
                  <w:lang w:eastAsia="en-US"/>
                </w:rPr>
                <w:delText>]</w:delText>
              </w:r>
            </w:del>
          </w:p>
        </w:tc>
        <w:tc>
          <w:tcPr>
            <w:tcW w:w="1412" w:type="dxa"/>
          </w:tcPr>
          <w:p w14:paraId="2F643B43" w14:textId="77777777" w:rsidR="00D4538F" w:rsidRPr="00D4538F" w:rsidRDefault="00D4538F" w:rsidP="00D4538F">
            <w:pPr>
              <w:keepNext/>
              <w:keepLines/>
              <w:spacing w:after="0"/>
              <w:jc w:val="center"/>
              <w:rPr>
                <w:rFonts w:ascii="Arial" w:eastAsia="?? ??" w:hAnsi="Arial" w:cs="v5.0.0"/>
                <w:sz w:val="18"/>
                <w:lang w:eastAsia="en-US"/>
              </w:rPr>
            </w:pPr>
            <w:r w:rsidRPr="00D4538F">
              <w:rPr>
                <w:rFonts w:ascii="Arial" w:eastAsia="?? ??" w:hAnsi="Arial" w:cs="v5.0.0"/>
                <w:sz w:val="18"/>
                <w:lang w:eastAsia="en-US"/>
              </w:rPr>
              <w:t>N/A</w:t>
            </w:r>
          </w:p>
        </w:tc>
      </w:tr>
      <w:tr w:rsidR="00D4538F" w:rsidRPr="00D4538F" w14:paraId="2A6175F9" w14:textId="77777777" w:rsidTr="0028298E">
        <w:trPr>
          <w:cantSplit/>
          <w:jc w:val="center"/>
        </w:trPr>
        <w:tc>
          <w:tcPr>
            <w:tcW w:w="1984" w:type="dxa"/>
          </w:tcPr>
          <w:p w14:paraId="11306C63" w14:textId="77777777" w:rsidR="00D4538F" w:rsidRPr="00D4538F" w:rsidRDefault="00D4538F" w:rsidP="00D4538F">
            <w:pPr>
              <w:keepNext/>
              <w:keepLines/>
              <w:spacing w:after="0"/>
              <w:jc w:val="center"/>
              <w:rPr>
                <w:rFonts w:ascii="Symbol" w:eastAsia="?? ??" w:hAnsi="Symbol" w:cs="Arial"/>
                <w:i/>
                <w:iCs/>
                <w:sz w:val="18"/>
                <w:lang w:eastAsia="en-US"/>
              </w:rPr>
            </w:pPr>
            <w:r w:rsidRPr="00D4538F">
              <w:rPr>
                <w:rFonts w:ascii="Symbol" w:eastAsia="?? ??" w:hAnsi="Symbol" w:cs="Arial"/>
                <w:i/>
                <w:iCs/>
                <w:sz w:val="18"/>
                <w:lang w:eastAsia="en-US"/>
              </w:rPr>
              <w:t></w:t>
            </w:r>
            <w:r w:rsidRPr="00D4538F">
              <w:rPr>
                <w:rFonts w:ascii="Arial" w:eastAsia="?? ??" w:hAnsi="Arial" w:cs="Arial"/>
                <w:sz w:val="18"/>
                <w:vertAlign w:val="subscript"/>
                <w:lang w:eastAsia="en-US"/>
              </w:rPr>
              <w:t>2</w:t>
            </w:r>
          </w:p>
        </w:tc>
        <w:tc>
          <w:tcPr>
            <w:tcW w:w="1412" w:type="dxa"/>
          </w:tcPr>
          <w:p w14:paraId="09BAD6AD" w14:textId="77777777" w:rsidR="00D4538F" w:rsidRPr="00D4538F" w:rsidRDefault="00D4538F" w:rsidP="00D4538F">
            <w:pPr>
              <w:keepNext/>
              <w:keepLines/>
              <w:spacing w:after="0"/>
              <w:jc w:val="center"/>
              <w:rPr>
                <w:rFonts w:ascii="Arial" w:eastAsia="?? ??" w:hAnsi="Arial" w:cs="v5.0.0"/>
                <w:sz w:val="18"/>
                <w:lang w:eastAsia="en-US"/>
              </w:rPr>
            </w:pPr>
            <w:del w:id="1260" w:author="After_RAN4#90bis" w:date="2019-04-22T20:12:00Z">
              <w:r w:rsidRPr="00D4538F" w:rsidDel="001C2BF7">
                <w:rPr>
                  <w:rFonts w:ascii="Arial" w:eastAsia="?? ??" w:hAnsi="Arial" w:cs="v5.0.0"/>
                  <w:sz w:val="18"/>
                  <w:lang w:eastAsia="en-US"/>
                </w:rPr>
                <w:delText>TBD</w:delText>
              </w:r>
            </w:del>
            <w:ins w:id="1261" w:author="After_RAN4#90bis" w:date="2019-04-22T20:12:00Z">
              <w:del w:id="1262" w:author="Gaurav Nigam" w:date="2019-05-01T17:12:00Z">
                <w:r w:rsidRPr="00D4538F" w:rsidDel="003B71F2">
                  <w:rPr>
                    <w:rFonts w:ascii="Arial" w:eastAsia="SimSun" w:hAnsi="Arial" w:cs="v5.0.0" w:hint="eastAsia"/>
                    <w:sz w:val="18"/>
                    <w:lang w:eastAsia="zh-CN"/>
                  </w:rPr>
                  <w:delText>[</w:delText>
                </w:r>
              </w:del>
              <w:r w:rsidRPr="00D4538F">
                <w:rPr>
                  <w:rFonts w:ascii="Arial" w:eastAsia="SimSun" w:hAnsi="Arial" w:cs="v5.0.0" w:hint="eastAsia"/>
                  <w:sz w:val="18"/>
                  <w:lang w:eastAsia="zh-CN"/>
                </w:rPr>
                <w:t>0.9</w:t>
              </w:r>
              <w:del w:id="1263" w:author="Gaurav Nigam" w:date="2019-05-01T17:12:00Z">
                <w:r w:rsidRPr="00D4538F" w:rsidDel="003B71F2">
                  <w:rPr>
                    <w:rFonts w:ascii="Arial" w:eastAsia="SimSun" w:hAnsi="Arial" w:cs="v5.0.0" w:hint="eastAsia"/>
                    <w:sz w:val="18"/>
                    <w:lang w:eastAsia="zh-CN"/>
                  </w:rPr>
                  <w:delText>]</w:delText>
                </w:r>
              </w:del>
            </w:ins>
          </w:p>
        </w:tc>
        <w:tc>
          <w:tcPr>
            <w:tcW w:w="1412" w:type="dxa"/>
          </w:tcPr>
          <w:p w14:paraId="5FCA73FA" w14:textId="77777777" w:rsidR="00D4538F" w:rsidRPr="00D4538F" w:rsidRDefault="00D4538F" w:rsidP="00D4538F">
            <w:pPr>
              <w:keepNext/>
              <w:keepLines/>
              <w:spacing w:after="0"/>
              <w:jc w:val="center"/>
              <w:rPr>
                <w:rFonts w:ascii="Arial" w:eastAsia="?? ??" w:hAnsi="Arial" w:cs="v5.0.0"/>
                <w:sz w:val="18"/>
                <w:lang w:eastAsia="en-US"/>
              </w:rPr>
            </w:pPr>
            <w:r w:rsidRPr="00D4538F">
              <w:rPr>
                <w:rFonts w:ascii="Arial" w:eastAsia="?? ??" w:hAnsi="Arial" w:cs="v5.0.0"/>
                <w:sz w:val="18"/>
                <w:lang w:eastAsia="en-US"/>
              </w:rPr>
              <w:t>N/A</w:t>
            </w:r>
          </w:p>
        </w:tc>
        <w:tc>
          <w:tcPr>
            <w:tcW w:w="1412" w:type="dxa"/>
          </w:tcPr>
          <w:p w14:paraId="74D02272" w14:textId="77777777" w:rsidR="00D4538F" w:rsidRPr="00D4538F" w:rsidRDefault="00D4538F" w:rsidP="00D4538F">
            <w:pPr>
              <w:keepNext/>
              <w:keepLines/>
              <w:spacing w:after="0"/>
              <w:jc w:val="center"/>
              <w:rPr>
                <w:rFonts w:ascii="Arial" w:eastAsia="?? ??" w:hAnsi="Arial" w:cs="v5.0.0"/>
                <w:sz w:val="18"/>
                <w:lang w:eastAsia="en-US"/>
              </w:rPr>
            </w:pPr>
            <w:r w:rsidRPr="00D4538F">
              <w:rPr>
                <w:rFonts w:ascii="Arial" w:eastAsia="?? ??" w:hAnsi="Arial" w:cs="v5.0.0"/>
                <w:sz w:val="18"/>
                <w:lang w:eastAsia="en-US"/>
              </w:rPr>
              <w:t>N/A</w:t>
            </w:r>
          </w:p>
        </w:tc>
        <w:tc>
          <w:tcPr>
            <w:tcW w:w="1412" w:type="dxa"/>
          </w:tcPr>
          <w:p w14:paraId="6FC66D71" w14:textId="77777777" w:rsidR="00D4538F" w:rsidRPr="00D4538F" w:rsidRDefault="00D4538F" w:rsidP="00D4538F">
            <w:pPr>
              <w:keepNext/>
              <w:keepLines/>
              <w:spacing w:after="0"/>
              <w:jc w:val="center"/>
              <w:rPr>
                <w:rFonts w:ascii="Arial" w:eastAsia="?? ??" w:hAnsi="Arial" w:cs="v5.0.0"/>
                <w:sz w:val="18"/>
                <w:lang w:eastAsia="en-US"/>
              </w:rPr>
            </w:pPr>
            <w:del w:id="1264" w:author="After_RAN4#90bis" w:date="2019-04-22T20:12:00Z">
              <w:r w:rsidRPr="00D4538F" w:rsidDel="001C2BF7">
                <w:rPr>
                  <w:rFonts w:ascii="Arial" w:eastAsia="?? ??" w:hAnsi="Arial" w:cs="v5.0.0"/>
                  <w:sz w:val="18"/>
                  <w:lang w:eastAsia="en-US"/>
                </w:rPr>
                <w:delText>TBD</w:delText>
              </w:r>
            </w:del>
            <w:ins w:id="1265" w:author="After_RAN4#90bis" w:date="2019-04-22T20:12:00Z">
              <w:del w:id="1266" w:author="Gaurav Nigam" w:date="2019-05-01T17:12:00Z">
                <w:r w:rsidRPr="00D4538F" w:rsidDel="003B71F2">
                  <w:rPr>
                    <w:rFonts w:ascii="Arial" w:eastAsia="SimSun" w:hAnsi="Arial" w:cs="v5.0.0" w:hint="eastAsia"/>
                    <w:sz w:val="18"/>
                    <w:lang w:eastAsia="zh-CN"/>
                  </w:rPr>
                  <w:delText>[</w:delText>
                </w:r>
              </w:del>
              <w:r w:rsidRPr="00D4538F">
                <w:rPr>
                  <w:rFonts w:ascii="Arial" w:eastAsia="SimSun" w:hAnsi="Arial" w:cs="v5.0.0" w:hint="eastAsia"/>
                  <w:sz w:val="18"/>
                  <w:lang w:eastAsia="zh-CN"/>
                </w:rPr>
                <w:t>0.9</w:t>
              </w:r>
              <w:del w:id="1267" w:author="Gaurav Nigam" w:date="2019-05-01T17:12:00Z">
                <w:r w:rsidRPr="00D4538F" w:rsidDel="003B71F2">
                  <w:rPr>
                    <w:rFonts w:ascii="Arial" w:eastAsia="SimSun" w:hAnsi="Arial" w:cs="v5.0.0" w:hint="eastAsia"/>
                    <w:sz w:val="18"/>
                    <w:lang w:eastAsia="zh-CN"/>
                  </w:rPr>
                  <w:delText>]</w:delText>
                </w:r>
              </w:del>
            </w:ins>
          </w:p>
        </w:tc>
      </w:tr>
    </w:tbl>
    <w:p w14:paraId="77F796EA" w14:textId="77777777" w:rsidR="00D4538F" w:rsidRPr="00D4538F" w:rsidRDefault="00D4538F" w:rsidP="00D4538F">
      <w:pPr>
        <w:rPr>
          <w:rFonts w:eastAsia="SimSun"/>
          <w:lang w:eastAsia="zh-CN"/>
        </w:rPr>
      </w:pPr>
    </w:p>
    <w:p w14:paraId="70657775" w14:textId="77777777" w:rsidR="00D4538F" w:rsidRPr="00D4538F" w:rsidRDefault="00D4538F" w:rsidP="00D4538F">
      <w:pPr>
        <w:keepNext/>
        <w:keepLines/>
        <w:spacing w:before="120"/>
        <w:ind w:left="1418" w:hanging="1418"/>
        <w:outlineLvl w:val="3"/>
        <w:rPr>
          <w:rFonts w:ascii="Arial" w:eastAsia="SimSun" w:hAnsi="Arial"/>
          <w:sz w:val="24"/>
          <w:lang w:eastAsia="zh-CN"/>
        </w:rPr>
      </w:pPr>
      <w:bookmarkStart w:id="1268" w:name="_Toc5272128"/>
      <w:r w:rsidRPr="00D4538F">
        <w:rPr>
          <w:rFonts w:ascii="Arial" w:eastAsia="SimSun" w:hAnsi="Arial" w:hint="eastAsia"/>
          <w:sz w:val="24"/>
          <w:lang w:eastAsia="zh-CN"/>
        </w:rPr>
        <w:t>6</w:t>
      </w:r>
      <w:r w:rsidRPr="00D4538F">
        <w:rPr>
          <w:rFonts w:ascii="Arial" w:eastAsia="SimSun" w:hAnsi="Arial"/>
          <w:sz w:val="24"/>
          <w:lang w:eastAsia="en-US"/>
        </w:rPr>
        <w:t>.</w:t>
      </w:r>
      <w:r w:rsidRPr="00D4538F">
        <w:rPr>
          <w:rFonts w:ascii="Arial" w:eastAsia="SimSun" w:hAnsi="Arial" w:hint="eastAsia"/>
          <w:sz w:val="24"/>
          <w:lang w:eastAsia="zh-CN"/>
        </w:rPr>
        <w:t>4</w:t>
      </w:r>
      <w:r w:rsidRPr="00D4538F">
        <w:rPr>
          <w:rFonts w:ascii="Arial" w:eastAsia="SimSun" w:hAnsi="Arial"/>
          <w:sz w:val="24"/>
          <w:lang w:eastAsia="en-US"/>
        </w:rPr>
        <w:t>.</w:t>
      </w:r>
      <w:r w:rsidRPr="00D4538F">
        <w:rPr>
          <w:rFonts w:ascii="Arial" w:eastAsia="SimSun" w:hAnsi="Arial" w:hint="eastAsia"/>
          <w:sz w:val="24"/>
          <w:lang w:eastAsia="zh-CN"/>
        </w:rPr>
        <w:t>3</w:t>
      </w:r>
      <w:r w:rsidRPr="00D4538F">
        <w:rPr>
          <w:rFonts w:ascii="Arial" w:eastAsia="SimSun" w:hAnsi="Arial"/>
          <w:sz w:val="24"/>
          <w:lang w:eastAsia="en-US"/>
        </w:rPr>
        <w:t>.</w:t>
      </w:r>
      <w:r w:rsidRPr="00D4538F">
        <w:rPr>
          <w:rFonts w:ascii="Arial" w:eastAsia="SimSun" w:hAnsi="Arial" w:hint="eastAsia"/>
          <w:sz w:val="24"/>
          <w:lang w:eastAsia="zh-CN"/>
        </w:rPr>
        <w:t>2</w:t>
      </w:r>
      <w:r w:rsidRPr="00D4538F">
        <w:rPr>
          <w:rFonts w:ascii="Arial" w:eastAsia="SimSun" w:hAnsi="Arial" w:hint="eastAsia"/>
          <w:sz w:val="24"/>
          <w:lang w:eastAsia="zh-CN"/>
        </w:rPr>
        <w:tab/>
      </w:r>
      <w:r w:rsidRPr="00D4538F">
        <w:rPr>
          <w:rFonts w:ascii="Arial" w:eastAsia="SimSun" w:hAnsi="Arial" w:hint="eastAsia"/>
          <w:sz w:val="24"/>
          <w:lang w:eastAsia="en-US"/>
        </w:rPr>
        <w:t>TDD</w:t>
      </w:r>
      <w:bookmarkEnd w:id="1268"/>
    </w:p>
    <w:p w14:paraId="7FA4A56E" w14:textId="77777777" w:rsidR="00D4538F" w:rsidRPr="00D4538F" w:rsidRDefault="00D4538F" w:rsidP="00D4538F">
      <w:pPr>
        <w:tabs>
          <w:tab w:val="left" w:pos="6096"/>
        </w:tabs>
        <w:rPr>
          <w:rFonts w:eastAsia="SimSun"/>
          <w:lang w:eastAsia="en-US"/>
        </w:rPr>
      </w:pPr>
      <w:r w:rsidRPr="00D4538F">
        <w:rPr>
          <w:rFonts w:eastAsia="SimSun"/>
          <w:lang w:eastAsia="en-US"/>
        </w:rPr>
        <w:t>The minimum performance requirement in Table 6.4.3.2-2 is defined as</w:t>
      </w:r>
    </w:p>
    <w:p w14:paraId="6A6B7CBF" w14:textId="77777777" w:rsidR="00D4538F" w:rsidRPr="00D4538F" w:rsidRDefault="00D4538F" w:rsidP="00D4538F">
      <w:pPr>
        <w:rPr>
          <w:rFonts w:eastAsia="SimSun"/>
          <w:lang w:eastAsia="en-US"/>
        </w:rPr>
      </w:pPr>
      <w:r w:rsidRPr="00D4538F">
        <w:rPr>
          <w:rFonts w:eastAsia="SimSun"/>
          <w:lang w:eastAsia="en-US"/>
        </w:rPr>
        <w:t>a)</w:t>
      </w:r>
      <w:r w:rsidRPr="00D4538F">
        <w:rPr>
          <w:rFonts w:eastAsia="SimSun"/>
          <w:lang w:eastAsia="en-US"/>
        </w:rPr>
        <w:tab/>
        <w:t xml:space="preserve">The ratio of the throughput obtained when transmitting based on UE reported RI and that obtained when transmitting with fixed rank 1 shall be ≥ </w:t>
      </w:r>
      <w:r w:rsidRPr="00D4538F">
        <w:rPr>
          <w:rFonts w:ascii="Symbol" w:eastAsia="SimSun" w:hAnsi="Symbol"/>
          <w:lang w:eastAsia="en-US"/>
        </w:rPr>
        <w:t></w:t>
      </w:r>
      <w:r w:rsidRPr="00D4538F">
        <w:rPr>
          <w:rFonts w:ascii="Symbol" w:eastAsia="SimSun" w:hAnsi="Symbol"/>
          <w:vertAlign w:val="subscript"/>
          <w:lang w:eastAsia="en-US"/>
        </w:rPr>
        <w:t></w:t>
      </w:r>
      <w:r w:rsidRPr="00D4538F">
        <w:rPr>
          <w:rFonts w:eastAsia="SimSun"/>
          <w:lang w:eastAsia="en-US"/>
        </w:rPr>
        <w:t>;</w:t>
      </w:r>
    </w:p>
    <w:p w14:paraId="389D9B1B" w14:textId="77777777" w:rsidR="00D4538F" w:rsidRPr="00D4538F" w:rsidRDefault="00D4538F" w:rsidP="00D4538F">
      <w:pPr>
        <w:rPr>
          <w:rFonts w:eastAsia="SimSun"/>
          <w:lang w:eastAsia="en-US"/>
        </w:rPr>
      </w:pPr>
      <w:r w:rsidRPr="00D4538F">
        <w:rPr>
          <w:rFonts w:eastAsia="SimSun"/>
          <w:lang w:eastAsia="en-US"/>
        </w:rPr>
        <w:t>b)</w:t>
      </w:r>
      <w:r w:rsidRPr="00D4538F">
        <w:rPr>
          <w:rFonts w:eastAsia="SimSun"/>
          <w:lang w:eastAsia="en-US"/>
        </w:rPr>
        <w:tab/>
        <w:t xml:space="preserve">The ratio of the throughput obtained when transmitting based on UE reported RI and that obtained when transmitting with fixed rank 2 shall be ≥ </w:t>
      </w:r>
      <w:r w:rsidRPr="00D4538F">
        <w:rPr>
          <w:rFonts w:ascii="Symbol" w:eastAsia="SimSun" w:hAnsi="Symbol"/>
          <w:lang w:eastAsia="en-US"/>
        </w:rPr>
        <w:t></w:t>
      </w:r>
      <w:r w:rsidRPr="00D4538F">
        <w:rPr>
          <w:rFonts w:ascii="Symbol" w:eastAsia="SimSun" w:hAnsi="Symbol"/>
          <w:vertAlign w:val="subscript"/>
          <w:lang w:eastAsia="en-US"/>
        </w:rPr>
        <w:t></w:t>
      </w:r>
      <w:r w:rsidRPr="00D4538F">
        <w:rPr>
          <w:rFonts w:eastAsia="SimSun"/>
          <w:lang w:eastAsia="en-US"/>
        </w:rPr>
        <w:t>;</w:t>
      </w:r>
    </w:p>
    <w:p w14:paraId="11542DFB" w14:textId="37599E2B" w:rsidR="00D4538F" w:rsidRPr="00D4538F" w:rsidRDefault="00D4538F" w:rsidP="00D4538F">
      <w:pPr>
        <w:rPr>
          <w:rFonts w:eastAsia="SimSun"/>
          <w:lang w:eastAsia="en-US"/>
        </w:rPr>
      </w:pPr>
      <w:r w:rsidRPr="00D4538F">
        <w:rPr>
          <w:rFonts w:eastAsia="SimSun"/>
          <w:lang w:eastAsia="en-US"/>
        </w:rPr>
        <w:t>For the parameters specified in Table 6.4.3.2-</w:t>
      </w:r>
      <w:proofErr w:type="gramStart"/>
      <w:r w:rsidRPr="00D4538F">
        <w:rPr>
          <w:rFonts w:eastAsia="SimSun"/>
          <w:lang w:eastAsia="en-US"/>
        </w:rPr>
        <w:t>1, and</w:t>
      </w:r>
      <w:proofErr w:type="gramEnd"/>
      <w:r w:rsidRPr="00D4538F">
        <w:rPr>
          <w:rFonts w:eastAsia="SimSun"/>
          <w:lang w:eastAsia="en-US"/>
        </w:rPr>
        <w:t xml:space="preserve"> using the downlink physical channels specified in Annex </w:t>
      </w:r>
      <w:del w:id="1269" w:author="Gaurav Nigam" w:date="2019-05-01T17:12:00Z">
        <w:r w:rsidRPr="00D4538F" w:rsidDel="006D1759">
          <w:rPr>
            <w:rFonts w:eastAsia="SimSun"/>
            <w:lang w:eastAsia="en-US"/>
          </w:rPr>
          <w:delText>TBD</w:delText>
        </w:r>
      </w:del>
      <w:ins w:id="1270" w:author="Gaurav Nigam" w:date="2019-05-01T17:12:00Z">
        <w:r w:rsidR="006D1759">
          <w:rPr>
            <w:rFonts w:eastAsia="SimSun"/>
            <w:lang w:eastAsia="en-US"/>
          </w:rPr>
          <w:t>C.3.1</w:t>
        </w:r>
      </w:ins>
      <w:r w:rsidRPr="00D4538F">
        <w:rPr>
          <w:rFonts w:eastAsia="SimSun"/>
          <w:lang w:eastAsia="en-US"/>
        </w:rPr>
        <w:t>, the minimum requirements are specified in Table 6.4.3.2-2.</w:t>
      </w:r>
    </w:p>
    <w:p w14:paraId="6574C17C" w14:textId="77777777" w:rsidR="00D4538F" w:rsidRPr="00D4538F" w:rsidRDefault="00D4538F" w:rsidP="00D4538F">
      <w:pPr>
        <w:keepNext/>
        <w:keepLines/>
        <w:spacing w:before="60"/>
        <w:jc w:val="center"/>
        <w:rPr>
          <w:rFonts w:ascii="Arial" w:eastAsia="SimSun" w:hAnsi="Arial"/>
          <w:b/>
          <w:lang w:eastAsia="en-US"/>
        </w:rPr>
      </w:pPr>
      <w:r w:rsidRPr="00D4538F">
        <w:rPr>
          <w:rFonts w:ascii="Arial" w:eastAsia="SimSun" w:hAnsi="Arial"/>
          <w:b/>
          <w:lang w:eastAsia="en-US"/>
        </w:rPr>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D4538F" w:rsidRPr="00D4538F" w14:paraId="566EC439"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B2FA0F1"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3E10CB"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1173461"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0241582A"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FDFFE74"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6F316EA6" w14:textId="77777777" w:rsidR="00D4538F" w:rsidRPr="00D4538F" w:rsidRDefault="00D4538F" w:rsidP="00D4538F">
            <w:pPr>
              <w:keepNext/>
              <w:keepLines/>
              <w:spacing w:after="0"/>
              <w:jc w:val="center"/>
              <w:rPr>
                <w:rFonts w:ascii="Arial" w:eastAsia="SimSun" w:hAnsi="Arial"/>
                <w:b/>
                <w:sz w:val="18"/>
                <w:lang w:eastAsia="en-US"/>
              </w:rPr>
            </w:pPr>
            <w:r w:rsidRPr="00D4538F">
              <w:rPr>
                <w:rFonts w:ascii="Arial" w:eastAsia="SimSun" w:hAnsi="Arial"/>
                <w:b/>
                <w:sz w:val="18"/>
                <w:lang w:eastAsia="en-US"/>
              </w:rPr>
              <w:t>Test 4</w:t>
            </w:r>
          </w:p>
        </w:tc>
      </w:tr>
      <w:tr w:rsidR="00D4538F" w:rsidRPr="00D4538F" w14:paraId="1DB4CB13"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26AAA8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CE57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C9CF4B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C6486B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791F4C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56924C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40</w:t>
            </w:r>
          </w:p>
        </w:tc>
      </w:tr>
      <w:tr w:rsidR="00D4538F" w:rsidRPr="00D4538F" w14:paraId="21700967" w14:textId="77777777" w:rsidTr="0028298E">
        <w:trPr>
          <w:trHeight w:val="70"/>
          <w:jc w:val="center"/>
          <w:ins w:id="1271" w:author="After_RAN4#90bis" w:date="2019-04-22T19:2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BDF5724" w14:textId="77777777" w:rsidR="00D4538F" w:rsidRPr="00D4538F" w:rsidRDefault="00D4538F" w:rsidP="00D4538F">
            <w:pPr>
              <w:keepNext/>
              <w:keepLines/>
              <w:spacing w:after="0"/>
              <w:rPr>
                <w:ins w:id="1272" w:author="After_RAN4#90bis" w:date="2019-04-22T19:27:00Z"/>
                <w:rFonts w:ascii="Arial" w:eastAsia="SimSun" w:hAnsi="Arial"/>
                <w:sz w:val="18"/>
                <w:lang w:eastAsia="en-US"/>
              </w:rPr>
            </w:pPr>
            <w:ins w:id="1273" w:author="After_RAN4#90bis" w:date="2019-04-22T19:28:00Z">
              <w:r w:rsidRPr="00D4538F">
                <w:rPr>
                  <w:rFonts w:ascii="Arial" w:eastAsia="SimSun" w:hAnsi="Arial"/>
                  <w:sz w:val="18"/>
                  <w:lang w:eastAsia="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021EE59C" w14:textId="77777777" w:rsidR="00D4538F" w:rsidRPr="00D4538F" w:rsidRDefault="00D4538F" w:rsidP="00D4538F">
            <w:pPr>
              <w:keepNext/>
              <w:keepLines/>
              <w:spacing w:after="0"/>
              <w:jc w:val="center"/>
              <w:rPr>
                <w:ins w:id="1274" w:author="After_RAN4#90bis" w:date="2019-04-22T19:27:00Z"/>
                <w:rFonts w:ascii="Arial" w:eastAsia="SimSun" w:hAnsi="Arial"/>
                <w:sz w:val="18"/>
                <w:lang w:eastAsia="en-US"/>
              </w:rPr>
            </w:pPr>
            <w:ins w:id="1275" w:author="After_RAN4#90bis" w:date="2019-04-22T19:28:00Z">
              <w:r w:rsidRPr="00D4538F">
                <w:rPr>
                  <w:rFonts w:ascii="Arial" w:eastAsia="SimSun" w:hAnsi="Arial" w:hint="eastAsia"/>
                  <w:sz w:val="18"/>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765B49DD" w14:textId="77777777" w:rsidR="00D4538F" w:rsidRPr="00D4538F" w:rsidRDefault="00D4538F" w:rsidP="00D4538F">
            <w:pPr>
              <w:keepNext/>
              <w:keepLines/>
              <w:spacing w:after="0"/>
              <w:jc w:val="center"/>
              <w:rPr>
                <w:ins w:id="1276" w:author="After_RAN4#90bis" w:date="2019-04-22T19:27:00Z"/>
                <w:rFonts w:ascii="Arial" w:eastAsia="SimSun" w:hAnsi="Arial"/>
                <w:sz w:val="18"/>
                <w:lang w:eastAsia="en-US"/>
              </w:rPr>
            </w:pPr>
            <w:ins w:id="1277" w:author="After_RAN4#90bis" w:date="2019-04-22T19:29:00Z">
              <w:r w:rsidRPr="00D4538F">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14:paraId="272DAC55" w14:textId="77777777" w:rsidR="00D4538F" w:rsidRPr="00D4538F" w:rsidRDefault="00D4538F" w:rsidP="00D4538F">
            <w:pPr>
              <w:keepNext/>
              <w:keepLines/>
              <w:spacing w:after="0"/>
              <w:jc w:val="center"/>
              <w:rPr>
                <w:ins w:id="1278" w:author="After_RAN4#90bis" w:date="2019-04-22T19:27:00Z"/>
                <w:rFonts w:ascii="Arial" w:eastAsia="SimSun" w:hAnsi="Arial"/>
                <w:sz w:val="18"/>
                <w:lang w:eastAsia="en-US"/>
              </w:rPr>
            </w:pPr>
            <w:ins w:id="1279" w:author="After_RAN4#90bis" w:date="2019-04-22T19:29:00Z">
              <w:r w:rsidRPr="00D4538F">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14:paraId="1E390BD4" w14:textId="77777777" w:rsidR="00D4538F" w:rsidRPr="00D4538F" w:rsidRDefault="00D4538F" w:rsidP="00D4538F">
            <w:pPr>
              <w:keepNext/>
              <w:keepLines/>
              <w:spacing w:after="0"/>
              <w:jc w:val="center"/>
              <w:rPr>
                <w:ins w:id="1280" w:author="After_RAN4#90bis" w:date="2019-04-22T19:27:00Z"/>
                <w:rFonts w:ascii="Arial" w:eastAsia="SimSun" w:hAnsi="Arial"/>
                <w:sz w:val="18"/>
                <w:lang w:eastAsia="en-US"/>
              </w:rPr>
            </w:pPr>
            <w:ins w:id="1281" w:author="After_RAN4#90bis" w:date="2019-04-22T19:29:00Z">
              <w:r w:rsidRPr="00D4538F">
                <w:rPr>
                  <w:rFonts w:ascii="Arial" w:eastAsia="SimSun" w:hAnsi="Arial" w:hint="eastAsia"/>
                  <w:sz w:val="18"/>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14:paraId="0D877A6B" w14:textId="77777777" w:rsidR="00D4538F" w:rsidRPr="00D4538F" w:rsidRDefault="00D4538F" w:rsidP="00D4538F">
            <w:pPr>
              <w:keepNext/>
              <w:keepLines/>
              <w:spacing w:after="0"/>
              <w:jc w:val="center"/>
              <w:rPr>
                <w:ins w:id="1282" w:author="After_RAN4#90bis" w:date="2019-04-22T19:27:00Z"/>
                <w:rFonts w:ascii="Arial" w:eastAsia="SimSun" w:hAnsi="Arial"/>
                <w:sz w:val="18"/>
                <w:lang w:eastAsia="en-US"/>
              </w:rPr>
            </w:pPr>
            <w:ins w:id="1283" w:author="After_RAN4#90bis" w:date="2019-04-22T19:29:00Z">
              <w:r w:rsidRPr="00D4538F">
                <w:rPr>
                  <w:rFonts w:ascii="Arial" w:eastAsia="SimSun" w:hAnsi="Arial" w:hint="eastAsia"/>
                  <w:sz w:val="18"/>
                  <w:lang w:eastAsia="zh-CN"/>
                </w:rPr>
                <w:t>30</w:t>
              </w:r>
            </w:ins>
          </w:p>
        </w:tc>
      </w:tr>
      <w:tr w:rsidR="00D4538F" w:rsidRPr="00D4538F" w14:paraId="40043CC8"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225868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4A738F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E415DF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CBE4E0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BC3599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05034B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TDD</w:t>
            </w:r>
          </w:p>
        </w:tc>
      </w:tr>
      <w:tr w:rsidR="00D4538F" w:rsidRPr="00D4538F" w14:paraId="561FF7B4"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D9CA3B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4276C1"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D2B5E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39A7A5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7854912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F5189CA"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zh-CN"/>
              </w:rPr>
              <w:t>FR1.30-1</w:t>
            </w:r>
          </w:p>
        </w:tc>
      </w:tr>
      <w:tr w:rsidR="00D4538F" w:rsidRPr="00D4538F" w14:paraId="5A609BA3" w14:textId="77777777" w:rsidTr="0028298E">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236E8EC2" w14:textId="77777777" w:rsidR="00D4538F" w:rsidRPr="00D4538F" w:rsidRDefault="00D4538F" w:rsidP="00D4538F">
            <w:pPr>
              <w:keepNext/>
              <w:keepLines/>
              <w:spacing w:after="0"/>
              <w:rPr>
                <w:rFonts w:ascii="Arial" w:eastAsia="SimSun" w:hAnsi="Arial"/>
                <w:sz w:val="18"/>
                <w:lang w:eastAsia="en-US"/>
              </w:rPr>
            </w:pPr>
            <w:del w:id="1284" w:author="After_RAN4#90bis" w:date="2019-04-22T19:29:00Z">
              <w:r w:rsidRPr="00D4538F" w:rsidDel="00C50B37">
                <w:rPr>
                  <w:rFonts w:ascii="Arial" w:eastAsia="SimSun" w:hAnsi="Arial"/>
                  <w:sz w:val="18"/>
                  <w:lang w:eastAsia="en-US"/>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63675E33" w14:textId="77777777" w:rsidR="00D4538F" w:rsidRPr="00D4538F" w:rsidRDefault="00D4538F" w:rsidP="00D4538F">
            <w:pPr>
              <w:keepNext/>
              <w:keepLines/>
              <w:spacing w:after="0"/>
              <w:rPr>
                <w:rFonts w:ascii="Arial" w:eastAsia="SimSun" w:hAnsi="Arial"/>
                <w:sz w:val="18"/>
                <w:lang w:eastAsia="en-US"/>
              </w:rPr>
            </w:pPr>
            <w:del w:id="1285" w:author="After_RAN4#90bis" w:date="2019-04-22T19:29:00Z">
              <w:r w:rsidRPr="00D4538F" w:rsidDel="00C50B37">
                <w:rPr>
                  <w:rFonts w:ascii="Arial" w:eastAsia="SimSun" w:hAnsi="Arial"/>
                  <w:sz w:val="18"/>
                  <w:lang w:eastAsia="en-US"/>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F95AD7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C2B4C2B" w14:textId="77777777" w:rsidR="00D4538F" w:rsidRPr="00D4538F" w:rsidRDefault="00D4538F" w:rsidP="00D4538F">
            <w:pPr>
              <w:keepNext/>
              <w:keepLines/>
              <w:spacing w:after="0"/>
              <w:jc w:val="center"/>
              <w:rPr>
                <w:rFonts w:ascii="Arial" w:eastAsia="SimSun" w:hAnsi="Arial"/>
                <w:sz w:val="18"/>
                <w:lang w:eastAsia="en-US"/>
              </w:rPr>
            </w:pPr>
            <w:del w:id="1286" w:author="After_RAN4#90bis" w:date="2019-04-22T19:29: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4160D73" w14:textId="77777777" w:rsidR="00D4538F" w:rsidRPr="00D4538F" w:rsidRDefault="00D4538F" w:rsidP="00D4538F">
            <w:pPr>
              <w:keepNext/>
              <w:keepLines/>
              <w:spacing w:after="0"/>
              <w:jc w:val="center"/>
              <w:rPr>
                <w:rFonts w:ascii="Arial" w:eastAsia="SimSun" w:hAnsi="Arial"/>
                <w:sz w:val="18"/>
                <w:lang w:eastAsia="en-US"/>
              </w:rPr>
            </w:pPr>
            <w:del w:id="1287" w:author="After_RAN4#90bis" w:date="2019-04-22T19:29: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D0ECA1E" w14:textId="77777777" w:rsidR="00D4538F" w:rsidRPr="00D4538F" w:rsidRDefault="00D4538F" w:rsidP="00D4538F">
            <w:pPr>
              <w:keepNext/>
              <w:keepLines/>
              <w:spacing w:after="0"/>
              <w:jc w:val="center"/>
              <w:rPr>
                <w:rFonts w:ascii="Arial" w:eastAsia="SimSun" w:hAnsi="Arial"/>
                <w:sz w:val="18"/>
                <w:lang w:eastAsia="en-US"/>
              </w:rPr>
            </w:pPr>
            <w:del w:id="1288" w:author="After_RAN4#90bis" w:date="2019-04-22T19:29:00Z">
              <w:r w:rsidRPr="00D4538F" w:rsidDel="00C50B37">
                <w:rPr>
                  <w:rFonts w:ascii="Arial" w:eastAsia="SimSun" w:hAnsi="Arial"/>
                  <w:sz w:val="18"/>
                  <w:lang w:eastAsia="en-US"/>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B6CDCD5" w14:textId="77777777" w:rsidR="00D4538F" w:rsidRPr="00D4538F" w:rsidRDefault="00D4538F" w:rsidP="00D4538F">
            <w:pPr>
              <w:keepNext/>
              <w:keepLines/>
              <w:spacing w:after="0"/>
              <w:jc w:val="center"/>
              <w:rPr>
                <w:rFonts w:ascii="Arial" w:eastAsia="SimSun" w:hAnsi="Arial"/>
                <w:sz w:val="18"/>
                <w:lang w:eastAsia="en-US"/>
              </w:rPr>
            </w:pPr>
            <w:del w:id="1289" w:author="After_RAN4#90bis" w:date="2019-04-22T19:29:00Z">
              <w:r w:rsidRPr="00D4538F" w:rsidDel="00C50B37">
                <w:rPr>
                  <w:rFonts w:ascii="Arial" w:eastAsia="SimSun" w:hAnsi="Arial"/>
                  <w:sz w:val="18"/>
                  <w:lang w:eastAsia="en-US"/>
                </w:rPr>
                <w:delText>0</w:delText>
              </w:r>
            </w:del>
          </w:p>
        </w:tc>
      </w:tr>
      <w:tr w:rsidR="00D4538F" w:rsidRPr="00D4538F" w14:paraId="5656F2DE" w14:textId="77777777" w:rsidTr="0028298E">
        <w:trPr>
          <w:trHeight w:val="70"/>
          <w:jc w:val="center"/>
        </w:trPr>
        <w:tc>
          <w:tcPr>
            <w:tcW w:w="1621" w:type="dxa"/>
            <w:gridSpan w:val="3"/>
            <w:vMerge/>
            <w:tcBorders>
              <w:left w:val="single" w:sz="4" w:space="0" w:color="auto"/>
              <w:right w:val="single" w:sz="4" w:space="0" w:color="auto"/>
            </w:tcBorders>
            <w:vAlign w:val="center"/>
          </w:tcPr>
          <w:p w14:paraId="473FA843" w14:textId="77777777" w:rsidR="00D4538F" w:rsidRPr="00D4538F" w:rsidRDefault="00D4538F" w:rsidP="00D4538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7026E954" w14:textId="77777777" w:rsidR="00D4538F" w:rsidRPr="00D4538F" w:rsidRDefault="00D4538F" w:rsidP="00D4538F">
            <w:pPr>
              <w:keepNext/>
              <w:keepLines/>
              <w:spacing w:after="0"/>
              <w:rPr>
                <w:rFonts w:ascii="Arial" w:eastAsia="SimSun" w:hAnsi="Arial"/>
                <w:sz w:val="18"/>
                <w:lang w:eastAsia="en-US"/>
              </w:rPr>
            </w:pPr>
            <w:del w:id="1290" w:author="After_RAN4#90bis" w:date="2019-04-22T19:29:00Z">
              <w:r w:rsidRPr="00D4538F" w:rsidDel="00C50B37">
                <w:rPr>
                  <w:rFonts w:ascii="Arial" w:eastAsia="SimSun" w:hAnsi="Arial"/>
                  <w:sz w:val="18"/>
                  <w:lang w:eastAsia="en-US"/>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FD2374D"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EA03B25" w14:textId="77777777" w:rsidR="00D4538F" w:rsidRPr="00D4538F" w:rsidRDefault="00D4538F" w:rsidP="00D4538F">
            <w:pPr>
              <w:keepNext/>
              <w:keepLines/>
              <w:spacing w:after="0"/>
              <w:jc w:val="center"/>
              <w:rPr>
                <w:rFonts w:ascii="Arial" w:eastAsia="SimSun" w:hAnsi="Arial"/>
                <w:sz w:val="18"/>
                <w:lang w:eastAsia="en-US"/>
              </w:rPr>
            </w:pPr>
            <w:del w:id="1291" w:author="After_RAN4#90bis" w:date="2019-04-22T19:29:00Z">
              <w:r w:rsidRPr="00D4538F" w:rsidDel="00C50B37">
                <w:rPr>
                  <w:rFonts w:ascii="Arial" w:eastAsia="SimSun" w:hAnsi="Arial"/>
                  <w:sz w:val="18"/>
                  <w:lang w:eastAsia="en-US"/>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409E0CB" w14:textId="77777777" w:rsidR="00D4538F" w:rsidRPr="00D4538F" w:rsidRDefault="00D4538F" w:rsidP="00D4538F">
            <w:pPr>
              <w:keepNext/>
              <w:keepLines/>
              <w:spacing w:after="0"/>
              <w:jc w:val="center"/>
              <w:rPr>
                <w:rFonts w:ascii="Arial" w:eastAsia="SimSun" w:hAnsi="Arial"/>
                <w:sz w:val="18"/>
                <w:lang w:eastAsia="en-US"/>
              </w:rPr>
            </w:pPr>
            <w:del w:id="1292" w:author="After_RAN4#90bis" w:date="2019-04-22T19:29:00Z">
              <w:r w:rsidRPr="00D4538F" w:rsidDel="00C50B37">
                <w:rPr>
                  <w:rFonts w:ascii="Arial" w:eastAsia="SimSun" w:hAnsi="Arial"/>
                  <w:sz w:val="18"/>
                  <w:lang w:eastAsia="en-US"/>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A01AA3B" w14:textId="77777777" w:rsidR="00D4538F" w:rsidRPr="00D4538F" w:rsidRDefault="00D4538F" w:rsidP="00D4538F">
            <w:pPr>
              <w:keepNext/>
              <w:keepLines/>
              <w:spacing w:after="0"/>
              <w:jc w:val="center"/>
              <w:rPr>
                <w:rFonts w:ascii="Arial" w:eastAsia="SimSun" w:hAnsi="Arial"/>
                <w:sz w:val="18"/>
                <w:lang w:eastAsia="en-US"/>
              </w:rPr>
            </w:pPr>
            <w:del w:id="1293" w:author="After_RAN4#90bis" w:date="2019-04-22T19:29:00Z">
              <w:r w:rsidRPr="00D4538F" w:rsidDel="00C50B37">
                <w:rPr>
                  <w:rFonts w:ascii="Arial" w:eastAsia="SimSun" w:hAnsi="Arial"/>
                  <w:sz w:val="18"/>
                  <w:lang w:eastAsia="en-US"/>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CEC7525" w14:textId="77777777" w:rsidR="00D4538F" w:rsidRPr="00D4538F" w:rsidRDefault="00D4538F" w:rsidP="00D4538F">
            <w:pPr>
              <w:keepNext/>
              <w:keepLines/>
              <w:spacing w:after="0"/>
              <w:jc w:val="center"/>
              <w:rPr>
                <w:rFonts w:ascii="Arial" w:eastAsia="SimSun" w:hAnsi="Arial"/>
                <w:sz w:val="18"/>
                <w:lang w:eastAsia="en-US"/>
              </w:rPr>
            </w:pPr>
            <w:del w:id="1294" w:author="After_RAN4#90bis" w:date="2019-04-22T19:29:00Z">
              <w:r w:rsidRPr="00D4538F" w:rsidDel="00C50B37">
                <w:rPr>
                  <w:rFonts w:ascii="Arial" w:eastAsia="SimSun" w:hAnsi="Arial"/>
                  <w:sz w:val="18"/>
                  <w:lang w:eastAsia="en-US"/>
                </w:rPr>
                <w:delText>106</w:delText>
              </w:r>
            </w:del>
          </w:p>
        </w:tc>
      </w:tr>
      <w:tr w:rsidR="00D4538F" w:rsidRPr="00D4538F" w14:paraId="510005B0" w14:textId="77777777" w:rsidTr="0028298E">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60B0141A" w14:textId="77777777" w:rsidR="00D4538F" w:rsidRPr="00D4538F" w:rsidRDefault="00D4538F" w:rsidP="00D4538F">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5E000109" w14:textId="77777777" w:rsidR="00D4538F" w:rsidRPr="00D4538F" w:rsidRDefault="00D4538F" w:rsidP="00D4538F">
            <w:pPr>
              <w:keepNext/>
              <w:keepLines/>
              <w:spacing w:after="0"/>
              <w:rPr>
                <w:rFonts w:ascii="Arial" w:eastAsia="SimSun" w:hAnsi="Arial"/>
                <w:sz w:val="18"/>
                <w:lang w:eastAsia="en-US"/>
              </w:rPr>
            </w:pPr>
            <w:del w:id="1295" w:author="After_RAN4#90bis" w:date="2019-04-22T19:29:00Z">
              <w:r w:rsidRPr="00D4538F" w:rsidDel="00C50B37">
                <w:rPr>
                  <w:rFonts w:ascii="Arial" w:eastAsia="SimSun" w:hAnsi="Arial"/>
                  <w:sz w:val="18"/>
                  <w:lang w:eastAsia="en-US"/>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1349D12" w14:textId="77777777" w:rsidR="00D4538F" w:rsidRPr="00D4538F" w:rsidRDefault="00D4538F" w:rsidP="00D4538F">
            <w:pPr>
              <w:keepNext/>
              <w:keepLines/>
              <w:spacing w:after="0"/>
              <w:jc w:val="center"/>
              <w:rPr>
                <w:rFonts w:ascii="Arial" w:eastAsia="SimSun" w:hAnsi="Arial"/>
                <w:sz w:val="18"/>
                <w:lang w:eastAsia="en-US"/>
              </w:rPr>
            </w:pPr>
            <w:del w:id="1296" w:author="After_RAN4#90bis" w:date="2019-04-22T19:29:00Z">
              <w:r w:rsidRPr="00D4538F" w:rsidDel="00C50B37">
                <w:rPr>
                  <w:rFonts w:ascii="Arial" w:eastAsia="SimSun" w:hAnsi="Arial"/>
                  <w:sz w:val="18"/>
                  <w:lang w:eastAsia="en-US"/>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1A7A9D79" w14:textId="77777777" w:rsidR="00D4538F" w:rsidRPr="00D4538F" w:rsidRDefault="00D4538F" w:rsidP="00D4538F">
            <w:pPr>
              <w:keepNext/>
              <w:keepLines/>
              <w:spacing w:after="0"/>
              <w:jc w:val="center"/>
              <w:rPr>
                <w:rFonts w:ascii="Arial" w:eastAsia="SimSun" w:hAnsi="Arial"/>
                <w:sz w:val="18"/>
                <w:lang w:eastAsia="en-US"/>
              </w:rPr>
            </w:pPr>
            <w:del w:id="1297" w:author="After_RAN4#90bis" w:date="2019-04-22T19:29:00Z">
              <w:r w:rsidRPr="00D4538F" w:rsidDel="00C50B37">
                <w:rPr>
                  <w:rFonts w:ascii="Arial" w:eastAsia="SimSun" w:hAnsi="Arial"/>
                  <w:sz w:val="18"/>
                  <w:lang w:eastAsia="en-US"/>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CF7EDF1" w14:textId="77777777" w:rsidR="00D4538F" w:rsidRPr="00D4538F" w:rsidRDefault="00D4538F" w:rsidP="00D4538F">
            <w:pPr>
              <w:keepNext/>
              <w:keepLines/>
              <w:spacing w:after="0"/>
              <w:jc w:val="center"/>
              <w:rPr>
                <w:rFonts w:ascii="Arial" w:eastAsia="SimSun" w:hAnsi="Arial"/>
                <w:sz w:val="18"/>
                <w:lang w:eastAsia="en-US"/>
              </w:rPr>
            </w:pPr>
            <w:del w:id="1298" w:author="After_RAN4#90bis" w:date="2019-04-22T19:29:00Z">
              <w:r w:rsidRPr="00D4538F" w:rsidDel="00C50B37">
                <w:rPr>
                  <w:rFonts w:ascii="Arial" w:eastAsia="SimSun" w:hAnsi="Arial"/>
                  <w:sz w:val="18"/>
                  <w:lang w:eastAsia="en-US"/>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E701F39" w14:textId="77777777" w:rsidR="00D4538F" w:rsidRPr="00D4538F" w:rsidRDefault="00D4538F" w:rsidP="00D4538F">
            <w:pPr>
              <w:keepNext/>
              <w:keepLines/>
              <w:spacing w:after="0"/>
              <w:jc w:val="center"/>
              <w:rPr>
                <w:rFonts w:ascii="Arial" w:eastAsia="SimSun" w:hAnsi="Arial"/>
                <w:sz w:val="18"/>
                <w:lang w:eastAsia="en-US"/>
              </w:rPr>
            </w:pPr>
            <w:del w:id="1299" w:author="After_RAN4#90bis" w:date="2019-04-22T19:29:00Z">
              <w:r w:rsidRPr="00D4538F" w:rsidDel="00C50B37">
                <w:rPr>
                  <w:rFonts w:ascii="Arial" w:eastAsia="SimSun" w:hAnsi="Arial"/>
                  <w:sz w:val="18"/>
                  <w:lang w:eastAsia="en-US"/>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E6AC478" w14:textId="77777777" w:rsidR="00D4538F" w:rsidRPr="00D4538F" w:rsidRDefault="00D4538F" w:rsidP="00D4538F">
            <w:pPr>
              <w:keepNext/>
              <w:keepLines/>
              <w:spacing w:after="0"/>
              <w:jc w:val="center"/>
              <w:rPr>
                <w:rFonts w:ascii="Arial" w:eastAsia="SimSun" w:hAnsi="Arial"/>
                <w:sz w:val="18"/>
                <w:lang w:eastAsia="en-US"/>
              </w:rPr>
            </w:pPr>
            <w:del w:id="1300" w:author="After_RAN4#90bis" w:date="2019-04-22T19:29:00Z">
              <w:r w:rsidRPr="00D4538F" w:rsidDel="00C50B37">
                <w:rPr>
                  <w:rFonts w:ascii="Arial" w:eastAsia="SimSun" w:hAnsi="Arial"/>
                  <w:sz w:val="18"/>
                  <w:lang w:eastAsia="en-US"/>
                </w:rPr>
                <w:delText>30</w:delText>
              </w:r>
            </w:del>
          </w:p>
        </w:tc>
      </w:tr>
      <w:tr w:rsidR="00D4538F" w:rsidRPr="00D4538F" w14:paraId="574A6E5B"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8E6FF77" w14:textId="77777777" w:rsidR="00D4538F" w:rsidRPr="00D4538F" w:rsidRDefault="00D4538F" w:rsidP="00D4538F">
            <w:pPr>
              <w:keepNext/>
              <w:keepLines/>
              <w:spacing w:after="0"/>
              <w:rPr>
                <w:rFonts w:ascii="Arial" w:eastAsia="?? ??" w:hAnsi="Arial"/>
                <w:sz w:val="18"/>
                <w:lang w:eastAsia="en-US"/>
              </w:rPr>
            </w:pPr>
            <w:r w:rsidRPr="00D4538F">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E3397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82178A1" w14:textId="77777777" w:rsidR="00D4538F" w:rsidRPr="00D4538F" w:rsidRDefault="00D4538F" w:rsidP="00D4538F">
            <w:pPr>
              <w:keepNext/>
              <w:keepLines/>
              <w:spacing w:after="0"/>
              <w:jc w:val="center"/>
              <w:rPr>
                <w:rFonts w:ascii="Arial" w:eastAsia="SimSun" w:hAnsi="Arial"/>
                <w:sz w:val="18"/>
                <w:lang w:eastAsia="zh-CN"/>
              </w:rPr>
            </w:pPr>
            <w:del w:id="1301" w:author="After_RAN4#90bis" w:date="2019-04-22T20:13:00Z">
              <w:r w:rsidRPr="00D4538F" w:rsidDel="001C2BF7">
                <w:rPr>
                  <w:rFonts w:ascii="Arial" w:eastAsia="SimSun" w:hAnsi="Arial"/>
                  <w:sz w:val="18"/>
                  <w:lang w:eastAsia="en-US"/>
                </w:rPr>
                <w:delText>TBD</w:delText>
              </w:r>
            </w:del>
            <w:ins w:id="1302" w:author="After_RAN4#90bis" w:date="2019-04-22T20:13:00Z">
              <w:del w:id="1303" w:author="Gaurav Nigam" w:date="2019-05-01T17:12:00Z">
                <w:r w:rsidRPr="00D4538F" w:rsidDel="006D1759">
                  <w:rPr>
                    <w:rFonts w:ascii="Arial" w:eastAsia="SimSun" w:hAnsi="Arial" w:hint="eastAsia"/>
                    <w:sz w:val="18"/>
                    <w:lang w:eastAsia="zh-CN"/>
                  </w:rPr>
                  <w:delText>[</w:delText>
                </w:r>
              </w:del>
              <w:r w:rsidRPr="00D4538F">
                <w:rPr>
                  <w:rFonts w:ascii="Arial" w:eastAsia="SimSun" w:hAnsi="Arial" w:hint="eastAsia"/>
                  <w:sz w:val="18"/>
                  <w:lang w:eastAsia="zh-CN"/>
                </w:rPr>
                <w:t>-2</w:t>
              </w:r>
              <w:del w:id="1304" w:author="Gaurav Nigam" w:date="2019-05-01T17:12:00Z">
                <w:r w:rsidRPr="00D4538F" w:rsidDel="006D1759">
                  <w:rPr>
                    <w:rFonts w:ascii="Arial" w:eastAsia="SimSun" w:hAnsi="Arial" w:hint="eastAsia"/>
                    <w:sz w:val="18"/>
                    <w:lang w:eastAsia="zh-CN"/>
                  </w:rPr>
                  <w:delText>]</w:delText>
                </w:r>
              </w:del>
            </w:ins>
          </w:p>
        </w:tc>
        <w:tc>
          <w:tcPr>
            <w:tcW w:w="1350" w:type="dxa"/>
            <w:tcBorders>
              <w:top w:val="single" w:sz="4" w:space="0" w:color="auto"/>
              <w:left w:val="single" w:sz="4" w:space="0" w:color="auto"/>
              <w:bottom w:val="single" w:sz="4" w:space="0" w:color="auto"/>
              <w:right w:val="single" w:sz="4" w:space="0" w:color="auto"/>
            </w:tcBorders>
            <w:vAlign w:val="center"/>
          </w:tcPr>
          <w:p w14:paraId="471D9ADE" w14:textId="77777777" w:rsidR="00D4538F" w:rsidRPr="00D4538F" w:rsidRDefault="00D4538F" w:rsidP="00D4538F">
            <w:pPr>
              <w:keepNext/>
              <w:keepLines/>
              <w:spacing w:after="0"/>
              <w:jc w:val="center"/>
              <w:rPr>
                <w:rFonts w:ascii="Arial" w:eastAsia="SimSun" w:hAnsi="Arial"/>
                <w:sz w:val="18"/>
                <w:lang w:eastAsia="en-US"/>
              </w:rPr>
            </w:pPr>
            <w:del w:id="1305" w:author="Gaurav Nigam" w:date="2019-05-01T17:12:00Z">
              <w:r w:rsidRPr="00D4538F" w:rsidDel="006D1759">
                <w:rPr>
                  <w:rFonts w:ascii="Arial" w:eastAsia="SimSun" w:hAnsi="Arial"/>
                  <w:sz w:val="18"/>
                  <w:lang w:eastAsia="en-US"/>
                </w:rPr>
                <w:delText>[</w:delText>
              </w:r>
            </w:del>
            <w:r w:rsidRPr="00D4538F">
              <w:rPr>
                <w:rFonts w:ascii="Arial" w:eastAsia="SimSun" w:hAnsi="Arial"/>
                <w:sz w:val="18"/>
                <w:lang w:eastAsia="en-US"/>
              </w:rPr>
              <w:t>16</w:t>
            </w:r>
            <w:del w:id="1306" w:author="Gaurav Nigam" w:date="2019-05-01T17:12:00Z">
              <w:r w:rsidRPr="00D4538F" w:rsidDel="006D1759">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5CB2371" w14:textId="77777777" w:rsidR="00D4538F" w:rsidRPr="00D4538F" w:rsidRDefault="00D4538F" w:rsidP="00D4538F">
            <w:pPr>
              <w:keepNext/>
              <w:keepLines/>
              <w:spacing w:after="0"/>
              <w:jc w:val="center"/>
              <w:rPr>
                <w:rFonts w:ascii="Arial" w:eastAsia="SimSun" w:hAnsi="Arial"/>
                <w:sz w:val="18"/>
                <w:lang w:eastAsia="en-US"/>
              </w:rPr>
            </w:pPr>
            <w:del w:id="1307" w:author="Gaurav Nigam" w:date="2019-05-01T17:12:00Z">
              <w:r w:rsidRPr="00D4538F" w:rsidDel="006D1759">
                <w:rPr>
                  <w:rFonts w:ascii="Arial" w:eastAsia="SimSun" w:hAnsi="Arial"/>
                  <w:sz w:val="18"/>
                  <w:lang w:eastAsia="en-US"/>
                </w:rPr>
                <w:delText>[</w:delText>
              </w:r>
            </w:del>
            <w:r w:rsidRPr="00D4538F">
              <w:rPr>
                <w:rFonts w:ascii="Arial" w:eastAsia="SimSun" w:hAnsi="Arial"/>
                <w:sz w:val="18"/>
                <w:lang w:eastAsia="en-US"/>
              </w:rPr>
              <w:t>16</w:t>
            </w:r>
            <w:del w:id="1308" w:author="Gaurav Nigam" w:date="2019-05-01T17:12:00Z">
              <w:r w:rsidRPr="00D4538F" w:rsidDel="006D1759">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D1B9C5C" w14:textId="77777777" w:rsidR="00D4538F" w:rsidRPr="00D4538F" w:rsidRDefault="00D4538F" w:rsidP="00D4538F">
            <w:pPr>
              <w:keepNext/>
              <w:keepLines/>
              <w:spacing w:after="0"/>
              <w:jc w:val="center"/>
              <w:rPr>
                <w:rFonts w:ascii="Arial" w:eastAsia="SimSun" w:hAnsi="Arial"/>
                <w:sz w:val="18"/>
                <w:lang w:eastAsia="zh-CN"/>
              </w:rPr>
            </w:pPr>
            <w:del w:id="1309" w:author="After_RAN4#90bis" w:date="2019-04-22T20:13:00Z">
              <w:r w:rsidRPr="00D4538F" w:rsidDel="001C2BF7">
                <w:rPr>
                  <w:rFonts w:ascii="Arial" w:eastAsia="SimSun" w:hAnsi="Arial"/>
                  <w:sz w:val="18"/>
                  <w:lang w:eastAsia="en-US"/>
                </w:rPr>
                <w:delText>TBD</w:delText>
              </w:r>
            </w:del>
            <w:ins w:id="1310" w:author="After_RAN4#90bis" w:date="2019-04-22T20:13:00Z">
              <w:del w:id="1311" w:author="Gaurav Nigam" w:date="2019-05-01T17:12:00Z">
                <w:r w:rsidRPr="00D4538F" w:rsidDel="006D1759">
                  <w:rPr>
                    <w:rFonts w:ascii="Arial" w:eastAsia="SimSun" w:hAnsi="Arial" w:hint="eastAsia"/>
                    <w:sz w:val="18"/>
                    <w:lang w:eastAsia="zh-CN"/>
                  </w:rPr>
                  <w:delText>[</w:delText>
                </w:r>
              </w:del>
              <w:r w:rsidRPr="00D4538F">
                <w:rPr>
                  <w:rFonts w:ascii="Arial" w:eastAsia="SimSun" w:hAnsi="Arial" w:hint="eastAsia"/>
                  <w:sz w:val="18"/>
                  <w:lang w:eastAsia="zh-CN"/>
                </w:rPr>
                <w:t>22</w:t>
              </w:r>
              <w:del w:id="1312" w:author="Gaurav Nigam" w:date="2019-05-01T17:13:00Z">
                <w:r w:rsidRPr="00D4538F" w:rsidDel="006D1759">
                  <w:rPr>
                    <w:rFonts w:ascii="Arial" w:eastAsia="SimSun" w:hAnsi="Arial" w:hint="eastAsia"/>
                    <w:sz w:val="18"/>
                    <w:lang w:eastAsia="zh-CN"/>
                  </w:rPr>
                  <w:delText>]</w:delText>
                </w:r>
              </w:del>
            </w:ins>
          </w:p>
        </w:tc>
      </w:tr>
      <w:tr w:rsidR="00D4538F" w:rsidRPr="00D4538F" w14:paraId="75DD7E80"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D78797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1D9A7D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4608F7D7"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TDLA30-</w:t>
            </w:r>
            <w:r w:rsidRPr="00D4538F">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118BC02"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TDLA30-</w:t>
            </w:r>
            <w:r w:rsidRPr="00D4538F">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CF18ED1"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TDLA30-</w:t>
            </w:r>
            <w:r w:rsidRPr="00D4538F">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A00A598"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sz w:val="18"/>
                <w:lang w:eastAsia="en-US"/>
              </w:rPr>
              <w:t>TDLA30-</w:t>
            </w:r>
            <w:r w:rsidRPr="00D4538F">
              <w:rPr>
                <w:rFonts w:ascii="Arial" w:eastAsia="SimSun" w:hAnsi="Arial" w:hint="eastAsia"/>
                <w:sz w:val="18"/>
                <w:lang w:eastAsia="zh-CN"/>
              </w:rPr>
              <w:t>5</w:t>
            </w:r>
          </w:p>
        </w:tc>
      </w:tr>
      <w:tr w:rsidR="00D4538F" w:rsidRPr="00D4538F" w14:paraId="036129A8"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D4ADCE0"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C085843"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72EE8D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DA76C8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AFB4A9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15694AA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ULA Low 4x4</w:t>
            </w:r>
          </w:p>
        </w:tc>
      </w:tr>
      <w:tr w:rsidR="00D4538F" w:rsidRPr="00D4538F" w14:paraId="3A1144F1"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187CEB9"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2126DF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8127A7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7F2301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12B563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6976BD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As defined in Annex B.4.1</w:t>
            </w:r>
          </w:p>
        </w:tc>
      </w:tr>
      <w:tr w:rsidR="00D4538F" w:rsidRPr="00D4538F" w14:paraId="77D4940D" w14:textId="77777777" w:rsidTr="002829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38E949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ZP CSI-RS configuration</w:t>
            </w:r>
          </w:p>
          <w:p w14:paraId="4FE81450" w14:textId="77777777" w:rsidR="00D4538F" w:rsidRPr="00D4538F" w:rsidRDefault="00D4538F" w:rsidP="00D4538F">
            <w:pPr>
              <w:keepNext/>
              <w:keepLines/>
              <w:spacing w:after="0"/>
              <w:rPr>
                <w:rFonts w:ascii="Arial" w:eastAsia="SimSun" w:hAnsi="Arial"/>
                <w:sz w:val="18"/>
                <w:lang w:eastAsia="en-US"/>
              </w:rPr>
            </w:pPr>
          </w:p>
          <w:p w14:paraId="156033A1"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6A976E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 resource</w:t>
            </w:r>
            <w:r w:rsidRPr="00D4538F">
              <w:rPr>
                <w:rFonts w:ascii="Arial" w:eastAsia="SimSun" w:hAnsi="Arial" w:hint="eastAsia"/>
                <w:sz w:val="18"/>
                <w:lang w:eastAsia="en-US"/>
              </w:rPr>
              <w:t xml:space="preserve"> </w:t>
            </w:r>
            <w:r w:rsidRPr="00D4538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E43B72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6D69D0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252D60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EEABFF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ED40BC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17A4A3E4" w14:textId="77777777" w:rsidTr="0028298E">
        <w:trPr>
          <w:trHeight w:val="70"/>
          <w:jc w:val="center"/>
        </w:trPr>
        <w:tc>
          <w:tcPr>
            <w:tcW w:w="1196" w:type="dxa"/>
            <w:vMerge/>
            <w:tcBorders>
              <w:left w:val="single" w:sz="4" w:space="0" w:color="auto"/>
              <w:right w:val="single" w:sz="4" w:space="0" w:color="auto"/>
            </w:tcBorders>
            <w:vAlign w:val="center"/>
            <w:hideMark/>
          </w:tcPr>
          <w:p w14:paraId="3140B0DB"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9CD9E66"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Number of CSI-RS ports (</w:t>
            </w:r>
            <w:r w:rsidRPr="00D4538F">
              <w:rPr>
                <w:rFonts w:ascii="Arial" w:eastAsia="SimSun" w:hAnsi="Arial"/>
                <w:i/>
                <w:sz w:val="18"/>
                <w:lang w:eastAsia="en-US"/>
              </w:rPr>
              <w:t>X</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042648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18699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9977CB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397EC1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16495DE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w:t>
            </w:r>
          </w:p>
        </w:tc>
      </w:tr>
      <w:tr w:rsidR="00D4538F" w:rsidRPr="00D4538F" w14:paraId="3ACB2EDA" w14:textId="77777777" w:rsidTr="0028298E">
        <w:trPr>
          <w:trHeight w:val="70"/>
          <w:jc w:val="center"/>
        </w:trPr>
        <w:tc>
          <w:tcPr>
            <w:tcW w:w="1196" w:type="dxa"/>
            <w:vMerge/>
            <w:tcBorders>
              <w:left w:val="single" w:sz="4" w:space="0" w:color="auto"/>
              <w:right w:val="single" w:sz="4" w:space="0" w:color="auto"/>
            </w:tcBorders>
            <w:vAlign w:val="center"/>
            <w:hideMark/>
          </w:tcPr>
          <w:p w14:paraId="2230190D"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A3DDC8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428BA7"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F4404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E5225D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082079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76AE47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r>
      <w:tr w:rsidR="00D4538F" w:rsidRPr="00D4538F" w14:paraId="69728A45" w14:textId="77777777" w:rsidTr="0028298E">
        <w:trPr>
          <w:trHeight w:val="70"/>
          <w:jc w:val="center"/>
        </w:trPr>
        <w:tc>
          <w:tcPr>
            <w:tcW w:w="1196" w:type="dxa"/>
            <w:vMerge/>
            <w:tcBorders>
              <w:left w:val="single" w:sz="4" w:space="0" w:color="auto"/>
              <w:right w:val="single" w:sz="4" w:space="0" w:color="auto"/>
            </w:tcBorders>
            <w:hideMark/>
          </w:tcPr>
          <w:p w14:paraId="1FD12C93"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6A7D2E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F52B70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44F3A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43C1D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D6FC76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41554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7DABA9D2" w14:textId="77777777" w:rsidTr="0028298E">
        <w:trPr>
          <w:trHeight w:val="70"/>
          <w:jc w:val="center"/>
        </w:trPr>
        <w:tc>
          <w:tcPr>
            <w:tcW w:w="1196" w:type="dxa"/>
            <w:vMerge/>
            <w:tcBorders>
              <w:left w:val="single" w:sz="4" w:space="0" w:color="auto"/>
              <w:right w:val="single" w:sz="4" w:space="0" w:color="auto"/>
            </w:tcBorders>
            <w:hideMark/>
          </w:tcPr>
          <w:p w14:paraId="6A2F5959"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58394D5"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subcarrier index in the PRB used for CSI-RS</w:t>
            </w:r>
            <w:r w:rsidRPr="00D4538F" w:rsidDel="0032520A">
              <w:rPr>
                <w:rFonts w:ascii="Arial" w:eastAsia="SimSun" w:hAnsi="Arial"/>
                <w:sz w:val="18"/>
                <w:lang w:eastAsia="en-US"/>
              </w:rPr>
              <w:t xml:space="preserve"> </w:t>
            </w:r>
            <w:r w:rsidRPr="00D4538F">
              <w:rPr>
                <w:rFonts w:ascii="Arial" w:eastAsia="SimSun" w:hAnsi="Arial"/>
                <w:sz w:val="18"/>
                <w:lang w:eastAsia="en-US"/>
              </w:rPr>
              <w:t>(k</w:t>
            </w:r>
            <w:r w:rsidRPr="00D4538F">
              <w:rPr>
                <w:rFonts w:ascii="Arial" w:eastAsia="SimSun" w:hAnsi="Arial"/>
                <w:sz w:val="18"/>
                <w:vertAlign w:val="subscript"/>
                <w:lang w:eastAsia="en-US"/>
              </w:rPr>
              <w:t>0</w:t>
            </w:r>
            <w:r w:rsidRPr="00D4538F">
              <w:rPr>
                <w:rFonts w:ascii="Arial" w:eastAsia="SimSun" w:hAnsi="Arial"/>
                <w:sz w:val="18"/>
                <w:lang w:eastAsia="en-US"/>
              </w:rPr>
              <w:t>, k</w:t>
            </w:r>
            <w:proofErr w:type="gramStart"/>
            <w:r w:rsidRPr="00D4538F">
              <w:rPr>
                <w:rFonts w:ascii="Arial" w:eastAsia="SimSun" w:hAnsi="Arial"/>
                <w:sz w:val="18"/>
                <w:vertAlign w:val="subscript"/>
                <w:lang w:eastAsia="en-US"/>
              </w:rPr>
              <w:t>1</w:t>
            </w:r>
            <w:r w:rsidRPr="00D4538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3F17FA1"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BA0B9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65AAFD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0188FB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94F2E2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5, (</w:t>
            </w:r>
            <w:proofErr w:type="gramStart"/>
            <w:r w:rsidRPr="00D4538F">
              <w:rPr>
                <w:rFonts w:ascii="Arial" w:eastAsia="SimSun" w:hAnsi="Arial"/>
                <w:sz w:val="18"/>
                <w:lang w:eastAsia="en-US"/>
              </w:rPr>
              <w:t>4,-</w:t>
            </w:r>
            <w:proofErr w:type="gramEnd"/>
            <w:r w:rsidRPr="00D4538F">
              <w:rPr>
                <w:rFonts w:ascii="Arial" w:eastAsia="SimSun" w:hAnsi="Arial"/>
                <w:sz w:val="18"/>
                <w:lang w:eastAsia="en-US"/>
              </w:rPr>
              <w:t>)</w:t>
            </w:r>
          </w:p>
        </w:tc>
      </w:tr>
      <w:tr w:rsidR="00D4538F" w:rsidRPr="00D4538F" w14:paraId="2D0C8D8E" w14:textId="77777777" w:rsidTr="0028298E">
        <w:trPr>
          <w:trHeight w:val="70"/>
          <w:jc w:val="center"/>
        </w:trPr>
        <w:tc>
          <w:tcPr>
            <w:tcW w:w="1196" w:type="dxa"/>
            <w:vMerge/>
            <w:tcBorders>
              <w:left w:val="single" w:sz="4" w:space="0" w:color="auto"/>
              <w:right w:val="single" w:sz="4" w:space="0" w:color="auto"/>
            </w:tcBorders>
            <w:hideMark/>
          </w:tcPr>
          <w:p w14:paraId="3D9EE895"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44D6962"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OFDM symbol in the PRB used for CSI-RS (l</w:t>
            </w:r>
            <w:r w:rsidRPr="00D4538F">
              <w:rPr>
                <w:rFonts w:ascii="Arial" w:eastAsia="SimSun" w:hAnsi="Arial"/>
                <w:sz w:val="18"/>
                <w:vertAlign w:val="subscript"/>
                <w:lang w:eastAsia="en-US"/>
              </w:rPr>
              <w:t>0</w:t>
            </w:r>
            <w:r w:rsidRPr="00D4538F">
              <w:rPr>
                <w:rFonts w:ascii="Arial" w:eastAsia="SimSun" w:hAnsi="Arial"/>
                <w:sz w:val="18"/>
                <w:lang w:eastAsia="en-US"/>
              </w:rPr>
              <w:t>, l</w:t>
            </w:r>
            <w:r w:rsidRPr="00D4538F">
              <w:rPr>
                <w:rFonts w:ascii="Arial" w:eastAsia="SimSun" w:hAnsi="Arial"/>
                <w:sz w:val="18"/>
                <w:vertAlign w:val="subscript"/>
                <w:lang w:eastAsia="en-US"/>
              </w:rPr>
              <w:t>1</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8D0927D"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90C6F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12DA77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F7DF01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D71AD2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9,-</w:t>
            </w:r>
            <w:proofErr w:type="gramEnd"/>
            <w:r w:rsidRPr="00D4538F">
              <w:rPr>
                <w:rFonts w:ascii="Arial" w:eastAsia="SimSun" w:hAnsi="Arial"/>
                <w:sz w:val="18"/>
                <w:lang w:eastAsia="en-US"/>
              </w:rPr>
              <w:t>)</w:t>
            </w:r>
          </w:p>
        </w:tc>
      </w:tr>
      <w:tr w:rsidR="00D4538F" w:rsidRPr="00D4538F" w14:paraId="0F944C90" w14:textId="77777777" w:rsidTr="0028298E">
        <w:trPr>
          <w:trHeight w:val="70"/>
          <w:jc w:val="center"/>
        </w:trPr>
        <w:tc>
          <w:tcPr>
            <w:tcW w:w="1196" w:type="dxa"/>
            <w:vMerge/>
            <w:tcBorders>
              <w:left w:val="single" w:sz="4" w:space="0" w:color="auto"/>
              <w:bottom w:val="single" w:sz="4" w:space="0" w:color="auto"/>
              <w:right w:val="single" w:sz="4" w:space="0" w:color="auto"/>
            </w:tcBorders>
            <w:hideMark/>
          </w:tcPr>
          <w:p w14:paraId="559F5900"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D263BB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w:t>
            </w:r>
          </w:p>
          <w:p w14:paraId="1ECE2989"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61C33E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2FF00A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C9C0B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5F229F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64065F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r>
      <w:tr w:rsidR="00D4538F" w:rsidRPr="00D4538F" w14:paraId="7FB1C479" w14:textId="77777777" w:rsidTr="002829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749DAA6" w14:textId="77777777" w:rsidR="00D4538F" w:rsidRPr="00D4538F" w:rsidRDefault="00D4538F" w:rsidP="00D4538F">
            <w:pPr>
              <w:keepNext/>
              <w:keepLines/>
              <w:spacing w:after="0"/>
              <w:rPr>
                <w:rFonts w:ascii="Arial" w:eastAsia="SimSun" w:hAnsi="Arial"/>
                <w:sz w:val="18"/>
                <w:lang w:eastAsia="en-US"/>
              </w:rPr>
            </w:pPr>
          </w:p>
          <w:p w14:paraId="7755DDD4"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NZP CSI-RS for CSI acquisition</w:t>
            </w:r>
          </w:p>
          <w:p w14:paraId="342C11D1" w14:textId="77777777" w:rsidR="00D4538F" w:rsidRPr="00D4538F" w:rsidRDefault="00D4538F" w:rsidP="00D4538F">
            <w:pPr>
              <w:keepNext/>
              <w:keepLines/>
              <w:spacing w:after="0"/>
              <w:rPr>
                <w:rFonts w:ascii="Arial" w:eastAsia="SimSun" w:hAnsi="Arial"/>
                <w:sz w:val="18"/>
                <w:lang w:eastAsia="en-US"/>
              </w:rPr>
            </w:pPr>
          </w:p>
          <w:p w14:paraId="19B445E3"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3E9C97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CSI-RS resource</w:t>
            </w:r>
            <w:r w:rsidRPr="00D4538F">
              <w:rPr>
                <w:rFonts w:ascii="Arial" w:eastAsia="SimSun" w:hAnsi="Arial" w:hint="eastAsia"/>
                <w:sz w:val="18"/>
                <w:lang w:eastAsia="en-US"/>
              </w:rPr>
              <w:t xml:space="preserve"> </w:t>
            </w:r>
            <w:r w:rsidRPr="00D4538F">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AE2B65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79245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73A1B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10360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F5CC7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1DAF2CD9" w14:textId="77777777" w:rsidTr="0028298E">
        <w:trPr>
          <w:trHeight w:val="70"/>
          <w:jc w:val="center"/>
        </w:trPr>
        <w:tc>
          <w:tcPr>
            <w:tcW w:w="1196" w:type="dxa"/>
            <w:vMerge/>
            <w:tcBorders>
              <w:left w:val="single" w:sz="4" w:space="0" w:color="auto"/>
              <w:right w:val="single" w:sz="4" w:space="0" w:color="auto"/>
            </w:tcBorders>
            <w:vAlign w:val="center"/>
          </w:tcPr>
          <w:p w14:paraId="61CB4E97"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F92E1C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Number of CSI-RS ports (</w:t>
            </w:r>
            <w:r w:rsidRPr="00D4538F">
              <w:rPr>
                <w:rFonts w:ascii="Arial" w:eastAsia="SimSun" w:hAnsi="Arial"/>
                <w:i/>
                <w:sz w:val="18"/>
                <w:lang w:eastAsia="en-US"/>
              </w:rPr>
              <w:t>X</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0EC70D9"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9B221B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61C3CD4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A81E2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F99787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w:t>
            </w:r>
          </w:p>
        </w:tc>
      </w:tr>
      <w:tr w:rsidR="00D4538F" w:rsidRPr="00D4538F" w14:paraId="11805974" w14:textId="77777777" w:rsidTr="0028298E">
        <w:trPr>
          <w:trHeight w:val="70"/>
          <w:jc w:val="center"/>
        </w:trPr>
        <w:tc>
          <w:tcPr>
            <w:tcW w:w="1196" w:type="dxa"/>
            <w:vMerge/>
            <w:tcBorders>
              <w:left w:val="single" w:sz="4" w:space="0" w:color="auto"/>
              <w:right w:val="single" w:sz="4" w:space="0" w:color="auto"/>
            </w:tcBorders>
            <w:vAlign w:val="center"/>
            <w:hideMark/>
          </w:tcPr>
          <w:p w14:paraId="64583C79"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814DE4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3A007F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5F1F3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53E7F6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9AAE2F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BD124D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FD-CDM2</w:t>
            </w:r>
          </w:p>
        </w:tc>
      </w:tr>
      <w:tr w:rsidR="00D4538F" w:rsidRPr="00D4538F" w14:paraId="2F810D2E" w14:textId="77777777" w:rsidTr="0028298E">
        <w:trPr>
          <w:trHeight w:val="70"/>
          <w:jc w:val="center"/>
        </w:trPr>
        <w:tc>
          <w:tcPr>
            <w:tcW w:w="1196" w:type="dxa"/>
            <w:vMerge/>
            <w:tcBorders>
              <w:left w:val="single" w:sz="4" w:space="0" w:color="auto"/>
              <w:right w:val="single" w:sz="4" w:space="0" w:color="auto"/>
            </w:tcBorders>
            <w:hideMark/>
          </w:tcPr>
          <w:p w14:paraId="03F473D6"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40C912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129C97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2349A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CC661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74E23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17F0E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2FF31C83" w14:textId="77777777" w:rsidTr="0028298E">
        <w:trPr>
          <w:trHeight w:val="70"/>
          <w:jc w:val="center"/>
        </w:trPr>
        <w:tc>
          <w:tcPr>
            <w:tcW w:w="1196" w:type="dxa"/>
            <w:vMerge/>
            <w:tcBorders>
              <w:left w:val="single" w:sz="4" w:space="0" w:color="auto"/>
              <w:right w:val="single" w:sz="4" w:space="0" w:color="auto"/>
            </w:tcBorders>
            <w:hideMark/>
          </w:tcPr>
          <w:p w14:paraId="04E379F4" w14:textId="77777777" w:rsidR="00D4538F" w:rsidRPr="00D4538F" w:rsidRDefault="00D4538F" w:rsidP="00D4538F">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5CA29C2"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subcarrier index in the PRB used for CSI-RS</w:t>
            </w:r>
            <w:r w:rsidRPr="00D4538F" w:rsidDel="0032520A">
              <w:rPr>
                <w:rFonts w:ascii="Arial" w:eastAsia="SimSun" w:hAnsi="Arial"/>
                <w:sz w:val="18"/>
                <w:lang w:eastAsia="en-US"/>
              </w:rPr>
              <w:t xml:space="preserve"> </w:t>
            </w:r>
            <w:r w:rsidRPr="00D4538F">
              <w:rPr>
                <w:rFonts w:ascii="Arial" w:eastAsia="SimSun" w:hAnsi="Arial"/>
                <w:sz w:val="18"/>
                <w:lang w:eastAsia="en-US"/>
              </w:rPr>
              <w:t>(k</w:t>
            </w:r>
            <w:r w:rsidRPr="00D4538F">
              <w:rPr>
                <w:rFonts w:ascii="Arial" w:eastAsia="SimSun" w:hAnsi="Arial"/>
                <w:sz w:val="18"/>
                <w:vertAlign w:val="subscript"/>
                <w:lang w:eastAsia="en-US"/>
              </w:rPr>
              <w:t>0</w:t>
            </w:r>
            <w:r w:rsidRPr="00D4538F">
              <w:rPr>
                <w:rFonts w:ascii="Arial" w:eastAsia="SimSun" w:hAnsi="Arial"/>
                <w:sz w:val="18"/>
                <w:lang w:eastAsia="en-US"/>
              </w:rPr>
              <w:t>, k</w:t>
            </w:r>
            <w:proofErr w:type="gramStart"/>
            <w:r w:rsidRPr="00D4538F">
              <w:rPr>
                <w:rFonts w:ascii="Arial" w:eastAsia="SimSun" w:hAnsi="Arial"/>
                <w:sz w:val="18"/>
                <w:vertAlign w:val="subscript"/>
                <w:lang w:eastAsia="en-US"/>
              </w:rPr>
              <w:t>1</w:t>
            </w:r>
            <w:r w:rsidRPr="00D4538F">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7B0C01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C5BFD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75D8F9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B5B8B8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3 (</w:t>
            </w:r>
            <w:proofErr w:type="gramStart"/>
            <w:r w:rsidRPr="00D4538F">
              <w:rPr>
                <w:rFonts w:ascii="Arial" w:eastAsia="SimSun" w:hAnsi="Arial"/>
                <w:sz w:val="18"/>
                <w:lang w:eastAsia="en-US"/>
              </w:rPr>
              <w:t>6,-</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20549F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Row 4 (</w:t>
            </w:r>
            <w:proofErr w:type="gramStart"/>
            <w:r w:rsidRPr="00D4538F">
              <w:rPr>
                <w:rFonts w:ascii="Arial" w:eastAsia="SimSun" w:hAnsi="Arial"/>
                <w:sz w:val="18"/>
                <w:lang w:eastAsia="en-US"/>
              </w:rPr>
              <w:t>0,-</w:t>
            </w:r>
            <w:proofErr w:type="gramEnd"/>
            <w:r w:rsidRPr="00D4538F">
              <w:rPr>
                <w:rFonts w:ascii="Arial" w:eastAsia="SimSun" w:hAnsi="Arial"/>
                <w:sz w:val="18"/>
                <w:lang w:eastAsia="en-US"/>
              </w:rPr>
              <w:t>)</w:t>
            </w:r>
          </w:p>
        </w:tc>
      </w:tr>
      <w:tr w:rsidR="00D4538F" w:rsidRPr="00D4538F" w14:paraId="68BDA546" w14:textId="77777777" w:rsidTr="0028298E">
        <w:trPr>
          <w:trHeight w:val="70"/>
          <w:jc w:val="center"/>
        </w:trPr>
        <w:tc>
          <w:tcPr>
            <w:tcW w:w="1196" w:type="dxa"/>
            <w:vMerge/>
            <w:tcBorders>
              <w:left w:val="single" w:sz="4" w:space="0" w:color="auto"/>
              <w:right w:val="single" w:sz="4" w:space="0" w:color="auto"/>
            </w:tcBorders>
            <w:hideMark/>
          </w:tcPr>
          <w:p w14:paraId="1C99A5A2"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D73FBB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First OFDM symbol in the PRB used for CSI-RS (l</w:t>
            </w:r>
            <w:r w:rsidRPr="00D4538F">
              <w:rPr>
                <w:rFonts w:ascii="Arial" w:eastAsia="SimSun" w:hAnsi="Arial"/>
                <w:sz w:val="18"/>
                <w:vertAlign w:val="subscript"/>
                <w:lang w:eastAsia="en-US"/>
              </w:rPr>
              <w:t>0</w:t>
            </w:r>
            <w:r w:rsidRPr="00D4538F">
              <w:rPr>
                <w:rFonts w:ascii="Arial" w:eastAsia="SimSun" w:hAnsi="Arial"/>
                <w:sz w:val="18"/>
                <w:lang w:eastAsia="en-US"/>
              </w:rPr>
              <w:t>, l</w:t>
            </w:r>
            <w:r w:rsidRPr="00D4538F">
              <w:rPr>
                <w:rFonts w:ascii="Arial" w:eastAsia="SimSun" w:hAnsi="Arial"/>
                <w:sz w:val="18"/>
                <w:vertAlign w:val="subscript"/>
                <w:lang w:eastAsia="en-US"/>
              </w:rPr>
              <w:t>1</w:t>
            </w:r>
            <w:r w:rsidRPr="00D4538F">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58D4ADD"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87DEBE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1CF10A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FBE781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911BE4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t>
            </w:r>
            <w:proofErr w:type="gramStart"/>
            <w:r w:rsidRPr="00D4538F">
              <w:rPr>
                <w:rFonts w:ascii="Arial" w:eastAsia="SimSun" w:hAnsi="Arial"/>
                <w:sz w:val="18"/>
                <w:lang w:eastAsia="en-US"/>
              </w:rPr>
              <w:t>13,-</w:t>
            </w:r>
            <w:proofErr w:type="gramEnd"/>
            <w:r w:rsidRPr="00D4538F">
              <w:rPr>
                <w:rFonts w:ascii="Arial" w:eastAsia="SimSun" w:hAnsi="Arial"/>
                <w:sz w:val="18"/>
                <w:lang w:eastAsia="en-US"/>
              </w:rPr>
              <w:t>)</w:t>
            </w:r>
          </w:p>
        </w:tc>
      </w:tr>
      <w:tr w:rsidR="00D4538F" w:rsidRPr="00D4538F" w14:paraId="3413BC71" w14:textId="77777777" w:rsidTr="0028298E">
        <w:trPr>
          <w:trHeight w:val="70"/>
          <w:jc w:val="center"/>
        </w:trPr>
        <w:tc>
          <w:tcPr>
            <w:tcW w:w="1196" w:type="dxa"/>
            <w:vMerge/>
            <w:tcBorders>
              <w:left w:val="single" w:sz="4" w:space="0" w:color="auto"/>
              <w:right w:val="single" w:sz="4" w:space="0" w:color="auto"/>
            </w:tcBorders>
            <w:hideMark/>
          </w:tcPr>
          <w:p w14:paraId="4E7A5575"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62D39F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NZP CSI-RS-</w:t>
            </w:r>
            <w:proofErr w:type="spellStart"/>
            <w:r w:rsidRPr="00D4538F">
              <w:rPr>
                <w:rFonts w:ascii="Arial" w:eastAsia="SimSun" w:hAnsi="Arial"/>
                <w:sz w:val="18"/>
                <w:lang w:eastAsia="en-US"/>
              </w:rPr>
              <w:t>timeConfig</w:t>
            </w:r>
            <w:proofErr w:type="spellEnd"/>
          </w:p>
          <w:p w14:paraId="501608CE"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5CB0A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6F122F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BD7887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69C220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ED2B26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r>
      <w:tr w:rsidR="00D4538F" w:rsidRPr="00D4538F" w14:paraId="400E6132" w14:textId="77777777" w:rsidTr="0028298E">
        <w:trPr>
          <w:trHeight w:val="70"/>
          <w:jc w:val="center"/>
        </w:trPr>
        <w:tc>
          <w:tcPr>
            <w:tcW w:w="1196" w:type="dxa"/>
            <w:vMerge w:val="restart"/>
            <w:tcBorders>
              <w:left w:val="single" w:sz="4" w:space="0" w:color="auto"/>
              <w:right w:val="single" w:sz="4" w:space="0" w:color="auto"/>
            </w:tcBorders>
            <w:hideMark/>
          </w:tcPr>
          <w:p w14:paraId="74310168" w14:textId="77777777" w:rsidR="00D4538F" w:rsidRPr="00D4538F" w:rsidRDefault="00D4538F" w:rsidP="00D4538F">
            <w:pPr>
              <w:keepNext/>
              <w:keepLines/>
              <w:spacing w:after="0"/>
              <w:rPr>
                <w:rFonts w:ascii="Arial" w:eastAsia="SimSun" w:hAnsi="Arial"/>
                <w:sz w:val="18"/>
                <w:lang w:eastAsia="en-US"/>
              </w:rPr>
            </w:pPr>
          </w:p>
          <w:p w14:paraId="170FE221"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5762BC7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01E50F1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8030A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FD868D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C39F01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5BC9E3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Pattern 0</w:t>
            </w:r>
          </w:p>
        </w:tc>
      </w:tr>
      <w:tr w:rsidR="00D4538F" w:rsidRPr="00D4538F" w14:paraId="403D44EF" w14:textId="77777777" w:rsidTr="0028298E">
        <w:trPr>
          <w:trHeight w:val="70"/>
          <w:jc w:val="center"/>
        </w:trPr>
        <w:tc>
          <w:tcPr>
            <w:tcW w:w="1196" w:type="dxa"/>
            <w:vMerge/>
            <w:tcBorders>
              <w:left w:val="single" w:sz="4" w:space="0" w:color="auto"/>
              <w:right w:val="single" w:sz="4" w:space="0" w:color="auto"/>
            </w:tcBorders>
            <w:hideMark/>
          </w:tcPr>
          <w:p w14:paraId="02B3A45E"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0B55E86"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CSI-IM Resource Mapping</w:t>
            </w:r>
          </w:p>
          <w:p w14:paraId="08F81340"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w:t>
            </w:r>
            <w:proofErr w:type="spellStart"/>
            <w:r w:rsidRPr="00D4538F">
              <w:rPr>
                <w:rFonts w:ascii="Arial" w:eastAsia="SimSun" w:hAnsi="Arial"/>
                <w:sz w:val="18"/>
                <w:lang w:eastAsia="en-US"/>
              </w:rPr>
              <w:t>k</w:t>
            </w:r>
            <w:r w:rsidRPr="00D4538F">
              <w:rPr>
                <w:rFonts w:ascii="Arial" w:eastAsia="SimSun" w:hAnsi="Arial"/>
                <w:sz w:val="18"/>
                <w:vertAlign w:val="subscript"/>
                <w:lang w:eastAsia="en-US"/>
              </w:rPr>
              <w:t>CSI</w:t>
            </w:r>
            <w:proofErr w:type="spellEnd"/>
            <w:r w:rsidRPr="00D4538F">
              <w:rPr>
                <w:rFonts w:ascii="Arial" w:eastAsia="SimSun" w:hAnsi="Arial"/>
                <w:sz w:val="18"/>
                <w:vertAlign w:val="subscript"/>
                <w:lang w:eastAsia="en-US"/>
              </w:rPr>
              <w:t>-</w:t>
            </w:r>
            <w:proofErr w:type="spellStart"/>
            <w:proofErr w:type="gramStart"/>
            <w:r w:rsidRPr="00D4538F">
              <w:rPr>
                <w:rFonts w:ascii="Arial" w:eastAsia="SimSun" w:hAnsi="Arial"/>
                <w:sz w:val="18"/>
                <w:vertAlign w:val="subscript"/>
                <w:lang w:eastAsia="en-US"/>
              </w:rPr>
              <w:t>IM</w:t>
            </w:r>
            <w:r w:rsidRPr="00D4538F">
              <w:rPr>
                <w:rFonts w:ascii="Arial" w:eastAsia="SimSun" w:hAnsi="Arial"/>
                <w:sz w:val="18"/>
                <w:lang w:eastAsia="en-US"/>
              </w:rPr>
              <w:t>,</w:t>
            </w:r>
            <w:r w:rsidRPr="00D4538F">
              <w:rPr>
                <w:rFonts w:ascii="Arial" w:eastAsia="SimSun" w:hAnsi="Arial" w:hint="eastAsia"/>
                <w:sz w:val="18"/>
                <w:lang w:eastAsia="en-US"/>
              </w:rPr>
              <w:t>l</w:t>
            </w:r>
            <w:r w:rsidRPr="00D4538F">
              <w:rPr>
                <w:rFonts w:ascii="Arial" w:eastAsia="SimSun" w:hAnsi="Arial"/>
                <w:sz w:val="18"/>
                <w:vertAlign w:val="subscript"/>
                <w:lang w:eastAsia="en-US"/>
              </w:rPr>
              <w:t>CSI</w:t>
            </w:r>
            <w:proofErr w:type="spellEnd"/>
            <w:proofErr w:type="gramEnd"/>
            <w:r w:rsidRPr="00D4538F">
              <w:rPr>
                <w:rFonts w:ascii="Arial" w:eastAsia="SimSun" w:hAnsi="Arial"/>
                <w:sz w:val="18"/>
                <w:vertAlign w:val="subscript"/>
                <w:lang w:eastAsia="en-US"/>
              </w:rPr>
              <w:t>-IM</w:t>
            </w:r>
            <w:r w:rsidRPr="00D4538F">
              <w:rPr>
                <w:rFonts w:ascii="Arial" w:eastAsia="SimSun" w:hAnsi="Arial"/>
                <w:sz w:val="18"/>
                <w:lang w:eastAsia="en-US"/>
              </w:rPr>
              <w:t>)</w:t>
            </w:r>
          </w:p>
          <w:p w14:paraId="30073D31" w14:textId="77777777" w:rsidR="00D4538F" w:rsidRPr="00D4538F" w:rsidRDefault="00D4538F" w:rsidP="00D4538F">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20C34A7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F0C332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214734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596751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81672C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(4,9)</w:t>
            </w:r>
          </w:p>
        </w:tc>
      </w:tr>
      <w:tr w:rsidR="00D4538F" w:rsidRPr="00D4538F" w14:paraId="7BB55772" w14:textId="77777777" w:rsidTr="0028298E">
        <w:trPr>
          <w:trHeight w:val="70"/>
          <w:jc w:val="center"/>
        </w:trPr>
        <w:tc>
          <w:tcPr>
            <w:tcW w:w="1196" w:type="dxa"/>
            <w:vMerge/>
            <w:tcBorders>
              <w:left w:val="single" w:sz="4" w:space="0" w:color="auto"/>
              <w:bottom w:val="single" w:sz="4" w:space="0" w:color="auto"/>
              <w:right w:val="single" w:sz="4" w:space="0" w:color="auto"/>
            </w:tcBorders>
            <w:hideMark/>
          </w:tcPr>
          <w:p w14:paraId="098A511B" w14:textId="77777777" w:rsidR="00D4538F" w:rsidRPr="00D4538F" w:rsidRDefault="00D4538F" w:rsidP="00D4538F">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A5628D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CSI-IM </w:t>
            </w:r>
            <w:proofErr w:type="spellStart"/>
            <w:r w:rsidRPr="00D4538F">
              <w:rPr>
                <w:rFonts w:ascii="Arial" w:eastAsia="SimSun" w:hAnsi="Arial"/>
                <w:sz w:val="18"/>
                <w:lang w:eastAsia="en-US"/>
              </w:rPr>
              <w:t>timeConfig</w:t>
            </w:r>
            <w:proofErr w:type="spellEnd"/>
          </w:p>
          <w:p w14:paraId="76698423"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8FF303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E9B7C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13C023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62CF4C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B77FF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r>
      <w:tr w:rsidR="00D4538F" w:rsidRPr="00D4538F" w14:paraId="03A1372C"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6E8ACCB"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739D5A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0C6C69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4BD043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25793C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4CC7B4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Periodic</w:t>
            </w:r>
          </w:p>
        </w:tc>
      </w:tr>
      <w:tr w:rsidR="00D4538F" w:rsidRPr="00D4538F" w14:paraId="686AF49B"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ACE3C32"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E8204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82A5280"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AABE02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EC20D7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58C0A1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Table 2</w:t>
            </w:r>
          </w:p>
        </w:tc>
      </w:tr>
      <w:tr w:rsidR="00D4538F" w:rsidRPr="00D4538F" w14:paraId="27551EA7"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36D49E"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487AA5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9E5F2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DB5916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9979FF0"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8DFA8A2"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iCs/>
                <w:sz w:val="18"/>
                <w:lang w:eastAsia="en-US"/>
              </w:rPr>
              <w:t>cri-RI-PMI-CQI</w:t>
            </w:r>
          </w:p>
        </w:tc>
      </w:tr>
      <w:tr w:rsidR="00D4538F" w:rsidRPr="00D4538F" w14:paraId="42C69F3B"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785B14E"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EFBF80"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9253E3"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EA902C2"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4DB9769"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4C3CD5" w14:textId="77777777" w:rsidR="00D4538F" w:rsidRPr="00D4538F" w:rsidRDefault="00D4538F" w:rsidP="00D4538F">
            <w:pPr>
              <w:keepNext/>
              <w:keepLines/>
              <w:spacing w:after="0"/>
              <w:jc w:val="center"/>
              <w:rPr>
                <w:rFonts w:ascii="Arial" w:eastAsia="SimSun" w:hAnsi="Arial"/>
                <w:iCs/>
                <w:sz w:val="18"/>
                <w:lang w:eastAsia="en-US"/>
              </w:rPr>
            </w:pPr>
            <w:r w:rsidRPr="00D4538F">
              <w:rPr>
                <w:rFonts w:ascii="Arial" w:eastAsia="SimSun" w:hAnsi="Arial"/>
                <w:sz w:val="18"/>
                <w:lang w:eastAsia="en-US"/>
              </w:rPr>
              <w:t>not configured</w:t>
            </w:r>
          </w:p>
        </w:tc>
      </w:tr>
      <w:tr w:rsidR="00D4538F" w:rsidRPr="00D4538F" w14:paraId="79A72FED"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8D76AFB"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B300323"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F53B6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9F457D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DA141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241996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not configured</w:t>
            </w:r>
          </w:p>
        </w:tc>
      </w:tr>
      <w:tr w:rsidR="00D4538F" w:rsidRPr="00D4538F" w14:paraId="1EF50D01"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DE68EB0"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0FCA585"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669FE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71150C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E55102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058850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r>
      <w:tr w:rsidR="00D4538F" w:rsidRPr="00D4538F" w14:paraId="13A2C237"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A00AB91"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pmi-FormatIndicator</w:t>
            </w:r>
            <w:proofErr w:type="spellEnd"/>
            <w:r w:rsidRPr="00D4538F">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2A91A"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4DE129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67C74B6"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F9650F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4AE092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Wideband</w:t>
            </w:r>
          </w:p>
        </w:tc>
      </w:tr>
      <w:tr w:rsidR="00D4538F" w:rsidRPr="00D4538F" w14:paraId="7282F606"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6017AA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1CBBEEC"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068448A" w14:textId="77777777" w:rsidR="00D4538F" w:rsidRPr="00D4538F" w:rsidRDefault="00D4538F" w:rsidP="00D4538F">
            <w:pPr>
              <w:keepNext/>
              <w:keepLines/>
              <w:spacing w:after="0"/>
              <w:jc w:val="center"/>
              <w:rPr>
                <w:rFonts w:ascii="Arial" w:eastAsia="SimSun" w:hAnsi="Arial"/>
                <w:sz w:val="18"/>
                <w:lang w:eastAsia="zh-CN"/>
              </w:rPr>
            </w:pPr>
            <w:del w:id="1313"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16</w:t>
            </w:r>
            <w:del w:id="1314"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B1A560D" w14:textId="77777777" w:rsidR="00D4538F" w:rsidRPr="00D4538F" w:rsidRDefault="00D4538F" w:rsidP="00D4538F">
            <w:pPr>
              <w:keepNext/>
              <w:keepLines/>
              <w:spacing w:after="0"/>
              <w:jc w:val="center"/>
              <w:rPr>
                <w:rFonts w:ascii="Arial" w:eastAsia="SimSun" w:hAnsi="Arial"/>
                <w:sz w:val="18"/>
                <w:lang w:eastAsia="zh-CN"/>
              </w:rPr>
            </w:pPr>
            <w:del w:id="1315"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16</w:t>
            </w:r>
            <w:del w:id="1316"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C63E41F" w14:textId="77777777" w:rsidR="00D4538F" w:rsidRPr="00D4538F" w:rsidRDefault="00D4538F" w:rsidP="00D4538F">
            <w:pPr>
              <w:keepNext/>
              <w:keepLines/>
              <w:spacing w:after="0"/>
              <w:jc w:val="center"/>
              <w:rPr>
                <w:rFonts w:ascii="Arial" w:eastAsia="SimSun" w:hAnsi="Arial"/>
                <w:sz w:val="18"/>
                <w:lang w:eastAsia="zh-CN"/>
              </w:rPr>
            </w:pPr>
            <w:del w:id="1317"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16</w:t>
            </w:r>
            <w:del w:id="1318"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F336A53" w14:textId="77777777" w:rsidR="00D4538F" w:rsidRPr="00D4538F" w:rsidRDefault="00D4538F" w:rsidP="00D4538F">
            <w:pPr>
              <w:keepNext/>
              <w:keepLines/>
              <w:spacing w:after="0"/>
              <w:jc w:val="center"/>
              <w:rPr>
                <w:rFonts w:ascii="Arial" w:eastAsia="SimSun" w:hAnsi="Arial"/>
                <w:sz w:val="18"/>
                <w:lang w:eastAsia="zh-CN"/>
              </w:rPr>
            </w:pPr>
            <w:del w:id="1319" w:author="After_RAN4#90bis" w:date="2019-04-22T20:14:00Z">
              <w:r w:rsidRPr="00D4538F" w:rsidDel="001C2BF7">
                <w:rPr>
                  <w:rFonts w:ascii="Arial" w:eastAsia="SimSun" w:hAnsi="Arial"/>
                  <w:sz w:val="18"/>
                  <w:lang w:eastAsia="en-US"/>
                </w:rPr>
                <w:delText>[</w:delText>
              </w:r>
            </w:del>
            <w:r w:rsidRPr="00D4538F">
              <w:rPr>
                <w:rFonts w:ascii="Arial" w:eastAsia="SimSun" w:hAnsi="Arial"/>
                <w:sz w:val="18"/>
                <w:lang w:eastAsia="en-US"/>
              </w:rPr>
              <w:t>16</w:t>
            </w:r>
            <w:del w:id="1320" w:author="After_RAN4#90bis" w:date="2019-04-22T20:14:00Z">
              <w:r w:rsidRPr="00D4538F" w:rsidDel="001C2BF7">
                <w:rPr>
                  <w:rFonts w:ascii="Arial" w:eastAsia="SimSun" w:hAnsi="Arial"/>
                  <w:sz w:val="18"/>
                  <w:lang w:eastAsia="en-US"/>
                </w:rPr>
                <w:delText>]</w:delText>
              </w:r>
            </w:del>
          </w:p>
        </w:tc>
      </w:tr>
      <w:tr w:rsidR="00D4538F" w:rsidRPr="00D4538F" w14:paraId="0E5E8B7A"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5253865"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F14A0B"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B24930" w14:textId="77777777" w:rsidR="00D4538F" w:rsidRPr="00D4538F" w:rsidRDefault="00D4538F" w:rsidP="00D4538F">
            <w:pPr>
              <w:keepNext/>
              <w:keepLines/>
              <w:spacing w:after="0"/>
              <w:jc w:val="center"/>
              <w:rPr>
                <w:rFonts w:ascii="Arial" w:eastAsia="SimSun" w:hAnsi="Arial"/>
                <w:sz w:val="18"/>
                <w:lang w:eastAsia="zh-CN"/>
              </w:rPr>
            </w:pPr>
            <w:del w:id="1321"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322"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0AE6AF7" w14:textId="77777777" w:rsidR="00D4538F" w:rsidRPr="00D4538F" w:rsidRDefault="00D4538F" w:rsidP="00D4538F">
            <w:pPr>
              <w:keepNext/>
              <w:keepLines/>
              <w:spacing w:after="0"/>
              <w:jc w:val="center"/>
              <w:rPr>
                <w:rFonts w:ascii="Arial" w:eastAsia="SimSun" w:hAnsi="Arial"/>
                <w:sz w:val="18"/>
                <w:lang w:eastAsia="zh-CN"/>
              </w:rPr>
            </w:pPr>
            <w:del w:id="1323" w:author="After_RAN4#90bis" w:date="2019-04-22T20:13: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324"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E4A45DF" w14:textId="77777777" w:rsidR="00D4538F" w:rsidRPr="00D4538F" w:rsidRDefault="00D4538F" w:rsidP="00D4538F">
            <w:pPr>
              <w:keepNext/>
              <w:keepLines/>
              <w:spacing w:after="0"/>
              <w:jc w:val="center"/>
              <w:rPr>
                <w:rFonts w:ascii="Arial" w:eastAsia="SimSun" w:hAnsi="Arial"/>
                <w:sz w:val="18"/>
                <w:lang w:eastAsia="zh-CN"/>
              </w:rPr>
            </w:pPr>
            <w:del w:id="1325" w:author="After_RAN4#90bis" w:date="2019-04-22T20:14: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326" w:author="After_RAN4#90bis" w:date="2019-04-22T20:13:00Z">
              <w:r w:rsidRPr="00D4538F" w:rsidDel="001C2BF7">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2674212" w14:textId="77777777" w:rsidR="00D4538F" w:rsidRPr="00D4538F" w:rsidRDefault="00D4538F" w:rsidP="00D4538F">
            <w:pPr>
              <w:keepNext/>
              <w:keepLines/>
              <w:spacing w:after="0"/>
              <w:jc w:val="center"/>
              <w:rPr>
                <w:rFonts w:ascii="Arial" w:eastAsia="SimSun" w:hAnsi="Arial"/>
                <w:sz w:val="18"/>
                <w:lang w:eastAsia="zh-CN"/>
              </w:rPr>
            </w:pPr>
            <w:del w:id="1327" w:author="After_RAN4#90bis" w:date="2019-04-22T20:14:00Z">
              <w:r w:rsidRPr="00D4538F" w:rsidDel="001C2BF7">
                <w:rPr>
                  <w:rFonts w:ascii="Arial" w:eastAsia="SimSun" w:hAnsi="Arial"/>
                  <w:sz w:val="18"/>
                  <w:lang w:eastAsia="en-US"/>
                </w:rPr>
                <w:delText>[</w:delText>
              </w:r>
            </w:del>
            <w:r w:rsidRPr="00D4538F">
              <w:rPr>
                <w:rFonts w:ascii="Arial" w:eastAsia="SimSun" w:hAnsi="Arial"/>
                <w:sz w:val="18"/>
                <w:lang w:eastAsia="en-US"/>
              </w:rPr>
              <w:t>1111111</w:t>
            </w:r>
            <w:del w:id="1328" w:author="After_RAN4#90bis" w:date="2019-04-22T20:14:00Z">
              <w:r w:rsidRPr="00D4538F" w:rsidDel="001C2BF7">
                <w:rPr>
                  <w:rFonts w:ascii="Arial" w:eastAsia="SimSun" w:hAnsi="Arial"/>
                  <w:sz w:val="18"/>
                  <w:lang w:eastAsia="en-US"/>
                </w:rPr>
                <w:delText>]</w:delText>
              </w:r>
            </w:del>
          </w:p>
        </w:tc>
      </w:tr>
      <w:tr w:rsidR="00D4538F" w:rsidRPr="00D4538F" w14:paraId="5CD31122"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C19801D"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54CC9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539F14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AEA3FF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7A55E7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E25023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10/1</w:t>
            </w:r>
          </w:p>
        </w:tc>
      </w:tr>
      <w:tr w:rsidR="00D4538F" w:rsidRPr="00D4538F" w14:paraId="6E802790" w14:textId="77777777" w:rsidTr="0028298E">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284529AF" w14:textId="77777777" w:rsidR="00D4538F" w:rsidRPr="00D4538F" w:rsidRDefault="00D4538F" w:rsidP="00D4538F">
            <w:pPr>
              <w:keepNext/>
              <w:keepLines/>
              <w:spacing w:after="0"/>
              <w:rPr>
                <w:rFonts w:ascii="Arial" w:eastAsia="SimSun" w:hAnsi="Arial"/>
                <w:sz w:val="18"/>
                <w:lang w:eastAsia="en-US"/>
              </w:rPr>
            </w:pPr>
          </w:p>
          <w:p w14:paraId="005CDA5F"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0532200B"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F03FBF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E552BD"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6A3C57F"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3DC72C0"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B2B12E1"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typeI-SinglePanel</w:t>
            </w:r>
            <w:proofErr w:type="spellEnd"/>
          </w:p>
        </w:tc>
      </w:tr>
      <w:tr w:rsidR="00D4538F" w:rsidRPr="00D4538F" w14:paraId="0689093D" w14:textId="77777777" w:rsidTr="0028298E">
        <w:trPr>
          <w:trHeight w:val="70"/>
          <w:jc w:val="center"/>
        </w:trPr>
        <w:tc>
          <w:tcPr>
            <w:tcW w:w="1267" w:type="dxa"/>
            <w:gridSpan w:val="2"/>
            <w:vMerge/>
            <w:tcBorders>
              <w:left w:val="single" w:sz="4" w:space="0" w:color="auto"/>
              <w:right w:val="single" w:sz="4" w:space="0" w:color="auto"/>
            </w:tcBorders>
            <w:hideMark/>
          </w:tcPr>
          <w:p w14:paraId="457AB9D2"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1037868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D30CFB2"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49CB3A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A5259F"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CA12CB1"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3C334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0936B370" w14:textId="77777777" w:rsidTr="0028298E">
        <w:trPr>
          <w:trHeight w:val="70"/>
          <w:jc w:val="center"/>
        </w:trPr>
        <w:tc>
          <w:tcPr>
            <w:tcW w:w="1267" w:type="dxa"/>
            <w:gridSpan w:val="2"/>
            <w:vMerge/>
            <w:tcBorders>
              <w:left w:val="single" w:sz="4" w:space="0" w:color="auto"/>
              <w:right w:val="single" w:sz="4" w:space="0" w:color="auto"/>
            </w:tcBorders>
            <w:hideMark/>
          </w:tcPr>
          <w:p w14:paraId="52340ABA"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318C69CC"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(CodebookConfig-N</w:t>
            </w:r>
            <w:proofErr w:type="gramStart"/>
            <w:r w:rsidRPr="00D4538F">
              <w:rPr>
                <w:rFonts w:ascii="Arial" w:eastAsia="SimSun" w:hAnsi="Arial"/>
                <w:sz w:val="18"/>
                <w:lang w:eastAsia="en-US"/>
              </w:rPr>
              <w:t>1,CodebookConfig</w:t>
            </w:r>
            <w:proofErr w:type="gramEnd"/>
            <w:r w:rsidRPr="00D4538F">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72C383FC"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AB4252"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1C33A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EF6952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4C4492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(2,1)</w:t>
            </w:r>
          </w:p>
        </w:tc>
      </w:tr>
      <w:tr w:rsidR="00D4538F" w:rsidRPr="00D4538F" w14:paraId="49291D95" w14:textId="77777777" w:rsidTr="0028298E">
        <w:trPr>
          <w:trHeight w:val="70"/>
          <w:jc w:val="center"/>
        </w:trPr>
        <w:tc>
          <w:tcPr>
            <w:tcW w:w="1267" w:type="dxa"/>
            <w:gridSpan w:val="2"/>
            <w:vMerge/>
            <w:tcBorders>
              <w:left w:val="single" w:sz="4" w:space="0" w:color="auto"/>
              <w:right w:val="single" w:sz="4" w:space="0" w:color="auto"/>
            </w:tcBorders>
            <w:hideMark/>
          </w:tcPr>
          <w:p w14:paraId="128E7C7F"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7F4ADF70" w14:textId="77777777" w:rsidR="00D4538F" w:rsidRPr="00D4538F" w:rsidRDefault="00D4538F" w:rsidP="00D4538F">
            <w:pPr>
              <w:keepNext/>
              <w:keepLines/>
              <w:spacing w:after="0"/>
              <w:rPr>
                <w:rFonts w:ascii="Arial" w:eastAsia="SimSun" w:hAnsi="Arial"/>
                <w:sz w:val="18"/>
                <w:lang w:eastAsia="en-US"/>
              </w:rPr>
            </w:pPr>
            <w:proofErr w:type="spellStart"/>
            <w:r w:rsidRPr="00D4538F">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66ABA94"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784B95F" w14:textId="77777777" w:rsidR="00D4538F" w:rsidRPr="00D4538F" w:rsidRDefault="00D4538F" w:rsidP="00D4538F">
            <w:pPr>
              <w:keepNext/>
              <w:keepLines/>
              <w:spacing w:after="0"/>
              <w:jc w:val="center"/>
              <w:rPr>
                <w:rFonts w:ascii="Arial" w:eastAsia="SimSun" w:hAnsi="Arial"/>
                <w:sz w:val="18"/>
                <w:lang w:eastAsia="en-US"/>
              </w:rPr>
            </w:pPr>
            <w:del w:id="1329" w:author="Gaurav Nigam" w:date="2019-05-01T17:13:00Z">
              <w:r w:rsidRPr="00D4538F" w:rsidDel="00FC3DEE">
                <w:rPr>
                  <w:rFonts w:ascii="Arial" w:eastAsia="SimSun" w:hAnsi="Arial"/>
                  <w:sz w:val="18"/>
                  <w:lang w:eastAsia="en-US"/>
                </w:rPr>
                <w:delText>[</w:delText>
              </w:r>
            </w:del>
            <w:r w:rsidRPr="00D4538F">
              <w:rPr>
                <w:rFonts w:ascii="Arial" w:eastAsia="SimSun" w:hAnsi="Arial"/>
                <w:sz w:val="18"/>
                <w:lang w:eastAsia="en-US"/>
              </w:rPr>
              <w:t>010000 for fixed rank 2,</w:t>
            </w:r>
          </w:p>
          <w:p w14:paraId="39C86A3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010011 for following rank</w:t>
            </w:r>
            <w:del w:id="1330" w:author="Gaurav Nigam" w:date="2019-05-01T17:13:00Z">
              <w:r w:rsidRPr="00D4538F" w:rsidDel="00FC3DEE">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89FD829" w14:textId="77777777" w:rsidR="00D4538F" w:rsidRPr="00D4538F" w:rsidRDefault="00D4538F" w:rsidP="00D4538F">
            <w:pPr>
              <w:keepNext/>
              <w:keepLines/>
              <w:spacing w:after="0"/>
              <w:jc w:val="center"/>
              <w:rPr>
                <w:rFonts w:ascii="Arial" w:eastAsia="SimSun" w:hAnsi="Arial"/>
                <w:sz w:val="18"/>
                <w:lang w:eastAsia="en-US"/>
              </w:rPr>
            </w:pPr>
            <w:del w:id="1331" w:author="Gaurav Nigam" w:date="2019-05-01T17:13:00Z">
              <w:r w:rsidRPr="00D4538F" w:rsidDel="00FC3DEE">
                <w:rPr>
                  <w:rFonts w:ascii="Arial" w:eastAsia="SimSun" w:hAnsi="Arial"/>
                  <w:sz w:val="18"/>
                  <w:lang w:eastAsia="en-US"/>
                </w:rPr>
                <w:delText>[</w:delText>
              </w:r>
            </w:del>
            <w:r w:rsidRPr="00D4538F">
              <w:rPr>
                <w:rFonts w:ascii="Arial" w:eastAsia="SimSun" w:hAnsi="Arial"/>
                <w:sz w:val="18"/>
                <w:lang w:eastAsia="en-US"/>
              </w:rPr>
              <w:t>000011 for fixed rank 1,</w:t>
            </w:r>
          </w:p>
          <w:p w14:paraId="0734735E"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010011 for following rank</w:t>
            </w:r>
            <w:del w:id="1332" w:author="Gaurav Nigam" w:date="2019-05-01T17:13:00Z">
              <w:r w:rsidRPr="00D4538F" w:rsidDel="00FC3DEE">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23A81CB" w14:textId="77777777" w:rsidR="00D4538F" w:rsidRPr="00D4538F" w:rsidRDefault="00D4538F" w:rsidP="00D4538F">
            <w:pPr>
              <w:keepNext/>
              <w:keepLines/>
              <w:spacing w:after="0"/>
              <w:jc w:val="center"/>
              <w:rPr>
                <w:rFonts w:ascii="Arial" w:eastAsia="SimSun" w:hAnsi="Arial"/>
                <w:sz w:val="18"/>
                <w:lang w:eastAsia="en-US"/>
              </w:rPr>
            </w:pPr>
            <w:del w:id="1333" w:author="Gaurav Nigam" w:date="2019-05-01T17:13:00Z">
              <w:r w:rsidRPr="00D4538F" w:rsidDel="00FC3DEE">
                <w:rPr>
                  <w:rFonts w:ascii="Arial" w:eastAsia="SimSun" w:hAnsi="Arial"/>
                  <w:sz w:val="18"/>
                  <w:lang w:eastAsia="en-US"/>
                </w:rPr>
                <w:delText>[</w:delText>
              </w:r>
            </w:del>
            <w:r w:rsidRPr="00D4538F">
              <w:rPr>
                <w:rFonts w:ascii="Arial" w:eastAsia="SimSun" w:hAnsi="Arial"/>
                <w:sz w:val="18"/>
                <w:lang w:eastAsia="en-US"/>
              </w:rPr>
              <w:t>000011 for fixed rank 1,</w:t>
            </w:r>
          </w:p>
          <w:p w14:paraId="1991F56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010011 for following rank</w:t>
            </w:r>
            <w:del w:id="1334" w:author="Gaurav Nigam" w:date="2019-05-01T17:13:00Z">
              <w:r w:rsidRPr="00D4538F" w:rsidDel="00FC3DEE">
                <w:rPr>
                  <w:rFonts w:ascii="Arial" w:eastAsia="SimSun" w:hAnsi="Arial"/>
                  <w:sz w:val="18"/>
                  <w:lang w:eastAsia="en-US"/>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F80542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11111111</w:t>
            </w:r>
          </w:p>
        </w:tc>
      </w:tr>
      <w:tr w:rsidR="00D4538F" w:rsidRPr="00D4538F" w14:paraId="34ECC997" w14:textId="77777777" w:rsidTr="0028298E">
        <w:trPr>
          <w:trHeight w:val="70"/>
          <w:jc w:val="center"/>
        </w:trPr>
        <w:tc>
          <w:tcPr>
            <w:tcW w:w="1267" w:type="dxa"/>
            <w:gridSpan w:val="2"/>
            <w:vMerge/>
            <w:tcBorders>
              <w:left w:val="single" w:sz="4" w:space="0" w:color="auto"/>
              <w:bottom w:val="single" w:sz="4" w:space="0" w:color="auto"/>
              <w:right w:val="single" w:sz="4" w:space="0" w:color="auto"/>
            </w:tcBorders>
          </w:tcPr>
          <w:p w14:paraId="4960A68F" w14:textId="77777777" w:rsidR="00D4538F" w:rsidRPr="00D4538F" w:rsidRDefault="00D4538F" w:rsidP="00D4538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1BE29617"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EA4B789"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21F209"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14F395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7583C1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F0604A3"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cs="v5.0.0" w:hint="eastAsia"/>
                <w:sz w:val="18"/>
                <w:lang w:eastAsia="zh-CN"/>
              </w:rPr>
              <w:t>00000010 for fixed Ra</w:t>
            </w:r>
            <w:r w:rsidRPr="00D4538F">
              <w:rPr>
                <w:rFonts w:ascii="Arial" w:eastAsia="SimSun" w:hAnsi="Arial" w:cs="v5.0.0"/>
                <w:sz w:val="18"/>
                <w:lang w:eastAsia="zh-CN"/>
              </w:rPr>
              <w:t xml:space="preserve">nk 2 and </w:t>
            </w:r>
            <w:r w:rsidRPr="00D4538F">
              <w:rPr>
                <w:rFonts w:ascii="Arial" w:eastAsia="SimSun" w:hAnsi="Arial" w:cs="v5.0.0" w:hint="eastAsia"/>
                <w:sz w:val="18"/>
                <w:lang w:eastAsia="zh-CN"/>
              </w:rPr>
              <w:t>00001111 for follow RI</w:t>
            </w:r>
          </w:p>
        </w:tc>
      </w:tr>
      <w:tr w:rsidR="00D4538F" w:rsidRPr="00D4538F" w14:paraId="6C96BA01"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7AFE80AA"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09AFFA8"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54E9A4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381BC9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32C86B5"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E389AC8"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PUCCH</w:t>
            </w:r>
          </w:p>
        </w:tc>
      </w:tr>
      <w:tr w:rsidR="00D4538F" w:rsidRPr="00D4538F" w14:paraId="6A4C48C5"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D6A9FE9"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85AF0C" w14:textId="77777777" w:rsidR="00D4538F" w:rsidRPr="00D4538F" w:rsidRDefault="00D4538F" w:rsidP="00D4538F">
            <w:pPr>
              <w:keepNext/>
              <w:keepLines/>
              <w:spacing w:after="0"/>
              <w:jc w:val="center"/>
              <w:rPr>
                <w:rFonts w:ascii="Arial" w:eastAsia="SimSun" w:hAnsi="Arial"/>
                <w:sz w:val="18"/>
                <w:lang w:eastAsia="en-US"/>
              </w:rPr>
            </w:pPr>
            <w:proofErr w:type="spellStart"/>
            <w:r w:rsidRPr="00D4538F">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59992D82"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473BF5F"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8195F9"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516351F7" w14:textId="77777777" w:rsidR="00D4538F" w:rsidRPr="00D4538F" w:rsidRDefault="00D4538F" w:rsidP="00D4538F">
            <w:pPr>
              <w:keepNext/>
              <w:keepLines/>
              <w:spacing w:after="0"/>
              <w:jc w:val="center"/>
              <w:rPr>
                <w:rFonts w:ascii="Arial" w:eastAsia="SimSun" w:hAnsi="Arial"/>
                <w:sz w:val="18"/>
                <w:lang w:eastAsia="zh-CN"/>
              </w:rPr>
            </w:pPr>
            <w:r w:rsidRPr="00D4538F">
              <w:rPr>
                <w:rFonts w:ascii="Arial" w:eastAsia="SimSun" w:hAnsi="Arial" w:hint="eastAsia"/>
                <w:sz w:val="18"/>
                <w:lang w:eastAsia="zh-CN"/>
              </w:rPr>
              <w:t>9.5</w:t>
            </w:r>
          </w:p>
        </w:tc>
      </w:tr>
      <w:tr w:rsidR="00D4538F" w:rsidRPr="00D4538F" w14:paraId="422F9B86"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B9097D1"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51CF621"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1B3B9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C9BD0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65F06B"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5C503C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1</w:t>
            </w:r>
          </w:p>
        </w:tc>
      </w:tr>
      <w:tr w:rsidR="00D4538F" w:rsidRPr="00D4538F" w14:paraId="01D47732" w14:textId="77777777" w:rsidTr="0028298E">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76E4B88" w14:textId="77777777" w:rsidR="00D4538F" w:rsidRPr="00D4538F" w:rsidRDefault="00D4538F" w:rsidP="00D4538F">
            <w:pPr>
              <w:keepNext/>
              <w:keepLines/>
              <w:spacing w:after="0"/>
              <w:rPr>
                <w:rFonts w:ascii="Arial" w:eastAsia="SimSun" w:hAnsi="Arial"/>
                <w:sz w:val="18"/>
                <w:lang w:eastAsia="en-US"/>
              </w:rPr>
            </w:pPr>
            <w:r w:rsidRPr="00D4538F">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D5470CF" w14:textId="77777777" w:rsidR="00D4538F" w:rsidRPr="00D4538F" w:rsidRDefault="00D4538F" w:rsidP="00D4538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7864DA"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C1ED1D"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EB25D47"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BB174A4" w14:textId="77777777" w:rsidR="00D4538F" w:rsidRPr="00D4538F" w:rsidRDefault="00D4538F" w:rsidP="00D4538F">
            <w:pPr>
              <w:keepNext/>
              <w:keepLines/>
              <w:spacing w:after="0"/>
              <w:jc w:val="center"/>
              <w:rPr>
                <w:rFonts w:ascii="Arial" w:eastAsia="SimSun" w:hAnsi="Arial"/>
                <w:sz w:val="18"/>
                <w:lang w:eastAsia="en-US"/>
              </w:rPr>
            </w:pPr>
            <w:r w:rsidRPr="00D4538F">
              <w:rPr>
                <w:rFonts w:ascii="Arial" w:eastAsia="SimSun" w:hAnsi="Arial"/>
                <w:sz w:val="18"/>
                <w:lang w:eastAsia="en-US"/>
              </w:rPr>
              <w:t>Fixed RI = 2 and follow RI</w:t>
            </w:r>
          </w:p>
        </w:tc>
      </w:tr>
    </w:tbl>
    <w:p w14:paraId="4EED74CE" w14:textId="77777777" w:rsidR="00D4538F" w:rsidRPr="00D4538F" w:rsidRDefault="00D4538F" w:rsidP="00D4538F">
      <w:pPr>
        <w:rPr>
          <w:rFonts w:eastAsia="SimSun"/>
          <w:lang w:eastAsia="zh-CN"/>
        </w:rPr>
      </w:pPr>
    </w:p>
    <w:p w14:paraId="06A6F329" w14:textId="77777777" w:rsidR="00D4538F" w:rsidRPr="00D4538F" w:rsidRDefault="00D4538F" w:rsidP="00D4538F">
      <w:pPr>
        <w:keepNext/>
        <w:keepLines/>
        <w:spacing w:before="60"/>
        <w:jc w:val="center"/>
        <w:rPr>
          <w:rFonts w:ascii="Arial" w:eastAsia="SimSun" w:hAnsi="Arial"/>
          <w:b/>
          <w:lang w:eastAsia="en-US"/>
        </w:rPr>
      </w:pPr>
      <w:r w:rsidRPr="00D4538F">
        <w:rPr>
          <w:rFonts w:ascii="Arial" w:eastAsia="SimSun" w:hAnsi="Arial"/>
          <w:b/>
          <w:lang w:eastAsia="en-US"/>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4538F" w:rsidRPr="00D4538F" w14:paraId="76454F7E" w14:textId="77777777" w:rsidTr="0028298E">
        <w:trPr>
          <w:jc w:val="center"/>
        </w:trPr>
        <w:tc>
          <w:tcPr>
            <w:tcW w:w="1984" w:type="dxa"/>
            <w:tcBorders>
              <w:bottom w:val="nil"/>
            </w:tcBorders>
          </w:tcPr>
          <w:p w14:paraId="4DCB1AB9" w14:textId="77777777" w:rsidR="00D4538F" w:rsidRPr="00D4538F" w:rsidRDefault="00D4538F" w:rsidP="00D4538F">
            <w:pPr>
              <w:keepNext/>
              <w:keepLines/>
              <w:spacing w:after="0"/>
              <w:jc w:val="center"/>
              <w:rPr>
                <w:rFonts w:ascii="Arial" w:eastAsia="?? ??" w:hAnsi="Arial" w:cs="v5.0.0"/>
                <w:b/>
                <w:sz w:val="18"/>
                <w:lang w:eastAsia="en-US"/>
              </w:rPr>
            </w:pPr>
          </w:p>
        </w:tc>
        <w:tc>
          <w:tcPr>
            <w:tcW w:w="1412" w:type="dxa"/>
            <w:tcBorders>
              <w:bottom w:val="nil"/>
            </w:tcBorders>
          </w:tcPr>
          <w:p w14:paraId="03CD1935" w14:textId="77777777" w:rsidR="00D4538F" w:rsidRPr="00D4538F" w:rsidRDefault="00D4538F" w:rsidP="00D4538F">
            <w:pPr>
              <w:keepNext/>
              <w:keepLines/>
              <w:spacing w:after="0"/>
              <w:jc w:val="center"/>
              <w:rPr>
                <w:rFonts w:ascii="Arial" w:eastAsia="?? ??" w:hAnsi="Arial" w:cs="v5.0.0"/>
                <w:b/>
                <w:sz w:val="18"/>
                <w:lang w:eastAsia="en-US"/>
              </w:rPr>
            </w:pPr>
            <w:r w:rsidRPr="00D4538F">
              <w:rPr>
                <w:rFonts w:ascii="Arial" w:eastAsia="?? ??" w:hAnsi="Arial" w:cs="v5.0.0"/>
                <w:b/>
                <w:sz w:val="18"/>
                <w:lang w:eastAsia="en-US"/>
              </w:rPr>
              <w:t>Test 1</w:t>
            </w:r>
          </w:p>
        </w:tc>
        <w:tc>
          <w:tcPr>
            <w:tcW w:w="1412" w:type="dxa"/>
            <w:tcBorders>
              <w:bottom w:val="nil"/>
            </w:tcBorders>
          </w:tcPr>
          <w:p w14:paraId="6E4CAC3D" w14:textId="77777777" w:rsidR="00D4538F" w:rsidRPr="00D4538F" w:rsidRDefault="00D4538F" w:rsidP="00D4538F">
            <w:pPr>
              <w:keepNext/>
              <w:keepLines/>
              <w:spacing w:after="0"/>
              <w:jc w:val="center"/>
              <w:rPr>
                <w:rFonts w:ascii="Arial" w:eastAsia="?? ??" w:hAnsi="Arial" w:cs="v5.0.0"/>
                <w:b/>
                <w:sz w:val="18"/>
                <w:lang w:eastAsia="en-US"/>
              </w:rPr>
            </w:pPr>
            <w:r w:rsidRPr="00D4538F">
              <w:rPr>
                <w:rFonts w:ascii="Arial" w:eastAsia="?? ??" w:hAnsi="Arial" w:cs="v5.0.0"/>
                <w:b/>
                <w:sz w:val="18"/>
                <w:lang w:eastAsia="en-US"/>
              </w:rPr>
              <w:t>Test 2</w:t>
            </w:r>
          </w:p>
        </w:tc>
        <w:tc>
          <w:tcPr>
            <w:tcW w:w="1412" w:type="dxa"/>
            <w:tcBorders>
              <w:bottom w:val="nil"/>
            </w:tcBorders>
          </w:tcPr>
          <w:p w14:paraId="0E78A3E3" w14:textId="77777777" w:rsidR="00D4538F" w:rsidRPr="00D4538F" w:rsidRDefault="00D4538F" w:rsidP="00D4538F">
            <w:pPr>
              <w:keepNext/>
              <w:keepLines/>
              <w:spacing w:after="0"/>
              <w:jc w:val="center"/>
              <w:rPr>
                <w:rFonts w:ascii="Arial" w:eastAsia="?? ??" w:hAnsi="Arial" w:cs="v5.0.0"/>
                <w:b/>
                <w:sz w:val="18"/>
                <w:lang w:eastAsia="en-US"/>
              </w:rPr>
            </w:pPr>
            <w:r w:rsidRPr="00D4538F">
              <w:rPr>
                <w:rFonts w:ascii="Arial" w:eastAsia="?? ??" w:hAnsi="Arial" w:cs="v5.0.0"/>
                <w:b/>
                <w:sz w:val="18"/>
                <w:lang w:eastAsia="en-US"/>
              </w:rPr>
              <w:t>Test 3</w:t>
            </w:r>
          </w:p>
        </w:tc>
        <w:tc>
          <w:tcPr>
            <w:tcW w:w="1412" w:type="dxa"/>
            <w:tcBorders>
              <w:bottom w:val="nil"/>
            </w:tcBorders>
          </w:tcPr>
          <w:p w14:paraId="4533FB87" w14:textId="77777777" w:rsidR="00D4538F" w:rsidRPr="00D4538F" w:rsidRDefault="00D4538F" w:rsidP="00D4538F">
            <w:pPr>
              <w:keepNext/>
              <w:keepLines/>
              <w:spacing w:after="0"/>
              <w:jc w:val="center"/>
              <w:rPr>
                <w:rFonts w:ascii="Arial" w:eastAsia="?? ??" w:hAnsi="Arial" w:cs="v5.0.0"/>
                <w:b/>
                <w:sz w:val="18"/>
                <w:lang w:eastAsia="en-US"/>
              </w:rPr>
            </w:pPr>
            <w:r w:rsidRPr="00D4538F">
              <w:rPr>
                <w:rFonts w:ascii="Arial" w:eastAsia="?? ??" w:hAnsi="Arial" w:cs="v5.0.0"/>
                <w:b/>
                <w:sz w:val="18"/>
                <w:lang w:eastAsia="en-US"/>
              </w:rPr>
              <w:t>Test 4</w:t>
            </w:r>
          </w:p>
        </w:tc>
      </w:tr>
      <w:tr w:rsidR="00D4538F" w:rsidRPr="00D4538F" w14:paraId="685978A0" w14:textId="77777777" w:rsidTr="0028298E">
        <w:trPr>
          <w:cantSplit/>
          <w:jc w:val="center"/>
        </w:trPr>
        <w:tc>
          <w:tcPr>
            <w:tcW w:w="1984" w:type="dxa"/>
          </w:tcPr>
          <w:p w14:paraId="5C0792BA" w14:textId="77777777" w:rsidR="00D4538F" w:rsidRPr="00D4538F" w:rsidRDefault="00D4538F" w:rsidP="00D4538F">
            <w:pPr>
              <w:keepNext/>
              <w:keepLines/>
              <w:spacing w:after="0"/>
              <w:jc w:val="center"/>
              <w:rPr>
                <w:rFonts w:ascii="Arial" w:eastAsia="?? ??" w:hAnsi="Arial" w:cs="v5.0.0"/>
                <w:sz w:val="18"/>
                <w:vertAlign w:val="subscript"/>
                <w:lang w:eastAsia="en-US"/>
              </w:rPr>
            </w:pPr>
            <w:r w:rsidRPr="00D4538F">
              <w:rPr>
                <w:rFonts w:ascii="Symbol" w:eastAsia="?? ??" w:hAnsi="Symbol" w:cs="Arial"/>
                <w:i/>
                <w:iCs/>
                <w:sz w:val="18"/>
                <w:lang w:eastAsia="en-US"/>
              </w:rPr>
              <w:t></w:t>
            </w:r>
            <w:r w:rsidRPr="00D4538F">
              <w:rPr>
                <w:rFonts w:ascii="Arial" w:eastAsia="?? ??" w:hAnsi="Arial" w:cs="Arial"/>
                <w:sz w:val="18"/>
                <w:vertAlign w:val="subscript"/>
                <w:lang w:eastAsia="en-US"/>
              </w:rPr>
              <w:t>1</w:t>
            </w:r>
          </w:p>
        </w:tc>
        <w:tc>
          <w:tcPr>
            <w:tcW w:w="1412" w:type="dxa"/>
          </w:tcPr>
          <w:p w14:paraId="2994D073" w14:textId="77777777" w:rsidR="00D4538F" w:rsidRPr="00D4538F" w:rsidRDefault="00D4538F" w:rsidP="00D4538F">
            <w:pPr>
              <w:keepNext/>
              <w:keepLines/>
              <w:spacing w:after="0"/>
              <w:jc w:val="center"/>
              <w:rPr>
                <w:rFonts w:ascii="Arial" w:eastAsia="?? ??" w:hAnsi="Arial" w:cs="v5.0.0"/>
                <w:sz w:val="18"/>
                <w:lang w:eastAsia="en-US"/>
              </w:rPr>
            </w:pPr>
            <w:r w:rsidRPr="00D4538F">
              <w:rPr>
                <w:rFonts w:ascii="Arial" w:eastAsia="?? ??" w:hAnsi="Arial" w:cs="v5.0.0"/>
                <w:sz w:val="18"/>
                <w:lang w:eastAsia="en-US"/>
              </w:rPr>
              <w:t>N/A</w:t>
            </w:r>
          </w:p>
        </w:tc>
        <w:tc>
          <w:tcPr>
            <w:tcW w:w="1412" w:type="dxa"/>
          </w:tcPr>
          <w:p w14:paraId="4D0D8E50" w14:textId="77777777" w:rsidR="00D4538F" w:rsidRPr="00D4538F" w:rsidRDefault="00D4538F" w:rsidP="00D4538F">
            <w:pPr>
              <w:keepNext/>
              <w:keepLines/>
              <w:spacing w:after="0"/>
              <w:jc w:val="center"/>
              <w:rPr>
                <w:rFonts w:ascii="Arial" w:eastAsia="?? ??" w:hAnsi="Arial" w:cs="v5.0.0"/>
                <w:sz w:val="18"/>
                <w:lang w:eastAsia="en-US"/>
              </w:rPr>
            </w:pPr>
            <w:del w:id="1335" w:author="Gaurav Nigam" w:date="2019-05-01T17:13:00Z">
              <w:r w:rsidRPr="00D4538F" w:rsidDel="00FC3DEE">
                <w:rPr>
                  <w:rFonts w:ascii="Arial" w:eastAsia="?? ??" w:hAnsi="Arial" w:cs="v5.0.0"/>
                  <w:sz w:val="18"/>
                  <w:lang w:eastAsia="en-US"/>
                </w:rPr>
                <w:delText>[</w:delText>
              </w:r>
            </w:del>
            <w:r w:rsidRPr="00D4538F">
              <w:rPr>
                <w:rFonts w:ascii="Arial" w:eastAsia="?? ??" w:hAnsi="Arial" w:cs="v5.0.0"/>
                <w:sz w:val="18"/>
                <w:lang w:eastAsia="en-US"/>
              </w:rPr>
              <w:t>1.05</w:t>
            </w:r>
            <w:del w:id="1336" w:author="Gaurav Nigam" w:date="2019-05-01T17:13:00Z">
              <w:r w:rsidRPr="00D4538F" w:rsidDel="00FC3DEE">
                <w:rPr>
                  <w:rFonts w:ascii="Arial" w:eastAsia="?? ??" w:hAnsi="Arial" w:cs="v5.0.0"/>
                  <w:sz w:val="18"/>
                  <w:lang w:eastAsia="en-US"/>
                </w:rPr>
                <w:delText>]</w:delText>
              </w:r>
            </w:del>
          </w:p>
        </w:tc>
        <w:tc>
          <w:tcPr>
            <w:tcW w:w="1412" w:type="dxa"/>
          </w:tcPr>
          <w:p w14:paraId="1C19784B" w14:textId="77777777" w:rsidR="00D4538F" w:rsidRPr="00D4538F" w:rsidRDefault="00D4538F" w:rsidP="00D4538F">
            <w:pPr>
              <w:keepNext/>
              <w:keepLines/>
              <w:spacing w:after="0"/>
              <w:jc w:val="center"/>
              <w:rPr>
                <w:rFonts w:ascii="Arial" w:eastAsia="?? ??" w:hAnsi="Arial" w:cs="v5.0.0"/>
                <w:sz w:val="18"/>
                <w:lang w:eastAsia="en-US"/>
              </w:rPr>
            </w:pPr>
            <w:del w:id="1337" w:author="Gaurav Nigam" w:date="2019-05-01T17:13:00Z">
              <w:r w:rsidRPr="00D4538F" w:rsidDel="00FC3DEE">
                <w:rPr>
                  <w:rFonts w:ascii="Arial" w:eastAsia="?? ??" w:hAnsi="Arial" w:cs="v5.0.0"/>
                  <w:sz w:val="18"/>
                  <w:lang w:eastAsia="en-US"/>
                </w:rPr>
                <w:delText>[</w:delText>
              </w:r>
            </w:del>
            <w:r w:rsidRPr="00D4538F">
              <w:rPr>
                <w:rFonts w:ascii="Arial" w:eastAsia="?? ??" w:hAnsi="Arial" w:cs="v5.0.0"/>
                <w:sz w:val="18"/>
                <w:lang w:eastAsia="en-US"/>
              </w:rPr>
              <w:t>0.9</w:t>
            </w:r>
            <w:del w:id="1338" w:author="Gaurav Nigam" w:date="2019-05-01T17:13:00Z">
              <w:r w:rsidRPr="00D4538F" w:rsidDel="00FC3DEE">
                <w:rPr>
                  <w:rFonts w:ascii="Arial" w:eastAsia="?? ??" w:hAnsi="Arial" w:cs="v5.0.0"/>
                  <w:sz w:val="18"/>
                  <w:lang w:eastAsia="en-US"/>
                </w:rPr>
                <w:delText>]</w:delText>
              </w:r>
            </w:del>
          </w:p>
        </w:tc>
        <w:tc>
          <w:tcPr>
            <w:tcW w:w="1412" w:type="dxa"/>
          </w:tcPr>
          <w:p w14:paraId="182897EF" w14:textId="77777777" w:rsidR="00D4538F" w:rsidRPr="00D4538F" w:rsidRDefault="00D4538F" w:rsidP="00D4538F">
            <w:pPr>
              <w:keepNext/>
              <w:keepLines/>
              <w:spacing w:after="0"/>
              <w:jc w:val="center"/>
              <w:rPr>
                <w:rFonts w:ascii="Arial" w:eastAsia="?? ??" w:hAnsi="Arial" w:cs="v5.0.0"/>
                <w:sz w:val="18"/>
                <w:lang w:eastAsia="en-US"/>
              </w:rPr>
            </w:pPr>
            <w:r w:rsidRPr="00D4538F">
              <w:rPr>
                <w:rFonts w:ascii="Arial" w:eastAsia="?? ??" w:hAnsi="Arial" w:cs="v5.0.0"/>
                <w:sz w:val="18"/>
                <w:lang w:eastAsia="en-US"/>
              </w:rPr>
              <w:t>N/A</w:t>
            </w:r>
          </w:p>
        </w:tc>
      </w:tr>
      <w:tr w:rsidR="00D4538F" w:rsidRPr="00D4538F" w14:paraId="36EF6EC1" w14:textId="77777777" w:rsidTr="0028298E">
        <w:trPr>
          <w:cantSplit/>
          <w:jc w:val="center"/>
        </w:trPr>
        <w:tc>
          <w:tcPr>
            <w:tcW w:w="1984" w:type="dxa"/>
          </w:tcPr>
          <w:p w14:paraId="4B7572EF" w14:textId="77777777" w:rsidR="00D4538F" w:rsidRPr="00D4538F" w:rsidRDefault="00D4538F" w:rsidP="00D4538F">
            <w:pPr>
              <w:keepNext/>
              <w:keepLines/>
              <w:spacing w:after="0"/>
              <w:jc w:val="center"/>
              <w:rPr>
                <w:rFonts w:ascii="Symbol" w:eastAsia="?? ??" w:hAnsi="Symbol" w:cs="Arial"/>
                <w:i/>
                <w:iCs/>
                <w:sz w:val="18"/>
                <w:lang w:eastAsia="en-US"/>
              </w:rPr>
            </w:pPr>
            <w:r w:rsidRPr="00D4538F">
              <w:rPr>
                <w:rFonts w:ascii="Symbol" w:eastAsia="?? ??" w:hAnsi="Symbol" w:cs="Arial"/>
                <w:i/>
                <w:iCs/>
                <w:sz w:val="18"/>
                <w:lang w:eastAsia="en-US"/>
              </w:rPr>
              <w:t></w:t>
            </w:r>
            <w:r w:rsidRPr="00D4538F">
              <w:rPr>
                <w:rFonts w:ascii="Arial" w:eastAsia="?? ??" w:hAnsi="Arial" w:cs="Arial"/>
                <w:sz w:val="18"/>
                <w:vertAlign w:val="subscript"/>
                <w:lang w:eastAsia="en-US"/>
              </w:rPr>
              <w:t>2</w:t>
            </w:r>
          </w:p>
        </w:tc>
        <w:tc>
          <w:tcPr>
            <w:tcW w:w="1412" w:type="dxa"/>
          </w:tcPr>
          <w:p w14:paraId="73C7085F" w14:textId="77777777" w:rsidR="00D4538F" w:rsidRPr="00D4538F" w:rsidRDefault="00D4538F" w:rsidP="00D4538F">
            <w:pPr>
              <w:keepNext/>
              <w:keepLines/>
              <w:spacing w:after="0"/>
              <w:jc w:val="center"/>
              <w:rPr>
                <w:rFonts w:ascii="Arial" w:eastAsia="?? ??" w:hAnsi="Arial" w:cs="v5.0.0"/>
                <w:sz w:val="18"/>
                <w:lang w:eastAsia="en-US"/>
              </w:rPr>
            </w:pPr>
            <w:del w:id="1339" w:author="After_RAN4#90bis" w:date="2019-04-22T20:14:00Z">
              <w:r w:rsidRPr="00D4538F" w:rsidDel="001C2BF7">
                <w:rPr>
                  <w:rFonts w:ascii="Arial" w:eastAsia="?? ??" w:hAnsi="Arial" w:cs="v5.0.0"/>
                  <w:sz w:val="18"/>
                  <w:lang w:eastAsia="en-US"/>
                </w:rPr>
                <w:delText>TBD</w:delText>
              </w:r>
            </w:del>
            <w:ins w:id="1340" w:author="After_RAN4#90bis" w:date="2019-04-22T20:14:00Z">
              <w:del w:id="1341" w:author="Gaurav Nigam" w:date="2019-05-01T17:13:00Z">
                <w:r w:rsidRPr="00D4538F" w:rsidDel="00FC3DEE">
                  <w:rPr>
                    <w:rFonts w:ascii="Arial" w:eastAsia="SimSun" w:hAnsi="Arial" w:cs="v5.0.0" w:hint="eastAsia"/>
                    <w:sz w:val="18"/>
                    <w:lang w:eastAsia="zh-CN"/>
                  </w:rPr>
                  <w:delText>[</w:delText>
                </w:r>
              </w:del>
              <w:r w:rsidRPr="00D4538F">
                <w:rPr>
                  <w:rFonts w:ascii="Arial" w:eastAsia="SimSun" w:hAnsi="Arial" w:cs="v5.0.0" w:hint="eastAsia"/>
                  <w:sz w:val="18"/>
                  <w:lang w:eastAsia="zh-CN"/>
                </w:rPr>
                <w:t>0.9</w:t>
              </w:r>
              <w:del w:id="1342" w:author="Gaurav Nigam" w:date="2019-05-01T17:13:00Z">
                <w:r w:rsidRPr="00D4538F" w:rsidDel="00FC3DEE">
                  <w:rPr>
                    <w:rFonts w:ascii="Arial" w:eastAsia="SimSun" w:hAnsi="Arial" w:cs="v5.0.0" w:hint="eastAsia"/>
                    <w:sz w:val="18"/>
                    <w:lang w:eastAsia="zh-CN"/>
                  </w:rPr>
                  <w:delText>]</w:delText>
                </w:r>
              </w:del>
            </w:ins>
          </w:p>
        </w:tc>
        <w:tc>
          <w:tcPr>
            <w:tcW w:w="1412" w:type="dxa"/>
          </w:tcPr>
          <w:p w14:paraId="359924A4" w14:textId="77777777" w:rsidR="00D4538F" w:rsidRPr="00D4538F" w:rsidRDefault="00D4538F" w:rsidP="00D4538F">
            <w:pPr>
              <w:keepNext/>
              <w:keepLines/>
              <w:spacing w:after="0"/>
              <w:jc w:val="center"/>
              <w:rPr>
                <w:rFonts w:ascii="Arial" w:eastAsia="?? ??" w:hAnsi="Arial" w:cs="v5.0.0"/>
                <w:sz w:val="18"/>
                <w:lang w:eastAsia="en-US"/>
              </w:rPr>
            </w:pPr>
            <w:r w:rsidRPr="00D4538F">
              <w:rPr>
                <w:rFonts w:ascii="Arial" w:eastAsia="?? ??" w:hAnsi="Arial" w:cs="v5.0.0"/>
                <w:sz w:val="18"/>
                <w:lang w:eastAsia="en-US"/>
              </w:rPr>
              <w:t>N/A</w:t>
            </w:r>
          </w:p>
        </w:tc>
        <w:tc>
          <w:tcPr>
            <w:tcW w:w="1412" w:type="dxa"/>
          </w:tcPr>
          <w:p w14:paraId="4F1F726E" w14:textId="77777777" w:rsidR="00D4538F" w:rsidRPr="00D4538F" w:rsidRDefault="00D4538F" w:rsidP="00D4538F">
            <w:pPr>
              <w:keepNext/>
              <w:keepLines/>
              <w:spacing w:after="0"/>
              <w:jc w:val="center"/>
              <w:rPr>
                <w:rFonts w:ascii="Arial" w:eastAsia="?? ??" w:hAnsi="Arial" w:cs="v5.0.0"/>
                <w:sz w:val="18"/>
                <w:lang w:eastAsia="en-US"/>
              </w:rPr>
            </w:pPr>
            <w:r w:rsidRPr="00D4538F">
              <w:rPr>
                <w:rFonts w:ascii="Arial" w:eastAsia="?? ??" w:hAnsi="Arial" w:cs="v5.0.0"/>
                <w:sz w:val="18"/>
                <w:lang w:eastAsia="en-US"/>
              </w:rPr>
              <w:t>N/A</w:t>
            </w:r>
          </w:p>
        </w:tc>
        <w:tc>
          <w:tcPr>
            <w:tcW w:w="1412" w:type="dxa"/>
          </w:tcPr>
          <w:p w14:paraId="0475D169" w14:textId="77777777" w:rsidR="00D4538F" w:rsidRPr="00D4538F" w:rsidRDefault="00D4538F" w:rsidP="00D4538F">
            <w:pPr>
              <w:keepNext/>
              <w:keepLines/>
              <w:spacing w:after="0"/>
              <w:jc w:val="center"/>
              <w:rPr>
                <w:rFonts w:ascii="Arial" w:eastAsia="?? ??" w:hAnsi="Arial" w:cs="v5.0.0"/>
                <w:sz w:val="18"/>
                <w:lang w:eastAsia="en-US"/>
              </w:rPr>
            </w:pPr>
            <w:del w:id="1343" w:author="After_RAN4#90bis" w:date="2019-04-22T20:14:00Z">
              <w:r w:rsidRPr="00D4538F" w:rsidDel="001C2BF7">
                <w:rPr>
                  <w:rFonts w:ascii="Arial" w:eastAsia="?? ??" w:hAnsi="Arial" w:cs="v5.0.0"/>
                  <w:sz w:val="18"/>
                  <w:lang w:eastAsia="en-US"/>
                </w:rPr>
                <w:delText>TBD</w:delText>
              </w:r>
            </w:del>
            <w:ins w:id="1344" w:author="After_RAN4#90bis" w:date="2019-04-22T20:14:00Z">
              <w:del w:id="1345" w:author="Gaurav Nigam" w:date="2019-05-01T17:13:00Z">
                <w:r w:rsidRPr="00D4538F" w:rsidDel="00FC3DEE">
                  <w:rPr>
                    <w:rFonts w:ascii="Arial" w:eastAsia="SimSun" w:hAnsi="Arial" w:cs="v5.0.0" w:hint="eastAsia"/>
                    <w:sz w:val="18"/>
                    <w:lang w:eastAsia="zh-CN"/>
                  </w:rPr>
                  <w:delText>[</w:delText>
                </w:r>
              </w:del>
              <w:r w:rsidRPr="00D4538F">
                <w:rPr>
                  <w:rFonts w:ascii="Arial" w:eastAsia="SimSun" w:hAnsi="Arial" w:cs="v5.0.0" w:hint="eastAsia"/>
                  <w:sz w:val="18"/>
                  <w:lang w:eastAsia="zh-CN"/>
                </w:rPr>
                <w:t>0.9</w:t>
              </w:r>
              <w:del w:id="1346" w:author="Gaurav Nigam" w:date="2019-05-01T17:13:00Z">
                <w:r w:rsidRPr="00D4538F" w:rsidDel="00FC3DEE">
                  <w:rPr>
                    <w:rFonts w:ascii="Arial" w:eastAsia="SimSun" w:hAnsi="Arial" w:cs="v5.0.0" w:hint="eastAsia"/>
                    <w:sz w:val="18"/>
                    <w:lang w:eastAsia="zh-CN"/>
                  </w:rPr>
                  <w:delText>]</w:delText>
                </w:r>
              </w:del>
            </w:ins>
          </w:p>
        </w:tc>
      </w:tr>
    </w:tbl>
    <w:p w14:paraId="2777BD4A" w14:textId="2B5CC2AE" w:rsidR="0052653B" w:rsidRDefault="0052653B" w:rsidP="00D3730D">
      <w:pPr>
        <w:rPr>
          <w:sz w:val="32"/>
          <w:szCs w:val="32"/>
          <w:highlight w:val="yellow"/>
        </w:rPr>
      </w:pPr>
    </w:p>
    <w:p w14:paraId="09079C47" w14:textId="77777777" w:rsidR="00AB48AC" w:rsidRPr="000035B3" w:rsidRDefault="00AB48AC" w:rsidP="00AB48AC">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20A55751" w14:textId="77777777" w:rsidR="00AB48AC" w:rsidRDefault="00AB48AC" w:rsidP="00D3730D">
      <w:pPr>
        <w:rPr>
          <w:sz w:val="32"/>
          <w:szCs w:val="32"/>
          <w:highlight w:val="yellow"/>
        </w:rPr>
      </w:pPr>
    </w:p>
    <w:p w14:paraId="28B426E0" w14:textId="4AB06EBC" w:rsidR="00D3730D" w:rsidRDefault="00D3730D" w:rsidP="00D3730D">
      <w:pPr>
        <w:rPr>
          <w:sz w:val="32"/>
          <w:szCs w:val="32"/>
          <w:highlight w:val="yellow"/>
        </w:rPr>
      </w:pPr>
      <w:r w:rsidRPr="008B1469">
        <w:rPr>
          <w:sz w:val="32"/>
          <w:szCs w:val="32"/>
          <w:highlight w:val="yellow"/>
        </w:rPr>
        <w:t>&lt;&lt; Start of changes &gt;&gt;</w:t>
      </w:r>
      <w:bookmarkEnd w:id="3"/>
    </w:p>
    <w:p w14:paraId="2C5502D3" w14:textId="77777777" w:rsidR="005E5749" w:rsidRPr="005E5749" w:rsidRDefault="005E5749" w:rsidP="005E5749">
      <w:pPr>
        <w:keepNext/>
        <w:keepLines/>
        <w:pBdr>
          <w:top w:val="single" w:sz="12" w:space="3" w:color="auto"/>
        </w:pBdr>
        <w:spacing w:before="240"/>
        <w:ind w:left="1134" w:hanging="1134"/>
        <w:outlineLvl w:val="0"/>
        <w:rPr>
          <w:rFonts w:ascii="Arial" w:eastAsia="SimSun" w:hAnsi="Arial"/>
          <w:sz w:val="36"/>
          <w:lang w:eastAsia="zh-CN"/>
        </w:rPr>
      </w:pPr>
      <w:bookmarkStart w:id="1347" w:name="_Toc5272270"/>
      <w:r w:rsidRPr="005E5749">
        <w:rPr>
          <w:rFonts w:ascii="Arial" w:eastAsia="SimSun" w:hAnsi="Arial"/>
          <w:sz w:val="36"/>
          <w:lang w:eastAsia="zh-CN"/>
        </w:rPr>
        <w:t>A.4</w:t>
      </w:r>
      <w:r w:rsidRPr="005E5749">
        <w:rPr>
          <w:rFonts w:ascii="Arial" w:eastAsia="SimSun" w:hAnsi="Arial" w:hint="eastAsia"/>
          <w:sz w:val="36"/>
          <w:lang w:eastAsia="zh-CN"/>
        </w:rPr>
        <w:tab/>
      </w:r>
      <w:r w:rsidRPr="005E5749">
        <w:rPr>
          <w:rFonts w:ascii="Arial" w:eastAsia="SimSun" w:hAnsi="Arial"/>
          <w:sz w:val="36"/>
          <w:lang w:eastAsia="zh-CN"/>
        </w:rPr>
        <w:t>CSI reference measurement channels</w:t>
      </w:r>
      <w:bookmarkEnd w:id="1347"/>
    </w:p>
    <w:p w14:paraId="545A2C6C" w14:textId="77777777" w:rsidR="005E5749" w:rsidRPr="005E5749" w:rsidRDefault="005E5749" w:rsidP="005E5749">
      <w:pPr>
        <w:rPr>
          <w:rFonts w:eastAsia="SimSun"/>
          <w:lang w:eastAsia="en-US"/>
        </w:rPr>
      </w:pPr>
      <w:r w:rsidRPr="005E5749">
        <w:rPr>
          <w:rFonts w:eastAsia="SimSun"/>
          <w:lang w:eastAsia="en-US"/>
        </w:rPr>
        <w:t>This section defines the DL signal applicable to the reporting of channel status information (Clause X).</w:t>
      </w:r>
    </w:p>
    <w:p w14:paraId="226707EC" w14:textId="77777777" w:rsidR="005E5749" w:rsidRPr="005E5749" w:rsidRDefault="005E5749" w:rsidP="005E5749">
      <w:pPr>
        <w:rPr>
          <w:rFonts w:eastAsia="SimSun"/>
          <w:lang w:eastAsia="zh-CN"/>
        </w:rPr>
      </w:pPr>
      <w:r w:rsidRPr="005E5749">
        <w:rPr>
          <w:rFonts w:ascii="Times-Roman" w:eastAsia="SimSun" w:hAnsi="Times-Roman"/>
          <w:lang w:eastAsia="en-US"/>
        </w:rPr>
        <w:t>Tables in this section specifies the mapping of CQI index to Information Bit payload, which complies with the CQI definition specified in TS 38.</w:t>
      </w:r>
      <w:r w:rsidRPr="005E5749">
        <w:rPr>
          <w:rFonts w:ascii="Times-Roman" w:eastAsia="SimSun" w:hAnsi="Times-Roman" w:hint="eastAsia"/>
          <w:lang w:eastAsia="en-US"/>
        </w:rPr>
        <w:t>214 [</w:t>
      </w:r>
      <w:r w:rsidRPr="005E5749">
        <w:rPr>
          <w:rFonts w:ascii="Times-Roman" w:eastAsia="SimSun" w:hAnsi="Times-Roman" w:hint="eastAsia"/>
          <w:lang w:eastAsia="zh-CN"/>
        </w:rPr>
        <w:t xml:space="preserve">12, </w:t>
      </w:r>
      <w:r w:rsidRPr="005E5749">
        <w:rPr>
          <w:rFonts w:ascii="Times-Roman" w:eastAsia="SimSun" w:hAnsi="Times-Roman" w:hint="eastAsia"/>
          <w:lang w:eastAsia="en-US"/>
        </w:rPr>
        <w:t>Section 5.2.2.1]</w:t>
      </w:r>
      <w:r w:rsidRPr="005E5749">
        <w:rPr>
          <w:rFonts w:ascii="Times-Roman" w:eastAsia="SimSun" w:hAnsi="Times-Roman"/>
          <w:lang w:eastAsia="en-US"/>
        </w:rPr>
        <w:t xml:space="preserve"> and with MCS definition specified in TS 38.</w:t>
      </w:r>
      <w:r w:rsidRPr="005E5749">
        <w:rPr>
          <w:rFonts w:ascii="Times-Roman" w:eastAsia="SimSun" w:hAnsi="Times-Roman" w:hint="eastAsia"/>
          <w:lang w:eastAsia="en-US"/>
        </w:rPr>
        <w:t>214 [</w:t>
      </w:r>
      <w:r w:rsidRPr="005E5749">
        <w:rPr>
          <w:rFonts w:ascii="Times-Roman" w:eastAsia="SimSun" w:hAnsi="Times-Roman" w:hint="eastAsia"/>
          <w:lang w:eastAsia="zh-CN"/>
        </w:rPr>
        <w:t xml:space="preserve">12, </w:t>
      </w:r>
      <w:r w:rsidRPr="005E5749">
        <w:rPr>
          <w:rFonts w:ascii="Times-Roman" w:eastAsia="SimSun" w:hAnsi="Times-Roman" w:hint="eastAsia"/>
          <w:lang w:eastAsia="en-US"/>
        </w:rPr>
        <w:t>Section 5.1.3]</w:t>
      </w:r>
      <w:r w:rsidRPr="005E5749">
        <w:rPr>
          <w:rFonts w:ascii="Times-Roman" w:eastAsia="SimSun" w:hAnsi="Times-Roman" w:hint="eastAsia"/>
          <w:lang w:eastAsia="zh-CN"/>
        </w:rPr>
        <w:t>.</w:t>
      </w:r>
    </w:p>
    <w:p w14:paraId="65A7B6A8" w14:textId="77777777" w:rsidR="005E5749" w:rsidRPr="005E5749" w:rsidRDefault="005E5749" w:rsidP="005E5749">
      <w:pPr>
        <w:keepNext/>
        <w:keepLines/>
        <w:spacing w:before="60"/>
        <w:jc w:val="center"/>
        <w:rPr>
          <w:rFonts w:ascii="Arial" w:eastAsia="SimSun" w:hAnsi="Arial"/>
          <w:b/>
          <w:lang w:eastAsia="en-US"/>
        </w:rPr>
      </w:pPr>
      <w:r w:rsidRPr="005E5749">
        <w:rPr>
          <w:rFonts w:ascii="Arial" w:eastAsia="SimSun" w:hAnsi="Arial"/>
          <w:b/>
          <w:lang w:eastAsia="en-US"/>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3"/>
        <w:gridCol w:w="1082"/>
        <w:gridCol w:w="1082"/>
        <w:gridCol w:w="884"/>
        <w:gridCol w:w="884"/>
        <w:gridCol w:w="884"/>
        <w:gridCol w:w="884"/>
        <w:gridCol w:w="884"/>
        <w:gridCol w:w="880"/>
      </w:tblGrid>
      <w:tr w:rsidR="005E5749" w:rsidRPr="005E5749" w14:paraId="49ECF6D5" w14:textId="77777777" w:rsidTr="0028298E">
        <w:tc>
          <w:tcPr>
            <w:tcW w:w="2248" w:type="pct"/>
            <w:gridSpan w:val="4"/>
            <w:shd w:val="clear" w:color="auto" w:fill="auto"/>
          </w:tcPr>
          <w:p w14:paraId="6E1747A2" w14:textId="77777777" w:rsidR="005E5749" w:rsidRPr="005E5749" w:rsidRDefault="005E5749" w:rsidP="005E5749">
            <w:pPr>
              <w:keepNext/>
              <w:keepLines/>
              <w:spacing w:after="0"/>
              <w:rPr>
                <w:rFonts w:ascii="Arial" w:eastAsia="SimSun" w:hAnsi="Arial"/>
                <w:sz w:val="18"/>
                <w:lang w:eastAsia="zh-CN"/>
              </w:rPr>
            </w:pPr>
            <w:r w:rsidRPr="005E5749">
              <w:rPr>
                <w:rFonts w:ascii="Arial" w:eastAsia="SimSun" w:hAnsi="Arial"/>
                <w:sz w:val="18"/>
                <w:lang w:eastAsia="zh-CN"/>
              </w:rPr>
              <w:t>TBS Scheme</w:t>
            </w:r>
          </w:p>
        </w:tc>
        <w:tc>
          <w:tcPr>
            <w:tcW w:w="459" w:type="pct"/>
            <w:shd w:val="clear" w:color="auto" w:fill="auto"/>
          </w:tcPr>
          <w:p w14:paraId="0E2414AE"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TBS.1-1</w:t>
            </w:r>
          </w:p>
        </w:tc>
        <w:tc>
          <w:tcPr>
            <w:tcW w:w="459" w:type="pct"/>
            <w:shd w:val="clear" w:color="auto" w:fill="auto"/>
          </w:tcPr>
          <w:p w14:paraId="193A1062"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TBS.1-2</w:t>
            </w:r>
          </w:p>
        </w:tc>
        <w:tc>
          <w:tcPr>
            <w:tcW w:w="459" w:type="pct"/>
            <w:shd w:val="clear" w:color="auto" w:fill="auto"/>
          </w:tcPr>
          <w:p w14:paraId="639349C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248250C1"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3660C073"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38C3C86E"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075435C0" w14:textId="77777777" w:rsidTr="0028298E">
        <w:tc>
          <w:tcPr>
            <w:tcW w:w="2248" w:type="pct"/>
            <w:gridSpan w:val="4"/>
            <w:shd w:val="clear" w:color="auto" w:fill="auto"/>
          </w:tcPr>
          <w:p w14:paraId="22C61F2D" w14:textId="77777777" w:rsidR="005E5749" w:rsidRPr="005E5749" w:rsidRDefault="005E5749" w:rsidP="005E5749">
            <w:pPr>
              <w:keepNext/>
              <w:keepLines/>
              <w:spacing w:after="0"/>
              <w:rPr>
                <w:rFonts w:ascii="Arial" w:eastAsia="SimSun" w:hAnsi="Arial"/>
                <w:sz w:val="18"/>
                <w:lang w:eastAsia="zh-CN"/>
              </w:rPr>
            </w:pPr>
            <w:r w:rsidRPr="005E5749">
              <w:rPr>
                <w:rFonts w:ascii="Arial" w:eastAsia="SimSun" w:hAnsi="Arial" w:cs="Arial"/>
                <w:sz w:val="18"/>
                <w:szCs w:val="18"/>
                <w:lang w:eastAsia="en-US"/>
              </w:rPr>
              <w:t>MCS table</w:t>
            </w:r>
          </w:p>
        </w:tc>
        <w:tc>
          <w:tcPr>
            <w:tcW w:w="2752" w:type="pct"/>
            <w:gridSpan w:val="6"/>
            <w:shd w:val="clear" w:color="auto" w:fill="auto"/>
          </w:tcPr>
          <w:p w14:paraId="25A6B400"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64QAM</w:t>
            </w:r>
          </w:p>
        </w:tc>
      </w:tr>
      <w:tr w:rsidR="005E5749" w:rsidRPr="005E5749" w14:paraId="630D6EAD" w14:textId="77777777" w:rsidTr="0028298E">
        <w:tc>
          <w:tcPr>
            <w:tcW w:w="2248" w:type="pct"/>
            <w:gridSpan w:val="4"/>
            <w:shd w:val="clear" w:color="auto" w:fill="auto"/>
          </w:tcPr>
          <w:p w14:paraId="449EC0BF" w14:textId="77777777" w:rsidR="005E5749" w:rsidRPr="005E5749" w:rsidRDefault="005E5749" w:rsidP="005E5749">
            <w:pPr>
              <w:keepNext/>
              <w:keepLines/>
              <w:spacing w:after="0"/>
              <w:rPr>
                <w:rFonts w:ascii="Arial" w:eastAsia="SimSun" w:hAnsi="Arial"/>
                <w:sz w:val="18"/>
                <w:lang w:eastAsia="zh-CN"/>
              </w:rPr>
            </w:pPr>
            <w:r w:rsidRPr="005E5749">
              <w:rPr>
                <w:rFonts w:ascii="Arial" w:eastAsia="SimSun" w:hAnsi="Arial" w:cs="Arial"/>
                <w:sz w:val="18"/>
                <w:szCs w:val="18"/>
                <w:lang w:eastAsia="en-US"/>
              </w:rPr>
              <w:t>Number of allocated PDSCH resource blocks</w:t>
            </w:r>
          </w:p>
        </w:tc>
        <w:tc>
          <w:tcPr>
            <w:tcW w:w="459" w:type="pct"/>
            <w:shd w:val="clear" w:color="auto" w:fill="auto"/>
          </w:tcPr>
          <w:p w14:paraId="1955297E"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66</w:t>
            </w:r>
          </w:p>
        </w:tc>
        <w:tc>
          <w:tcPr>
            <w:tcW w:w="459" w:type="pct"/>
            <w:shd w:val="clear" w:color="auto" w:fill="auto"/>
          </w:tcPr>
          <w:p w14:paraId="732592E6"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66</w:t>
            </w:r>
          </w:p>
        </w:tc>
        <w:tc>
          <w:tcPr>
            <w:tcW w:w="459" w:type="pct"/>
            <w:shd w:val="clear" w:color="auto" w:fill="auto"/>
          </w:tcPr>
          <w:p w14:paraId="03817061"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17C0DF3B"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D40916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11180F3E"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2BAE9550" w14:textId="77777777" w:rsidTr="0028298E">
        <w:tc>
          <w:tcPr>
            <w:tcW w:w="2248" w:type="pct"/>
            <w:gridSpan w:val="4"/>
            <w:shd w:val="clear" w:color="auto" w:fill="auto"/>
          </w:tcPr>
          <w:p w14:paraId="155BC2AF" w14:textId="77777777" w:rsidR="005E5749" w:rsidRPr="005E5749" w:rsidRDefault="005E5749" w:rsidP="005E5749">
            <w:pPr>
              <w:keepNext/>
              <w:keepLines/>
              <w:spacing w:after="0"/>
              <w:rPr>
                <w:rFonts w:ascii="Arial" w:eastAsia="SimSun" w:hAnsi="Arial"/>
                <w:sz w:val="18"/>
                <w:lang w:eastAsia="zh-CN"/>
              </w:rPr>
            </w:pPr>
            <w:r w:rsidRPr="005E5749">
              <w:rPr>
                <w:rFonts w:ascii="Arial" w:eastAsia="SimSun" w:hAnsi="Arial" w:cs="Arial"/>
                <w:sz w:val="18"/>
                <w:szCs w:val="18"/>
                <w:lang w:eastAsia="en-US"/>
              </w:rPr>
              <w:t>Number of consecutive PDSCH symbols</w:t>
            </w:r>
          </w:p>
        </w:tc>
        <w:tc>
          <w:tcPr>
            <w:tcW w:w="459" w:type="pct"/>
            <w:shd w:val="clear" w:color="auto" w:fill="auto"/>
          </w:tcPr>
          <w:p w14:paraId="7C48734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12</w:t>
            </w:r>
          </w:p>
        </w:tc>
        <w:tc>
          <w:tcPr>
            <w:tcW w:w="459" w:type="pct"/>
            <w:shd w:val="clear" w:color="auto" w:fill="auto"/>
          </w:tcPr>
          <w:p w14:paraId="027ABA52"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12</w:t>
            </w:r>
          </w:p>
        </w:tc>
        <w:tc>
          <w:tcPr>
            <w:tcW w:w="459" w:type="pct"/>
            <w:shd w:val="clear" w:color="auto" w:fill="auto"/>
          </w:tcPr>
          <w:p w14:paraId="394A7B56"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796A57C6"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7FB64D59"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0FC24A71"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6722683E" w14:textId="77777777" w:rsidTr="0028298E">
        <w:tc>
          <w:tcPr>
            <w:tcW w:w="2248" w:type="pct"/>
            <w:gridSpan w:val="4"/>
            <w:shd w:val="clear" w:color="auto" w:fill="auto"/>
            <w:vAlign w:val="center"/>
          </w:tcPr>
          <w:p w14:paraId="63A2E3BE" w14:textId="77777777" w:rsidR="005E5749" w:rsidRPr="005E5749" w:rsidRDefault="005E5749" w:rsidP="005E5749">
            <w:pPr>
              <w:keepNext/>
              <w:keepLines/>
              <w:spacing w:after="0"/>
              <w:rPr>
                <w:rFonts w:ascii="Arial" w:eastAsia="SimSun" w:hAnsi="Arial"/>
                <w:sz w:val="18"/>
                <w:lang w:eastAsia="zh-CN"/>
              </w:rPr>
            </w:pPr>
            <w:r w:rsidRPr="005E5749">
              <w:rPr>
                <w:rFonts w:ascii="Arial" w:eastAsia="SimSun" w:hAnsi="Arial" w:cs="Arial"/>
                <w:sz w:val="18"/>
                <w:szCs w:val="18"/>
                <w:lang w:eastAsia="en-US"/>
              </w:rPr>
              <w:t>Number of PDSCH MIMO layers</w:t>
            </w:r>
          </w:p>
        </w:tc>
        <w:tc>
          <w:tcPr>
            <w:tcW w:w="459" w:type="pct"/>
            <w:shd w:val="clear" w:color="auto" w:fill="auto"/>
          </w:tcPr>
          <w:p w14:paraId="7B07ED60"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w:t>
            </w:r>
          </w:p>
        </w:tc>
        <w:tc>
          <w:tcPr>
            <w:tcW w:w="459" w:type="pct"/>
            <w:shd w:val="clear" w:color="auto" w:fill="auto"/>
          </w:tcPr>
          <w:p w14:paraId="7A2A77A7"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w:t>
            </w:r>
          </w:p>
        </w:tc>
        <w:tc>
          <w:tcPr>
            <w:tcW w:w="459" w:type="pct"/>
            <w:shd w:val="clear" w:color="auto" w:fill="auto"/>
          </w:tcPr>
          <w:p w14:paraId="4A3D4491"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2B7C551B"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BD9ABE6"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48A46E25"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20C0A19F" w14:textId="77777777" w:rsidTr="0028298E">
        <w:tc>
          <w:tcPr>
            <w:tcW w:w="2248" w:type="pct"/>
            <w:gridSpan w:val="4"/>
            <w:shd w:val="clear" w:color="auto" w:fill="auto"/>
            <w:vAlign w:val="center"/>
          </w:tcPr>
          <w:p w14:paraId="2E05F475" w14:textId="77777777" w:rsidR="005E5749" w:rsidRPr="005E5749" w:rsidRDefault="005E5749" w:rsidP="005E5749">
            <w:pPr>
              <w:keepNext/>
              <w:keepLines/>
              <w:spacing w:after="0"/>
              <w:rPr>
                <w:rFonts w:ascii="Arial" w:eastAsia="SimSun" w:hAnsi="Arial"/>
                <w:sz w:val="18"/>
                <w:lang w:eastAsia="zh-CN"/>
              </w:rPr>
            </w:pPr>
            <w:r w:rsidRPr="005E5749">
              <w:rPr>
                <w:rFonts w:ascii="Arial" w:eastAsia="SimSun" w:hAnsi="Arial" w:cs="Arial"/>
                <w:sz w:val="18"/>
                <w:szCs w:val="18"/>
                <w:lang w:eastAsia="en-US"/>
              </w:rPr>
              <w:t xml:space="preserve">Number of DMRS </w:t>
            </w:r>
            <w:proofErr w:type="spellStart"/>
            <w:r w:rsidRPr="005E5749">
              <w:rPr>
                <w:rFonts w:ascii="Arial" w:eastAsia="SimSun" w:hAnsi="Arial" w:cs="Arial"/>
                <w:sz w:val="18"/>
                <w:szCs w:val="18"/>
                <w:lang w:eastAsia="en-US"/>
              </w:rPr>
              <w:t>rEs</w:t>
            </w:r>
            <w:proofErr w:type="spellEnd"/>
            <w:r w:rsidRPr="005E5749">
              <w:rPr>
                <w:rFonts w:ascii="Arial" w:eastAsia="SimSun" w:hAnsi="Arial" w:cs="Arial"/>
                <w:sz w:val="18"/>
                <w:szCs w:val="18"/>
                <w:lang w:eastAsia="en-US"/>
              </w:rPr>
              <w:t xml:space="preserve"> (Note 1)</w:t>
            </w:r>
          </w:p>
        </w:tc>
        <w:tc>
          <w:tcPr>
            <w:tcW w:w="459" w:type="pct"/>
            <w:shd w:val="clear" w:color="auto" w:fill="auto"/>
          </w:tcPr>
          <w:p w14:paraId="357FEF7E"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24</w:t>
            </w:r>
          </w:p>
        </w:tc>
        <w:tc>
          <w:tcPr>
            <w:tcW w:w="459" w:type="pct"/>
            <w:shd w:val="clear" w:color="auto" w:fill="auto"/>
          </w:tcPr>
          <w:p w14:paraId="08137717"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24</w:t>
            </w:r>
          </w:p>
        </w:tc>
        <w:tc>
          <w:tcPr>
            <w:tcW w:w="459" w:type="pct"/>
            <w:shd w:val="clear" w:color="auto" w:fill="auto"/>
          </w:tcPr>
          <w:p w14:paraId="6DCC5750"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33E8D79"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21C64D13"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4F879DE1"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1A803483" w14:textId="77777777" w:rsidTr="0028298E">
        <w:tc>
          <w:tcPr>
            <w:tcW w:w="2248" w:type="pct"/>
            <w:gridSpan w:val="4"/>
            <w:shd w:val="clear" w:color="auto" w:fill="auto"/>
          </w:tcPr>
          <w:p w14:paraId="19052549" w14:textId="77777777" w:rsidR="005E5749" w:rsidRPr="005E5749" w:rsidRDefault="005E5749" w:rsidP="005E5749">
            <w:pPr>
              <w:keepNext/>
              <w:keepLines/>
              <w:spacing w:after="0"/>
              <w:rPr>
                <w:rFonts w:ascii="Arial" w:eastAsia="SimSun" w:hAnsi="Arial"/>
                <w:sz w:val="18"/>
                <w:lang w:eastAsia="zh-CN"/>
              </w:rPr>
            </w:pPr>
            <w:r w:rsidRPr="005E5749">
              <w:rPr>
                <w:rFonts w:ascii="Arial" w:eastAsia="SimSun" w:hAnsi="Arial" w:cs="Arial"/>
                <w:sz w:val="18"/>
                <w:szCs w:val="18"/>
                <w:lang w:eastAsia="en-US"/>
              </w:rPr>
              <w:t>Overhead</w:t>
            </w:r>
            <w:r w:rsidRPr="005E5749">
              <w:rPr>
                <w:rFonts w:ascii="Arial" w:eastAsia="SimSun" w:hAnsi="Arial" w:cs="Arial"/>
                <w:sz w:val="18"/>
                <w:szCs w:val="18"/>
                <w:lang w:val="en-US" w:eastAsia="en-US"/>
              </w:rPr>
              <w:t xml:space="preserve"> for TBS determination</w:t>
            </w:r>
          </w:p>
        </w:tc>
        <w:tc>
          <w:tcPr>
            <w:tcW w:w="459" w:type="pct"/>
            <w:shd w:val="clear" w:color="auto" w:fill="auto"/>
          </w:tcPr>
          <w:p w14:paraId="757410CC"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6</w:t>
            </w:r>
          </w:p>
        </w:tc>
        <w:tc>
          <w:tcPr>
            <w:tcW w:w="459" w:type="pct"/>
            <w:shd w:val="clear" w:color="auto" w:fill="auto"/>
          </w:tcPr>
          <w:p w14:paraId="00B5538E"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6</w:t>
            </w:r>
          </w:p>
        </w:tc>
        <w:tc>
          <w:tcPr>
            <w:tcW w:w="459" w:type="pct"/>
            <w:shd w:val="clear" w:color="auto" w:fill="auto"/>
          </w:tcPr>
          <w:p w14:paraId="4753225C"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B5A10F8"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2949CE7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0F8272F1"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615AB36A" w14:textId="77777777" w:rsidTr="0028298E">
        <w:tc>
          <w:tcPr>
            <w:tcW w:w="2248" w:type="pct"/>
            <w:gridSpan w:val="4"/>
            <w:shd w:val="clear" w:color="auto" w:fill="auto"/>
          </w:tcPr>
          <w:p w14:paraId="436B3877" w14:textId="77777777" w:rsidR="005E5749" w:rsidRPr="005E5749" w:rsidRDefault="005E5749" w:rsidP="005E5749">
            <w:pPr>
              <w:keepNext/>
              <w:keepLines/>
              <w:spacing w:after="0"/>
              <w:rPr>
                <w:rFonts w:ascii="Arial" w:eastAsia="SimSun" w:hAnsi="Arial"/>
                <w:sz w:val="18"/>
                <w:lang w:eastAsia="zh-CN"/>
              </w:rPr>
            </w:pPr>
            <w:r w:rsidRPr="005E5749">
              <w:rPr>
                <w:rFonts w:ascii="Arial" w:eastAsia="SimSun" w:hAnsi="Arial"/>
                <w:sz w:val="18"/>
                <w:lang w:eastAsia="zh-CN"/>
              </w:rPr>
              <w:t>Available RE-s</w:t>
            </w:r>
          </w:p>
        </w:tc>
        <w:tc>
          <w:tcPr>
            <w:tcW w:w="459" w:type="pct"/>
            <w:shd w:val="clear" w:color="auto" w:fill="auto"/>
          </w:tcPr>
          <w:p w14:paraId="036213E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7920</w:t>
            </w:r>
          </w:p>
        </w:tc>
        <w:tc>
          <w:tcPr>
            <w:tcW w:w="459" w:type="pct"/>
            <w:shd w:val="clear" w:color="auto" w:fill="auto"/>
          </w:tcPr>
          <w:p w14:paraId="64A19918"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7920</w:t>
            </w:r>
          </w:p>
        </w:tc>
        <w:tc>
          <w:tcPr>
            <w:tcW w:w="459" w:type="pct"/>
            <w:shd w:val="clear" w:color="auto" w:fill="auto"/>
          </w:tcPr>
          <w:p w14:paraId="267B1F50"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C6D01A0"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CE42E7D"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38D869AC"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345BF8D8" w14:textId="77777777" w:rsidTr="0028298E">
        <w:tc>
          <w:tcPr>
            <w:tcW w:w="562" w:type="pct"/>
            <w:shd w:val="clear" w:color="auto" w:fill="auto"/>
          </w:tcPr>
          <w:p w14:paraId="6FA1D1BB"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CQI index</w:t>
            </w:r>
          </w:p>
        </w:tc>
        <w:tc>
          <w:tcPr>
            <w:tcW w:w="562" w:type="pct"/>
            <w:shd w:val="clear" w:color="auto" w:fill="auto"/>
          </w:tcPr>
          <w:p w14:paraId="2DF7E62D"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Spectral efficiency</w:t>
            </w:r>
          </w:p>
        </w:tc>
        <w:tc>
          <w:tcPr>
            <w:tcW w:w="562" w:type="pct"/>
            <w:shd w:val="clear" w:color="auto" w:fill="auto"/>
          </w:tcPr>
          <w:p w14:paraId="1A460DEA"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MCS index</w:t>
            </w:r>
          </w:p>
        </w:tc>
        <w:tc>
          <w:tcPr>
            <w:tcW w:w="562" w:type="pct"/>
          </w:tcPr>
          <w:p w14:paraId="0C907B04" w14:textId="77777777" w:rsidR="005E5749" w:rsidRPr="005E5749" w:rsidRDefault="005E5749" w:rsidP="005E5749">
            <w:pPr>
              <w:keepNext/>
              <w:keepLines/>
              <w:spacing w:after="0"/>
              <w:jc w:val="center"/>
              <w:rPr>
                <w:rFonts w:ascii="Arial" w:eastAsia="Calibri" w:hAnsi="Arial"/>
                <w:sz w:val="18"/>
                <w:szCs w:val="22"/>
                <w:lang w:eastAsia="en-US"/>
              </w:rPr>
            </w:pPr>
            <w:r w:rsidRPr="005E5749">
              <w:rPr>
                <w:rFonts w:ascii="Arial" w:eastAsia="Calibri" w:hAnsi="Arial"/>
                <w:sz w:val="18"/>
                <w:szCs w:val="22"/>
                <w:lang w:eastAsia="en-US"/>
              </w:rPr>
              <w:t>Modulation</w:t>
            </w:r>
          </w:p>
        </w:tc>
        <w:tc>
          <w:tcPr>
            <w:tcW w:w="2752" w:type="pct"/>
            <w:gridSpan w:val="6"/>
            <w:shd w:val="clear" w:color="auto" w:fill="auto"/>
          </w:tcPr>
          <w:p w14:paraId="1DCBF3FD"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Information Bit Payload per Slot</w:t>
            </w:r>
          </w:p>
        </w:tc>
      </w:tr>
      <w:tr w:rsidR="005E5749" w:rsidRPr="005E5749" w14:paraId="33F4392E" w14:textId="77777777" w:rsidTr="0028298E">
        <w:tc>
          <w:tcPr>
            <w:tcW w:w="562" w:type="pct"/>
            <w:shd w:val="clear" w:color="auto" w:fill="auto"/>
          </w:tcPr>
          <w:p w14:paraId="47663855"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0</w:t>
            </w:r>
          </w:p>
        </w:tc>
        <w:tc>
          <w:tcPr>
            <w:tcW w:w="562" w:type="pct"/>
            <w:shd w:val="clear" w:color="auto" w:fill="auto"/>
          </w:tcPr>
          <w:p w14:paraId="378BE1C2"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OOR</w:t>
            </w:r>
          </w:p>
        </w:tc>
        <w:tc>
          <w:tcPr>
            <w:tcW w:w="562" w:type="pct"/>
            <w:shd w:val="clear" w:color="auto" w:fill="auto"/>
          </w:tcPr>
          <w:p w14:paraId="0C6090E4"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OOR</w:t>
            </w:r>
          </w:p>
        </w:tc>
        <w:tc>
          <w:tcPr>
            <w:tcW w:w="562" w:type="pct"/>
          </w:tcPr>
          <w:p w14:paraId="6FA34441"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OOR</w:t>
            </w:r>
          </w:p>
        </w:tc>
        <w:tc>
          <w:tcPr>
            <w:tcW w:w="459" w:type="pct"/>
            <w:shd w:val="clear" w:color="auto" w:fill="auto"/>
          </w:tcPr>
          <w:p w14:paraId="657E721D"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N/A</w:t>
            </w:r>
          </w:p>
        </w:tc>
        <w:tc>
          <w:tcPr>
            <w:tcW w:w="459" w:type="pct"/>
            <w:shd w:val="clear" w:color="auto" w:fill="auto"/>
          </w:tcPr>
          <w:p w14:paraId="3EECB028"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N/A</w:t>
            </w:r>
          </w:p>
        </w:tc>
        <w:tc>
          <w:tcPr>
            <w:tcW w:w="459" w:type="pct"/>
            <w:shd w:val="clear" w:color="auto" w:fill="auto"/>
          </w:tcPr>
          <w:p w14:paraId="192EBE68"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314B6763"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34C9FF02"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4448B27D"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41FA69D3" w14:textId="77777777" w:rsidTr="0028298E">
        <w:tc>
          <w:tcPr>
            <w:tcW w:w="562" w:type="pct"/>
            <w:shd w:val="clear" w:color="auto" w:fill="auto"/>
          </w:tcPr>
          <w:p w14:paraId="3B427666"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w:t>
            </w:r>
          </w:p>
        </w:tc>
        <w:tc>
          <w:tcPr>
            <w:tcW w:w="562" w:type="pct"/>
            <w:shd w:val="clear" w:color="auto" w:fill="auto"/>
          </w:tcPr>
          <w:p w14:paraId="7FC4F4FA"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0.1523</w:t>
            </w:r>
          </w:p>
        </w:tc>
        <w:tc>
          <w:tcPr>
            <w:tcW w:w="562" w:type="pct"/>
            <w:shd w:val="clear" w:color="auto" w:fill="auto"/>
          </w:tcPr>
          <w:p w14:paraId="41F7176D"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0</w:t>
            </w:r>
          </w:p>
        </w:tc>
        <w:tc>
          <w:tcPr>
            <w:tcW w:w="562" w:type="pct"/>
            <w:vMerge w:val="restart"/>
            <w:vAlign w:val="center"/>
          </w:tcPr>
          <w:p w14:paraId="3F4A8D22"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QPSK</w:t>
            </w:r>
          </w:p>
        </w:tc>
        <w:tc>
          <w:tcPr>
            <w:tcW w:w="459" w:type="pct"/>
            <w:shd w:val="clear" w:color="auto" w:fill="auto"/>
          </w:tcPr>
          <w:p w14:paraId="2A1537B5"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1800</w:t>
            </w:r>
          </w:p>
        </w:tc>
        <w:tc>
          <w:tcPr>
            <w:tcW w:w="459" w:type="pct"/>
            <w:shd w:val="clear" w:color="auto" w:fill="auto"/>
          </w:tcPr>
          <w:p w14:paraId="0B06D2E1"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3624</w:t>
            </w:r>
          </w:p>
        </w:tc>
        <w:tc>
          <w:tcPr>
            <w:tcW w:w="459" w:type="pct"/>
            <w:shd w:val="clear" w:color="auto" w:fill="auto"/>
          </w:tcPr>
          <w:p w14:paraId="1FD4B71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3E80AD6B"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6989C752"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65B092BE"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282D2475" w14:textId="77777777" w:rsidTr="0028298E">
        <w:tc>
          <w:tcPr>
            <w:tcW w:w="562" w:type="pct"/>
            <w:shd w:val="clear" w:color="auto" w:fill="auto"/>
          </w:tcPr>
          <w:p w14:paraId="3EBAA596"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w:t>
            </w:r>
          </w:p>
        </w:tc>
        <w:tc>
          <w:tcPr>
            <w:tcW w:w="562" w:type="pct"/>
            <w:shd w:val="clear" w:color="auto" w:fill="auto"/>
          </w:tcPr>
          <w:p w14:paraId="196F2E7B"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0.2344</w:t>
            </w:r>
          </w:p>
        </w:tc>
        <w:tc>
          <w:tcPr>
            <w:tcW w:w="562" w:type="pct"/>
            <w:shd w:val="clear" w:color="auto" w:fill="auto"/>
          </w:tcPr>
          <w:p w14:paraId="5956E6FE"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0</w:t>
            </w:r>
          </w:p>
        </w:tc>
        <w:tc>
          <w:tcPr>
            <w:tcW w:w="562" w:type="pct"/>
            <w:vMerge/>
          </w:tcPr>
          <w:p w14:paraId="75E894F5"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76A7706A"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1800</w:t>
            </w:r>
          </w:p>
        </w:tc>
        <w:tc>
          <w:tcPr>
            <w:tcW w:w="459" w:type="pct"/>
            <w:shd w:val="clear" w:color="auto" w:fill="auto"/>
          </w:tcPr>
          <w:p w14:paraId="109084A0"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3624</w:t>
            </w:r>
          </w:p>
        </w:tc>
        <w:tc>
          <w:tcPr>
            <w:tcW w:w="459" w:type="pct"/>
            <w:shd w:val="clear" w:color="auto" w:fill="auto"/>
          </w:tcPr>
          <w:p w14:paraId="133CBA2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1BBF3833"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11DBCCE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3851761E"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368449A0" w14:textId="77777777" w:rsidTr="0028298E">
        <w:tc>
          <w:tcPr>
            <w:tcW w:w="562" w:type="pct"/>
            <w:shd w:val="clear" w:color="auto" w:fill="auto"/>
          </w:tcPr>
          <w:p w14:paraId="66DC61E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3</w:t>
            </w:r>
          </w:p>
        </w:tc>
        <w:tc>
          <w:tcPr>
            <w:tcW w:w="562" w:type="pct"/>
            <w:shd w:val="clear" w:color="auto" w:fill="auto"/>
          </w:tcPr>
          <w:p w14:paraId="2FA422F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0.3770</w:t>
            </w:r>
          </w:p>
        </w:tc>
        <w:tc>
          <w:tcPr>
            <w:tcW w:w="562" w:type="pct"/>
            <w:shd w:val="clear" w:color="auto" w:fill="auto"/>
          </w:tcPr>
          <w:p w14:paraId="46DD83D1"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w:t>
            </w:r>
          </w:p>
        </w:tc>
        <w:tc>
          <w:tcPr>
            <w:tcW w:w="562" w:type="pct"/>
            <w:vMerge/>
          </w:tcPr>
          <w:p w14:paraId="3B16C3F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7368A8CE"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2856</w:t>
            </w:r>
          </w:p>
        </w:tc>
        <w:tc>
          <w:tcPr>
            <w:tcW w:w="459" w:type="pct"/>
            <w:shd w:val="clear" w:color="auto" w:fill="auto"/>
          </w:tcPr>
          <w:p w14:paraId="1120CB05"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5640</w:t>
            </w:r>
          </w:p>
        </w:tc>
        <w:tc>
          <w:tcPr>
            <w:tcW w:w="459" w:type="pct"/>
            <w:shd w:val="clear" w:color="auto" w:fill="auto"/>
          </w:tcPr>
          <w:p w14:paraId="32192CC0"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0AD6827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6258CCDA"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03B7A010"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59FD589D" w14:textId="77777777" w:rsidTr="0028298E">
        <w:tc>
          <w:tcPr>
            <w:tcW w:w="562" w:type="pct"/>
            <w:shd w:val="clear" w:color="auto" w:fill="auto"/>
          </w:tcPr>
          <w:p w14:paraId="0C09415D"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4</w:t>
            </w:r>
          </w:p>
        </w:tc>
        <w:tc>
          <w:tcPr>
            <w:tcW w:w="562" w:type="pct"/>
            <w:shd w:val="clear" w:color="auto" w:fill="auto"/>
          </w:tcPr>
          <w:p w14:paraId="5A1D5624"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0.6016</w:t>
            </w:r>
          </w:p>
        </w:tc>
        <w:tc>
          <w:tcPr>
            <w:tcW w:w="562" w:type="pct"/>
            <w:shd w:val="clear" w:color="auto" w:fill="auto"/>
          </w:tcPr>
          <w:p w14:paraId="327E7640"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4</w:t>
            </w:r>
          </w:p>
        </w:tc>
        <w:tc>
          <w:tcPr>
            <w:tcW w:w="562" w:type="pct"/>
            <w:vMerge/>
          </w:tcPr>
          <w:p w14:paraId="388B408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138501E"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4480</w:t>
            </w:r>
          </w:p>
        </w:tc>
        <w:tc>
          <w:tcPr>
            <w:tcW w:w="459" w:type="pct"/>
            <w:shd w:val="clear" w:color="auto" w:fill="auto"/>
          </w:tcPr>
          <w:p w14:paraId="78666224"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8968</w:t>
            </w:r>
          </w:p>
        </w:tc>
        <w:tc>
          <w:tcPr>
            <w:tcW w:w="459" w:type="pct"/>
            <w:shd w:val="clear" w:color="auto" w:fill="auto"/>
          </w:tcPr>
          <w:p w14:paraId="0ACFF7B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675EEC0A"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3F921D31"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6376A74E"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02A037AA" w14:textId="77777777" w:rsidTr="0028298E">
        <w:tc>
          <w:tcPr>
            <w:tcW w:w="562" w:type="pct"/>
            <w:shd w:val="clear" w:color="auto" w:fill="auto"/>
          </w:tcPr>
          <w:p w14:paraId="673D73D9"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5</w:t>
            </w:r>
          </w:p>
        </w:tc>
        <w:tc>
          <w:tcPr>
            <w:tcW w:w="562" w:type="pct"/>
            <w:shd w:val="clear" w:color="auto" w:fill="auto"/>
          </w:tcPr>
          <w:p w14:paraId="3B922C7D"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0.8770</w:t>
            </w:r>
          </w:p>
        </w:tc>
        <w:tc>
          <w:tcPr>
            <w:tcW w:w="562" w:type="pct"/>
            <w:shd w:val="clear" w:color="auto" w:fill="auto"/>
          </w:tcPr>
          <w:p w14:paraId="71C19D6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6</w:t>
            </w:r>
          </w:p>
        </w:tc>
        <w:tc>
          <w:tcPr>
            <w:tcW w:w="562" w:type="pct"/>
            <w:vMerge/>
          </w:tcPr>
          <w:p w14:paraId="2BBFC0F9"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765ADA69"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6528</w:t>
            </w:r>
          </w:p>
        </w:tc>
        <w:tc>
          <w:tcPr>
            <w:tcW w:w="459" w:type="pct"/>
            <w:shd w:val="clear" w:color="auto" w:fill="auto"/>
          </w:tcPr>
          <w:p w14:paraId="1679D2B4"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13064</w:t>
            </w:r>
          </w:p>
        </w:tc>
        <w:tc>
          <w:tcPr>
            <w:tcW w:w="459" w:type="pct"/>
            <w:shd w:val="clear" w:color="auto" w:fill="auto"/>
          </w:tcPr>
          <w:p w14:paraId="5A94EDE0"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1E7683D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43ACA44D"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5127E59A"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657DAAAA" w14:textId="77777777" w:rsidTr="0028298E">
        <w:tc>
          <w:tcPr>
            <w:tcW w:w="562" w:type="pct"/>
            <w:shd w:val="clear" w:color="auto" w:fill="auto"/>
          </w:tcPr>
          <w:p w14:paraId="57842BC1"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6</w:t>
            </w:r>
          </w:p>
        </w:tc>
        <w:tc>
          <w:tcPr>
            <w:tcW w:w="562" w:type="pct"/>
            <w:shd w:val="clear" w:color="auto" w:fill="auto"/>
          </w:tcPr>
          <w:p w14:paraId="048F7166"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1.1758</w:t>
            </w:r>
          </w:p>
        </w:tc>
        <w:tc>
          <w:tcPr>
            <w:tcW w:w="562" w:type="pct"/>
            <w:shd w:val="clear" w:color="auto" w:fill="auto"/>
          </w:tcPr>
          <w:p w14:paraId="0DFDF7DA"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8</w:t>
            </w:r>
          </w:p>
        </w:tc>
        <w:tc>
          <w:tcPr>
            <w:tcW w:w="562" w:type="pct"/>
            <w:vMerge/>
          </w:tcPr>
          <w:p w14:paraId="631A1699"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7AE1D275"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8712</w:t>
            </w:r>
          </w:p>
        </w:tc>
        <w:tc>
          <w:tcPr>
            <w:tcW w:w="459" w:type="pct"/>
            <w:shd w:val="clear" w:color="auto" w:fill="auto"/>
          </w:tcPr>
          <w:p w14:paraId="4453BB67"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17928</w:t>
            </w:r>
          </w:p>
        </w:tc>
        <w:tc>
          <w:tcPr>
            <w:tcW w:w="459" w:type="pct"/>
            <w:shd w:val="clear" w:color="auto" w:fill="auto"/>
          </w:tcPr>
          <w:p w14:paraId="5B4943A5"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24B4F9F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4DE75213"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3E4483B6"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7A39CB78" w14:textId="77777777" w:rsidTr="0028298E">
        <w:tc>
          <w:tcPr>
            <w:tcW w:w="562" w:type="pct"/>
            <w:shd w:val="clear" w:color="auto" w:fill="auto"/>
          </w:tcPr>
          <w:p w14:paraId="21093BE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7</w:t>
            </w:r>
          </w:p>
        </w:tc>
        <w:tc>
          <w:tcPr>
            <w:tcW w:w="562" w:type="pct"/>
            <w:shd w:val="clear" w:color="auto" w:fill="auto"/>
          </w:tcPr>
          <w:p w14:paraId="7A4B3E2A"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1.4766</w:t>
            </w:r>
          </w:p>
        </w:tc>
        <w:tc>
          <w:tcPr>
            <w:tcW w:w="562" w:type="pct"/>
            <w:shd w:val="clear" w:color="auto" w:fill="auto"/>
          </w:tcPr>
          <w:p w14:paraId="339CD522"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11</w:t>
            </w:r>
          </w:p>
        </w:tc>
        <w:tc>
          <w:tcPr>
            <w:tcW w:w="562" w:type="pct"/>
            <w:vMerge w:val="restart"/>
            <w:vAlign w:val="center"/>
          </w:tcPr>
          <w:p w14:paraId="22A94734"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16QAM</w:t>
            </w:r>
          </w:p>
        </w:tc>
        <w:tc>
          <w:tcPr>
            <w:tcW w:w="459" w:type="pct"/>
            <w:shd w:val="clear" w:color="auto" w:fill="auto"/>
          </w:tcPr>
          <w:p w14:paraId="531D652A"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11016</w:t>
            </w:r>
          </w:p>
        </w:tc>
        <w:tc>
          <w:tcPr>
            <w:tcW w:w="459" w:type="pct"/>
            <w:shd w:val="clear" w:color="auto" w:fill="auto"/>
          </w:tcPr>
          <w:p w14:paraId="29BEDCD8"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22032</w:t>
            </w:r>
          </w:p>
        </w:tc>
        <w:tc>
          <w:tcPr>
            <w:tcW w:w="459" w:type="pct"/>
            <w:shd w:val="clear" w:color="auto" w:fill="auto"/>
          </w:tcPr>
          <w:p w14:paraId="1A2B031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7F2355A9"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099A245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7970DF77"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4902DA91" w14:textId="77777777" w:rsidTr="0028298E">
        <w:tc>
          <w:tcPr>
            <w:tcW w:w="562" w:type="pct"/>
            <w:shd w:val="clear" w:color="auto" w:fill="auto"/>
          </w:tcPr>
          <w:p w14:paraId="163FA286"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8</w:t>
            </w:r>
          </w:p>
        </w:tc>
        <w:tc>
          <w:tcPr>
            <w:tcW w:w="562" w:type="pct"/>
            <w:shd w:val="clear" w:color="auto" w:fill="auto"/>
          </w:tcPr>
          <w:p w14:paraId="224A9FC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1.9141</w:t>
            </w:r>
          </w:p>
        </w:tc>
        <w:tc>
          <w:tcPr>
            <w:tcW w:w="562" w:type="pct"/>
            <w:shd w:val="clear" w:color="auto" w:fill="auto"/>
          </w:tcPr>
          <w:p w14:paraId="23DFAE58"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13</w:t>
            </w:r>
          </w:p>
        </w:tc>
        <w:tc>
          <w:tcPr>
            <w:tcW w:w="562" w:type="pct"/>
            <w:vMerge/>
          </w:tcPr>
          <w:p w14:paraId="573029C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6DBF9FE4"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14343</w:t>
            </w:r>
          </w:p>
        </w:tc>
        <w:tc>
          <w:tcPr>
            <w:tcW w:w="459" w:type="pct"/>
            <w:shd w:val="clear" w:color="auto" w:fill="auto"/>
          </w:tcPr>
          <w:p w14:paraId="6B65DD8B"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28680</w:t>
            </w:r>
          </w:p>
        </w:tc>
        <w:tc>
          <w:tcPr>
            <w:tcW w:w="459" w:type="pct"/>
            <w:shd w:val="clear" w:color="auto" w:fill="auto"/>
          </w:tcPr>
          <w:p w14:paraId="3DF1171B"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6510392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3A6D7EE9"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15AA8025"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51E1A263" w14:textId="77777777" w:rsidTr="0028298E">
        <w:tc>
          <w:tcPr>
            <w:tcW w:w="562" w:type="pct"/>
            <w:shd w:val="clear" w:color="auto" w:fill="auto"/>
          </w:tcPr>
          <w:p w14:paraId="0D87BF5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9</w:t>
            </w:r>
          </w:p>
        </w:tc>
        <w:tc>
          <w:tcPr>
            <w:tcW w:w="562" w:type="pct"/>
            <w:shd w:val="clear" w:color="auto" w:fill="auto"/>
          </w:tcPr>
          <w:p w14:paraId="2BC3940B"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2.4063</w:t>
            </w:r>
          </w:p>
        </w:tc>
        <w:tc>
          <w:tcPr>
            <w:tcW w:w="562" w:type="pct"/>
            <w:shd w:val="clear" w:color="auto" w:fill="auto"/>
          </w:tcPr>
          <w:p w14:paraId="09132904"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15</w:t>
            </w:r>
          </w:p>
        </w:tc>
        <w:tc>
          <w:tcPr>
            <w:tcW w:w="562" w:type="pct"/>
            <w:vMerge/>
          </w:tcPr>
          <w:p w14:paraId="3F1928B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433BB90A"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17928</w:t>
            </w:r>
          </w:p>
        </w:tc>
        <w:tc>
          <w:tcPr>
            <w:tcW w:w="459" w:type="pct"/>
            <w:shd w:val="clear" w:color="auto" w:fill="auto"/>
          </w:tcPr>
          <w:p w14:paraId="65369630"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35856</w:t>
            </w:r>
          </w:p>
        </w:tc>
        <w:tc>
          <w:tcPr>
            <w:tcW w:w="459" w:type="pct"/>
            <w:shd w:val="clear" w:color="auto" w:fill="auto"/>
          </w:tcPr>
          <w:p w14:paraId="7A2C9C4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1C75599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CFBD0D9"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4387F57D"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368E4000" w14:textId="77777777" w:rsidTr="0028298E">
        <w:tc>
          <w:tcPr>
            <w:tcW w:w="562" w:type="pct"/>
            <w:shd w:val="clear" w:color="auto" w:fill="auto"/>
          </w:tcPr>
          <w:p w14:paraId="581F91F8"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10</w:t>
            </w:r>
          </w:p>
        </w:tc>
        <w:tc>
          <w:tcPr>
            <w:tcW w:w="562" w:type="pct"/>
            <w:shd w:val="clear" w:color="auto" w:fill="auto"/>
          </w:tcPr>
          <w:p w14:paraId="4E2FC769"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2.7305</w:t>
            </w:r>
          </w:p>
        </w:tc>
        <w:tc>
          <w:tcPr>
            <w:tcW w:w="562" w:type="pct"/>
            <w:shd w:val="clear" w:color="auto" w:fill="auto"/>
          </w:tcPr>
          <w:p w14:paraId="1A01EBB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18</w:t>
            </w:r>
          </w:p>
        </w:tc>
        <w:tc>
          <w:tcPr>
            <w:tcW w:w="562" w:type="pct"/>
            <w:vMerge w:val="restart"/>
            <w:vAlign w:val="center"/>
          </w:tcPr>
          <w:p w14:paraId="56BC02B9"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64QAM</w:t>
            </w:r>
          </w:p>
        </w:tc>
        <w:tc>
          <w:tcPr>
            <w:tcW w:w="459" w:type="pct"/>
            <w:shd w:val="clear" w:color="auto" w:fill="auto"/>
          </w:tcPr>
          <w:p w14:paraId="05C1651A"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20496</w:t>
            </w:r>
          </w:p>
        </w:tc>
        <w:tc>
          <w:tcPr>
            <w:tcW w:w="459" w:type="pct"/>
            <w:shd w:val="clear" w:color="auto" w:fill="auto"/>
          </w:tcPr>
          <w:p w14:paraId="67504D84"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40976</w:t>
            </w:r>
          </w:p>
        </w:tc>
        <w:tc>
          <w:tcPr>
            <w:tcW w:w="459" w:type="pct"/>
            <w:shd w:val="clear" w:color="auto" w:fill="auto"/>
          </w:tcPr>
          <w:p w14:paraId="0EBAAE34"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2AB9ADED"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305216F2"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5846FE15"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7541429C" w14:textId="77777777" w:rsidTr="0028298E">
        <w:tc>
          <w:tcPr>
            <w:tcW w:w="562" w:type="pct"/>
            <w:shd w:val="clear" w:color="auto" w:fill="auto"/>
          </w:tcPr>
          <w:p w14:paraId="0A3A07B6"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11</w:t>
            </w:r>
          </w:p>
        </w:tc>
        <w:tc>
          <w:tcPr>
            <w:tcW w:w="562" w:type="pct"/>
            <w:shd w:val="clear" w:color="auto" w:fill="auto"/>
          </w:tcPr>
          <w:p w14:paraId="6F467E12"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3.3223</w:t>
            </w:r>
          </w:p>
        </w:tc>
        <w:tc>
          <w:tcPr>
            <w:tcW w:w="562" w:type="pct"/>
            <w:shd w:val="clear" w:color="auto" w:fill="auto"/>
          </w:tcPr>
          <w:p w14:paraId="7E5F7823"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20</w:t>
            </w:r>
          </w:p>
        </w:tc>
        <w:tc>
          <w:tcPr>
            <w:tcW w:w="562" w:type="pct"/>
            <w:vMerge/>
          </w:tcPr>
          <w:p w14:paraId="2F90E3C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648030DF"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25104</w:t>
            </w:r>
          </w:p>
        </w:tc>
        <w:tc>
          <w:tcPr>
            <w:tcW w:w="459" w:type="pct"/>
            <w:shd w:val="clear" w:color="auto" w:fill="auto"/>
          </w:tcPr>
          <w:p w14:paraId="24DFCF74"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50184</w:t>
            </w:r>
          </w:p>
        </w:tc>
        <w:tc>
          <w:tcPr>
            <w:tcW w:w="459" w:type="pct"/>
            <w:shd w:val="clear" w:color="auto" w:fill="auto"/>
          </w:tcPr>
          <w:p w14:paraId="392652F5"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0E49553A"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2E574BD7"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660552AA"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6E44F038" w14:textId="77777777" w:rsidTr="0028298E">
        <w:tc>
          <w:tcPr>
            <w:tcW w:w="562" w:type="pct"/>
            <w:shd w:val="clear" w:color="auto" w:fill="auto"/>
          </w:tcPr>
          <w:p w14:paraId="63A5485D"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12</w:t>
            </w:r>
          </w:p>
        </w:tc>
        <w:tc>
          <w:tcPr>
            <w:tcW w:w="562" w:type="pct"/>
            <w:shd w:val="clear" w:color="auto" w:fill="auto"/>
          </w:tcPr>
          <w:p w14:paraId="56D614FD"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3.9023</w:t>
            </w:r>
          </w:p>
        </w:tc>
        <w:tc>
          <w:tcPr>
            <w:tcW w:w="562" w:type="pct"/>
            <w:shd w:val="clear" w:color="auto" w:fill="auto"/>
          </w:tcPr>
          <w:p w14:paraId="6DF01BC1"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22</w:t>
            </w:r>
          </w:p>
        </w:tc>
        <w:tc>
          <w:tcPr>
            <w:tcW w:w="562" w:type="pct"/>
            <w:vMerge/>
          </w:tcPr>
          <w:p w14:paraId="2F659FE5"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68B3D381"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29192</w:t>
            </w:r>
          </w:p>
        </w:tc>
        <w:tc>
          <w:tcPr>
            <w:tcW w:w="459" w:type="pct"/>
            <w:shd w:val="clear" w:color="auto" w:fill="auto"/>
          </w:tcPr>
          <w:p w14:paraId="55C5E85C"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58384</w:t>
            </w:r>
          </w:p>
        </w:tc>
        <w:tc>
          <w:tcPr>
            <w:tcW w:w="459" w:type="pct"/>
            <w:shd w:val="clear" w:color="auto" w:fill="auto"/>
          </w:tcPr>
          <w:p w14:paraId="246FEBDD"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74B839F9"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A950A9A"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22C4AD9C"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3E80CC94" w14:textId="77777777" w:rsidTr="0028298E">
        <w:tc>
          <w:tcPr>
            <w:tcW w:w="562" w:type="pct"/>
            <w:shd w:val="clear" w:color="auto" w:fill="auto"/>
          </w:tcPr>
          <w:p w14:paraId="65C0772C"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13</w:t>
            </w:r>
          </w:p>
        </w:tc>
        <w:tc>
          <w:tcPr>
            <w:tcW w:w="562" w:type="pct"/>
            <w:shd w:val="clear" w:color="auto" w:fill="auto"/>
          </w:tcPr>
          <w:p w14:paraId="23A8C34E"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4.5234</w:t>
            </w:r>
          </w:p>
        </w:tc>
        <w:tc>
          <w:tcPr>
            <w:tcW w:w="562" w:type="pct"/>
            <w:shd w:val="clear" w:color="auto" w:fill="auto"/>
          </w:tcPr>
          <w:p w14:paraId="1C594587"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24</w:t>
            </w:r>
          </w:p>
        </w:tc>
        <w:tc>
          <w:tcPr>
            <w:tcW w:w="562" w:type="pct"/>
            <w:vMerge/>
          </w:tcPr>
          <w:p w14:paraId="27CD1CB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02D4708E"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33816</w:t>
            </w:r>
          </w:p>
        </w:tc>
        <w:tc>
          <w:tcPr>
            <w:tcW w:w="459" w:type="pct"/>
            <w:shd w:val="clear" w:color="auto" w:fill="auto"/>
          </w:tcPr>
          <w:p w14:paraId="2AEEAEA9"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67584</w:t>
            </w:r>
          </w:p>
        </w:tc>
        <w:tc>
          <w:tcPr>
            <w:tcW w:w="459" w:type="pct"/>
            <w:shd w:val="clear" w:color="auto" w:fill="auto"/>
          </w:tcPr>
          <w:p w14:paraId="21AF5048"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DA79E31"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026C94F2"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1A9AC4E9"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595F15D5" w14:textId="77777777" w:rsidTr="0028298E">
        <w:tc>
          <w:tcPr>
            <w:tcW w:w="562" w:type="pct"/>
            <w:shd w:val="clear" w:color="auto" w:fill="auto"/>
          </w:tcPr>
          <w:p w14:paraId="6E352181"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14</w:t>
            </w:r>
          </w:p>
        </w:tc>
        <w:tc>
          <w:tcPr>
            <w:tcW w:w="562" w:type="pct"/>
            <w:shd w:val="clear" w:color="auto" w:fill="auto"/>
          </w:tcPr>
          <w:p w14:paraId="0753469B"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5.1152</w:t>
            </w:r>
          </w:p>
        </w:tc>
        <w:tc>
          <w:tcPr>
            <w:tcW w:w="562" w:type="pct"/>
            <w:shd w:val="clear" w:color="auto" w:fill="auto"/>
          </w:tcPr>
          <w:p w14:paraId="20C85BC9"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26</w:t>
            </w:r>
          </w:p>
        </w:tc>
        <w:tc>
          <w:tcPr>
            <w:tcW w:w="562" w:type="pct"/>
            <w:vMerge/>
          </w:tcPr>
          <w:p w14:paraId="4175FFB1"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66DF02B0"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38936</w:t>
            </w:r>
          </w:p>
        </w:tc>
        <w:tc>
          <w:tcPr>
            <w:tcW w:w="459" w:type="pct"/>
            <w:shd w:val="clear" w:color="auto" w:fill="auto"/>
          </w:tcPr>
          <w:p w14:paraId="14770E87"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77896</w:t>
            </w:r>
          </w:p>
        </w:tc>
        <w:tc>
          <w:tcPr>
            <w:tcW w:w="459" w:type="pct"/>
            <w:shd w:val="clear" w:color="auto" w:fill="auto"/>
          </w:tcPr>
          <w:p w14:paraId="36751CCC"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45DE8A16"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05644EE1"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7432BBE4"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76D22121" w14:textId="77777777" w:rsidTr="0028298E">
        <w:tc>
          <w:tcPr>
            <w:tcW w:w="562" w:type="pct"/>
            <w:shd w:val="clear" w:color="auto" w:fill="auto"/>
          </w:tcPr>
          <w:p w14:paraId="2FD57DE6"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15</w:t>
            </w:r>
          </w:p>
        </w:tc>
        <w:tc>
          <w:tcPr>
            <w:tcW w:w="562" w:type="pct"/>
            <w:shd w:val="clear" w:color="auto" w:fill="auto"/>
          </w:tcPr>
          <w:p w14:paraId="2C4B9B26"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5.5547</w:t>
            </w:r>
          </w:p>
        </w:tc>
        <w:tc>
          <w:tcPr>
            <w:tcW w:w="562" w:type="pct"/>
            <w:shd w:val="clear" w:color="auto" w:fill="auto"/>
          </w:tcPr>
          <w:p w14:paraId="6B8BDC4A"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28</w:t>
            </w:r>
          </w:p>
        </w:tc>
        <w:tc>
          <w:tcPr>
            <w:tcW w:w="562" w:type="pct"/>
            <w:vMerge/>
          </w:tcPr>
          <w:p w14:paraId="6F8EFAC4"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5B372305"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zh-CN"/>
              </w:rPr>
              <w:t>42016</w:t>
            </w:r>
          </w:p>
        </w:tc>
        <w:tc>
          <w:tcPr>
            <w:tcW w:w="459" w:type="pct"/>
            <w:shd w:val="clear" w:color="auto" w:fill="auto"/>
          </w:tcPr>
          <w:p w14:paraId="6D474D5B" w14:textId="77777777" w:rsidR="005E5749" w:rsidRPr="005E5749" w:rsidRDefault="005E5749" w:rsidP="005E5749">
            <w:pPr>
              <w:keepNext/>
              <w:keepLines/>
              <w:spacing w:after="0"/>
              <w:jc w:val="center"/>
              <w:rPr>
                <w:rFonts w:ascii="Arial" w:eastAsia="Calibri" w:hAnsi="Arial"/>
                <w:sz w:val="18"/>
                <w:szCs w:val="22"/>
                <w:lang w:eastAsia="zh-CN"/>
              </w:rPr>
            </w:pPr>
            <w:r w:rsidRPr="005E5749">
              <w:rPr>
                <w:rFonts w:ascii="Arial" w:eastAsia="Calibri" w:hAnsi="Arial"/>
                <w:sz w:val="18"/>
                <w:szCs w:val="22"/>
                <w:lang w:eastAsia="en-US"/>
              </w:rPr>
              <w:t>83976</w:t>
            </w:r>
          </w:p>
        </w:tc>
        <w:tc>
          <w:tcPr>
            <w:tcW w:w="459" w:type="pct"/>
            <w:shd w:val="clear" w:color="auto" w:fill="auto"/>
          </w:tcPr>
          <w:p w14:paraId="636F9464"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4A9CB5BE"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9" w:type="pct"/>
            <w:shd w:val="clear" w:color="auto" w:fill="auto"/>
          </w:tcPr>
          <w:p w14:paraId="78F505B3" w14:textId="77777777" w:rsidR="005E5749" w:rsidRPr="005E5749" w:rsidRDefault="005E5749" w:rsidP="005E5749">
            <w:pPr>
              <w:keepNext/>
              <w:keepLines/>
              <w:spacing w:after="0"/>
              <w:jc w:val="center"/>
              <w:rPr>
                <w:rFonts w:ascii="Arial" w:eastAsia="Calibri" w:hAnsi="Arial"/>
                <w:sz w:val="18"/>
                <w:szCs w:val="22"/>
                <w:lang w:eastAsia="zh-CN"/>
              </w:rPr>
            </w:pPr>
          </w:p>
        </w:tc>
        <w:tc>
          <w:tcPr>
            <w:tcW w:w="457" w:type="pct"/>
            <w:shd w:val="clear" w:color="auto" w:fill="auto"/>
          </w:tcPr>
          <w:p w14:paraId="6AE88F66" w14:textId="77777777" w:rsidR="005E5749" w:rsidRPr="005E5749" w:rsidRDefault="005E5749" w:rsidP="005E5749">
            <w:pPr>
              <w:keepNext/>
              <w:keepLines/>
              <w:spacing w:after="0"/>
              <w:jc w:val="center"/>
              <w:rPr>
                <w:rFonts w:ascii="Arial" w:eastAsia="Calibri" w:hAnsi="Arial"/>
                <w:sz w:val="18"/>
                <w:szCs w:val="22"/>
                <w:lang w:eastAsia="zh-CN"/>
              </w:rPr>
            </w:pPr>
          </w:p>
        </w:tc>
      </w:tr>
      <w:tr w:rsidR="005E5749" w:rsidRPr="005E5749" w14:paraId="2711BA39" w14:textId="77777777" w:rsidTr="0028298E">
        <w:tc>
          <w:tcPr>
            <w:tcW w:w="5000" w:type="pct"/>
            <w:gridSpan w:val="10"/>
          </w:tcPr>
          <w:p w14:paraId="764DF089" w14:textId="77777777" w:rsidR="005E5749" w:rsidRPr="005E5749" w:rsidRDefault="005E5749" w:rsidP="005E5749">
            <w:pPr>
              <w:keepNext/>
              <w:keepLines/>
              <w:spacing w:after="0"/>
              <w:rPr>
                <w:rFonts w:ascii="Arial" w:eastAsia="Calibri" w:hAnsi="Arial"/>
                <w:sz w:val="18"/>
                <w:szCs w:val="22"/>
                <w:lang w:eastAsia="zh-CN"/>
              </w:rPr>
            </w:pPr>
            <w:r w:rsidRPr="005E5749">
              <w:rPr>
                <w:rFonts w:ascii="Arial" w:eastAsia="SimSun" w:hAnsi="Arial" w:cs="Arial"/>
                <w:sz w:val="18"/>
                <w:szCs w:val="18"/>
                <w:lang w:eastAsia="en-US"/>
              </w:rPr>
              <w:t>Note 1:</w:t>
            </w:r>
            <w:r w:rsidRPr="005E5749">
              <w:rPr>
                <w:rFonts w:ascii="Arial" w:eastAsia="SimSun" w:hAnsi="Arial" w:cs="Arial"/>
                <w:sz w:val="18"/>
                <w:szCs w:val="18"/>
                <w:lang w:eastAsia="en-US"/>
              </w:rPr>
              <w:tab/>
              <w:t xml:space="preserve">Number of DMRS </w:t>
            </w:r>
            <w:proofErr w:type="spellStart"/>
            <w:r w:rsidRPr="005E5749">
              <w:rPr>
                <w:rFonts w:ascii="Arial" w:eastAsia="SimSun" w:hAnsi="Arial" w:cs="Arial"/>
                <w:sz w:val="18"/>
                <w:szCs w:val="18"/>
                <w:lang w:eastAsia="en-US"/>
              </w:rPr>
              <w:t>rEs</w:t>
            </w:r>
            <w:proofErr w:type="spellEnd"/>
            <w:r w:rsidRPr="005E5749">
              <w:rPr>
                <w:rFonts w:ascii="Arial" w:eastAsia="SimSun" w:hAnsi="Arial" w:cs="Arial"/>
                <w:sz w:val="18"/>
                <w:szCs w:val="18"/>
                <w:lang w:eastAsia="en-US"/>
              </w:rPr>
              <w:t xml:space="preserve"> includes the overhead of the DM-RS CDM groups without data</w:t>
            </w:r>
          </w:p>
        </w:tc>
      </w:tr>
    </w:tbl>
    <w:p w14:paraId="6D95104A" w14:textId="77777777" w:rsidR="005E5749" w:rsidRDefault="005E5749" w:rsidP="00D3730D">
      <w:pPr>
        <w:rPr>
          <w:sz w:val="32"/>
          <w:szCs w:val="32"/>
          <w:highlight w:val="yellow"/>
        </w:rPr>
      </w:pPr>
    </w:p>
    <w:p w14:paraId="6ECF5D53" w14:textId="77777777" w:rsidR="00EA2FBD" w:rsidRPr="00EA2FBD" w:rsidRDefault="00EA2FBD" w:rsidP="00EA2FBD">
      <w:pPr>
        <w:keepNext/>
        <w:keepLines/>
        <w:spacing w:before="60"/>
        <w:jc w:val="center"/>
        <w:rPr>
          <w:rFonts w:ascii="Arial" w:eastAsia="SimSun" w:hAnsi="Arial"/>
          <w:b/>
          <w:lang w:eastAsia="en-US"/>
        </w:rPr>
      </w:pPr>
      <w:r w:rsidRPr="00EA2FBD">
        <w:rPr>
          <w:rFonts w:ascii="Arial" w:eastAsia="SimSun" w:hAnsi="Arial"/>
          <w:b/>
          <w:lang w:eastAsia="en-US"/>
        </w:rPr>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3"/>
        <w:gridCol w:w="1082"/>
        <w:gridCol w:w="1082"/>
        <w:gridCol w:w="884"/>
        <w:gridCol w:w="884"/>
        <w:gridCol w:w="884"/>
        <w:gridCol w:w="884"/>
        <w:gridCol w:w="884"/>
        <w:gridCol w:w="880"/>
      </w:tblGrid>
      <w:tr w:rsidR="00EA2FBD" w:rsidRPr="00EA2FBD" w14:paraId="7685FAB4" w14:textId="77777777" w:rsidTr="0028298E">
        <w:tc>
          <w:tcPr>
            <w:tcW w:w="2248" w:type="pct"/>
            <w:gridSpan w:val="4"/>
            <w:shd w:val="clear" w:color="auto" w:fill="auto"/>
          </w:tcPr>
          <w:p w14:paraId="243C1C6F" w14:textId="77777777" w:rsidR="00EA2FBD" w:rsidRPr="00EA2FBD" w:rsidRDefault="00EA2FBD" w:rsidP="00EA2FBD">
            <w:pPr>
              <w:keepNext/>
              <w:keepLines/>
              <w:spacing w:after="0"/>
              <w:rPr>
                <w:rFonts w:ascii="Arial" w:eastAsia="SimSun" w:hAnsi="Arial"/>
                <w:sz w:val="18"/>
                <w:lang w:eastAsia="zh-CN"/>
              </w:rPr>
            </w:pPr>
            <w:r w:rsidRPr="00EA2FBD">
              <w:rPr>
                <w:rFonts w:ascii="Arial" w:eastAsia="SimSun" w:hAnsi="Arial"/>
                <w:sz w:val="18"/>
                <w:lang w:eastAsia="zh-CN"/>
              </w:rPr>
              <w:t>TBS Scheme</w:t>
            </w:r>
          </w:p>
        </w:tc>
        <w:tc>
          <w:tcPr>
            <w:tcW w:w="459" w:type="pct"/>
            <w:shd w:val="clear" w:color="auto" w:fill="auto"/>
          </w:tcPr>
          <w:p w14:paraId="311B9BBA" w14:textId="77777777" w:rsidR="00EA2FBD" w:rsidRPr="00EA2FBD" w:rsidRDefault="00EA2FBD" w:rsidP="00EA2FBD">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TBS.2-1</w:t>
            </w:r>
          </w:p>
        </w:tc>
        <w:tc>
          <w:tcPr>
            <w:tcW w:w="459" w:type="pct"/>
            <w:shd w:val="clear" w:color="auto" w:fill="auto"/>
          </w:tcPr>
          <w:p w14:paraId="0B31FA67" w14:textId="77777777" w:rsidR="00EA2FBD" w:rsidRPr="00EA2FBD" w:rsidRDefault="00EA2FBD" w:rsidP="00EA2FBD">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TBS.2-2</w:t>
            </w:r>
          </w:p>
        </w:tc>
        <w:tc>
          <w:tcPr>
            <w:tcW w:w="459" w:type="pct"/>
            <w:shd w:val="clear" w:color="auto" w:fill="auto"/>
          </w:tcPr>
          <w:p w14:paraId="175FEE01" w14:textId="77777777" w:rsidR="00EA2FBD" w:rsidRPr="00EA2FBD" w:rsidRDefault="00EA2FBD" w:rsidP="00EA2FBD">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TBS.2-3</w:t>
            </w:r>
          </w:p>
        </w:tc>
        <w:tc>
          <w:tcPr>
            <w:tcW w:w="459" w:type="pct"/>
            <w:shd w:val="clear" w:color="auto" w:fill="auto"/>
          </w:tcPr>
          <w:p w14:paraId="563A52C3" w14:textId="77777777" w:rsidR="00EA2FBD" w:rsidRPr="00EA2FBD" w:rsidRDefault="00EA2FBD" w:rsidP="00EA2FBD">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TBS.2-4</w:t>
            </w:r>
          </w:p>
        </w:tc>
        <w:tc>
          <w:tcPr>
            <w:tcW w:w="459" w:type="pct"/>
            <w:shd w:val="clear" w:color="auto" w:fill="auto"/>
          </w:tcPr>
          <w:p w14:paraId="1685D7BD" w14:textId="48218E58" w:rsidR="00EA2FBD" w:rsidRPr="00EA2FBD" w:rsidRDefault="00F6078F" w:rsidP="00EA2FBD">
            <w:pPr>
              <w:keepNext/>
              <w:keepLines/>
              <w:spacing w:after="0"/>
              <w:jc w:val="center"/>
              <w:rPr>
                <w:rFonts w:ascii="Arial" w:eastAsia="Calibri" w:hAnsi="Arial"/>
                <w:sz w:val="18"/>
                <w:szCs w:val="22"/>
                <w:lang w:eastAsia="zh-CN"/>
              </w:rPr>
            </w:pPr>
            <w:ins w:id="1348" w:author="Gaurav Nigam" w:date="2019-04-30T16:24:00Z">
              <w:r>
                <w:rPr>
                  <w:rFonts w:ascii="Arial" w:eastAsia="Calibri" w:hAnsi="Arial"/>
                  <w:sz w:val="18"/>
                  <w:szCs w:val="22"/>
                  <w:lang w:eastAsia="zh-CN"/>
                </w:rPr>
                <w:t>TBS.2-5</w:t>
              </w:r>
            </w:ins>
          </w:p>
        </w:tc>
        <w:tc>
          <w:tcPr>
            <w:tcW w:w="457" w:type="pct"/>
            <w:shd w:val="clear" w:color="auto" w:fill="auto"/>
          </w:tcPr>
          <w:p w14:paraId="27B2196C" w14:textId="073B6DB9" w:rsidR="00EA2FBD" w:rsidRPr="00EA2FBD" w:rsidRDefault="00F6078F" w:rsidP="00EA2FBD">
            <w:pPr>
              <w:keepNext/>
              <w:keepLines/>
              <w:spacing w:after="0"/>
              <w:jc w:val="center"/>
              <w:rPr>
                <w:rFonts w:ascii="Arial" w:eastAsia="Calibri" w:hAnsi="Arial"/>
                <w:sz w:val="18"/>
                <w:szCs w:val="22"/>
                <w:lang w:eastAsia="zh-CN"/>
              </w:rPr>
            </w:pPr>
            <w:ins w:id="1349" w:author="Gaurav Nigam" w:date="2019-04-30T16:25:00Z">
              <w:r>
                <w:rPr>
                  <w:rFonts w:ascii="Arial" w:eastAsia="Calibri" w:hAnsi="Arial"/>
                  <w:sz w:val="18"/>
                  <w:szCs w:val="22"/>
                  <w:lang w:eastAsia="zh-CN"/>
                </w:rPr>
                <w:t>TBS.2-6</w:t>
              </w:r>
            </w:ins>
          </w:p>
        </w:tc>
      </w:tr>
      <w:tr w:rsidR="00EA2FBD" w:rsidRPr="00EA2FBD" w14:paraId="07458A03" w14:textId="77777777" w:rsidTr="0028298E">
        <w:tc>
          <w:tcPr>
            <w:tcW w:w="2248" w:type="pct"/>
            <w:gridSpan w:val="4"/>
            <w:shd w:val="clear" w:color="auto" w:fill="auto"/>
          </w:tcPr>
          <w:p w14:paraId="0CEFCD9F" w14:textId="77777777" w:rsidR="00EA2FBD" w:rsidRPr="00EA2FBD" w:rsidRDefault="00EA2FBD" w:rsidP="00EA2FBD">
            <w:pPr>
              <w:keepNext/>
              <w:keepLines/>
              <w:spacing w:after="0"/>
              <w:rPr>
                <w:rFonts w:ascii="Arial" w:eastAsia="SimSun" w:hAnsi="Arial"/>
                <w:sz w:val="18"/>
                <w:lang w:eastAsia="zh-CN"/>
              </w:rPr>
            </w:pPr>
            <w:r w:rsidRPr="00EA2FBD">
              <w:rPr>
                <w:rFonts w:ascii="Arial" w:eastAsia="SimSun" w:hAnsi="Arial" w:cs="Arial"/>
                <w:sz w:val="18"/>
                <w:szCs w:val="18"/>
                <w:lang w:eastAsia="en-US"/>
              </w:rPr>
              <w:t>MCS table</w:t>
            </w:r>
          </w:p>
        </w:tc>
        <w:tc>
          <w:tcPr>
            <w:tcW w:w="2752" w:type="pct"/>
            <w:gridSpan w:val="6"/>
            <w:shd w:val="clear" w:color="auto" w:fill="auto"/>
          </w:tcPr>
          <w:p w14:paraId="66AFF48C" w14:textId="77777777" w:rsidR="00EA2FBD" w:rsidRPr="00EA2FBD" w:rsidRDefault="00EA2FBD" w:rsidP="00EA2FBD">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256QAM</w:t>
            </w:r>
          </w:p>
        </w:tc>
      </w:tr>
      <w:tr w:rsidR="00EA2FBD" w:rsidRPr="00EA2FBD" w14:paraId="3DA1104C" w14:textId="77777777" w:rsidTr="0028298E">
        <w:tc>
          <w:tcPr>
            <w:tcW w:w="2248" w:type="pct"/>
            <w:gridSpan w:val="4"/>
            <w:shd w:val="clear" w:color="auto" w:fill="auto"/>
          </w:tcPr>
          <w:p w14:paraId="11CC3ED4" w14:textId="77777777" w:rsidR="00EA2FBD" w:rsidRPr="00EA2FBD" w:rsidRDefault="00EA2FBD" w:rsidP="00EA2FBD">
            <w:pPr>
              <w:keepNext/>
              <w:keepLines/>
              <w:spacing w:after="0"/>
              <w:rPr>
                <w:rFonts w:ascii="Arial" w:eastAsia="SimSun" w:hAnsi="Arial"/>
                <w:sz w:val="18"/>
                <w:lang w:eastAsia="zh-CN"/>
              </w:rPr>
            </w:pPr>
            <w:r w:rsidRPr="00EA2FBD">
              <w:rPr>
                <w:rFonts w:ascii="Arial" w:eastAsia="SimSun" w:hAnsi="Arial" w:cs="Arial"/>
                <w:sz w:val="18"/>
                <w:szCs w:val="18"/>
                <w:lang w:eastAsia="en-US"/>
              </w:rPr>
              <w:t>Number of allocated PDSCH resource blocks</w:t>
            </w:r>
          </w:p>
        </w:tc>
        <w:tc>
          <w:tcPr>
            <w:tcW w:w="459" w:type="pct"/>
            <w:shd w:val="clear" w:color="auto" w:fill="auto"/>
          </w:tcPr>
          <w:p w14:paraId="63930528" w14:textId="77777777" w:rsidR="00EA2FBD" w:rsidRPr="00EA2FBD" w:rsidRDefault="00EA2FBD" w:rsidP="00EA2FBD">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52</w:t>
            </w:r>
          </w:p>
        </w:tc>
        <w:tc>
          <w:tcPr>
            <w:tcW w:w="459" w:type="pct"/>
            <w:shd w:val="clear" w:color="auto" w:fill="auto"/>
          </w:tcPr>
          <w:p w14:paraId="1A39CDF0" w14:textId="77777777" w:rsidR="00EA2FBD" w:rsidRPr="00EA2FBD" w:rsidRDefault="00EA2FBD" w:rsidP="00EA2FBD">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52</w:t>
            </w:r>
          </w:p>
        </w:tc>
        <w:tc>
          <w:tcPr>
            <w:tcW w:w="459" w:type="pct"/>
            <w:shd w:val="clear" w:color="auto" w:fill="auto"/>
          </w:tcPr>
          <w:p w14:paraId="369E3413" w14:textId="77777777" w:rsidR="00EA2FBD" w:rsidRPr="00EA2FBD" w:rsidRDefault="00EA2FBD" w:rsidP="00EA2FBD">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106</w:t>
            </w:r>
          </w:p>
        </w:tc>
        <w:tc>
          <w:tcPr>
            <w:tcW w:w="459" w:type="pct"/>
            <w:shd w:val="clear" w:color="auto" w:fill="auto"/>
          </w:tcPr>
          <w:p w14:paraId="6E40861B" w14:textId="77777777" w:rsidR="00EA2FBD" w:rsidRPr="00EA2FBD" w:rsidRDefault="00EA2FBD" w:rsidP="00EA2FBD">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106</w:t>
            </w:r>
          </w:p>
        </w:tc>
        <w:tc>
          <w:tcPr>
            <w:tcW w:w="459" w:type="pct"/>
            <w:shd w:val="clear" w:color="auto" w:fill="auto"/>
          </w:tcPr>
          <w:p w14:paraId="3C65A568" w14:textId="7CAB0C44" w:rsidR="00EA2FBD" w:rsidRPr="00EA2FBD" w:rsidRDefault="003E2FDA" w:rsidP="00EA2FBD">
            <w:pPr>
              <w:keepNext/>
              <w:keepLines/>
              <w:spacing w:after="0"/>
              <w:jc w:val="center"/>
              <w:rPr>
                <w:rFonts w:ascii="Arial" w:eastAsia="Calibri" w:hAnsi="Arial"/>
                <w:sz w:val="18"/>
                <w:szCs w:val="22"/>
                <w:lang w:eastAsia="zh-CN"/>
              </w:rPr>
            </w:pPr>
            <w:ins w:id="1350" w:author="Gaurav Nigam" w:date="2019-04-30T16:21:00Z">
              <w:r>
                <w:rPr>
                  <w:rFonts w:ascii="Arial" w:eastAsia="Calibri" w:hAnsi="Arial"/>
                  <w:sz w:val="18"/>
                  <w:szCs w:val="22"/>
                  <w:lang w:eastAsia="zh-CN"/>
                </w:rPr>
                <w:t>8</w:t>
              </w:r>
            </w:ins>
          </w:p>
        </w:tc>
        <w:tc>
          <w:tcPr>
            <w:tcW w:w="457" w:type="pct"/>
            <w:shd w:val="clear" w:color="auto" w:fill="auto"/>
          </w:tcPr>
          <w:p w14:paraId="22875A54" w14:textId="09B9C348" w:rsidR="00EA2FBD" w:rsidRPr="00EA2FBD" w:rsidRDefault="00C04BC7" w:rsidP="00EA2FBD">
            <w:pPr>
              <w:keepNext/>
              <w:keepLines/>
              <w:spacing w:after="0"/>
              <w:jc w:val="center"/>
              <w:rPr>
                <w:rFonts w:ascii="Arial" w:eastAsia="Calibri" w:hAnsi="Arial"/>
                <w:sz w:val="18"/>
                <w:szCs w:val="22"/>
                <w:lang w:eastAsia="zh-CN"/>
              </w:rPr>
            </w:pPr>
            <w:ins w:id="1351" w:author="Gaurav Nigam" w:date="2019-04-30T16:22:00Z">
              <w:r>
                <w:rPr>
                  <w:rFonts w:ascii="Arial" w:eastAsia="Calibri" w:hAnsi="Arial"/>
                  <w:sz w:val="18"/>
                  <w:szCs w:val="22"/>
                  <w:lang w:eastAsia="zh-CN"/>
                </w:rPr>
                <w:t>16</w:t>
              </w:r>
            </w:ins>
          </w:p>
        </w:tc>
      </w:tr>
      <w:tr w:rsidR="002173EF" w:rsidRPr="00EA2FBD" w14:paraId="2C8CD261" w14:textId="77777777" w:rsidTr="0028298E">
        <w:tc>
          <w:tcPr>
            <w:tcW w:w="2248" w:type="pct"/>
            <w:gridSpan w:val="4"/>
            <w:shd w:val="clear" w:color="auto" w:fill="auto"/>
          </w:tcPr>
          <w:p w14:paraId="66FB0DE5" w14:textId="77777777" w:rsidR="002173EF" w:rsidRPr="00EA2FBD" w:rsidRDefault="002173EF" w:rsidP="002173EF">
            <w:pPr>
              <w:keepNext/>
              <w:keepLines/>
              <w:spacing w:after="0"/>
              <w:rPr>
                <w:rFonts w:ascii="Arial" w:eastAsia="SimSun" w:hAnsi="Arial"/>
                <w:sz w:val="18"/>
                <w:lang w:eastAsia="zh-CN"/>
              </w:rPr>
            </w:pPr>
            <w:r w:rsidRPr="00EA2FBD">
              <w:rPr>
                <w:rFonts w:ascii="Arial" w:eastAsia="SimSun" w:hAnsi="Arial" w:cs="Arial"/>
                <w:sz w:val="18"/>
                <w:szCs w:val="18"/>
                <w:lang w:eastAsia="en-US"/>
              </w:rPr>
              <w:t>Number of consecutive PDSCH symbols</w:t>
            </w:r>
          </w:p>
        </w:tc>
        <w:tc>
          <w:tcPr>
            <w:tcW w:w="459" w:type="pct"/>
            <w:shd w:val="clear" w:color="auto" w:fill="auto"/>
          </w:tcPr>
          <w:p w14:paraId="485105AC"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12</w:t>
            </w:r>
          </w:p>
        </w:tc>
        <w:tc>
          <w:tcPr>
            <w:tcW w:w="459" w:type="pct"/>
            <w:shd w:val="clear" w:color="auto" w:fill="auto"/>
          </w:tcPr>
          <w:p w14:paraId="67537E82"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12</w:t>
            </w:r>
          </w:p>
        </w:tc>
        <w:tc>
          <w:tcPr>
            <w:tcW w:w="459" w:type="pct"/>
            <w:shd w:val="clear" w:color="auto" w:fill="auto"/>
          </w:tcPr>
          <w:p w14:paraId="09293811"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12</w:t>
            </w:r>
          </w:p>
        </w:tc>
        <w:tc>
          <w:tcPr>
            <w:tcW w:w="459" w:type="pct"/>
            <w:shd w:val="clear" w:color="auto" w:fill="auto"/>
          </w:tcPr>
          <w:p w14:paraId="0D589ACD"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12</w:t>
            </w:r>
          </w:p>
        </w:tc>
        <w:tc>
          <w:tcPr>
            <w:tcW w:w="459" w:type="pct"/>
            <w:shd w:val="clear" w:color="auto" w:fill="auto"/>
          </w:tcPr>
          <w:p w14:paraId="1B376DE9" w14:textId="5290AA45" w:rsidR="002173EF" w:rsidRPr="00EA2FBD" w:rsidRDefault="002173EF" w:rsidP="002173EF">
            <w:pPr>
              <w:keepNext/>
              <w:keepLines/>
              <w:spacing w:after="0"/>
              <w:jc w:val="center"/>
              <w:rPr>
                <w:rFonts w:ascii="Arial" w:eastAsia="Calibri" w:hAnsi="Arial"/>
                <w:sz w:val="18"/>
                <w:szCs w:val="22"/>
                <w:lang w:eastAsia="zh-CN"/>
              </w:rPr>
            </w:pPr>
            <w:ins w:id="1352" w:author="Gaurav Nigam" w:date="2019-04-30T16:22:00Z">
              <w:r w:rsidRPr="00EA2FBD">
                <w:rPr>
                  <w:rFonts w:ascii="Arial" w:eastAsia="Calibri" w:hAnsi="Arial"/>
                  <w:sz w:val="18"/>
                  <w:szCs w:val="22"/>
                  <w:lang w:eastAsia="zh-CN"/>
                </w:rPr>
                <w:t>12</w:t>
              </w:r>
            </w:ins>
          </w:p>
        </w:tc>
        <w:tc>
          <w:tcPr>
            <w:tcW w:w="457" w:type="pct"/>
            <w:shd w:val="clear" w:color="auto" w:fill="auto"/>
          </w:tcPr>
          <w:p w14:paraId="38804967" w14:textId="12E0F801" w:rsidR="002173EF" w:rsidRPr="00EA2FBD" w:rsidRDefault="002173EF" w:rsidP="002173EF">
            <w:pPr>
              <w:keepNext/>
              <w:keepLines/>
              <w:spacing w:after="0"/>
              <w:jc w:val="center"/>
              <w:rPr>
                <w:rFonts w:ascii="Arial" w:eastAsia="Calibri" w:hAnsi="Arial"/>
                <w:sz w:val="18"/>
                <w:szCs w:val="22"/>
                <w:lang w:eastAsia="zh-CN"/>
              </w:rPr>
            </w:pPr>
            <w:ins w:id="1353" w:author="Gaurav Nigam" w:date="2019-04-30T16:22:00Z">
              <w:r w:rsidRPr="00EA2FBD">
                <w:rPr>
                  <w:rFonts w:ascii="Arial" w:eastAsia="Calibri" w:hAnsi="Arial"/>
                  <w:sz w:val="18"/>
                  <w:szCs w:val="22"/>
                  <w:lang w:eastAsia="zh-CN"/>
                </w:rPr>
                <w:t>12</w:t>
              </w:r>
            </w:ins>
          </w:p>
        </w:tc>
      </w:tr>
      <w:tr w:rsidR="002173EF" w:rsidRPr="00EA2FBD" w14:paraId="2F878AD0" w14:textId="77777777" w:rsidTr="0028298E">
        <w:tc>
          <w:tcPr>
            <w:tcW w:w="2248" w:type="pct"/>
            <w:gridSpan w:val="4"/>
            <w:shd w:val="clear" w:color="auto" w:fill="auto"/>
            <w:vAlign w:val="center"/>
          </w:tcPr>
          <w:p w14:paraId="316FA489" w14:textId="77777777" w:rsidR="002173EF" w:rsidRPr="00EA2FBD" w:rsidRDefault="002173EF" w:rsidP="002173EF">
            <w:pPr>
              <w:keepNext/>
              <w:keepLines/>
              <w:spacing w:after="0"/>
              <w:rPr>
                <w:rFonts w:ascii="Arial" w:eastAsia="SimSun" w:hAnsi="Arial"/>
                <w:sz w:val="18"/>
                <w:lang w:eastAsia="zh-CN"/>
              </w:rPr>
            </w:pPr>
            <w:r w:rsidRPr="00EA2FBD">
              <w:rPr>
                <w:rFonts w:ascii="Arial" w:eastAsia="SimSun" w:hAnsi="Arial" w:cs="Arial"/>
                <w:sz w:val="18"/>
                <w:szCs w:val="18"/>
                <w:lang w:eastAsia="en-US"/>
              </w:rPr>
              <w:t>Number of PDSCH MIMO layers</w:t>
            </w:r>
          </w:p>
        </w:tc>
        <w:tc>
          <w:tcPr>
            <w:tcW w:w="459" w:type="pct"/>
            <w:shd w:val="clear" w:color="auto" w:fill="auto"/>
          </w:tcPr>
          <w:p w14:paraId="2307F8AF"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w:t>
            </w:r>
          </w:p>
        </w:tc>
        <w:tc>
          <w:tcPr>
            <w:tcW w:w="459" w:type="pct"/>
            <w:shd w:val="clear" w:color="auto" w:fill="auto"/>
          </w:tcPr>
          <w:p w14:paraId="03DC0E0C"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w:t>
            </w:r>
          </w:p>
        </w:tc>
        <w:tc>
          <w:tcPr>
            <w:tcW w:w="459" w:type="pct"/>
            <w:shd w:val="clear" w:color="auto" w:fill="auto"/>
          </w:tcPr>
          <w:p w14:paraId="2C1385E0"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w:t>
            </w:r>
          </w:p>
        </w:tc>
        <w:tc>
          <w:tcPr>
            <w:tcW w:w="459" w:type="pct"/>
            <w:shd w:val="clear" w:color="auto" w:fill="auto"/>
          </w:tcPr>
          <w:p w14:paraId="0403BFF7"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w:t>
            </w:r>
          </w:p>
        </w:tc>
        <w:tc>
          <w:tcPr>
            <w:tcW w:w="459" w:type="pct"/>
            <w:shd w:val="clear" w:color="auto" w:fill="auto"/>
          </w:tcPr>
          <w:p w14:paraId="1EE81530" w14:textId="5B96F728" w:rsidR="002173EF" w:rsidRPr="00EA2FBD" w:rsidRDefault="002173EF" w:rsidP="002173EF">
            <w:pPr>
              <w:keepNext/>
              <w:keepLines/>
              <w:spacing w:after="0"/>
              <w:jc w:val="center"/>
              <w:rPr>
                <w:rFonts w:ascii="Arial" w:eastAsia="Calibri" w:hAnsi="Arial"/>
                <w:sz w:val="18"/>
                <w:szCs w:val="22"/>
                <w:lang w:eastAsia="zh-CN"/>
              </w:rPr>
            </w:pPr>
            <w:ins w:id="1354" w:author="Gaurav Nigam" w:date="2019-04-30T16:22:00Z">
              <w:r w:rsidRPr="00EA2FBD">
                <w:rPr>
                  <w:rFonts w:ascii="Arial" w:eastAsia="Calibri" w:hAnsi="Arial"/>
                  <w:sz w:val="18"/>
                  <w:szCs w:val="22"/>
                  <w:lang w:eastAsia="zh-CN"/>
                </w:rPr>
                <w:t>1</w:t>
              </w:r>
            </w:ins>
          </w:p>
        </w:tc>
        <w:tc>
          <w:tcPr>
            <w:tcW w:w="457" w:type="pct"/>
            <w:shd w:val="clear" w:color="auto" w:fill="auto"/>
          </w:tcPr>
          <w:p w14:paraId="48819D97" w14:textId="7FACCF60" w:rsidR="002173EF" w:rsidRPr="00EA2FBD" w:rsidRDefault="00A85EBB" w:rsidP="002173EF">
            <w:pPr>
              <w:keepNext/>
              <w:keepLines/>
              <w:spacing w:after="0"/>
              <w:jc w:val="center"/>
              <w:rPr>
                <w:rFonts w:ascii="Arial" w:eastAsia="Calibri" w:hAnsi="Arial"/>
                <w:sz w:val="18"/>
                <w:szCs w:val="22"/>
                <w:lang w:eastAsia="zh-CN"/>
              </w:rPr>
            </w:pPr>
            <w:ins w:id="1355" w:author="Gaurav Nigam" w:date="2019-04-30T16:24:00Z">
              <w:r>
                <w:rPr>
                  <w:rFonts w:ascii="Arial" w:eastAsia="Calibri" w:hAnsi="Arial"/>
                  <w:sz w:val="18"/>
                  <w:szCs w:val="22"/>
                  <w:lang w:eastAsia="zh-CN"/>
                </w:rPr>
                <w:t>1</w:t>
              </w:r>
            </w:ins>
          </w:p>
        </w:tc>
      </w:tr>
      <w:tr w:rsidR="002173EF" w:rsidRPr="00EA2FBD" w14:paraId="0ABE0E2B" w14:textId="77777777" w:rsidTr="0028298E">
        <w:tc>
          <w:tcPr>
            <w:tcW w:w="2248" w:type="pct"/>
            <w:gridSpan w:val="4"/>
            <w:shd w:val="clear" w:color="auto" w:fill="auto"/>
            <w:vAlign w:val="center"/>
          </w:tcPr>
          <w:p w14:paraId="7DE5290C" w14:textId="77777777" w:rsidR="002173EF" w:rsidRPr="00EA2FBD" w:rsidRDefault="002173EF" w:rsidP="002173EF">
            <w:pPr>
              <w:keepNext/>
              <w:keepLines/>
              <w:spacing w:after="0"/>
              <w:rPr>
                <w:rFonts w:ascii="Arial" w:eastAsia="SimSun" w:hAnsi="Arial"/>
                <w:sz w:val="18"/>
                <w:lang w:eastAsia="zh-CN"/>
              </w:rPr>
            </w:pPr>
            <w:r w:rsidRPr="00EA2FBD">
              <w:rPr>
                <w:rFonts w:ascii="Arial" w:eastAsia="SimSun" w:hAnsi="Arial" w:cs="Arial"/>
                <w:sz w:val="18"/>
                <w:szCs w:val="18"/>
                <w:lang w:eastAsia="en-US"/>
              </w:rPr>
              <w:t xml:space="preserve">Number of DMRS </w:t>
            </w:r>
            <w:proofErr w:type="spellStart"/>
            <w:r w:rsidRPr="00EA2FBD">
              <w:rPr>
                <w:rFonts w:ascii="Arial" w:eastAsia="SimSun" w:hAnsi="Arial" w:cs="Arial"/>
                <w:sz w:val="18"/>
                <w:szCs w:val="18"/>
                <w:lang w:eastAsia="en-US"/>
              </w:rPr>
              <w:t>rEs</w:t>
            </w:r>
            <w:proofErr w:type="spellEnd"/>
            <w:r w:rsidRPr="00EA2FBD">
              <w:rPr>
                <w:rFonts w:ascii="Arial" w:eastAsia="SimSun" w:hAnsi="Arial" w:cs="Arial"/>
                <w:sz w:val="18"/>
                <w:szCs w:val="18"/>
                <w:lang w:eastAsia="en-US"/>
              </w:rPr>
              <w:t xml:space="preserve"> (Note 1)</w:t>
            </w:r>
          </w:p>
        </w:tc>
        <w:tc>
          <w:tcPr>
            <w:tcW w:w="459" w:type="pct"/>
            <w:shd w:val="clear" w:color="auto" w:fill="auto"/>
          </w:tcPr>
          <w:p w14:paraId="5B64A93E"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24</w:t>
            </w:r>
          </w:p>
        </w:tc>
        <w:tc>
          <w:tcPr>
            <w:tcW w:w="459" w:type="pct"/>
            <w:shd w:val="clear" w:color="auto" w:fill="auto"/>
          </w:tcPr>
          <w:p w14:paraId="3FBDA157"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24</w:t>
            </w:r>
          </w:p>
        </w:tc>
        <w:tc>
          <w:tcPr>
            <w:tcW w:w="459" w:type="pct"/>
            <w:shd w:val="clear" w:color="auto" w:fill="auto"/>
          </w:tcPr>
          <w:p w14:paraId="68E35D12"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24</w:t>
            </w:r>
          </w:p>
        </w:tc>
        <w:tc>
          <w:tcPr>
            <w:tcW w:w="459" w:type="pct"/>
            <w:shd w:val="clear" w:color="auto" w:fill="auto"/>
          </w:tcPr>
          <w:p w14:paraId="75766CE7"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24</w:t>
            </w:r>
          </w:p>
        </w:tc>
        <w:tc>
          <w:tcPr>
            <w:tcW w:w="459" w:type="pct"/>
            <w:shd w:val="clear" w:color="auto" w:fill="auto"/>
          </w:tcPr>
          <w:p w14:paraId="5B3CD34D" w14:textId="67D487EB" w:rsidR="002173EF" w:rsidRPr="00EA2FBD" w:rsidRDefault="002173EF" w:rsidP="002173EF">
            <w:pPr>
              <w:keepNext/>
              <w:keepLines/>
              <w:spacing w:after="0"/>
              <w:jc w:val="center"/>
              <w:rPr>
                <w:rFonts w:ascii="Arial" w:eastAsia="Calibri" w:hAnsi="Arial"/>
                <w:sz w:val="18"/>
                <w:szCs w:val="22"/>
                <w:lang w:eastAsia="zh-CN"/>
              </w:rPr>
            </w:pPr>
            <w:ins w:id="1356" w:author="Gaurav Nigam" w:date="2019-04-30T16:22:00Z">
              <w:r w:rsidRPr="00EA2FBD">
                <w:rPr>
                  <w:rFonts w:ascii="Arial" w:eastAsia="Calibri" w:hAnsi="Arial"/>
                  <w:sz w:val="18"/>
                  <w:szCs w:val="22"/>
                  <w:lang w:eastAsia="zh-CN"/>
                </w:rPr>
                <w:t>24</w:t>
              </w:r>
            </w:ins>
          </w:p>
        </w:tc>
        <w:tc>
          <w:tcPr>
            <w:tcW w:w="457" w:type="pct"/>
            <w:shd w:val="clear" w:color="auto" w:fill="auto"/>
          </w:tcPr>
          <w:p w14:paraId="478314B4" w14:textId="5F6F2B32" w:rsidR="002173EF" w:rsidRPr="00EA2FBD" w:rsidRDefault="002173EF" w:rsidP="002173EF">
            <w:pPr>
              <w:keepNext/>
              <w:keepLines/>
              <w:spacing w:after="0"/>
              <w:jc w:val="center"/>
              <w:rPr>
                <w:rFonts w:ascii="Arial" w:eastAsia="Calibri" w:hAnsi="Arial"/>
                <w:sz w:val="18"/>
                <w:szCs w:val="22"/>
                <w:lang w:eastAsia="zh-CN"/>
              </w:rPr>
            </w:pPr>
            <w:ins w:id="1357" w:author="Gaurav Nigam" w:date="2019-04-30T16:22:00Z">
              <w:r w:rsidRPr="00EA2FBD">
                <w:rPr>
                  <w:rFonts w:ascii="Arial" w:eastAsia="Calibri" w:hAnsi="Arial"/>
                  <w:sz w:val="18"/>
                  <w:szCs w:val="22"/>
                  <w:lang w:eastAsia="zh-CN"/>
                </w:rPr>
                <w:t>24</w:t>
              </w:r>
            </w:ins>
          </w:p>
        </w:tc>
      </w:tr>
      <w:tr w:rsidR="002173EF" w:rsidRPr="00EA2FBD" w14:paraId="4E6F423C" w14:textId="77777777" w:rsidTr="0028298E">
        <w:tc>
          <w:tcPr>
            <w:tcW w:w="2248" w:type="pct"/>
            <w:gridSpan w:val="4"/>
            <w:shd w:val="clear" w:color="auto" w:fill="auto"/>
          </w:tcPr>
          <w:p w14:paraId="383233C1" w14:textId="77777777" w:rsidR="002173EF" w:rsidRPr="00EA2FBD" w:rsidRDefault="002173EF" w:rsidP="002173EF">
            <w:pPr>
              <w:keepNext/>
              <w:keepLines/>
              <w:spacing w:after="0"/>
              <w:rPr>
                <w:rFonts w:ascii="Arial" w:eastAsia="SimSun" w:hAnsi="Arial"/>
                <w:sz w:val="18"/>
                <w:lang w:eastAsia="zh-CN"/>
              </w:rPr>
            </w:pPr>
            <w:r w:rsidRPr="00EA2FBD">
              <w:rPr>
                <w:rFonts w:ascii="Arial" w:eastAsia="SimSun" w:hAnsi="Arial" w:cs="Arial"/>
                <w:sz w:val="18"/>
                <w:szCs w:val="18"/>
                <w:lang w:eastAsia="en-US"/>
              </w:rPr>
              <w:t>Overhead</w:t>
            </w:r>
            <w:r w:rsidRPr="00EA2FBD">
              <w:rPr>
                <w:rFonts w:ascii="Arial" w:eastAsia="SimSun" w:hAnsi="Arial" w:cs="Arial"/>
                <w:sz w:val="18"/>
                <w:szCs w:val="18"/>
                <w:lang w:val="en-US" w:eastAsia="en-US"/>
              </w:rPr>
              <w:t xml:space="preserve"> for TBS determination</w:t>
            </w:r>
          </w:p>
        </w:tc>
        <w:tc>
          <w:tcPr>
            <w:tcW w:w="459" w:type="pct"/>
            <w:shd w:val="clear" w:color="auto" w:fill="auto"/>
          </w:tcPr>
          <w:p w14:paraId="78F84C6D"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0</w:t>
            </w:r>
          </w:p>
        </w:tc>
        <w:tc>
          <w:tcPr>
            <w:tcW w:w="459" w:type="pct"/>
            <w:shd w:val="clear" w:color="auto" w:fill="auto"/>
          </w:tcPr>
          <w:p w14:paraId="6898DF37"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0</w:t>
            </w:r>
          </w:p>
        </w:tc>
        <w:tc>
          <w:tcPr>
            <w:tcW w:w="459" w:type="pct"/>
            <w:shd w:val="clear" w:color="auto" w:fill="auto"/>
          </w:tcPr>
          <w:p w14:paraId="4BB8374B"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0</w:t>
            </w:r>
          </w:p>
        </w:tc>
        <w:tc>
          <w:tcPr>
            <w:tcW w:w="459" w:type="pct"/>
            <w:shd w:val="clear" w:color="auto" w:fill="auto"/>
          </w:tcPr>
          <w:p w14:paraId="752E0AD0"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0</w:t>
            </w:r>
          </w:p>
        </w:tc>
        <w:tc>
          <w:tcPr>
            <w:tcW w:w="459" w:type="pct"/>
            <w:shd w:val="clear" w:color="auto" w:fill="auto"/>
          </w:tcPr>
          <w:p w14:paraId="0261D436" w14:textId="46D8FB6C" w:rsidR="002173EF" w:rsidRPr="00EA2FBD" w:rsidRDefault="002173EF" w:rsidP="002173EF">
            <w:pPr>
              <w:keepNext/>
              <w:keepLines/>
              <w:spacing w:after="0"/>
              <w:jc w:val="center"/>
              <w:rPr>
                <w:rFonts w:ascii="Arial" w:eastAsia="Calibri" w:hAnsi="Arial"/>
                <w:sz w:val="18"/>
                <w:szCs w:val="22"/>
                <w:lang w:eastAsia="zh-CN"/>
              </w:rPr>
            </w:pPr>
            <w:ins w:id="1358" w:author="Gaurav Nigam" w:date="2019-04-30T16:22:00Z">
              <w:r w:rsidRPr="00EA2FBD">
                <w:rPr>
                  <w:rFonts w:ascii="Arial" w:eastAsia="Calibri" w:hAnsi="Arial"/>
                  <w:sz w:val="18"/>
                  <w:szCs w:val="22"/>
                  <w:lang w:eastAsia="zh-CN"/>
                </w:rPr>
                <w:t>0</w:t>
              </w:r>
            </w:ins>
          </w:p>
        </w:tc>
        <w:tc>
          <w:tcPr>
            <w:tcW w:w="457" w:type="pct"/>
            <w:shd w:val="clear" w:color="auto" w:fill="auto"/>
          </w:tcPr>
          <w:p w14:paraId="7E16DED3" w14:textId="0D324B69" w:rsidR="002173EF" w:rsidRPr="00EA2FBD" w:rsidRDefault="002173EF" w:rsidP="002173EF">
            <w:pPr>
              <w:keepNext/>
              <w:keepLines/>
              <w:spacing w:after="0"/>
              <w:jc w:val="center"/>
              <w:rPr>
                <w:rFonts w:ascii="Arial" w:eastAsia="Calibri" w:hAnsi="Arial"/>
                <w:sz w:val="18"/>
                <w:szCs w:val="22"/>
                <w:lang w:eastAsia="zh-CN"/>
              </w:rPr>
            </w:pPr>
            <w:ins w:id="1359" w:author="Gaurav Nigam" w:date="2019-04-30T16:22:00Z">
              <w:r w:rsidRPr="00EA2FBD">
                <w:rPr>
                  <w:rFonts w:ascii="Arial" w:eastAsia="Calibri" w:hAnsi="Arial"/>
                  <w:sz w:val="18"/>
                  <w:szCs w:val="22"/>
                  <w:lang w:eastAsia="zh-CN"/>
                </w:rPr>
                <w:t>0</w:t>
              </w:r>
            </w:ins>
          </w:p>
        </w:tc>
      </w:tr>
      <w:tr w:rsidR="002173EF" w:rsidRPr="00EA2FBD" w14:paraId="13697B8D" w14:textId="77777777" w:rsidTr="0028298E">
        <w:tc>
          <w:tcPr>
            <w:tcW w:w="2248" w:type="pct"/>
            <w:gridSpan w:val="4"/>
            <w:shd w:val="clear" w:color="auto" w:fill="auto"/>
          </w:tcPr>
          <w:p w14:paraId="1D4CD2D6" w14:textId="77777777" w:rsidR="002173EF" w:rsidRPr="00EA2FBD" w:rsidRDefault="002173EF" w:rsidP="002173EF">
            <w:pPr>
              <w:keepNext/>
              <w:keepLines/>
              <w:spacing w:after="0"/>
              <w:rPr>
                <w:rFonts w:ascii="Arial" w:eastAsia="SimSun" w:hAnsi="Arial"/>
                <w:sz w:val="18"/>
                <w:lang w:eastAsia="zh-CN"/>
              </w:rPr>
            </w:pPr>
            <w:r w:rsidRPr="00EA2FBD">
              <w:rPr>
                <w:rFonts w:ascii="Arial" w:eastAsia="SimSun" w:hAnsi="Arial"/>
                <w:sz w:val="18"/>
                <w:lang w:eastAsia="zh-CN"/>
              </w:rPr>
              <w:t>Available RE-s</w:t>
            </w:r>
            <w:r w:rsidRPr="00EA2FBD">
              <w:rPr>
                <w:rFonts w:ascii="Arial" w:eastAsia="SimSun" w:hAnsi="Arial"/>
                <w:sz w:val="18"/>
                <w:lang w:val="en-US" w:eastAsia="zh-CN"/>
              </w:rPr>
              <w:t xml:space="preserve"> for PDSCH</w:t>
            </w:r>
          </w:p>
        </w:tc>
        <w:tc>
          <w:tcPr>
            <w:tcW w:w="459" w:type="pct"/>
            <w:shd w:val="clear" w:color="auto" w:fill="auto"/>
          </w:tcPr>
          <w:p w14:paraId="274129D2"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7920</w:t>
            </w:r>
          </w:p>
        </w:tc>
        <w:tc>
          <w:tcPr>
            <w:tcW w:w="459" w:type="pct"/>
            <w:shd w:val="clear" w:color="auto" w:fill="auto"/>
          </w:tcPr>
          <w:p w14:paraId="09EE1B1C"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7920</w:t>
            </w:r>
          </w:p>
        </w:tc>
        <w:tc>
          <w:tcPr>
            <w:tcW w:w="459" w:type="pct"/>
            <w:shd w:val="clear" w:color="auto" w:fill="auto"/>
          </w:tcPr>
          <w:p w14:paraId="0E92AF08"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12720</w:t>
            </w:r>
          </w:p>
        </w:tc>
        <w:tc>
          <w:tcPr>
            <w:tcW w:w="459" w:type="pct"/>
            <w:shd w:val="clear" w:color="auto" w:fill="auto"/>
          </w:tcPr>
          <w:p w14:paraId="2C517FAD"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12720</w:t>
            </w:r>
          </w:p>
        </w:tc>
        <w:tc>
          <w:tcPr>
            <w:tcW w:w="459" w:type="pct"/>
            <w:shd w:val="clear" w:color="auto" w:fill="auto"/>
          </w:tcPr>
          <w:p w14:paraId="4D9BEB69" w14:textId="70CFB000" w:rsidR="002173EF" w:rsidRPr="00EA2FBD" w:rsidRDefault="00FF6E2C" w:rsidP="002173EF">
            <w:pPr>
              <w:keepNext/>
              <w:keepLines/>
              <w:spacing w:after="0"/>
              <w:jc w:val="center"/>
              <w:rPr>
                <w:rFonts w:ascii="Arial" w:eastAsia="Calibri" w:hAnsi="Arial"/>
                <w:sz w:val="18"/>
                <w:szCs w:val="22"/>
                <w:lang w:eastAsia="zh-CN"/>
              </w:rPr>
            </w:pPr>
            <w:ins w:id="1360" w:author="Gaurav Nigam" w:date="2019-04-30T16:26:00Z">
              <w:r>
                <w:rPr>
                  <w:rFonts w:ascii="Arial" w:eastAsia="Calibri" w:hAnsi="Arial"/>
                  <w:sz w:val="18"/>
                  <w:szCs w:val="22"/>
                  <w:lang w:eastAsia="zh-CN"/>
                </w:rPr>
                <w:t>960</w:t>
              </w:r>
            </w:ins>
          </w:p>
        </w:tc>
        <w:tc>
          <w:tcPr>
            <w:tcW w:w="457" w:type="pct"/>
            <w:shd w:val="clear" w:color="auto" w:fill="auto"/>
          </w:tcPr>
          <w:p w14:paraId="71A2F3A2" w14:textId="12C63462" w:rsidR="002173EF" w:rsidRPr="00EA2FBD" w:rsidRDefault="006A5D23" w:rsidP="002173EF">
            <w:pPr>
              <w:keepNext/>
              <w:keepLines/>
              <w:spacing w:after="0"/>
              <w:jc w:val="center"/>
              <w:rPr>
                <w:rFonts w:ascii="Arial" w:eastAsia="Calibri" w:hAnsi="Arial"/>
                <w:sz w:val="18"/>
                <w:szCs w:val="22"/>
                <w:lang w:eastAsia="zh-CN"/>
              </w:rPr>
            </w:pPr>
            <w:ins w:id="1361" w:author="Gaurav Nigam" w:date="2019-04-30T16:27:00Z">
              <w:r>
                <w:rPr>
                  <w:rFonts w:ascii="Arial" w:eastAsia="Calibri" w:hAnsi="Arial"/>
                  <w:sz w:val="18"/>
                  <w:szCs w:val="22"/>
                  <w:lang w:eastAsia="zh-CN"/>
                </w:rPr>
                <w:t>1920</w:t>
              </w:r>
            </w:ins>
          </w:p>
        </w:tc>
      </w:tr>
      <w:tr w:rsidR="002173EF" w:rsidRPr="00EA2FBD" w14:paraId="08CDE177" w14:textId="77777777" w:rsidTr="0028298E">
        <w:tc>
          <w:tcPr>
            <w:tcW w:w="562" w:type="pct"/>
            <w:shd w:val="clear" w:color="auto" w:fill="auto"/>
          </w:tcPr>
          <w:p w14:paraId="50B580B3"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CQI index</w:t>
            </w:r>
          </w:p>
        </w:tc>
        <w:tc>
          <w:tcPr>
            <w:tcW w:w="562" w:type="pct"/>
            <w:shd w:val="clear" w:color="auto" w:fill="auto"/>
          </w:tcPr>
          <w:p w14:paraId="5E1740DF"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Spectral efficiency</w:t>
            </w:r>
          </w:p>
        </w:tc>
        <w:tc>
          <w:tcPr>
            <w:tcW w:w="562" w:type="pct"/>
            <w:shd w:val="clear" w:color="auto" w:fill="auto"/>
          </w:tcPr>
          <w:p w14:paraId="3D208FCA"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MCS index</w:t>
            </w:r>
          </w:p>
        </w:tc>
        <w:tc>
          <w:tcPr>
            <w:tcW w:w="562" w:type="pct"/>
          </w:tcPr>
          <w:p w14:paraId="25391DFD" w14:textId="77777777" w:rsidR="002173EF" w:rsidRPr="00EA2FBD" w:rsidRDefault="002173EF" w:rsidP="002173EF">
            <w:pPr>
              <w:keepNext/>
              <w:keepLines/>
              <w:spacing w:after="0"/>
              <w:jc w:val="center"/>
              <w:rPr>
                <w:rFonts w:ascii="Arial" w:eastAsia="Calibri" w:hAnsi="Arial"/>
                <w:sz w:val="18"/>
                <w:szCs w:val="22"/>
                <w:lang w:eastAsia="en-US"/>
              </w:rPr>
            </w:pPr>
            <w:r w:rsidRPr="00EA2FBD">
              <w:rPr>
                <w:rFonts w:ascii="Arial" w:eastAsia="Calibri" w:hAnsi="Arial"/>
                <w:sz w:val="18"/>
                <w:szCs w:val="22"/>
                <w:lang w:eastAsia="en-US"/>
              </w:rPr>
              <w:t>Modulation</w:t>
            </w:r>
          </w:p>
        </w:tc>
        <w:tc>
          <w:tcPr>
            <w:tcW w:w="2752" w:type="pct"/>
            <w:gridSpan w:val="6"/>
            <w:shd w:val="clear" w:color="auto" w:fill="auto"/>
          </w:tcPr>
          <w:p w14:paraId="1B403214"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Information Bit Payload per Slot</w:t>
            </w:r>
          </w:p>
        </w:tc>
      </w:tr>
      <w:tr w:rsidR="002173EF" w:rsidRPr="00EA2FBD" w14:paraId="2FA1180E" w14:textId="77777777" w:rsidTr="0028298E">
        <w:tc>
          <w:tcPr>
            <w:tcW w:w="562" w:type="pct"/>
            <w:shd w:val="clear" w:color="auto" w:fill="auto"/>
          </w:tcPr>
          <w:p w14:paraId="5D4F4E8C"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0</w:t>
            </w:r>
          </w:p>
        </w:tc>
        <w:tc>
          <w:tcPr>
            <w:tcW w:w="562" w:type="pct"/>
            <w:shd w:val="clear" w:color="auto" w:fill="auto"/>
          </w:tcPr>
          <w:p w14:paraId="4685332A"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OOR</w:t>
            </w:r>
          </w:p>
        </w:tc>
        <w:tc>
          <w:tcPr>
            <w:tcW w:w="562" w:type="pct"/>
            <w:shd w:val="clear" w:color="auto" w:fill="auto"/>
          </w:tcPr>
          <w:p w14:paraId="7F08B815"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OOR</w:t>
            </w:r>
          </w:p>
        </w:tc>
        <w:tc>
          <w:tcPr>
            <w:tcW w:w="562" w:type="pct"/>
          </w:tcPr>
          <w:p w14:paraId="0C8AF811"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OOR</w:t>
            </w:r>
          </w:p>
        </w:tc>
        <w:tc>
          <w:tcPr>
            <w:tcW w:w="459" w:type="pct"/>
            <w:shd w:val="clear" w:color="auto" w:fill="auto"/>
          </w:tcPr>
          <w:p w14:paraId="4A5B5029"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N/A</w:t>
            </w:r>
          </w:p>
        </w:tc>
        <w:tc>
          <w:tcPr>
            <w:tcW w:w="459" w:type="pct"/>
            <w:shd w:val="clear" w:color="auto" w:fill="auto"/>
          </w:tcPr>
          <w:p w14:paraId="2C1F0046"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N/A</w:t>
            </w:r>
          </w:p>
        </w:tc>
        <w:tc>
          <w:tcPr>
            <w:tcW w:w="459" w:type="pct"/>
            <w:shd w:val="clear" w:color="auto" w:fill="auto"/>
          </w:tcPr>
          <w:p w14:paraId="3C5A4CEE"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N/A</w:t>
            </w:r>
          </w:p>
        </w:tc>
        <w:tc>
          <w:tcPr>
            <w:tcW w:w="459" w:type="pct"/>
            <w:shd w:val="clear" w:color="auto" w:fill="auto"/>
          </w:tcPr>
          <w:p w14:paraId="6F461595" w14:textId="77777777" w:rsidR="002173EF" w:rsidRPr="00EA2FBD" w:rsidRDefault="002173EF" w:rsidP="002173E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N/A</w:t>
            </w:r>
          </w:p>
        </w:tc>
        <w:tc>
          <w:tcPr>
            <w:tcW w:w="459" w:type="pct"/>
            <w:shd w:val="clear" w:color="auto" w:fill="auto"/>
          </w:tcPr>
          <w:p w14:paraId="6EB6EE23" w14:textId="3B967776" w:rsidR="002173EF" w:rsidRPr="00EA2FBD" w:rsidRDefault="00F6078F" w:rsidP="002173EF">
            <w:pPr>
              <w:keepNext/>
              <w:keepLines/>
              <w:spacing w:after="0"/>
              <w:jc w:val="center"/>
              <w:rPr>
                <w:rFonts w:ascii="Arial" w:eastAsia="Calibri" w:hAnsi="Arial"/>
                <w:sz w:val="18"/>
                <w:szCs w:val="22"/>
                <w:lang w:eastAsia="zh-CN"/>
              </w:rPr>
            </w:pPr>
            <w:ins w:id="1362" w:author="Gaurav Nigam" w:date="2019-04-30T16:25:00Z">
              <w:r>
                <w:rPr>
                  <w:rFonts w:ascii="Arial" w:eastAsia="Calibri" w:hAnsi="Arial"/>
                  <w:sz w:val="18"/>
                  <w:szCs w:val="22"/>
                  <w:lang w:eastAsia="zh-CN"/>
                </w:rPr>
                <w:t>N/A</w:t>
              </w:r>
            </w:ins>
          </w:p>
        </w:tc>
        <w:tc>
          <w:tcPr>
            <w:tcW w:w="457" w:type="pct"/>
            <w:shd w:val="clear" w:color="auto" w:fill="auto"/>
          </w:tcPr>
          <w:p w14:paraId="7ADA9C0A" w14:textId="5C5AC7E0" w:rsidR="002173EF" w:rsidRPr="00EA2FBD" w:rsidRDefault="00F6078F" w:rsidP="002173EF">
            <w:pPr>
              <w:keepNext/>
              <w:keepLines/>
              <w:spacing w:after="0"/>
              <w:jc w:val="center"/>
              <w:rPr>
                <w:rFonts w:ascii="Arial" w:eastAsia="Calibri" w:hAnsi="Arial"/>
                <w:sz w:val="18"/>
                <w:szCs w:val="22"/>
                <w:lang w:eastAsia="zh-CN"/>
              </w:rPr>
            </w:pPr>
            <w:ins w:id="1363" w:author="Gaurav Nigam" w:date="2019-04-30T16:25:00Z">
              <w:r>
                <w:rPr>
                  <w:rFonts w:ascii="Arial" w:eastAsia="Calibri" w:hAnsi="Arial"/>
                  <w:sz w:val="18"/>
                  <w:szCs w:val="22"/>
                  <w:lang w:eastAsia="zh-CN"/>
                </w:rPr>
                <w:t>N/A</w:t>
              </w:r>
            </w:ins>
          </w:p>
        </w:tc>
      </w:tr>
      <w:tr w:rsidR="000733BF" w:rsidRPr="00EA2FBD" w14:paraId="35CA0BD7" w14:textId="77777777" w:rsidTr="0028298E">
        <w:tc>
          <w:tcPr>
            <w:tcW w:w="562" w:type="pct"/>
            <w:shd w:val="clear" w:color="auto" w:fill="auto"/>
          </w:tcPr>
          <w:p w14:paraId="5224A4A1"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w:t>
            </w:r>
          </w:p>
        </w:tc>
        <w:tc>
          <w:tcPr>
            <w:tcW w:w="562" w:type="pct"/>
            <w:shd w:val="clear" w:color="auto" w:fill="auto"/>
          </w:tcPr>
          <w:p w14:paraId="62CCA2A2"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0.1523 </w:t>
            </w:r>
          </w:p>
        </w:tc>
        <w:tc>
          <w:tcPr>
            <w:tcW w:w="562" w:type="pct"/>
            <w:shd w:val="clear" w:color="auto" w:fill="auto"/>
          </w:tcPr>
          <w:p w14:paraId="5F87FB23"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0</w:t>
            </w:r>
          </w:p>
        </w:tc>
        <w:tc>
          <w:tcPr>
            <w:tcW w:w="562" w:type="pct"/>
            <w:vMerge w:val="restart"/>
            <w:vAlign w:val="center"/>
          </w:tcPr>
          <w:p w14:paraId="7EBA6931"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QPSK</w:t>
            </w:r>
          </w:p>
        </w:tc>
        <w:tc>
          <w:tcPr>
            <w:tcW w:w="459" w:type="pct"/>
            <w:shd w:val="clear" w:color="auto" w:fill="auto"/>
          </w:tcPr>
          <w:p w14:paraId="50628A31"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1480</w:t>
            </w:r>
          </w:p>
        </w:tc>
        <w:tc>
          <w:tcPr>
            <w:tcW w:w="459" w:type="pct"/>
            <w:shd w:val="clear" w:color="auto" w:fill="auto"/>
          </w:tcPr>
          <w:p w14:paraId="6F5C4A5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2976</w:t>
            </w:r>
          </w:p>
        </w:tc>
        <w:tc>
          <w:tcPr>
            <w:tcW w:w="459" w:type="pct"/>
            <w:shd w:val="clear" w:color="auto" w:fill="auto"/>
          </w:tcPr>
          <w:p w14:paraId="429D1C4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2976</w:t>
            </w:r>
          </w:p>
        </w:tc>
        <w:tc>
          <w:tcPr>
            <w:tcW w:w="459" w:type="pct"/>
            <w:shd w:val="clear" w:color="auto" w:fill="auto"/>
          </w:tcPr>
          <w:p w14:paraId="2053025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5896</w:t>
            </w:r>
          </w:p>
        </w:tc>
        <w:tc>
          <w:tcPr>
            <w:tcW w:w="459" w:type="pct"/>
            <w:shd w:val="clear" w:color="auto" w:fill="auto"/>
          </w:tcPr>
          <w:p w14:paraId="2B8DE467" w14:textId="59429877" w:rsidR="000733BF" w:rsidRPr="00EA2FBD" w:rsidRDefault="000733BF" w:rsidP="000733BF">
            <w:pPr>
              <w:keepNext/>
              <w:keepLines/>
              <w:spacing w:after="0"/>
              <w:jc w:val="center"/>
              <w:rPr>
                <w:rFonts w:ascii="Arial" w:eastAsia="Calibri" w:hAnsi="Arial"/>
                <w:sz w:val="18"/>
                <w:szCs w:val="22"/>
                <w:lang w:eastAsia="zh-CN"/>
              </w:rPr>
            </w:pPr>
            <w:ins w:id="1364" w:author="Gaurav Nigam" w:date="2019-04-30T16:25:00Z">
              <w:r>
                <w:rPr>
                  <w:rFonts w:ascii="Arial" w:eastAsia="Calibri" w:hAnsi="Arial"/>
                  <w:sz w:val="18"/>
                  <w:szCs w:val="22"/>
                  <w:lang w:eastAsia="zh-CN"/>
                </w:rPr>
                <w:t>240</w:t>
              </w:r>
            </w:ins>
          </w:p>
        </w:tc>
        <w:tc>
          <w:tcPr>
            <w:tcW w:w="457" w:type="pct"/>
            <w:shd w:val="clear" w:color="auto" w:fill="auto"/>
          </w:tcPr>
          <w:p w14:paraId="7D80159C" w14:textId="339139C1" w:rsidR="000733BF" w:rsidRPr="00EA2FBD" w:rsidRDefault="000733BF" w:rsidP="000733BF">
            <w:pPr>
              <w:keepNext/>
              <w:keepLines/>
              <w:spacing w:after="0"/>
              <w:jc w:val="center"/>
              <w:rPr>
                <w:rFonts w:ascii="Arial" w:eastAsia="Calibri" w:hAnsi="Arial"/>
                <w:sz w:val="18"/>
                <w:szCs w:val="22"/>
                <w:lang w:eastAsia="zh-CN"/>
              </w:rPr>
            </w:pPr>
            <w:ins w:id="1365" w:author="Gaurav Nigam" w:date="2019-04-30T16:27:00Z">
              <w:r w:rsidRPr="000733BF">
                <w:rPr>
                  <w:rFonts w:ascii="Arial" w:eastAsia="Calibri" w:hAnsi="Arial"/>
                  <w:sz w:val="18"/>
                  <w:szCs w:val="22"/>
                  <w:lang w:eastAsia="zh-CN"/>
                  <w:rPrChange w:id="1366" w:author="Gaurav Nigam" w:date="2019-04-30T16:27:00Z">
                    <w:rPr/>
                  </w:rPrChange>
                </w:rPr>
                <w:t>456</w:t>
              </w:r>
            </w:ins>
          </w:p>
        </w:tc>
      </w:tr>
      <w:tr w:rsidR="000733BF" w:rsidRPr="00EA2FBD" w14:paraId="3F8E1B3C" w14:textId="77777777" w:rsidTr="0028298E">
        <w:tc>
          <w:tcPr>
            <w:tcW w:w="562" w:type="pct"/>
            <w:shd w:val="clear" w:color="auto" w:fill="auto"/>
          </w:tcPr>
          <w:p w14:paraId="23350ED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w:t>
            </w:r>
          </w:p>
        </w:tc>
        <w:tc>
          <w:tcPr>
            <w:tcW w:w="562" w:type="pct"/>
            <w:shd w:val="clear" w:color="auto" w:fill="auto"/>
          </w:tcPr>
          <w:p w14:paraId="45876935"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0.3770 </w:t>
            </w:r>
          </w:p>
        </w:tc>
        <w:tc>
          <w:tcPr>
            <w:tcW w:w="562" w:type="pct"/>
            <w:shd w:val="clear" w:color="auto" w:fill="auto"/>
          </w:tcPr>
          <w:p w14:paraId="76DBEFF1"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w:t>
            </w:r>
          </w:p>
        </w:tc>
        <w:tc>
          <w:tcPr>
            <w:tcW w:w="562" w:type="pct"/>
            <w:vMerge/>
          </w:tcPr>
          <w:p w14:paraId="6E90DAA6"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4620F3F0"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2408</w:t>
            </w:r>
          </w:p>
        </w:tc>
        <w:tc>
          <w:tcPr>
            <w:tcW w:w="459" w:type="pct"/>
            <w:shd w:val="clear" w:color="auto" w:fill="auto"/>
          </w:tcPr>
          <w:p w14:paraId="793B0BBC"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4744</w:t>
            </w:r>
          </w:p>
        </w:tc>
        <w:tc>
          <w:tcPr>
            <w:tcW w:w="459" w:type="pct"/>
            <w:shd w:val="clear" w:color="auto" w:fill="auto"/>
          </w:tcPr>
          <w:p w14:paraId="693E2B6C"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4744</w:t>
            </w:r>
          </w:p>
        </w:tc>
        <w:tc>
          <w:tcPr>
            <w:tcW w:w="459" w:type="pct"/>
            <w:shd w:val="clear" w:color="auto" w:fill="auto"/>
          </w:tcPr>
          <w:p w14:paraId="1114BF74"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9480</w:t>
            </w:r>
          </w:p>
        </w:tc>
        <w:tc>
          <w:tcPr>
            <w:tcW w:w="459" w:type="pct"/>
            <w:shd w:val="clear" w:color="auto" w:fill="auto"/>
          </w:tcPr>
          <w:p w14:paraId="64018A39" w14:textId="1CE178F9" w:rsidR="000733BF" w:rsidRPr="00EA2FBD" w:rsidRDefault="000733BF" w:rsidP="000733BF">
            <w:pPr>
              <w:keepNext/>
              <w:keepLines/>
              <w:spacing w:after="0"/>
              <w:jc w:val="center"/>
              <w:rPr>
                <w:rFonts w:ascii="Arial" w:eastAsia="Calibri" w:hAnsi="Arial"/>
                <w:sz w:val="18"/>
                <w:szCs w:val="22"/>
                <w:lang w:eastAsia="zh-CN"/>
              </w:rPr>
            </w:pPr>
            <w:ins w:id="1367" w:author="Gaurav Nigam" w:date="2019-04-30T16:25:00Z">
              <w:r>
                <w:rPr>
                  <w:rFonts w:ascii="Arial" w:eastAsia="Calibri" w:hAnsi="Arial"/>
                  <w:sz w:val="18"/>
                  <w:szCs w:val="22"/>
                  <w:lang w:eastAsia="zh-CN"/>
                </w:rPr>
                <w:t>368</w:t>
              </w:r>
            </w:ins>
          </w:p>
        </w:tc>
        <w:tc>
          <w:tcPr>
            <w:tcW w:w="457" w:type="pct"/>
            <w:shd w:val="clear" w:color="auto" w:fill="auto"/>
          </w:tcPr>
          <w:p w14:paraId="2A2098AE" w14:textId="65617FE5" w:rsidR="000733BF" w:rsidRPr="00EA2FBD" w:rsidRDefault="000733BF" w:rsidP="000733BF">
            <w:pPr>
              <w:keepNext/>
              <w:keepLines/>
              <w:spacing w:after="0"/>
              <w:jc w:val="center"/>
              <w:rPr>
                <w:rFonts w:ascii="Arial" w:eastAsia="Calibri" w:hAnsi="Arial"/>
                <w:sz w:val="18"/>
                <w:szCs w:val="22"/>
                <w:lang w:eastAsia="zh-CN"/>
              </w:rPr>
            </w:pPr>
            <w:ins w:id="1368" w:author="Gaurav Nigam" w:date="2019-04-30T16:27:00Z">
              <w:r w:rsidRPr="000733BF">
                <w:rPr>
                  <w:rFonts w:ascii="Arial" w:eastAsia="Calibri" w:hAnsi="Arial"/>
                  <w:sz w:val="18"/>
                  <w:szCs w:val="22"/>
                  <w:lang w:eastAsia="zh-CN"/>
                  <w:rPrChange w:id="1369" w:author="Gaurav Nigam" w:date="2019-04-30T16:27:00Z">
                    <w:rPr/>
                  </w:rPrChange>
                </w:rPr>
                <w:t>736</w:t>
              </w:r>
            </w:ins>
          </w:p>
        </w:tc>
      </w:tr>
      <w:tr w:rsidR="000733BF" w:rsidRPr="00EA2FBD" w14:paraId="486A48DF" w14:textId="77777777" w:rsidTr="0028298E">
        <w:tc>
          <w:tcPr>
            <w:tcW w:w="562" w:type="pct"/>
            <w:shd w:val="clear" w:color="auto" w:fill="auto"/>
          </w:tcPr>
          <w:p w14:paraId="49B7A656"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3</w:t>
            </w:r>
          </w:p>
        </w:tc>
        <w:tc>
          <w:tcPr>
            <w:tcW w:w="562" w:type="pct"/>
            <w:shd w:val="clear" w:color="auto" w:fill="auto"/>
          </w:tcPr>
          <w:p w14:paraId="25750D68"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0.8770 </w:t>
            </w:r>
          </w:p>
        </w:tc>
        <w:tc>
          <w:tcPr>
            <w:tcW w:w="562" w:type="pct"/>
            <w:shd w:val="clear" w:color="auto" w:fill="auto"/>
          </w:tcPr>
          <w:p w14:paraId="1690124B"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3</w:t>
            </w:r>
          </w:p>
        </w:tc>
        <w:tc>
          <w:tcPr>
            <w:tcW w:w="562" w:type="pct"/>
            <w:vMerge/>
          </w:tcPr>
          <w:p w14:paraId="301A93F9"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06AB914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5504</w:t>
            </w:r>
          </w:p>
        </w:tc>
        <w:tc>
          <w:tcPr>
            <w:tcW w:w="459" w:type="pct"/>
            <w:shd w:val="clear" w:color="auto" w:fill="auto"/>
          </w:tcPr>
          <w:p w14:paraId="7EF1E247"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11016</w:t>
            </w:r>
          </w:p>
        </w:tc>
        <w:tc>
          <w:tcPr>
            <w:tcW w:w="459" w:type="pct"/>
            <w:shd w:val="clear" w:color="auto" w:fill="auto"/>
          </w:tcPr>
          <w:p w14:paraId="2082BD8C"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11016</w:t>
            </w:r>
          </w:p>
        </w:tc>
        <w:tc>
          <w:tcPr>
            <w:tcW w:w="459" w:type="pct"/>
            <w:shd w:val="clear" w:color="auto" w:fill="auto"/>
          </w:tcPr>
          <w:p w14:paraId="52AE722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22536</w:t>
            </w:r>
          </w:p>
        </w:tc>
        <w:tc>
          <w:tcPr>
            <w:tcW w:w="459" w:type="pct"/>
            <w:shd w:val="clear" w:color="auto" w:fill="auto"/>
          </w:tcPr>
          <w:p w14:paraId="095E619E" w14:textId="0E16A1AA" w:rsidR="000733BF" w:rsidRPr="00EA2FBD" w:rsidRDefault="000733BF" w:rsidP="000733BF">
            <w:pPr>
              <w:keepNext/>
              <w:keepLines/>
              <w:spacing w:after="0"/>
              <w:jc w:val="center"/>
              <w:rPr>
                <w:rFonts w:ascii="Arial" w:eastAsia="Calibri" w:hAnsi="Arial"/>
                <w:sz w:val="18"/>
                <w:szCs w:val="22"/>
                <w:lang w:eastAsia="zh-CN"/>
              </w:rPr>
            </w:pPr>
            <w:ins w:id="1370" w:author="Gaurav Nigam" w:date="2019-04-30T16:25:00Z">
              <w:r>
                <w:rPr>
                  <w:rFonts w:ascii="Arial" w:eastAsia="Calibri" w:hAnsi="Arial"/>
                  <w:sz w:val="18"/>
                  <w:szCs w:val="22"/>
                  <w:lang w:eastAsia="zh-CN"/>
                </w:rPr>
                <w:t>848</w:t>
              </w:r>
            </w:ins>
          </w:p>
        </w:tc>
        <w:tc>
          <w:tcPr>
            <w:tcW w:w="457" w:type="pct"/>
            <w:shd w:val="clear" w:color="auto" w:fill="auto"/>
          </w:tcPr>
          <w:p w14:paraId="04D3B242" w14:textId="68746BC6" w:rsidR="000733BF" w:rsidRPr="00EA2FBD" w:rsidRDefault="000733BF" w:rsidP="000733BF">
            <w:pPr>
              <w:keepNext/>
              <w:keepLines/>
              <w:spacing w:after="0"/>
              <w:jc w:val="center"/>
              <w:rPr>
                <w:rFonts w:ascii="Arial" w:eastAsia="Calibri" w:hAnsi="Arial"/>
                <w:sz w:val="18"/>
                <w:szCs w:val="22"/>
                <w:lang w:eastAsia="zh-CN"/>
              </w:rPr>
            </w:pPr>
            <w:ins w:id="1371" w:author="Gaurav Nigam" w:date="2019-04-30T16:27:00Z">
              <w:r w:rsidRPr="000733BF">
                <w:rPr>
                  <w:rFonts w:ascii="Arial" w:eastAsia="Calibri" w:hAnsi="Arial"/>
                  <w:sz w:val="18"/>
                  <w:szCs w:val="22"/>
                  <w:lang w:eastAsia="zh-CN"/>
                  <w:rPrChange w:id="1372" w:author="Gaurav Nigam" w:date="2019-04-30T16:27:00Z">
                    <w:rPr/>
                  </w:rPrChange>
                </w:rPr>
                <w:t>1736</w:t>
              </w:r>
            </w:ins>
          </w:p>
        </w:tc>
      </w:tr>
      <w:tr w:rsidR="000733BF" w:rsidRPr="00EA2FBD" w14:paraId="501B57D6" w14:textId="77777777" w:rsidTr="0028298E">
        <w:tc>
          <w:tcPr>
            <w:tcW w:w="562" w:type="pct"/>
            <w:shd w:val="clear" w:color="auto" w:fill="auto"/>
          </w:tcPr>
          <w:p w14:paraId="307A6403"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4</w:t>
            </w:r>
          </w:p>
        </w:tc>
        <w:tc>
          <w:tcPr>
            <w:tcW w:w="562" w:type="pct"/>
            <w:shd w:val="clear" w:color="auto" w:fill="auto"/>
          </w:tcPr>
          <w:p w14:paraId="625B8820"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1.4766 </w:t>
            </w:r>
          </w:p>
        </w:tc>
        <w:tc>
          <w:tcPr>
            <w:tcW w:w="562" w:type="pct"/>
            <w:shd w:val="clear" w:color="auto" w:fill="auto"/>
          </w:tcPr>
          <w:p w14:paraId="6C8226F0"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5</w:t>
            </w:r>
          </w:p>
        </w:tc>
        <w:tc>
          <w:tcPr>
            <w:tcW w:w="562" w:type="pct"/>
            <w:vMerge w:val="restart"/>
            <w:vAlign w:val="center"/>
          </w:tcPr>
          <w:p w14:paraId="581CB3EE"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16QAM</w:t>
            </w:r>
          </w:p>
        </w:tc>
        <w:tc>
          <w:tcPr>
            <w:tcW w:w="459" w:type="pct"/>
            <w:shd w:val="clear" w:color="auto" w:fill="auto"/>
          </w:tcPr>
          <w:p w14:paraId="602F9D48"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9224</w:t>
            </w:r>
          </w:p>
        </w:tc>
        <w:tc>
          <w:tcPr>
            <w:tcW w:w="459" w:type="pct"/>
            <w:shd w:val="clear" w:color="auto" w:fill="auto"/>
          </w:tcPr>
          <w:p w14:paraId="1DB1BB9C"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18432</w:t>
            </w:r>
          </w:p>
        </w:tc>
        <w:tc>
          <w:tcPr>
            <w:tcW w:w="459" w:type="pct"/>
            <w:shd w:val="clear" w:color="auto" w:fill="auto"/>
          </w:tcPr>
          <w:p w14:paraId="46770B17"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18960</w:t>
            </w:r>
          </w:p>
        </w:tc>
        <w:tc>
          <w:tcPr>
            <w:tcW w:w="459" w:type="pct"/>
            <w:shd w:val="clear" w:color="auto" w:fill="auto"/>
          </w:tcPr>
          <w:p w14:paraId="5FF14CC4"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37896</w:t>
            </w:r>
          </w:p>
        </w:tc>
        <w:tc>
          <w:tcPr>
            <w:tcW w:w="459" w:type="pct"/>
            <w:shd w:val="clear" w:color="auto" w:fill="auto"/>
          </w:tcPr>
          <w:p w14:paraId="471AEC1F" w14:textId="55FF9B5C" w:rsidR="000733BF" w:rsidRPr="00EA2FBD" w:rsidRDefault="000733BF" w:rsidP="000733BF">
            <w:pPr>
              <w:keepNext/>
              <w:keepLines/>
              <w:spacing w:after="0"/>
              <w:jc w:val="center"/>
              <w:rPr>
                <w:rFonts w:ascii="Arial" w:eastAsia="Calibri" w:hAnsi="Arial"/>
                <w:sz w:val="18"/>
                <w:szCs w:val="22"/>
                <w:lang w:eastAsia="zh-CN"/>
              </w:rPr>
            </w:pPr>
            <w:ins w:id="1373" w:author="Gaurav Nigam" w:date="2019-04-30T16:25:00Z">
              <w:r>
                <w:rPr>
                  <w:rFonts w:ascii="Arial" w:eastAsia="Calibri" w:hAnsi="Arial"/>
                  <w:sz w:val="18"/>
                  <w:szCs w:val="22"/>
                  <w:lang w:eastAsia="zh-CN"/>
                </w:rPr>
                <w:t>1416</w:t>
              </w:r>
            </w:ins>
          </w:p>
        </w:tc>
        <w:tc>
          <w:tcPr>
            <w:tcW w:w="457" w:type="pct"/>
            <w:shd w:val="clear" w:color="auto" w:fill="auto"/>
          </w:tcPr>
          <w:p w14:paraId="6EE130D5" w14:textId="5557873C" w:rsidR="000733BF" w:rsidRPr="00EA2FBD" w:rsidRDefault="000733BF" w:rsidP="000733BF">
            <w:pPr>
              <w:keepNext/>
              <w:keepLines/>
              <w:spacing w:after="0"/>
              <w:jc w:val="center"/>
              <w:rPr>
                <w:rFonts w:ascii="Arial" w:eastAsia="Calibri" w:hAnsi="Arial"/>
                <w:sz w:val="18"/>
                <w:szCs w:val="22"/>
                <w:lang w:eastAsia="zh-CN"/>
              </w:rPr>
            </w:pPr>
            <w:ins w:id="1374" w:author="Gaurav Nigam" w:date="2019-04-30T16:27:00Z">
              <w:r w:rsidRPr="000733BF">
                <w:rPr>
                  <w:rFonts w:ascii="Arial" w:eastAsia="Calibri" w:hAnsi="Arial"/>
                  <w:sz w:val="18"/>
                  <w:szCs w:val="22"/>
                  <w:lang w:eastAsia="zh-CN"/>
                  <w:rPrChange w:id="1375" w:author="Gaurav Nigam" w:date="2019-04-30T16:27:00Z">
                    <w:rPr/>
                  </w:rPrChange>
                </w:rPr>
                <w:t>2856</w:t>
              </w:r>
            </w:ins>
          </w:p>
        </w:tc>
      </w:tr>
      <w:tr w:rsidR="000733BF" w:rsidRPr="00EA2FBD" w14:paraId="3D6F0903" w14:textId="77777777" w:rsidTr="0028298E">
        <w:tc>
          <w:tcPr>
            <w:tcW w:w="562" w:type="pct"/>
            <w:shd w:val="clear" w:color="auto" w:fill="auto"/>
          </w:tcPr>
          <w:p w14:paraId="44057B58"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5</w:t>
            </w:r>
          </w:p>
        </w:tc>
        <w:tc>
          <w:tcPr>
            <w:tcW w:w="562" w:type="pct"/>
            <w:shd w:val="clear" w:color="auto" w:fill="auto"/>
          </w:tcPr>
          <w:p w14:paraId="2159A734"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1.9141 </w:t>
            </w:r>
          </w:p>
        </w:tc>
        <w:tc>
          <w:tcPr>
            <w:tcW w:w="562" w:type="pct"/>
            <w:shd w:val="clear" w:color="auto" w:fill="auto"/>
          </w:tcPr>
          <w:p w14:paraId="07702D44"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7</w:t>
            </w:r>
          </w:p>
        </w:tc>
        <w:tc>
          <w:tcPr>
            <w:tcW w:w="562" w:type="pct"/>
            <w:vMerge/>
          </w:tcPr>
          <w:p w14:paraId="75854618"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14DEEFFF"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12040</w:t>
            </w:r>
          </w:p>
        </w:tc>
        <w:tc>
          <w:tcPr>
            <w:tcW w:w="459" w:type="pct"/>
            <w:shd w:val="clear" w:color="auto" w:fill="auto"/>
          </w:tcPr>
          <w:p w14:paraId="47A9C50E"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24072</w:t>
            </w:r>
          </w:p>
        </w:tc>
        <w:tc>
          <w:tcPr>
            <w:tcW w:w="459" w:type="pct"/>
            <w:shd w:val="clear" w:color="auto" w:fill="auto"/>
          </w:tcPr>
          <w:p w14:paraId="56F9857F"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24576</w:t>
            </w:r>
          </w:p>
        </w:tc>
        <w:tc>
          <w:tcPr>
            <w:tcW w:w="459" w:type="pct"/>
            <w:shd w:val="clear" w:color="auto" w:fill="auto"/>
          </w:tcPr>
          <w:p w14:paraId="3D834A0E"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49176</w:t>
            </w:r>
          </w:p>
        </w:tc>
        <w:tc>
          <w:tcPr>
            <w:tcW w:w="459" w:type="pct"/>
            <w:shd w:val="clear" w:color="auto" w:fill="auto"/>
          </w:tcPr>
          <w:p w14:paraId="70BCCAA8" w14:textId="5ABCE67C" w:rsidR="000733BF" w:rsidRPr="00EA2FBD" w:rsidRDefault="000733BF" w:rsidP="000733BF">
            <w:pPr>
              <w:keepNext/>
              <w:keepLines/>
              <w:spacing w:after="0"/>
              <w:jc w:val="center"/>
              <w:rPr>
                <w:rFonts w:ascii="Arial" w:eastAsia="Calibri" w:hAnsi="Arial"/>
                <w:sz w:val="18"/>
                <w:szCs w:val="22"/>
                <w:lang w:eastAsia="zh-CN"/>
              </w:rPr>
            </w:pPr>
            <w:ins w:id="1376" w:author="Gaurav Nigam" w:date="2019-04-30T16:25:00Z">
              <w:r>
                <w:rPr>
                  <w:rFonts w:ascii="Arial" w:eastAsia="Calibri" w:hAnsi="Arial"/>
                  <w:sz w:val="18"/>
                  <w:szCs w:val="22"/>
                  <w:lang w:eastAsia="zh-CN"/>
                </w:rPr>
                <w:t>1864</w:t>
              </w:r>
            </w:ins>
          </w:p>
        </w:tc>
        <w:tc>
          <w:tcPr>
            <w:tcW w:w="457" w:type="pct"/>
            <w:shd w:val="clear" w:color="auto" w:fill="auto"/>
          </w:tcPr>
          <w:p w14:paraId="15B78B7D" w14:textId="19EBEFC0" w:rsidR="000733BF" w:rsidRPr="00EA2FBD" w:rsidRDefault="000733BF" w:rsidP="000733BF">
            <w:pPr>
              <w:keepNext/>
              <w:keepLines/>
              <w:spacing w:after="0"/>
              <w:jc w:val="center"/>
              <w:rPr>
                <w:rFonts w:ascii="Arial" w:eastAsia="Calibri" w:hAnsi="Arial"/>
                <w:sz w:val="18"/>
                <w:szCs w:val="22"/>
                <w:lang w:eastAsia="zh-CN"/>
              </w:rPr>
            </w:pPr>
            <w:ins w:id="1377" w:author="Gaurav Nigam" w:date="2019-04-30T16:27:00Z">
              <w:r w:rsidRPr="000733BF">
                <w:rPr>
                  <w:rFonts w:ascii="Arial" w:eastAsia="Calibri" w:hAnsi="Arial"/>
                  <w:sz w:val="18"/>
                  <w:szCs w:val="22"/>
                  <w:lang w:eastAsia="zh-CN"/>
                  <w:rPrChange w:id="1378" w:author="Gaurav Nigam" w:date="2019-04-30T16:27:00Z">
                    <w:rPr/>
                  </w:rPrChange>
                </w:rPr>
                <w:t>3752</w:t>
              </w:r>
            </w:ins>
          </w:p>
        </w:tc>
      </w:tr>
      <w:tr w:rsidR="000733BF" w:rsidRPr="00EA2FBD" w14:paraId="58725B16" w14:textId="77777777" w:rsidTr="0028298E">
        <w:tc>
          <w:tcPr>
            <w:tcW w:w="562" w:type="pct"/>
            <w:shd w:val="clear" w:color="auto" w:fill="auto"/>
          </w:tcPr>
          <w:p w14:paraId="67B98052"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6</w:t>
            </w:r>
          </w:p>
        </w:tc>
        <w:tc>
          <w:tcPr>
            <w:tcW w:w="562" w:type="pct"/>
            <w:shd w:val="clear" w:color="auto" w:fill="auto"/>
          </w:tcPr>
          <w:p w14:paraId="527CA786"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2.4063 </w:t>
            </w:r>
          </w:p>
        </w:tc>
        <w:tc>
          <w:tcPr>
            <w:tcW w:w="562" w:type="pct"/>
            <w:shd w:val="clear" w:color="auto" w:fill="auto"/>
          </w:tcPr>
          <w:p w14:paraId="1333A270"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9</w:t>
            </w:r>
          </w:p>
        </w:tc>
        <w:tc>
          <w:tcPr>
            <w:tcW w:w="562" w:type="pct"/>
            <w:vMerge/>
          </w:tcPr>
          <w:p w14:paraId="3EEB6599"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67A5804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15112</w:t>
            </w:r>
          </w:p>
        </w:tc>
        <w:tc>
          <w:tcPr>
            <w:tcW w:w="459" w:type="pct"/>
            <w:shd w:val="clear" w:color="auto" w:fill="auto"/>
          </w:tcPr>
          <w:p w14:paraId="53376B53"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30216</w:t>
            </w:r>
          </w:p>
        </w:tc>
        <w:tc>
          <w:tcPr>
            <w:tcW w:w="459" w:type="pct"/>
            <w:shd w:val="clear" w:color="auto" w:fill="auto"/>
          </w:tcPr>
          <w:p w14:paraId="101D4432"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30728</w:t>
            </w:r>
          </w:p>
        </w:tc>
        <w:tc>
          <w:tcPr>
            <w:tcW w:w="459" w:type="pct"/>
            <w:shd w:val="clear" w:color="auto" w:fill="auto"/>
          </w:tcPr>
          <w:p w14:paraId="4DCDDB00"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61480</w:t>
            </w:r>
          </w:p>
        </w:tc>
        <w:tc>
          <w:tcPr>
            <w:tcW w:w="459" w:type="pct"/>
            <w:shd w:val="clear" w:color="auto" w:fill="auto"/>
          </w:tcPr>
          <w:p w14:paraId="6D57689D" w14:textId="4C272BE8" w:rsidR="000733BF" w:rsidRPr="00EA2FBD" w:rsidRDefault="000733BF" w:rsidP="000733BF">
            <w:pPr>
              <w:keepNext/>
              <w:keepLines/>
              <w:spacing w:after="0"/>
              <w:jc w:val="center"/>
              <w:rPr>
                <w:rFonts w:ascii="Arial" w:eastAsia="Calibri" w:hAnsi="Arial"/>
                <w:sz w:val="18"/>
                <w:szCs w:val="22"/>
                <w:lang w:eastAsia="zh-CN"/>
              </w:rPr>
            </w:pPr>
            <w:ins w:id="1379" w:author="Gaurav Nigam" w:date="2019-04-30T16:25:00Z">
              <w:r>
                <w:rPr>
                  <w:rFonts w:ascii="Arial" w:eastAsia="Calibri" w:hAnsi="Arial"/>
                  <w:sz w:val="18"/>
                  <w:szCs w:val="22"/>
                  <w:lang w:eastAsia="zh-CN"/>
                </w:rPr>
                <w:t>2408</w:t>
              </w:r>
            </w:ins>
          </w:p>
        </w:tc>
        <w:tc>
          <w:tcPr>
            <w:tcW w:w="457" w:type="pct"/>
            <w:shd w:val="clear" w:color="auto" w:fill="auto"/>
          </w:tcPr>
          <w:p w14:paraId="4D55322A" w14:textId="0B596242" w:rsidR="000733BF" w:rsidRPr="00EA2FBD" w:rsidRDefault="000733BF" w:rsidP="000733BF">
            <w:pPr>
              <w:keepNext/>
              <w:keepLines/>
              <w:spacing w:after="0"/>
              <w:jc w:val="center"/>
              <w:rPr>
                <w:rFonts w:ascii="Arial" w:eastAsia="Calibri" w:hAnsi="Arial"/>
                <w:sz w:val="18"/>
                <w:szCs w:val="22"/>
                <w:lang w:eastAsia="zh-CN"/>
              </w:rPr>
            </w:pPr>
            <w:ins w:id="1380" w:author="Gaurav Nigam" w:date="2019-04-30T16:27:00Z">
              <w:r w:rsidRPr="000733BF">
                <w:rPr>
                  <w:rFonts w:ascii="Arial" w:eastAsia="Calibri" w:hAnsi="Arial"/>
                  <w:sz w:val="18"/>
                  <w:szCs w:val="22"/>
                  <w:lang w:eastAsia="zh-CN"/>
                  <w:rPrChange w:id="1381" w:author="Gaurav Nigam" w:date="2019-04-30T16:27:00Z">
                    <w:rPr/>
                  </w:rPrChange>
                </w:rPr>
                <w:t>4608</w:t>
              </w:r>
            </w:ins>
          </w:p>
        </w:tc>
      </w:tr>
      <w:tr w:rsidR="000733BF" w:rsidRPr="00EA2FBD" w14:paraId="1ECA5FCE" w14:textId="77777777" w:rsidTr="0028298E">
        <w:tc>
          <w:tcPr>
            <w:tcW w:w="562" w:type="pct"/>
            <w:shd w:val="clear" w:color="auto" w:fill="auto"/>
          </w:tcPr>
          <w:p w14:paraId="361D2F10"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7</w:t>
            </w:r>
          </w:p>
        </w:tc>
        <w:tc>
          <w:tcPr>
            <w:tcW w:w="562" w:type="pct"/>
            <w:shd w:val="clear" w:color="auto" w:fill="auto"/>
          </w:tcPr>
          <w:p w14:paraId="18A34B03"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2.7305 </w:t>
            </w:r>
          </w:p>
        </w:tc>
        <w:tc>
          <w:tcPr>
            <w:tcW w:w="562" w:type="pct"/>
            <w:shd w:val="clear" w:color="auto" w:fill="auto"/>
          </w:tcPr>
          <w:p w14:paraId="4B816F88"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11</w:t>
            </w:r>
          </w:p>
        </w:tc>
        <w:tc>
          <w:tcPr>
            <w:tcW w:w="562" w:type="pct"/>
            <w:vMerge w:val="restart"/>
            <w:vAlign w:val="center"/>
          </w:tcPr>
          <w:p w14:paraId="3FA08C26"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64QAM</w:t>
            </w:r>
          </w:p>
        </w:tc>
        <w:tc>
          <w:tcPr>
            <w:tcW w:w="459" w:type="pct"/>
            <w:shd w:val="clear" w:color="auto" w:fill="auto"/>
          </w:tcPr>
          <w:p w14:paraId="0D2D5C2F"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16896</w:t>
            </w:r>
          </w:p>
        </w:tc>
        <w:tc>
          <w:tcPr>
            <w:tcW w:w="459" w:type="pct"/>
            <w:shd w:val="clear" w:color="auto" w:fill="auto"/>
          </w:tcPr>
          <w:p w14:paraId="20362A67"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33816</w:t>
            </w:r>
          </w:p>
        </w:tc>
        <w:tc>
          <w:tcPr>
            <w:tcW w:w="459" w:type="pct"/>
            <w:shd w:val="clear" w:color="auto" w:fill="auto"/>
          </w:tcPr>
          <w:p w14:paraId="59057527"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34816</w:t>
            </w:r>
          </w:p>
        </w:tc>
        <w:tc>
          <w:tcPr>
            <w:tcW w:w="459" w:type="pct"/>
            <w:shd w:val="clear" w:color="auto" w:fill="auto"/>
          </w:tcPr>
          <w:p w14:paraId="416C3AC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69672</w:t>
            </w:r>
          </w:p>
        </w:tc>
        <w:tc>
          <w:tcPr>
            <w:tcW w:w="459" w:type="pct"/>
            <w:shd w:val="clear" w:color="auto" w:fill="auto"/>
          </w:tcPr>
          <w:p w14:paraId="701897F2" w14:textId="5784AFC4" w:rsidR="000733BF" w:rsidRPr="00EA2FBD" w:rsidRDefault="000733BF" w:rsidP="000733BF">
            <w:pPr>
              <w:keepNext/>
              <w:keepLines/>
              <w:spacing w:after="0"/>
              <w:jc w:val="center"/>
              <w:rPr>
                <w:rFonts w:ascii="Arial" w:eastAsia="Calibri" w:hAnsi="Arial"/>
                <w:sz w:val="18"/>
                <w:szCs w:val="22"/>
                <w:lang w:eastAsia="zh-CN"/>
              </w:rPr>
            </w:pPr>
            <w:ins w:id="1382" w:author="Gaurav Nigam" w:date="2019-04-30T16:25:00Z">
              <w:r>
                <w:rPr>
                  <w:rFonts w:ascii="Arial" w:eastAsia="Calibri" w:hAnsi="Arial"/>
                  <w:sz w:val="18"/>
                  <w:szCs w:val="22"/>
                  <w:lang w:eastAsia="zh-CN"/>
                </w:rPr>
                <w:t>2600</w:t>
              </w:r>
            </w:ins>
          </w:p>
        </w:tc>
        <w:tc>
          <w:tcPr>
            <w:tcW w:w="457" w:type="pct"/>
            <w:shd w:val="clear" w:color="auto" w:fill="auto"/>
          </w:tcPr>
          <w:p w14:paraId="7A8A1812" w14:textId="7F1B38B8" w:rsidR="000733BF" w:rsidRPr="00EA2FBD" w:rsidRDefault="000733BF" w:rsidP="000733BF">
            <w:pPr>
              <w:keepNext/>
              <w:keepLines/>
              <w:spacing w:after="0"/>
              <w:jc w:val="center"/>
              <w:rPr>
                <w:rFonts w:ascii="Arial" w:eastAsia="Calibri" w:hAnsi="Arial"/>
                <w:sz w:val="18"/>
                <w:szCs w:val="22"/>
                <w:lang w:eastAsia="zh-CN"/>
              </w:rPr>
            </w:pPr>
            <w:ins w:id="1383" w:author="Gaurav Nigam" w:date="2019-04-30T16:27:00Z">
              <w:r w:rsidRPr="000733BF">
                <w:rPr>
                  <w:rFonts w:ascii="Arial" w:eastAsia="Calibri" w:hAnsi="Arial"/>
                  <w:sz w:val="18"/>
                  <w:szCs w:val="22"/>
                  <w:lang w:eastAsia="zh-CN"/>
                  <w:rPrChange w:id="1384" w:author="Gaurav Nigam" w:date="2019-04-30T16:27:00Z">
                    <w:rPr/>
                  </w:rPrChange>
                </w:rPr>
                <w:t>5248</w:t>
              </w:r>
            </w:ins>
          </w:p>
        </w:tc>
      </w:tr>
      <w:tr w:rsidR="000733BF" w:rsidRPr="00EA2FBD" w14:paraId="41912FD9" w14:textId="77777777" w:rsidTr="0028298E">
        <w:tc>
          <w:tcPr>
            <w:tcW w:w="562" w:type="pct"/>
            <w:shd w:val="clear" w:color="auto" w:fill="auto"/>
          </w:tcPr>
          <w:p w14:paraId="54CA1FA7"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8</w:t>
            </w:r>
          </w:p>
        </w:tc>
        <w:tc>
          <w:tcPr>
            <w:tcW w:w="562" w:type="pct"/>
            <w:shd w:val="clear" w:color="auto" w:fill="auto"/>
          </w:tcPr>
          <w:p w14:paraId="692D1DE3"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3.3223 </w:t>
            </w:r>
          </w:p>
        </w:tc>
        <w:tc>
          <w:tcPr>
            <w:tcW w:w="562" w:type="pct"/>
            <w:shd w:val="clear" w:color="auto" w:fill="auto"/>
          </w:tcPr>
          <w:p w14:paraId="02E06D9A"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13</w:t>
            </w:r>
          </w:p>
        </w:tc>
        <w:tc>
          <w:tcPr>
            <w:tcW w:w="562" w:type="pct"/>
            <w:vMerge/>
          </w:tcPr>
          <w:p w14:paraId="76D96224"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0C96FDF0"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20496</w:t>
            </w:r>
          </w:p>
        </w:tc>
        <w:tc>
          <w:tcPr>
            <w:tcW w:w="459" w:type="pct"/>
            <w:shd w:val="clear" w:color="auto" w:fill="auto"/>
          </w:tcPr>
          <w:p w14:paraId="1798982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40976</w:t>
            </w:r>
          </w:p>
        </w:tc>
        <w:tc>
          <w:tcPr>
            <w:tcW w:w="459" w:type="pct"/>
            <w:shd w:val="clear" w:color="auto" w:fill="auto"/>
          </w:tcPr>
          <w:p w14:paraId="54122AAB"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42016</w:t>
            </w:r>
          </w:p>
        </w:tc>
        <w:tc>
          <w:tcPr>
            <w:tcW w:w="459" w:type="pct"/>
            <w:shd w:val="clear" w:color="auto" w:fill="auto"/>
          </w:tcPr>
          <w:p w14:paraId="57FBD0CA"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83976</w:t>
            </w:r>
          </w:p>
        </w:tc>
        <w:tc>
          <w:tcPr>
            <w:tcW w:w="459" w:type="pct"/>
            <w:shd w:val="clear" w:color="auto" w:fill="auto"/>
          </w:tcPr>
          <w:p w14:paraId="7285BA15" w14:textId="1A133EE1" w:rsidR="000733BF" w:rsidRPr="00EA2FBD" w:rsidRDefault="000733BF" w:rsidP="000733BF">
            <w:pPr>
              <w:keepNext/>
              <w:keepLines/>
              <w:spacing w:after="0"/>
              <w:jc w:val="center"/>
              <w:rPr>
                <w:rFonts w:ascii="Arial" w:eastAsia="Calibri" w:hAnsi="Arial"/>
                <w:sz w:val="18"/>
                <w:szCs w:val="22"/>
                <w:lang w:eastAsia="zh-CN"/>
              </w:rPr>
            </w:pPr>
            <w:ins w:id="1385" w:author="Gaurav Nigam" w:date="2019-04-30T16:25:00Z">
              <w:r>
                <w:rPr>
                  <w:rFonts w:ascii="Arial" w:eastAsia="Calibri" w:hAnsi="Arial"/>
                  <w:sz w:val="18"/>
                  <w:szCs w:val="22"/>
                  <w:lang w:eastAsia="zh-CN"/>
                </w:rPr>
                <w:t>3240</w:t>
              </w:r>
            </w:ins>
          </w:p>
        </w:tc>
        <w:tc>
          <w:tcPr>
            <w:tcW w:w="457" w:type="pct"/>
            <w:shd w:val="clear" w:color="auto" w:fill="auto"/>
          </w:tcPr>
          <w:p w14:paraId="0F40BCA1" w14:textId="525BD444" w:rsidR="000733BF" w:rsidRPr="00EA2FBD" w:rsidRDefault="000733BF" w:rsidP="000733BF">
            <w:pPr>
              <w:keepNext/>
              <w:keepLines/>
              <w:spacing w:after="0"/>
              <w:jc w:val="center"/>
              <w:rPr>
                <w:rFonts w:ascii="Arial" w:eastAsia="Calibri" w:hAnsi="Arial"/>
                <w:sz w:val="18"/>
                <w:szCs w:val="22"/>
                <w:lang w:eastAsia="zh-CN"/>
              </w:rPr>
            </w:pPr>
            <w:ins w:id="1386" w:author="Gaurav Nigam" w:date="2019-04-30T16:27:00Z">
              <w:r w:rsidRPr="000733BF">
                <w:rPr>
                  <w:rFonts w:ascii="Arial" w:eastAsia="Calibri" w:hAnsi="Arial"/>
                  <w:sz w:val="18"/>
                  <w:szCs w:val="22"/>
                  <w:lang w:eastAsia="zh-CN"/>
                  <w:rPrChange w:id="1387" w:author="Gaurav Nigam" w:date="2019-04-30T16:27:00Z">
                    <w:rPr/>
                  </w:rPrChange>
                </w:rPr>
                <w:t>6400</w:t>
              </w:r>
            </w:ins>
          </w:p>
        </w:tc>
      </w:tr>
      <w:tr w:rsidR="000733BF" w:rsidRPr="00EA2FBD" w14:paraId="221C1867" w14:textId="77777777" w:rsidTr="0028298E">
        <w:tc>
          <w:tcPr>
            <w:tcW w:w="562" w:type="pct"/>
            <w:shd w:val="clear" w:color="auto" w:fill="auto"/>
          </w:tcPr>
          <w:p w14:paraId="79E57CFB"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9</w:t>
            </w:r>
          </w:p>
        </w:tc>
        <w:tc>
          <w:tcPr>
            <w:tcW w:w="562" w:type="pct"/>
            <w:shd w:val="clear" w:color="auto" w:fill="auto"/>
          </w:tcPr>
          <w:p w14:paraId="73F8B1A0"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3.9023 </w:t>
            </w:r>
          </w:p>
        </w:tc>
        <w:tc>
          <w:tcPr>
            <w:tcW w:w="562" w:type="pct"/>
            <w:shd w:val="clear" w:color="auto" w:fill="auto"/>
          </w:tcPr>
          <w:p w14:paraId="26C33E7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15</w:t>
            </w:r>
          </w:p>
        </w:tc>
        <w:tc>
          <w:tcPr>
            <w:tcW w:w="562" w:type="pct"/>
            <w:vMerge/>
          </w:tcPr>
          <w:p w14:paraId="2B410286"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780AA29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24576</w:t>
            </w:r>
          </w:p>
        </w:tc>
        <w:tc>
          <w:tcPr>
            <w:tcW w:w="459" w:type="pct"/>
            <w:shd w:val="clear" w:color="auto" w:fill="auto"/>
          </w:tcPr>
          <w:p w14:paraId="4B0CB234"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49176</w:t>
            </w:r>
          </w:p>
        </w:tc>
        <w:tc>
          <w:tcPr>
            <w:tcW w:w="459" w:type="pct"/>
            <w:shd w:val="clear" w:color="auto" w:fill="auto"/>
          </w:tcPr>
          <w:p w14:paraId="411D6103"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49176</w:t>
            </w:r>
          </w:p>
        </w:tc>
        <w:tc>
          <w:tcPr>
            <w:tcW w:w="459" w:type="pct"/>
            <w:shd w:val="clear" w:color="auto" w:fill="auto"/>
          </w:tcPr>
          <w:p w14:paraId="1F1F8E0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98376</w:t>
            </w:r>
          </w:p>
        </w:tc>
        <w:tc>
          <w:tcPr>
            <w:tcW w:w="459" w:type="pct"/>
            <w:shd w:val="clear" w:color="auto" w:fill="auto"/>
          </w:tcPr>
          <w:p w14:paraId="18995A06" w14:textId="54994875" w:rsidR="000733BF" w:rsidRPr="00EA2FBD" w:rsidRDefault="000733BF" w:rsidP="000733BF">
            <w:pPr>
              <w:keepNext/>
              <w:keepLines/>
              <w:spacing w:after="0"/>
              <w:jc w:val="center"/>
              <w:rPr>
                <w:rFonts w:ascii="Arial" w:eastAsia="Calibri" w:hAnsi="Arial"/>
                <w:sz w:val="18"/>
                <w:szCs w:val="22"/>
                <w:lang w:eastAsia="zh-CN"/>
              </w:rPr>
            </w:pPr>
            <w:ins w:id="1388" w:author="Gaurav Nigam" w:date="2019-04-30T16:26:00Z">
              <w:r>
                <w:rPr>
                  <w:rFonts w:ascii="Arial" w:eastAsia="Calibri" w:hAnsi="Arial"/>
                  <w:sz w:val="18"/>
                  <w:szCs w:val="22"/>
                  <w:lang w:eastAsia="zh-CN"/>
                </w:rPr>
                <w:t>3752</w:t>
              </w:r>
            </w:ins>
          </w:p>
        </w:tc>
        <w:tc>
          <w:tcPr>
            <w:tcW w:w="457" w:type="pct"/>
            <w:shd w:val="clear" w:color="auto" w:fill="auto"/>
          </w:tcPr>
          <w:p w14:paraId="4E1F4EBA" w14:textId="27EB246C" w:rsidR="000733BF" w:rsidRPr="00EA2FBD" w:rsidRDefault="000733BF" w:rsidP="000733BF">
            <w:pPr>
              <w:keepNext/>
              <w:keepLines/>
              <w:spacing w:after="0"/>
              <w:jc w:val="center"/>
              <w:rPr>
                <w:rFonts w:ascii="Arial" w:eastAsia="Calibri" w:hAnsi="Arial"/>
                <w:sz w:val="18"/>
                <w:szCs w:val="22"/>
                <w:lang w:eastAsia="zh-CN"/>
              </w:rPr>
            </w:pPr>
            <w:ins w:id="1389" w:author="Gaurav Nigam" w:date="2019-04-30T16:27:00Z">
              <w:r w:rsidRPr="000733BF">
                <w:rPr>
                  <w:rFonts w:ascii="Arial" w:eastAsia="Calibri" w:hAnsi="Arial"/>
                  <w:sz w:val="18"/>
                  <w:szCs w:val="22"/>
                  <w:lang w:eastAsia="zh-CN"/>
                  <w:rPrChange w:id="1390" w:author="Gaurav Nigam" w:date="2019-04-30T16:27:00Z">
                    <w:rPr/>
                  </w:rPrChange>
                </w:rPr>
                <w:t>7424</w:t>
              </w:r>
            </w:ins>
          </w:p>
        </w:tc>
      </w:tr>
      <w:tr w:rsidR="000733BF" w:rsidRPr="00EA2FBD" w14:paraId="56956699" w14:textId="77777777" w:rsidTr="0028298E">
        <w:tc>
          <w:tcPr>
            <w:tcW w:w="562" w:type="pct"/>
            <w:shd w:val="clear" w:color="auto" w:fill="auto"/>
          </w:tcPr>
          <w:p w14:paraId="2AE0F14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10</w:t>
            </w:r>
          </w:p>
        </w:tc>
        <w:tc>
          <w:tcPr>
            <w:tcW w:w="562" w:type="pct"/>
            <w:shd w:val="clear" w:color="auto" w:fill="auto"/>
          </w:tcPr>
          <w:p w14:paraId="1295CE33"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4.5234 </w:t>
            </w:r>
          </w:p>
        </w:tc>
        <w:tc>
          <w:tcPr>
            <w:tcW w:w="562" w:type="pct"/>
            <w:shd w:val="clear" w:color="auto" w:fill="auto"/>
          </w:tcPr>
          <w:p w14:paraId="181428FC"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17</w:t>
            </w:r>
          </w:p>
        </w:tc>
        <w:tc>
          <w:tcPr>
            <w:tcW w:w="562" w:type="pct"/>
            <w:vMerge/>
            <w:vAlign w:val="center"/>
          </w:tcPr>
          <w:p w14:paraId="587516B3"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1EF4B1F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28168</w:t>
            </w:r>
          </w:p>
        </w:tc>
        <w:tc>
          <w:tcPr>
            <w:tcW w:w="459" w:type="pct"/>
            <w:shd w:val="clear" w:color="auto" w:fill="auto"/>
          </w:tcPr>
          <w:p w14:paraId="2C5CEC0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56368</w:t>
            </w:r>
          </w:p>
        </w:tc>
        <w:tc>
          <w:tcPr>
            <w:tcW w:w="459" w:type="pct"/>
            <w:shd w:val="clear" w:color="auto" w:fill="auto"/>
          </w:tcPr>
          <w:p w14:paraId="03D7E6CC"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57376</w:t>
            </w:r>
          </w:p>
        </w:tc>
        <w:tc>
          <w:tcPr>
            <w:tcW w:w="459" w:type="pct"/>
            <w:shd w:val="clear" w:color="auto" w:fill="auto"/>
          </w:tcPr>
          <w:p w14:paraId="0CBDC534"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114776</w:t>
            </w:r>
          </w:p>
        </w:tc>
        <w:tc>
          <w:tcPr>
            <w:tcW w:w="459" w:type="pct"/>
            <w:shd w:val="clear" w:color="auto" w:fill="auto"/>
          </w:tcPr>
          <w:p w14:paraId="67430BFE" w14:textId="0989FF86" w:rsidR="000733BF" w:rsidRPr="00EA2FBD" w:rsidRDefault="000733BF" w:rsidP="000733BF">
            <w:pPr>
              <w:keepNext/>
              <w:keepLines/>
              <w:spacing w:after="0"/>
              <w:jc w:val="center"/>
              <w:rPr>
                <w:rFonts w:ascii="Arial" w:eastAsia="Calibri" w:hAnsi="Arial"/>
                <w:sz w:val="18"/>
                <w:szCs w:val="22"/>
                <w:lang w:eastAsia="zh-CN"/>
              </w:rPr>
            </w:pPr>
            <w:ins w:id="1391" w:author="Gaurav Nigam" w:date="2019-04-30T16:26:00Z">
              <w:r>
                <w:rPr>
                  <w:rFonts w:ascii="Arial" w:eastAsia="Calibri" w:hAnsi="Arial"/>
                  <w:sz w:val="18"/>
                  <w:szCs w:val="22"/>
                  <w:lang w:eastAsia="zh-CN"/>
                </w:rPr>
                <w:t>4352</w:t>
              </w:r>
            </w:ins>
          </w:p>
        </w:tc>
        <w:tc>
          <w:tcPr>
            <w:tcW w:w="457" w:type="pct"/>
            <w:shd w:val="clear" w:color="auto" w:fill="auto"/>
          </w:tcPr>
          <w:p w14:paraId="123000A5" w14:textId="02E11669" w:rsidR="000733BF" w:rsidRPr="00EA2FBD" w:rsidRDefault="000733BF" w:rsidP="000733BF">
            <w:pPr>
              <w:keepNext/>
              <w:keepLines/>
              <w:spacing w:after="0"/>
              <w:jc w:val="center"/>
              <w:rPr>
                <w:rFonts w:ascii="Arial" w:eastAsia="Calibri" w:hAnsi="Arial"/>
                <w:sz w:val="18"/>
                <w:szCs w:val="22"/>
                <w:lang w:eastAsia="zh-CN"/>
              </w:rPr>
            </w:pPr>
            <w:ins w:id="1392" w:author="Gaurav Nigam" w:date="2019-04-30T16:27:00Z">
              <w:r w:rsidRPr="000733BF">
                <w:rPr>
                  <w:rFonts w:ascii="Arial" w:eastAsia="Calibri" w:hAnsi="Arial"/>
                  <w:sz w:val="18"/>
                  <w:szCs w:val="22"/>
                  <w:lang w:eastAsia="zh-CN"/>
                  <w:rPrChange w:id="1393" w:author="Gaurav Nigam" w:date="2019-04-30T16:27:00Z">
                    <w:rPr/>
                  </w:rPrChange>
                </w:rPr>
                <w:t>8712</w:t>
              </w:r>
            </w:ins>
          </w:p>
        </w:tc>
      </w:tr>
      <w:tr w:rsidR="000733BF" w:rsidRPr="00EA2FBD" w14:paraId="3F657FDA" w14:textId="77777777" w:rsidTr="0028298E">
        <w:tc>
          <w:tcPr>
            <w:tcW w:w="562" w:type="pct"/>
            <w:shd w:val="clear" w:color="auto" w:fill="auto"/>
          </w:tcPr>
          <w:p w14:paraId="3C8DDF50"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11</w:t>
            </w:r>
          </w:p>
        </w:tc>
        <w:tc>
          <w:tcPr>
            <w:tcW w:w="562" w:type="pct"/>
            <w:shd w:val="clear" w:color="auto" w:fill="auto"/>
          </w:tcPr>
          <w:p w14:paraId="29BCD0D6"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5.1152 </w:t>
            </w:r>
          </w:p>
        </w:tc>
        <w:tc>
          <w:tcPr>
            <w:tcW w:w="562" w:type="pct"/>
            <w:shd w:val="clear" w:color="auto" w:fill="auto"/>
          </w:tcPr>
          <w:p w14:paraId="4BA4743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19</w:t>
            </w:r>
          </w:p>
        </w:tc>
        <w:tc>
          <w:tcPr>
            <w:tcW w:w="562" w:type="pct"/>
            <w:vMerge/>
          </w:tcPr>
          <w:p w14:paraId="7F0C2179"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0F6D0C95"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31752</w:t>
            </w:r>
          </w:p>
        </w:tc>
        <w:tc>
          <w:tcPr>
            <w:tcW w:w="459" w:type="pct"/>
            <w:shd w:val="clear" w:color="auto" w:fill="auto"/>
          </w:tcPr>
          <w:p w14:paraId="658859B6"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63528</w:t>
            </w:r>
          </w:p>
        </w:tc>
        <w:tc>
          <w:tcPr>
            <w:tcW w:w="459" w:type="pct"/>
            <w:shd w:val="clear" w:color="auto" w:fill="auto"/>
          </w:tcPr>
          <w:p w14:paraId="3AE6940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65576</w:t>
            </w:r>
          </w:p>
        </w:tc>
        <w:tc>
          <w:tcPr>
            <w:tcW w:w="459" w:type="pct"/>
            <w:shd w:val="clear" w:color="auto" w:fill="auto"/>
          </w:tcPr>
          <w:p w14:paraId="3ACA9702"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131176</w:t>
            </w:r>
          </w:p>
        </w:tc>
        <w:tc>
          <w:tcPr>
            <w:tcW w:w="459" w:type="pct"/>
            <w:shd w:val="clear" w:color="auto" w:fill="auto"/>
          </w:tcPr>
          <w:p w14:paraId="090FEADE" w14:textId="13FD5BB3" w:rsidR="000733BF" w:rsidRPr="00EA2FBD" w:rsidRDefault="000733BF" w:rsidP="000733BF">
            <w:pPr>
              <w:keepNext/>
              <w:keepLines/>
              <w:spacing w:after="0"/>
              <w:jc w:val="center"/>
              <w:rPr>
                <w:rFonts w:ascii="Arial" w:eastAsia="Calibri" w:hAnsi="Arial"/>
                <w:sz w:val="18"/>
                <w:szCs w:val="22"/>
                <w:lang w:eastAsia="zh-CN"/>
              </w:rPr>
            </w:pPr>
            <w:ins w:id="1394" w:author="Gaurav Nigam" w:date="2019-04-30T16:26:00Z">
              <w:r>
                <w:rPr>
                  <w:rFonts w:ascii="Arial" w:eastAsia="Calibri" w:hAnsi="Arial"/>
                  <w:sz w:val="18"/>
                  <w:szCs w:val="22"/>
                  <w:lang w:eastAsia="zh-CN"/>
                </w:rPr>
                <w:t>4864</w:t>
              </w:r>
            </w:ins>
          </w:p>
        </w:tc>
        <w:tc>
          <w:tcPr>
            <w:tcW w:w="457" w:type="pct"/>
            <w:shd w:val="clear" w:color="auto" w:fill="auto"/>
          </w:tcPr>
          <w:p w14:paraId="42B1F089" w14:textId="10255F16" w:rsidR="000733BF" w:rsidRPr="00EA2FBD" w:rsidRDefault="000733BF" w:rsidP="000733BF">
            <w:pPr>
              <w:keepNext/>
              <w:keepLines/>
              <w:spacing w:after="0"/>
              <w:jc w:val="center"/>
              <w:rPr>
                <w:rFonts w:ascii="Arial" w:eastAsia="Calibri" w:hAnsi="Arial"/>
                <w:sz w:val="18"/>
                <w:szCs w:val="22"/>
                <w:lang w:eastAsia="zh-CN"/>
              </w:rPr>
            </w:pPr>
            <w:ins w:id="1395" w:author="Gaurav Nigam" w:date="2019-04-30T16:27:00Z">
              <w:r w:rsidRPr="000733BF">
                <w:rPr>
                  <w:rFonts w:ascii="Arial" w:eastAsia="Calibri" w:hAnsi="Arial"/>
                  <w:sz w:val="18"/>
                  <w:szCs w:val="22"/>
                  <w:lang w:eastAsia="zh-CN"/>
                  <w:rPrChange w:id="1396" w:author="Gaurav Nigam" w:date="2019-04-30T16:27:00Z">
                    <w:rPr/>
                  </w:rPrChange>
                </w:rPr>
                <w:t>9736</w:t>
              </w:r>
            </w:ins>
          </w:p>
        </w:tc>
      </w:tr>
      <w:tr w:rsidR="000733BF" w:rsidRPr="00EA2FBD" w14:paraId="47390AA7" w14:textId="77777777" w:rsidTr="0028298E">
        <w:tc>
          <w:tcPr>
            <w:tcW w:w="562" w:type="pct"/>
            <w:shd w:val="clear" w:color="auto" w:fill="auto"/>
          </w:tcPr>
          <w:p w14:paraId="33E69DFF"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12</w:t>
            </w:r>
          </w:p>
        </w:tc>
        <w:tc>
          <w:tcPr>
            <w:tcW w:w="562" w:type="pct"/>
            <w:shd w:val="clear" w:color="auto" w:fill="auto"/>
          </w:tcPr>
          <w:p w14:paraId="31480446"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5.5547 </w:t>
            </w:r>
          </w:p>
        </w:tc>
        <w:tc>
          <w:tcPr>
            <w:tcW w:w="562" w:type="pct"/>
            <w:shd w:val="clear" w:color="auto" w:fill="auto"/>
          </w:tcPr>
          <w:p w14:paraId="32D8B398"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21</w:t>
            </w:r>
          </w:p>
        </w:tc>
        <w:tc>
          <w:tcPr>
            <w:tcW w:w="562" w:type="pct"/>
            <w:vMerge w:val="restart"/>
            <w:vAlign w:val="center"/>
          </w:tcPr>
          <w:p w14:paraId="3E6E909B"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256QAM</w:t>
            </w:r>
          </w:p>
        </w:tc>
        <w:tc>
          <w:tcPr>
            <w:tcW w:w="459" w:type="pct"/>
            <w:shd w:val="clear" w:color="auto" w:fill="auto"/>
          </w:tcPr>
          <w:p w14:paraId="32AE619A"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34816</w:t>
            </w:r>
          </w:p>
        </w:tc>
        <w:tc>
          <w:tcPr>
            <w:tcW w:w="459" w:type="pct"/>
            <w:shd w:val="clear" w:color="auto" w:fill="auto"/>
          </w:tcPr>
          <w:p w14:paraId="66E31BDF"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69672</w:t>
            </w:r>
          </w:p>
        </w:tc>
        <w:tc>
          <w:tcPr>
            <w:tcW w:w="459" w:type="pct"/>
            <w:shd w:val="clear" w:color="auto" w:fill="auto"/>
          </w:tcPr>
          <w:p w14:paraId="31B12C6E"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69672</w:t>
            </w:r>
          </w:p>
        </w:tc>
        <w:tc>
          <w:tcPr>
            <w:tcW w:w="459" w:type="pct"/>
            <w:shd w:val="clear" w:color="auto" w:fill="auto"/>
          </w:tcPr>
          <w:p w14:paraId="75023972"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139376</w:t>
            </w:r>
          </w:p>
        </w:tc>
        <w:tc>
          <w:tcPr>
            <w:tcW w:w="459" w:type="pct"/>
            <w:shd w:val="clear" w:color="auto" w:fill="auto"/>
          </w:tcPr>
          <w:p w14:paraId="7162C12C" w14:textId="19C78E7B" w:rsidR="000733BF" w:rsidRPr="00EA2FBD" w:rsidRDefault="000733BF" w:rsidP="000733BF">
            <w:pPr>
              <w:keepNext/>
              <w:keepLines/>
              <w:spacing w:after="0"/>
              <w:jc w:val="center"/>
              <w:rPr>
                <w:rFonts w:ascii="Arial" w:eastAsia="Calibri" w:hAnsi="Arial"/>
                <w:sz w:val="18"/>
                <w:szCs w:val="22"/>
                <w:lang w:eastAsia="zh-CN"/>
              </w:rPr>
            </w:pPr>
            <w:ins w:id="1397" w:author="Gaurav Nigam" w:date="2019-04-30T16:26:00Z">
              <w:r>
                <w:rPr>
                  <w:rFonts w:ascii="Arial" w:eastAsia="Calibri" w:hAnsi="Arial"/>
                  <w:sz w:val="18"/>
                  <w:szCs w:val="22"/>
                  <w:lang w:eastAsia="zh-CN"/>
                </w:rPr>
                <w:t>5248</w:t>
              </w:r>
            </w:ins>
          </w:p>
        </w:tc>
        <w:tc>
          <w:tcPr>
            <w:tcW w:w="457" w:type="pct"/>
            <w:shd w:val="clear" w:color="auto" w:fill="auto"/>
          </w:tcPr>
          <w:p w14:paraId="7499B170" w14:textId="04BD9787" w:rsidR="000733BF" w:rsidRPr="00EA2FBD" w:rsidRDefault="000733BF" w:rsidP="000733BF">
            <w:pPr>
              <w:keepNext/>
              <w:keepLines/>
              <w:spacing w:after="0"/>
              <w:jc w:val="center"/>
              <w:rPr>
                <w:rFonts w:ascii="Arial" w:eastAsia="Calibri" w:hAnsi="Arial"/>
                <w:sz w:val="18"/>
                <w:szCs w:val="22"/>
                <w:lang w:eastAsia="zh-CN"/>
              </w:rPr>
            </w:pPr>
            <w:ins w:id="1398" w:author="Gaurav Nigam" w:date="2019-04-30T16:27:00Z">
              <w:r w:rsidRPr="000733BF">
                <w:rPr>
                  <w:rFonts w:ascii="Arial" w:eastAsia="Calibri" w:hAnsi="Arial"/>
                  <w:sz w:val="18"/>
                  <w:szCs w:val="22"/>
                  <w:lang w:eastAsia="zh-CN"/>
                  <w:rPrChange w:id="1399" w:author="Gaurav Nigam" w:date="2019-04-30T16:27:00Z">
                    <w:rPr/>
                  </w:rPrChange>
                </w:rPr>
                <w:t>10760</w:t>
              </w:r>
            </w:ins>
          </w:p>
        </w:tc>
      </w:tr>
      <w:tr w:rsidR="000733BF" w:rsidRPr="00EA2FBD" w14:paraId="0C4B1FA1" w14:textId="77777777" w:rsidTr="0028298E">
        <w:tc>
          <w:tcPr>
            <w:tcW w:w="562" w:type="pct"/>
            <w:shd w:val="clear" w:color="auto" w:fill="auto"/>
          </w:tcPr>
          <w:p w14:paraId="725A70F9"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13</w:t>
            </w:r>
          </w:p>
        </w:tc>
        <w:tc>
          <w:tcPr>
            <w:tcW w:w="562" w:type="pct"/>
            <w:shd w:val="clear" w:color="auto" w:fill="auto"/>
          </w:tcPr>
          <w:p w14:paraId="12ACE52A"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US"/>
              </w:rPr>
              <w:t>6.2266</w:t>
            </w:r>
          </w:p>
        </w:tc>
        <w:tc>
          <w:tcPr>
            <w:tcW w:w="562" w:type="pct"/>
            <w:shd w:val="clear" w:color="auto" w:fill="auto"/>
          </w:tcPr>
          <w:p w14:paraId="0DE03488"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23</w:t>
            </w:r>
          </w:p>
        </w:tc>
        <w:tc>
          <w:tcPr>
            <w:tcW w:w="562" w:type="pct"/>
            <w:vMerge/>
          </w:tcPr>
          <w:p w14:paraId="6D4C08B0"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18F64C7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38936</w:t>
            </w:r>
          </w:p>
        </w:tc>
        <w:tc>
          <w:tcPr>
            <w:tcW w:w="459" w:type="pct"/>
            <w:shd w:val="clear" w:color="auto" w:fill="auto"/>
          </w:tcPr>
          <w:p w14:paraId="3BE11753"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77896</w:t>
            </w:r>
          </w:p>
        </w:tc>
        <w:tc>
          <w:tcPr>
            <w:tcW w:w="459" w:type="pct"/>
            <w:shd w:val="clear" w:color="auto" w:fill="auto"/>
          </w:tcPr>
          <w:p w14:paraId="4548A2AB"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79896</w:t>
            </w:r>
          </w:p>
        </w:tc>
        <w:tc>
          <w:tcPr>
            <w:tcW w:w="459" w:type="pct"/>
            <w:shd w:val="clear" w:color="auto" w:fill="auto"/>
          </w:tcPr>
          <w:p w14:paraId="0E9559F5"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159880</w:t>
            </w:r>
          </w:p>
        </w:tc>
        <w:tc>
          <w:tcPr>
            <w:tcW w:w="459" w:type="pct"/>
            <w:shd w:val="clear" w:color="auto" w:fill="auto"/>
          </w:tcPr>
          <w:p w14:paraId="12A8CBB2" w14:textId="6962C4EF" w:rsidR="000733BF" w:rsidRPr="00EA2FBD" w:rsidRDefault="000733BF" w:rsidP="000733BF">
            <w:pPr>
              <w:keepNext/>
              <w:keepLines/>
              <w:spacing w:after="0"/>
              <w:jc w:val="center"/>
              <w:rPr>
                <w:rFonts w:ascii="Arial" w:eastAsia="Calibri" w:hAnsi="Arial"/>
                <w:sz w:val="18"/>
                <w:szCs w:val="22"/>
                <w:lang w:eastAsia="zh-CN"/>
              </w:rPr>
            </w:pPr>
            <w:ins w:id="1400" w:author="Gaurav Nigam" w:date="2019-04-30T16:26:00Z">
              <w:r>
                <w:rPr>
                  <w:rFonts w:ascii="Arial" w:eastAsia="Calibri" w:hAnsi="Arial"/>
                  <w:sz w:val="18"/>
                  <w:szCs w:val="22"/>
                  <w:lang w:eastAsia="zh-CN"/>
                </w:rPr>
                <w:t>6016</w:t>
              </w:r>
            </w:ins>
          </w:p>
        </w:tc>
        <w:tc>
          <w:tcPr>
            <w:tcW w:w="457" w:type="pct"/>
            <w:shd w:val="clear" w:color="auto" w:fill="auto"/>
          </w:tcPr>
          <w:p w14:paraId="709B2E46" w14:textId="786AD9ED" w:rsidR="000733BF" w:rsidRPr="00EA2FBD" w:rsidRDefault="000733BF" w:rsidP="000733BF">
            <w:pPr>
              <w:keepNext/>
              <w:keepLines/>
              <w:spacing w:after="0"/>
              <w:jc w:val="center"/>
              <w:rPr>
                <w:rFonts w:ascii="Arial" w:eastAsia="Calibri" w:hAnsi="Arial"/>
                <w:sz w:val="18"/>
                <w:szCs w:val="22"/>
                <w:lang w:eastAsia="zh-CN"/>
              </w:rPr>
            </w:pPr>
            <w:ins w:id="1401" w:author="Gaurav Nigam" w:date="2019-04-30T16:27:00Z">
              <w:r w:rsidRPr="000733BF">
                <w:rPr>
                  <w:rFonts w:ascii="Arial" w:eastAsia="Calibri" w:hAnsi="Arial"/>
                  <w:sz w:val="18"/>
                  <w:szCs w:val="22"/>
                  <w:lang w:eastAsia="zh-CN"/>
                  <w:rPrChange w:id="1402" w:author="Gaurav Nigam" w:date="2019-04-30T16:27:00Z">
                    <w:rPr/>
                  </w:rPrChange>
                </w:rPr>
                <w:t>12040</w:t>
              </w:r>
            </w:ins>
          </w:p>
        </w:tc>
      </w:tr>
      <w:tr w:rsidR="000733BF" w:rsidRPr="00EA2FBD" w14:paraId="07E7E30A" w14:textId="77777777" w:rsidTr="0028298E">
        <w:tc>
          <w:tcPr>
            <w:tcW w:w="562" w:type="pct"/>
            <w:shd w:val="clear" w:color="auto" w:fill="auto"/>
          </w:tcPr>
          <w:p w14:paraId="3909220E"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14</w:t>
            </w:r>
          </w:p>
        </w:tc>
        <w:tc>
          <w:tcPr>
            <w:tcW w:w="562" w:type="pct"/>
            <w:shd w:val="clear" w:color="auto" w:fill="auto"/>
          </w:tcPr>
          <w:p w14:paraId="2E6C4043"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6.91</w:t>
            </w:r>
            <w:r w:rsidRPr="00EA2FBD">
              <w:rPr>
                <w:rFonts w:ascii="Arial" w:eastAsia="Calibri" w:hAnsi="Arial"/>
                <w:sz w:val="18"/>
                <w:szCs w:val="18"/>
                <w:lang w:eastAsia="en-US"/>
              </w:rPr>
              <w:t>41</w:t>
            </w:r>
          </w:p>
        </w:tc>
        <w:tc>
          <w:tcPr>
            <w:tcW w:w="562" w:type="pct"/>
            <w:shd w:val="clear" w:color="auto" w:fill="auto"/>
          </w:tcPr>
          <w:p w14:paraId="09EA27A1"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25</w:t>
            </w:r>
          </w:p>
        </w:tc>
        <w:tc>
          <w:tcPr>
            <w:tcW w:w="562" w:type="pct"/>
            <w:vMerge/>
          </w:tcPr>
          <w:p w14:paraId="76FF046E"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3059F1F6"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43032</w:t>
            </w:r>
          </w:p>
        </w:tc>
        <w:tc>
          <w:tcPr>
            <w:tcW w:w="459" w:type="pct"/>
            <w:shd w:val="clear" w:color="auto" w:fill="auto"/>
          </w:tcPr>
          <w:p w14:paraId="05A449E8"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86040</w:t>
            </w:r>
          </w:p>
        </w:tc>
        <w:tc>
          <w:tcPr>
            <w:tcW w:w="459" w:type="pct"/>
            <w:shd w:val="clear" w:color="auto" w:fill="auto"/>
          </w:tcPr>
          <w:p w14:paraId="0AB3ED1A"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88064</w:t>
            </w:r>
          </w:p>
        </w:tc>
        <w:tc>
          <w:tcPr>
            <w:tcW w:w="459" w:type="pct"/>
            <w:shd w:val="clear" w:color="auto" w:fill="auto"/>
          </w:tcPr>
          <w:p w14:paraId="339BAB2E"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176208</w:t>
            </w:r>
          </w:p>
        </w:tc>
        <w:tc>
          <w:tcPr>
            <w:tcW w:w="459" w:type="pct"/>
            <w:shd w:val="clear" w:color="auto" w:fill="auto"/>
          </w:tcPr>
          <w:p w14:paraId="7602C80B" w14:textId="468DFBAB" w:rsidR="000733BF" w:rsidRPr="00EA2FBD" w:rsidRDefault="000733BF" w:rsidP="000733BF">
            <w:pPr>
              <w:keepNext/>
              <w:keepLines/>
              <w:spacing w:after="0"/>
              <w:jc w:val="center"/>
              <w:rPr>
                <w:rFonts w:ascii="Arial" w:eastAsia="Calibri" w:hAnsi="Arial"/>
                <w:sz w:val="18"/>
                <w:szCs w:val="22"/>
                <w:lang w:eastAsia="zh-CN"/>
              </w:rPr>
            </w:pPr>
            <w:ins w:id="1403" w:author="Gaurav Nigam" w:date="2019-04-30T16:26:00Z">
              <w:r>
                <w:rPr>
                  <w:rFonts w:ascii="Arial" w:eastAsia="Calibri" w:hAnsi="Arial"/>
                  <w:sz w:val="18"/>
                  <w:szCs w:val="22"/>
                  <w:lang w:eastAsia="zh-CN"/>
                </w:rPr>
                <w:t>6656</w:t>
              </w:r>
            </w:ins>
          </w:p>
        </w:tc>
        <w:tc>
          <w:tcPr>
            <w:tcW w:w="457" w:type="pct"/>
            <w:shd w:val="clear" w:color="auto" w:fill="auto"/>
          </w:tcPr>
          <w:p w14:paraId="63C14102" w14:textId="363748AB" w:rsidR="000733BF" w:rsidRPr="00EA2FBD" w:rsidRDefault="000733BF" w:rsidP="000733BF">
            <w:pPr>
              <w:keepNext/>
              <w:keepLines/>
              <w:spacing w:after="0"/>
              <w:jc w:val="center"/>
              <w:rPr>
                <w:rFonts w:ascii="Arial" w:eastAsia="Calibri" w:hAnsi="Arial"/>
                <w:sz w:val="18"/>
                <w:szCs w:val="22"/>
                <w:lang w:eastAsia="zh-CN"/>
              </w:rPr>
            </w:pPr>
            <w:ins w:id="1404" w:author="Gaurav Nigam" w:date="2019-04-30T16:27:00Z">
              <w:r w:rsidRPr="000733BF">
                <w:rPr>
                  <w:rFonts w:ascii="Arial" w:eastAsia="Calibri" w:hAnsi="Arial"/>
                  <w:sz w:val="18"/>
                  <w:szCs w:val="22"/>
                  <w:lang w:eastAsia="zh-CN"/>
                  <w:rPrChange w:id="1405" w:author="Gaurav Nigam" w:date="2019-04-30T16:27:00Z">
                    <w:rPr/>
                  </w:rPrChange>
                </w:rPr>
                <w:t>13320</w:t>
              </w:r>
            </w:ins>
          </w:p>
        </w:tc>
      </w:tr>
      <w:tr w:rsidR="000733BF" w:rsidRPr="00EA2FBD" w14:paraId="72B0D395" w14:textId="77777777" w:rsidTr="0028298E">
        <w:tc>
          <w:tcPr>
            <w:tcW w:w="562" w:type="pct"/>
            <w:shd w:val="clear" w:color="auto" w:fill="auto"/>
          </w:tcPr>
          <w:p w14:paraId="65FDAD07"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15</w:t>
            </w:r>
          </w:p>
        </w:tc>
        <w:tc>
          <w:tcPr>
            <w:tcW w:w="562" w:type="pct"/>
            <w:shd w:val="clear" w:color="auto" w:fill="auto"/>
          </w:tcPr>
          <w:p w14:paraId="4FE3E0CD"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18"/>
                <w:lang w:eastAsia="en-GB"/>
              </w:rPr>
              <w:t xml:space="preserve">7.4063 </w:t>
            </w:r>
          </w:p>
        </w:tc>
        <w:tc>
          <w:tcPr>
            <w:tcW w:w="562" w:type="pct"/>
            <w:shd w:val="clear" w:color="auto" w:fill="auto"/>
          </w:tcPr>
          <w:p w14:paraId="7433EA97"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zh-CN"/>
              </w:rPr>
              <w:t>27</w:t>
            </w:r>
          </w:p>
        </w:tc>
        <w:tc>
          <w:tcPr>
            <w:tcW w:w="562" w:type="pct"/>
            <w:vMerge/>
          </w:tcPr>
          <w:p w14:paraId="06BBA60F" w14:textId="77777777" w:rsidR="000733BF" w:rsidRPr="00EA2FBD" w:rsidRDefault="000733BF" w:rsidP="000733BF">
            <w:pPr>
              <w:keepNext/>
              <w:keepLines/>
              <w:spacing w:after="0"/>
              <w:jc w:val="center"/>
              <w:rPr>
                <w:rFonts w:ascii="Arial" w:eastAsia="Calibri" w:hAnsi="Arial"/>
                <w:sz w:val="18"/>
                <w:szCs w:val="22"/>
                <w:lang w:eastAsia="zh-CN"/>
              </w:rPr>
            </w:pPr>
          </w:p>
        </w:tc>
        <w:tc>
          <w:tcPr>
            <w:tcW w:w="459" w:type="pct"/>
            <w:shd w:val="clear" w:color="auto" w:fill="auto"/>
          </w:tcPr>
          <w:p w14:paraId="67DE4305"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46104</w:t>
            </w:r>
          </w:p>
        </w:tc>
        <w:tc>
          <w:tcPr>
            <w:tcW w:w="459" w:type="pct"/>
            <w:shd w:val="clear" w:color="auto" w:fill="auto"/>
          </w:tcPr>
          <w:p w14:paraId="54BE1226"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92200</w:t>
            </w:r>
          </w:p>
        </w:tc>
        <w:tc>
          <w:tcPr>
            <w:tcW w:w="459" w:type="pct"/>
            <w:shd w:val="clear" w:color="auto" w:fill="auto"/>
          </w:tcPr>
          <w:p w14:paraId="1ACB14E6"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94248</w:t>
            </w:r>
          </w:p>
        </w:tc>
        <w:tc>
          <w:tcPr>
            <w:tcW w:w="459" w:type="pct"/>
            <w:shd w:val="clear" w:color="auto" w:fill="auto"/>
          </w:tcPr>
          <w:p w14:paraId="7BED6DE7" w14:textId="77777777" w:rsidR="000733BF" w:rsidRPr="00EA2FBD" w:rsidRDefault="000733BF" w:rsidP="000733BF">
            <w:pPr>
              <w:keepNext/>
              <w:keepLines/>
              <w:spacing w:after="0"/>
              <w:jc w:val="center"/>
              <w:rPr>
                <w:rFonts w:ascii="Arial" w:eastAsia="Calibri" w:hAnsi="Arial"/>
                <w:sz w:val="18"/>
                <w:szCs w:val="22"/>
                <w:lang w:eastAsia="zh-CN"/>
              </w:rPr>
            </w:pPr>
            <w:r w:rsidRPr="00EA2FBD">
              <w:rPr>
                <w:rFonts w:ascii="Arial" w:eastAsia="Calibri" w:hAnsi="Arial"/>
                <w:sz w:val="18"/>
                <w:szCs w:val="22"/>
                <w:lang w:eastAsia="en-US"/>
              </w:rPr>
              <w:t>188576</w:t>
            </w:r>
          </w:p>
        </w:tc>
        <w:tc>
          <w:tcPr>
            <w:tcW w:w="459" w:type="pct"/>
            <w:shd w:val="clear" w:color="auto" w:fill="auto"/>
          </w:tcPr>
          <w:p w14:paraId="5E9E3984" w14:textId="139E4898" w:rsidR="000733BF" w:rsidRPr="00EA2FBD" w:rsidRDefault="000733BF" w:rsidP="000733BF">
            <w:pPr>
              <w:keepNext/>
              <w:keepLines/>
              <w:spacing w:after="0"/>
              <w:jc w:val="center"/>
              <w:rPr>
                <w:rFonts w:ascii="Arial" w:eastAsia="Calibri" w:hAnsi="Arial"/>
                <w:sz w:val="18"/>
                <w:szCs w:val="22"/>
                <w:lang w:eastAsia="zh-CN"/>
              </w:rPr>
            </w:pPr>
            <w:ins w:id="1406" w:author="Gaurav Nigam" w:date="2019-04-30T16:26:00Z">
              <w:r>
                <w:rPr>
                  <w:rFonts w:ascii="Arial" w:eastAsia="Calibri" w:hAnsi="Arial"/>
                  <w:sz w:val="18"/>
                  <w:szCs w:val="22"/>
                  <w:lang w:eastAsia="zh-CN"/>
                </w:rPr>
                <w:t>7040</w:t>
              </w:r>
            </w:ins>
          </w:p>
        </w:tc>
        <w:tc>
          <w:tcPr>
            <w:tcW w:w="457" w:type="pct"/>
            <w:shd w:val="clear" w:color="auto" w:fill="auto"/>
          </w:tcPr>
          <w:p w14:paraId="77116DDE" w14:textId="01EB8D6F" w:rsidR="000733BF" w:rsidRPr="00EA2FBD" w:rsidRDefault="000733BF" w:rsidP="000733BF">
            <w:pPr>
              <w:keepNext/>
              <w:keepLines/>
              <w:spacing w:after="0"/>
              <w:jc w:val="center"/>
              <w:rPr>
                <w:rFonts w:ascii="Arial" w:eastAsia="Calibri" w:hAnsi="Arial"/>
                <w:sz w:val="18"/>
                <w:szCs w:val="22"/>
                <w:lang w:eastAsia="zh-CN"/>
              </w:rPr>
            </w:pPr>
            <w:ins w:id="1407" w:author="Gaurav Nigam" w:date="2019-04-30T16:27:00Z">
              <w:r w:rsidRPr="000733BF">
                <w:rPr>
                  <w:rFonts w:ascii="Arial" w:eastAsia="Calibri" w:hAnsi="Arial"/>
                  <w:sz w:val="18"/>
                  <w:szCs w:val="22"/>
                  <w:lang w:eastAsia="zh-CN"/>
                  <w:rPrChange w:id="1408" w:author="Gaurav Nigam" w:date="2019-04-30T16:27:00Z">
                    <w:rPr/>
                  </w:rPrChange>
                </w:rPr>
                <w:t>14088</w:t>
              </w:r>
            </w:ins>
          </w:p>
        </w:tc>
      </w:tr>
      <w:tr w:rsidR="002173EF" w:rsidRPr="00EA2FBD" w14:paraId="3A79C3D5" w14:textId="77777777" w:rsidTr="0028298E">
        <w:tc>
          <w:tcPr>
            <w:tcW w:w="5000" w:type="pct"/>
            <w:gridSpan w:val="10"/>
          </w:tcPr>
          <w:p w14:paraId="04B1F7BD" w14:textId="77777777" w:rsidR="002173EF" w:rsidRPr="00EA2FBD" w:rsidRDefault="002173EF" w:rsidP="002173EF">
            <w:pPr>
              <w:keepNext/>
              <w:keepLines/>
              <w:spacing w:after="0"/>
              <w:rPr>
                <w:rFonts w:ascii="Arial" w:eastAsia="Calibri" w:hAnsi="Arial"/>
                <w:sz w:val="18"/>
                <w:szCs w:val="22"/>
                <w:lang w:eastAsia="zh-CN"/>
              </w:rPr>
            </w:pPr>
            <w:r w:rsidRPr="00EA2FBD">
              <w:rPr>
                <w:rFonts w:ascii="Arial" w:eastAsia="SimSun" w:hAnsi="Arial" w:cs="Arial"/>
                <w:sz w:val="18"/>
                <w:szCs w:val="18"/>
                <w:lang w:eastAsia="en-US"/>
              </w:rPr>
              <w:t>Note 1:</w:t>
            </w:r>
            <w:r w:rsidRPr="00EA2FBD">
              <w:rPr>
                <w:rFonts w:ascii="Arial" w:eastAsia="SimSun" w:hAnsi="Arial" w:cs="Arial"/>
                <w:sz w:val="18"/>
                <w:szCs w:val="18"/>
                <w:lang w:eastAsia="en-US"/>
              </w:rPr>
              <w:tab/>
              <w:t xml:space="preserve">Number of DMRS </w:t>
            </w:r>
            <w:proofErr w:type="spellStart"/>
            <w:r w:rsidRPr="00EA2FBD">
              <w:rPr>
                <w:rFonts w:ascii="Arial" w:eastAsia="SimSun" w:hAnsi="Arial" w:cs="Arial"/>
                <w:sz w:val="18"/>
                <w:szCs w:val="18"/>
                <w:lang w:eastAsia="en-US"/>
              </w:rPr>
              <w:t>rEs</w:t>
            </w:r>
            <w:proofErr w:type="spellEnd"/>
            <w:r w:rsidRPr="00EA2FBD">
              <w:rPr>
                <w:rFonts w:ascii="Arial" w:eastAsia="SimSun" w:hAnsi="Arial" w:cs="Arial"/>
                <w:sz w:val="18"/>
                <w:szCs w:val="18"/>
                <w:lang w:eastAsia="en-US"/>
              </w:rPr>
              <w:t xml:space="preserve"> includes the overhead of the DM-RS CDM groups without data</w:t>
            </w:r>
          </w:p>
        </w:tc>
      </w:tr>
    </w:tbl>
    <w:p w14:paraId="6C5AA8BB" w14:textId="77777777" w:rsidR="00EA2FBD" w:rsidRPr="00EA2FBD" w:rsidRDefault="00EA2FBD" w:rsidP="00EA2FBD">
      <w:pPr>
        <w:rPr>
          <w:rFonts w:eastAsia="SimSun"/>
          <w:lang w:eastAsia="zh-CN"/>
        </w:rPr>
      </w:pPr>
    </w:p>
    <w:p w14:paraId="745B4C74" w14:textId="2AF00184" w:rsidR="009A097F" w:rsidRPr="000035B3" w:rsidRDefault="008A17A2" w:rsidP="00D3730D">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sectPr w:rsidR="009A097F" w:rsidRPr="000035B3" w:rsidSect="007D191F">
      <w:headerReference w:type="default" r:id="rId20"/>
      <w:footerReference w:type="default" r:id="rId21"/>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545A" w14:textId="77777777" w:rsidR="003C0E1C" w:rsidRDefault="003C0E1C">
      <w:pPr>
        <w:spacing w:after="0"/>
      </w:pPr>
      <w:r>
        <w:separator/>
      </w:r>
    </w:p>
  </w:endnote>
  <w:endnote w:type="continuationSeparator" w:id="0">
    <w:p w14:paraId="6AA68126" w14:textId="77777777" w:rsidR="003C0E1C" w:rsidRDefault="003C0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D3D29" w14:textId="77777777" w:rsidR="003C0E1C" w:rsidRDefault="003C0E1C">
      <w:pPr>
        <w:spacing w:after="0"/>
      </w:pPr>
      <w:r>
        <w:separator/>
      </w:r>
    </w:p>
  </w:footnote>
  <w:footnote w:type="continuationSeparator" w:id="0">
    <w:p w14:paraId="18481948" w14:textId="77777777" w:rsidR="003C0E1C" w:rsidRDefault="003C0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221DA"/>
    <w:rsid w:val="00022CF1"/>
    <w:rsid w:val="0003546F"/>
    <w:rsid w:val="000354E3"/>
    <w:rsid w:val="0005506D"/>
    <w:rsid w:val="000659C9"/>
    <w:rsid w:val="00072E42"/>
    <w:rsid w:val="000733BF"/>
    <w:rsid w:val="00085B76"/>
    <w:rsid w:val="000A0DFD"/>
    <w:rsid w:val="000B03CD"/>
    <w:rsid w:val="000B083E"/>
    <w:rsid w:val="000B20D5"/>
    <w:rsid w:val="000C327C"/>
    <w:rsid w:val="000D1ED6"/>
    <w:rsid w:val="000E219E"/>
    <w:rsid w:val="000E2557"/>
    <w:rsid w:val="000E458D"/>
    <w:rsid w:val="000F041E"/>
    <w:rsid w:val="000F62AB"/>
    <w:rsid w:val="00100CA3"/>
    <w:rsid w:val="001021BE"/>
    <w:rsid w:val="00103D07"/>
    <w:rsid w:val="00121FC4"/>
    <w:rsid w:val="0013797F"/>
    <w:rsid w:val="0014305F"/>
    <w:rsid w:val="00143C9B"/>
    <w:rsid w:val="00143C9D"/>
    <w:rsid w:val="00143D19"/>
    <w:rsid w:val="00150E9D"/>
    <w:rsid w:val="00151DD9"/>
    <w:rsid w:val="00157550"/>
    <w:rsid w:val="00160CDF"/>
    <w:rsid w:val="001654B2"/>
    <w:rsid w:val="00174F0F"/>
    <w:rsid w:val="0017678A"/>
    <w:rsid w:val="00176C00"/>
    <w:rsid w:val="00192999"/>
    <w:rsid w:val="0019605E"/>
    <w:rsid w:val="001D0AC5"/>
    <w:rsid w:val="001E6E63"/>
    <w:rsid w:val="001F12F0"/>
    <w:rsid w:val="001F1ED5"/>
    <w:rsid w:val="001F383B"/>
    <w:rsid w:val="00201DDC"/>
    <w:rsid w:val="00206B33"/>
    <w:rsid w:val="002163E5"/>
    <w:rsid w:val="002173EF"/>
    <w:rsid w:val="00217AD7"/>
    <w:rsid w:val="002227AC"/>
    <w:rsid w:val="00227EBA"/>
    <w:rsid w:val="00232CF5"/>
    <w:rsid w:val="002379B8"/>
    <w:rsid w:val="002459EF"/>
    <w:rsid w:val="00255C91"/>
    <w:rsid w:val="002626AB"/>
    <w:rsid w:val="002628B9"/>
    <w:rsid w:val="002701C9"/>
    <w:rsid w:val="00273325"/>
    <w:rsid w:val="002831C6"/>
    <w:rsid w:val="0028743C"/>
    <w:rsid w:val="002905AD"/>
    <w:rsid w:val="00293982"/>
    <w:rsid w:val="00297E82"/>
    <w:rsid w:val="002A676E"/>
    <w:rsid w:val="002C2063"/>
    <w:rsid w:val="002C6798"/>
    <w:rsid w:val="002D77A2"/>
    <w:rsid w:val="002E4A54"/>
    <w:rsid w:val="002E6769"/>
    <w:rsid w:val="002F2E7F"/>
    <w:rsid w:val="002F64D2"/>
    <w:rsid w:val="002F75B6"/>
    <w:rsid w:val="003008CF"/>
    <w:rsid w:val="00302FB0"/>
    <w:rsid w:val="00305515"/>
    <w:rsid w:val="003164CA"/>
    <w:rsid w:val="00323D77"/>
    <w:rsid w:val="00326A4E"/>
    <w:rsid w:val="00334789"/>
    <w:rsid w:val="003715B4"/>
    <w:rsid w:val="0037402D"/>
    <w:rsid w:val="00381CC9"/>
    <w:rsid w:val="00382BA8"/>
    <w:rsid w:val="0038564A"/>
    <w:rsid w:val="00397C52"/>
    <w:rsid w:val="00397CF7"/>
    <w:rsid w:val="003A1B87"/>
    <w:rsid w:val="003A496C"/>
    <w:rsid w:val="003B272F"/>
    <w:rsid w:val="003B71F2"/>
    <w:rsid w:val="003C0E1C"/>
    <w:rsid w:val="003E0149"/>
    <w:rsid w:val="003E066B"/>
    <w:rsid w:val="003E2FDA"/>
    <w:rsid w:val="003E79ED"/>
    <w:rsid w:val="003F3BAF"/>
    <w:rsid w:val="00403470"/>
    <w:rsid w:val="0040528B"/>
    <w:rsid w:val="00413A71"/>
    <w:rsid w:val="00423671"/>
    <w:rsid w:val="00424ACE"/>
    <w:rsid w:val="00431959"/>
    <w:rsid w:val="004366C0"/>
    <w:rsid w:val="00462B34"/>
    <w:rsid w:val="00465631"/>
    <w:rsid w:val="00465F07"/>
    <w:rsid w:val="00471D80"/>
    <w:rsid w:val="00471EE7"/>
    <w:rsid w:val="00472C98"/>
    <w:rsid w:val="00491136"/>
    <w:rsid w:val="00497A0D"/>
    <w:rsid w:val="004A6E8B"/>
    <w:rsid w:val="004B4BC0"/>
    <w:rsid w:val="004B5ECB"/>
    <w:rsid w:val="004D055A"/>
    <w:rsid w:val="004D3657"/>
    <w:rsid w:val="004D4CC2"/>
    <w:rsid w:val="004D5CE1"/>
    <w:rsid w:val="004E0045"/>
    <w:rsid w:val="004E00B8"/>
    <w:rsid w:val="004E53B4"/>
    <w:rsid w:val="004E7C9C"/>
    <w:rsid w:val="004F79EE"/>
    <w:rsid w:val="00504D38"/>
    <w:rsid w:val="005177D3"/>
    <w:rsid w:val="00524D7F"/>
    <w:rsid w:val="0052653B"/>
    <w:rsid w:val="00531733"/>
    <w:rsid w:val="00532C63"/>
    <w:rsid w:val="00535BC4"/>
    <w:rsid w:val="00547BC3"/>
    <w:rsid w:val="00557114"/>
    <w:rsid w:val="00560E10"/>
    <w:rsid w:val="005755AF"/>
    <w:rsid w:val="00575757"/>
    <w:rsid w:val="00581B77"/>
    <w:rsid w:val="0058684B"/>
    <w:rsid w:val="005901E1"/>
    <w:rsid w:val="005929C4"/>
    <w:rsid w:val="005A2B1A"/>
    <w:rsid w:val="005B2439"/>
    <w:rsid w:val="005C1EEF"/>
    <w:rsid w:val="005E2E00"/>
    <w:rsid w:val="005E31A8"/>
    <w:rsid w:val="005E5749"/>
    <w:rsid w:val="005F3B00"/>
    <w:rsid w:val="00616E73"/>
    <w:rsid w:val="00623A96"/>
    <w:rsid w:val="00626196"/>
    <w:rsid w:val="006266F6"/>
    <w:rsid w:val="00632192"/>
    <w:rsid w:val="006464D3"/>
    <w:rsid w:val="00653287"/>
    <w:rsid w:val="00657010"/>
    <w:rsid w:val="006631EA"/>
    <w:rsid w:val="0067192C"/>
    <w:rsid w:val="00676A44"/>
    <w:rsid w:val="006817BF"/>
    <w:rsid w:val="006821A5"/>
    <w:rsid w:val="00695140"/>
    <w:rsid w:val="006A5D23"/>
    <w:rsid w:val="006B7265"/>
    <w:rsid w:val="006C284C"/>
    <w:rsid w:val="006D1759"/>
    <w:rsid w:val="006E0B43"/>
    <w:rsid w:val="006E6202"/>
    <w:rsid w:val="006E6A00"/>
    <w:rsid w:val="00710755"/>
    <w:rsid w:val="00710CA5"/>
    <w:rsid w:val="00717789"/>
    <w:rsid w:val="00727EA0"/>
    <w:rsid w:val="00732EE8"/>
    <w:rsid w:val="00734419"/>
    <w:rsid w:val="007572F3"/>
    <w:rsid w:val="00757311"/>
    <w:rsid w:val="007601DA"/>
    <w:rsid w:val="00765433"/>
    <w:rsid w:val="00766DCA"/>
    <w:rsid w:val="00783BC8"/>
    <w:rsid w:val="007926C5"/>
    <w:rsid w:val="007A0529"/>
    <w:rsid w:val="007A3FBB"/>
    <w:rsid w:val="007B05F5"/>
    <w:rsid w:val="007B1747"/>
    <w:rsid w:val="007B2092"/>
    <w:rsid w:val="007C0740"/>
    <w:rsid w:val="007C7536"/>
    <w:rsid w:val="007D191F"/>
    <w:rsid w:val="007D4A5C"/>
    <w:rsid w:val="007E4EC9"/>
    <w:rsid w:val="007F4C2A"/>
    <w:rsid w:val="00801012"/>
    <w:rsid w:val="0080135F"/>
    <w:rsid w:val="00802E8E"/>
    <w:rsid w:val="00803679"/>
    <w:rsid w:val="00805F7D"/>
    <w:rsid w:val="008060C2"/>
    <w:rsid w:val="00823B17"/>
    <w:rsid w:val="008249BD"/>
    <w:rsid w:val="00830505"/>
    <w:rsid w:val="0083253C"/>
    <w:rsid w:val="00833E5F"/>
    <w:rsid w:val="00834FBF"/>
    <w:rsid w:val="00850B47"/>
    <w:rsid w:val="00851467"/>
    <w:rsid w:val="00851C72"/>
    <w:rsid w:val="00873726"/>
    <w:rsid w:val="00873AE6"/>
    <w:rsid w:val="0087519C"/>
    <w:rsid w:val="00876168"/>
    <w:rsid w:val="0089766E"/>
    <w:rsid w:val="008A17A2"/>
    <w:rsid w:val="008A1ABE"/>
    <w:rsid w:val="008B457E"/>
    <w:rsid w:val="008B6162"/>
    <w:rsid w:val="008C00E6"/>
    <w:rsid w:val="008C0E9C"/>
    <w:rsid w:val="008C223C"/>
    <w:rsid w:val="008C4F9E"/>
    <w:rsid w:val="008C722A"/>
    <w:rsid w:val="008D7DD6"/>
    <w:rsid w:val="008E3B63"/>
    <w:rsid w:val="008E3BAE"/>
    <w:rsid w:val="008E78F5"/>
    <w:rsid w:val="008F39C0"/>
    <w:rsid w:val="00905630"/>
    <w:rsid w:val="009058E5"/>
    <w:rsid w:val="00910D53"/>
    <w:rsid w:val="00914AA8"/>
    <w:rsid w:val="0091618B"/>
    <w:rsid w:val="00921108"/>
    <w:rsid w:val="00936C89"/>
    <w:rsid w:val="00940C40"/>
    <w:rsid w:val="0094489D"/>
    <w:rsid w:val="009456AC"/>
    <w:rsid w:val="00950A4A"/>
    <w:rsid w:val="00962DDA"/>
    <w:rsid w:val="00977D08"/>
    <w:rsid w:val="00986595"/>
    <w:rsid w:val="00994942"/>
    <w:rsid w:val="00996196"/>
    <w:rsid w:val="009A08ED"/>
    <w:rsid w:val="009A097F"/>
    <w:rsid w:val="009A0CD8"/>
    <w:rsid w:val="009A2AD9"/>
    <w:rsid w:val="009A7FC2"/>
    <w:rsid w:val="009B2836"/>
    <w:rsid w:val="009B5301"/>
    <w:rsid w:val="009B71A1"/>
    <w:rsid w:val="009C0901"/>
    <w:rsid w:val="009C3052"/>
    <w:rsid w:val="009C552C"/>
    <w:rsid w:val="009C56CF"/>
    <w:rsid w:val="009D3174"/>
    <w:rsid w:val="009E0BA9"/>
    <w:rsid w:val="009E1211"/>
    <w:rsid w:val="009E419B"/>
    <w:rsid w:val="009F7911"/>
    <w:rsid w:val="00A033A8"/>
    <w:rsid w:val="00A05385"/>
    <w:rsid w:val="00A10455"/>
    <w:rsid w:val="00A159FE"/>
    <w:rsid w:val="00A3476E"/>
    <w:rsid w:val="00A35587"/>
    <w:rsid w:val="00A52EF2"/>
    <w:rsid w:val="00A52FFE"/>
    <w:rsid w:val="00A5502B"/>
    <w:rsid w:val="00A561AF"/>
    <w:rsid w:val="00A672BA"/>
    <w:rsid w:val="00A85EBB"/>
    <w:rsid w:val="00A860AF"/>
    <w:rsid w:val="00A9102E"/>
    <w:rsid w:val="00AB29E6"/>
    <w:rsid w:val="00AB339F"/>
    <w:rsid w:val="00AB48AC"/>
    <w:rsid w:val="00AB6DC6"/>
    <w:rsid w:val="00AB7270"/>
    <w:rsid w:val="00AC13DF"/>
    <w:rsid w:val="00AC4FF5"/>
    <w:rsid w:val="00AD1960"/>
    <w:rsid w:val="00AD3E8A"/>
    <w:rsid w:val="00AD5038"/>
    <w:rsid w:val="00AD644D"/>
    <w:rsid w:val="00AD7CC4"/>
    <w:rsid w:val="00AE0069"/>
    <w:rsid w:val="00AF1C69"/>
    <w:rsid w:val="00B003C8"/>
    <w:rsid w:val="00B00EE3"/>
    <w:rsid w:val="00B100DB"/>
    <w:rsid w:val="00B261DD"/>
    <w:rsid w:val="00B30FA4"/>
    <w:rsid w:val="00B52727"/>
    <w:rsid w:val="00B5645E"/>
    <w:rsid w:val="00B568CA"/>
    <w:rsid w:val="00B639E0"/>
    <w:rsid w:val="00B738D1"/>
    <w:rsid w:val="00B74820"/>
    <w:rsid w:val="00B82079"/>
    <w:rsid w:val="00B851EA"/>
    <w:rsid w:val="00B9540E"/>
    <w:rsid w:val="00BB3277"/>
    <w:rsid w:val="00BB3CBC"/>
    <w:rsid w:val="00BC2429"/>
    <w:rsid w:val="00BC3ED1"/>
    <w:rsid w:val="00BC3F9F"/>
    <w:rsid w:val="00BC6D60"/>
    <w:rsid w:val="00BE2F42"/>
    <w:rsid w:val="00BF216E"/>
    <w:rsid w:val="00BF615B"/>
    <w:rsid w:val="00BF78A6"/>
    <w:rsid w:val="00C04BC7"/>
    <w:rsid w:val="00C17E51"/>
    <w:rsid w:val="00C25730"/>
    <w:rsid w:val="00C33726"/>
    <w:rsid w:val="00C3638F"/>
    <w:rsid w:val="00C5199C"/>
    <w:rsid w:val="00C72073"/>
    <w:rsid w:val="00C73575"/>
    <w:rsid w:val="00C74025"/>
    <w:rsid w:val="00C80C0C"/>
    <w:rsid w:val="00C80DE2"/>
    <w:rsid w:val="00C81993"/>
    <w:rsid w:val="00C840F8"/>
    <w:rsid w:val="00C937FF"/>
    <w:rsid w:val="00CA238A"/>
    <w:rsid w:val="00CB2EAD"/>
    <w:rsid w:val="00CB383B"/>
    <w:rsid w:val="00CB6CC7"/>
    <w:rsid w:val="00CB73DE"/>
    <w:rsid w:val="00CC3D89"/>
    <w:rsid w:val="00CC72B6"/>
    <w:rsid w:val="00CE26B6"/>
    <w:rsid w:val="00CE622F"/>
    <w:rsid w:val="00CF6A89"/>
    <w:rsid w:val="00D15CA7"/>
    <w:rsid w:val="00D16540"/>
    <w:rsid w:val="00D17424"/>
    <w:rsid w:val="00D206BF"/>
    <w:rsid w:val="00D20E2C"/>
    <w:rsid w:val="00D21708"/>
    <w:rsid w:val="00D22D83"/>
    <w:rsid w:val="00D24423"/>
    <w:rsid w:val="00D267DD"/>
    <w:rsid w:val="00D30DC6"/>
    <w:rsid w:val="00D3730D"/>
    <w:rsid w:val="00D4538F"/>
    <w:rsid w:val="00D52C4B"/>
    <w:rsid w:val="00D77CAF"/>
    <w:rsid w:val="00D81329"/>
    <w:rsid w:val="00D85147"/>
    <w:rsid w:val="00D874D4"/>
    <w:rsid w:val="00D9031E"/>
    <w:rsid w:val="00DA4255"/>
    <w:rsid w:val="00DC552A"/>
    <w:rsid w:val="00DD4571"/>
    <w:rsid w:val="00DF3614"/>
    <w:rsid w:val="00E13498"/>
    <w:rsid w:val="00E146D4"/>
    <w:rsid w:val="00E250AD"/>
    <w:rsid w:val="00E33025"/>
    <w:rsid w:val="00E52932"/>
    <w:rsid w:val="00E54FED"/>
    <w:rsid w:val="00E73355"/>
    <w:rsid w:val="00E746A5"/>
    <w:rsid w:val="00E76DFC"/>
    <w:rsid w:val="00E80252"/>
    <w:rsid w:val="00E82564"/>
    <w:rsid w:val="00E8271E"/>
    <w:rsid w:val="00E845C8"/>
    <w:rsid w:val="00E91FC5"/>
    <w:rsid w:val="00E93FF6"/>
    <w:rsid w:val="00EA2FBD"/>
    <w:rsid w:val="00EA5C7F"/>
    <w:rsid w:val="00EA6682"/>
    <w:rsid w:val="00EB3465"/>
    <w:rsid w:val="00EC39BF"/>
    <w:rsid w:val="00EC3E11"/>
    <w:rsid w:val="00EC4044"/>
    <w:rsid w:val="00ED01E8"/>
    <w:rsid w:val="00ED3F33"/>
    <w:rsid w:val="00EE144F"/>
    <w:rsid w:val="00EE1BAF"/>
    <w:rsid w:val="00EF3B96"/>
    <w:rsid w:val="00F01AF5"/>
    <w:rsid w:val="00F07030"/>
    <w:rsid w:val="00F11E92"/>
    <w:rsid w:val="00F137F1"/>
    <w:rsid w:val="00F2346E"/>
    <w:rsid w:val="00F2497C"/>
    <w:rsid w:val="00F43D6A"/>
    <w:rsid w:val="00F56ED0"/>
    <w:rsid w:val="00F60221"/>
    <w:rsid w:val="00F6078F"/>
    <w:rsid w:val="00F71FAA"/>
    <w:rsid w:val="00F726B8"/>
    <w:rsid w:val="00F73808"/>
    <w:rsid w:val="00F7625B"/>
    <w:rsid w:val="00F823A5"/>
    <w:rsid w:val="00F82ADD"/>
    <w:rsid w:val="00F82ED2"/>
    <w:rsid w:val="00FA14FE"/>
    <w:rsid w:val="00FA2F2D"/>
    <w:rsid w:val="00FA721D"/>
    <w:rsid w:val="00FB76F3"/>
    <w:rsid w:val="00FC3DEE"/>
    <w:rsid w:val="00FD1741"/>
    <w:rsid w:val="00FE3BED"/>
    <w:rsid w:val="00FF4F1E"/>
    <w:rsid w:val="00FF6E2C"/>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Char Char"/>
    <w:basedOn w:val="DefaultParagraphFont"/>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qFormat/>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qFormat/>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 w:type="numbering" w:customStyle="1" w:styleId="NoList3">
    <w:name w:val="No List3"/>
    <w:next w:val="NoList"/>
    <w:uiPriority w:val="99"/>
    <w:semiHidden/>
    <w:unhideWhenUsed/>
    <w:rsid w:val="001E6E63"/>
  </w:style>
  <w:style w:type="table" w:customStyle="1" w:styleId="TableGrid1">
    <w:name w:val="Table Grid1"/>
    <w:basedOn w:val="TableNormal"/>
    <w:next w:val="TableGrid"/>
    <w:uiPriority w:val="39"/>
    <w:rsid w:val="001E6E63"/>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E6E63"/>
  </w:style>
  <w:style w:type="table" w:customStyle="1" w:styleId="TableGrid11">
    <w:name w:val="Table Grid11"/>
    <w:basedOn w:val="TableNormal"/>
    <w:next w:val="TableGrid"/>
    <w:rsid w:val="001E6E63"/>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1E6E63"/>
  </w:style>
  <w:style w:type="paragraph" w:customStyle="1" w:styleId="TN">
    <w:name w:val="TN"/>
    <w:basedOn w:val="Normal"/>
    <w:qFormat/>
    <w:rsid w:val="001E6E63"/>
    <w:pPr>
      <w:keepNext/>
      <w:keepLines/>
      <w:spacing w:after="0"/>
      <w:ind w:left="851" w:hanging="851"/>
    </w:pPr>
    <w:rPr>
      <w:rFonts w:ascii="Arial" w:eastAsia="SimSun" w:hAnsi="Arial"/>
      <w:sz w:val="18"/>
      <w:lang w:eastAsia="en-US"/>
    </w:rPr>
  </w:style>
  <w:style w:type="paragraph" w:styleId="TOCHeading">
    <w:name w:val="TOC Heading"/>
    <w:basedOn w:val="Heading1"/>
    <w:next w:val="Normal"/>
    <w:uiPriority w:val="39"/>
    <w:unhideWhenUsed/>
    <w:qFormat/>
    <w:rsid w:val="001E6E6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1">
    <w:name w:val="No List111"/>
    <w:next w:val="NoList"/>
    <w:uiPriority w:val="99"/>
    <w:semiHidden/>
    <w:unhideWhenUsed/>
    <w:rsid w:val="001E6E63"/>
  </w:style>
  <w:style w:type="numbering" w:customStyle="1" w:styleId="NoList21">
    <w:name w:val="No List21"/>
    <w:next w:val="NoList"/>
    <w:uiPriority w:val="99"/>
    <w:semiHidden/>
    <w:unhideWhenUsed/>
    <w:rsid w:val="001E6E63"/>
  </w:style>
  <w:style w:type="numbering" w:customStyle="1" w:styleId="NoList31">
    <w:name w:val="No List31"/>
    <w:next w:val="NoList"/>
    <w:uiPriority w:val="99"/>
    <w:semiHidden/>
    <w:unhideWhenUsed/>
    <w:rsid w:val="001E6E63"/>
  </w:style>
  <w:style w:type="numbering" w:customStyle="1" w:styleId="NoList4">
    <w:name w:val="No List4"/>
    <w:next w:val="NoList"/>
    <w:uiPriority w:val="99"/>
    <w:semiHidden/>
    <w:unhideWhenUsed/>
    <w:rsid w:val="001E6E63"/>
  </w:style>
  <w:style w:type="table" w:customStyle="1" w:styleId="TableGrid111">
    <w:name w:val="Table Grid111"/>
    <w:basedOn w:val="TableNormal"/>
    <w:next w:val="TableGrid"/>
    <w:uiPriority w:val="39"/>
    <w:rsid w:val="001E6E63"/>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E6E63"/>
  </w:style>
  <w:style w:type="table" w:customStyle="1" w:styleId="TableGrid2">
    <w:name w:val="Table Grid2"/>
    <w:basedOn w:val="TableNormal"/>
    <w:next w:val="TableGrid"/>
    <w:rsid w:val="001E6E63"/>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E6E63"/>
  </w:style>
  <w:style w:type="numbering" w:customStyle="1" w:styleId="NoList211">
    <w:name w:val="No List211"/>
    <w:next w:val="NoList"/>
    <w:uiPriority w:val="99"/>
    <w:semiHidden/>
    <w:unhideWhenUsed/>
    <w:rsid w:val="001E6E63"/>
  </w:style>
  <w:style w:type="numbering" w:customStyle="1" w:styleId="NoList311">
    <w:name w:val="No List311"/>
    <w:next w:val="NoList"/>
    <w:uiPriority w:val="99"/>
    <w:semiHidden/>
    <w:unhideWhenUsed/>
    <w:rsid w:val="001E6E63"/>
  </w:style>
  <w:style w:type="numbering" w:customStyle="1" w:styleId="NoList41">
    <w:name w:val="No List41"/>
    <w:next w:val="NoList"/>
    <w:uiPriority w:val="99"/>
    <w:semiHidden/>
    <w:unhideWhenUsed/>
    <w:rsid w:val="001E6E63"/>
  </w:style>
  <w:style w:type="numbering" w:customStyle="1" w:styleId="NoList6">
    <w:name w:val="No List6"/>
    <w:next w:val="NoList"/>
    <w:uiPriority w:val="99"/>
    <w:semiHidden/>
    <w:unhideWhenUsed/>
    <w:rsid w:val="001E6E63"/>
  </w:style>
  <w:style w:type="table" w:customStyle="1" w:styleId="TableGrid3">
    <w:name w:val="Table Grid3"/>
    <w:basedOn w:val="TableNormal"/>
    <w:next w:val="TableGrid"/>
    <w:uiPriority w:val="39"/>
    <w:rsid w:val="001E6E63"/>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E6E63"/>
  </w:style>
  <w:style w:type="table" w:customStyle="1" w:styleId="TableGrid4">
    <w:name w:val="Table Grid4"/>
    <w:basedOn w:val="TableNormal"/>
    <w:next w:val="TableGrid"/>
    <w:uiPriority w:val="39"/>
    <w:rsid w:val="001E6E63"/>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C4F9E"/>
  </w:style>
  <w:style w:type="table" w:customStyle="1" w:styleId="TableGrid5">
    <w:name w:val="Table Grid5"/>
    <w:basedOn w:val="TableNormal"/>
    <w:next w:val="TableGrid"/>
    <w:uiPriority w:val="39"/>
    <w:rsid w:val="008C4F9E"/>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4F9E"/>
  </w:style>
  <w:style w:type="table" w:customStyle="1" w:styleId="TableGrid12">
    <w:name w:val="Table Grid12"/>
    <w:basedOn w:val="TableNormal"/>
    <w:next w:val="TableGrid"/>
    <w:rsid w:val="008C4F9E"/>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4F9E"/>
  </w:style>
  <w:style w:type="numbering" w:customStyle="1" w:styleId="NoList22">
    <w:name w:val="No List22"/>
    <w:next w:val="NoList"/>
    <w:uiPriority w:val="99"/>
    <w:semiHidden/>
    <w:unhideWhenUsed/>
    <w:rsid w:val="008C4F9E"/>
  </w:style>
  <w:style w:type="numbering" w:customStyle="1" w:styleId="NoList32">
    <w:name w:val="No List32"/>
    <w:next w:val="NoList"/>
    <w:uiPriority w:val="99"/>
    <w:semiHidden/>
    <w:unhideWhenUsed/>
    <w:rsid w:val="008C4F9E"/>
  </w:style>
  <w:style w:type="numbering" w:customStyle="1" w:styleId="NoList42">
    <w:name w:val="No List42"/>
    <w:next w:val="NoList"/>
    <w:uiPriority w:val="99"/>
    <w:semiHidden/>
    <w:unhideWhenUsed/>
    <w:rsid w:val="008C4F9E"/>
  </w:style>
  <w:style w:type="table" w:customStyle="1" w:styleId="TableGrid112">
    <w:name w:val="Table Grid112"/>
    <w:basedOn w:val="TableNormal"/>
    <w:next w:val="TableGrid"/>
    <w:uiPriority w:val="39"/>
    <w:rsid w:val="008C4F9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C4F9E"/>
  </w:style>
  <w:style w:type="table" w:customStyle="1" w:styleId="TableGrid21">
    <w:name w:val="Table Grid21"/>
    <w:basedOn w:val="TableNormal"/>
    <w:next w:val="TableGrid"/>
    <w:rsid w:val="008C4F9E"/>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C4F9E"/>
  </w:style>
  <w:style w:type="numbering" w:customStyle="1" w:styleId="NoList212">
    <w:name w:val="No List212"/>
    <w:next w:val="NoList"/>
    <w:uiPriority w:val="99"/>
    <w:semiHidden/>
    <w:unhideWhenUsed/>
    <w:rsid w:val="008C4F9E"/>
  </w:style>
  <w:style w:type="numbering" w:customStyle="1" w:styleId="NoList312">
    <w:name w:val="No List312"/>
    <w:next w:val="NoList"/>
    <w:uiPriority w:val="99"/>
    <w:semiHidden/>
    <w:unhideWhenUsed/>
    <w:rsid w:val="008C4F9E"/>
  </w:style>
  <w:style w:type="numbering" w:customStyle="1" w:styleId="NoList411">
    <w:name w:val="No List411"/>
    <w:next w:val="NoList"/>
    <w:uiPriority w:val="99"/>
    <w:semiHidden/>
    <w:unhideWhenUsed/>
    <w:rsid w:val="008C4F9E"/>
  </w:style>
  <w:style w:type="numbering" w:customStyle="1" w:styleId="NoList61">
    <w:name w:val="No List61"/>
    <w:next w:val="NoList"/>
    <w:uiPriority w:val="99"/>
    <w:semiHidden/>
    <w:unhideWhenUsed/>
    <w:rsid w:val="008C4F9E"/>
  </w:style>
  <w:style w:type="table" w:customStyle="1" w:styleId="TableGrid31">
    <w:name w:val="Table Grid31"/>
    <w:basedOn w:val="TableNormal"/>
    <w:next w:val="TableGrid"/>
    <w:uiPriority w:val="39"/>
    <w:rsid w:val="008C4F9E"/>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C4F9E"/>
  </w:style>
  <w:style w:type="table" w:customStyle="1" w:styleId="TableGrid41">
    <w:name w:val="Table Grid41"/>
    <w:basedOn w:val="TableNormal"/>
    <w:next w:val="TableGrid"/>
    <w:uiPriority w:val="39"/>
    <w:rsid w:val="008C4F9E"/>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4538F"/>
  </w:style>
  <w:style w:type="table" w:customStyle="1" w:styleId="TableGrid6">
    <w:name w:val="Table Grid6"/>
    <w:basedOn w:val="TableNormal"/>
    <w:next w:val="TableGrid"/>
    <w:uiPriority w:val="39"/>
    <w:rsid w:val="00D4538F"/>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4538F"/>
  </w:style>
  <w:style w:type="table" w:customStyle="1" w:styleId="TableGrid13">
    <w:name w:val="Table Grid13"/>
    <w:basedOn w:val="TableNormal"/>
    <w:next w:val="TableGrid"/>
    <w:rsid w:val="00D4538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4538F"/>
  </w:style>
  <w:style w:type="numbering" w:customStyle="1" w:styleId="NoList23">
    <w:name w:val="No List23"/>
    <w:next w:val="NoList"/>
    <w:uiPriority w:val="99"/>
    <w:semiHidden/>
    <w:unhideWhenUsed/>
    <w:rsid w:val="00D4538F"/>
  </w:style>
  <w:style w:type="numbering" w:customStyle="1" w:styleId="NoList33">
    <w:name w:val="No List33"/>
    <w:next w:val="NoList"/>
    <w:uiPriority w:val="99"/>
    <w:semiHidden/>
    <w:unhideWhenUsed/>
    <w:rsid w:val="00D4538F"/>
  </w:style>
  <w:style w:type="numbering" w:customStyle="1" w:styleId="NoList43">
    <w:name w:val="No List43"/>
    <w:next w:val="NoList"/>
    <w:uiPriority w:val="99"/>
    <w:semiHidden/>
    <w:unhideWhenUsed/>
    <w:rsid w:val="00D4538F"/>
  </w:style>
  <w:style w:type="table" w:customStyle="1" w:styleId="TableGrid113">
    <w:name w:val="Table Grid113"/>
    <w:basedOn w:val="TableNormal"/>
    <w:next w:val="TableGrid"/>
    <w:uiPriority w:val="39"/>
    <w:rsid w:val="00D4538F"/>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4538F"/>
  </w:style>
  <w:style w:type="table" w:customStyle="1" w:styleId="TableGrid22">
    <w:name w:val="Table Grid22"/>
    <w:basedOn w:val="TableNormal"/>
    <w:next w:val="TableGrid"/>
    <w:rsid w:val="00D4538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D4538F"/>
  </w:style>
  <w:style w:type="numbering" w:customStyle="1" w:styleId="NoList213">
    <w:name w:val="No List213"/>
    <w:next w:val="NoList"/>
    <w:uiPriority w:val="99"/>
    <w:semiHidden/>
    <w:unhideWhenUsed/>
    <w:rsid w:val="00D4538F"/>
  </w:style>
  <w:style w:type="numbering" w:customStyle="1" w:styleId="NoList313">
    <w:name w:val="No List313"/>
    <w:next w:val="NoList"/>
    <w:uiPriority w:val="99"/>
    <w:semiHidden/>
    <w:unhideWhenUsed/>
    <w:rsid w:val="00D4538F"/>
  </w:style>
  <w:style w:type="numbering" w:customStyle="1" w:styleId="NoList412">
    <w:name w:val="No List412"/>
    <w:next w:val="NoList"/>
    <w:uiPriority w:val="99"/>
    <w:semiHidden/>
    <w:unhideWhenUsed/>
    <w:rsid w:val="00D4538F"/>
  </w:style>
  <w:style w:type="numbering" w:customStyle="1" w:styleId="NoList62">
    <w:name w:val="No List62"/>
    <w:next w:val="NoList"/>
    <w:uiPriority w:val="99"/>
    <w:semiHidden/>
    <w:unhideWhenUsed/>
    <w:rsid w:val="00D4538F"/>
  </w:style>
  <w:style w:type="table" w:customStyle="1" w:styleId="TableGrid32">
    <w:name w:val="Table Grid32"/>
    <w:basedOn w:val="TableNormal"/>
    <w:next w:val="TableGrid"/>
    <w:uiPriority w:val="39"/>
    <w:rsid w:val="00D4538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D4538F"/>
  </w:style>
  <w:style w:type="table" w:customStyle="1" w:styleId="TableGrid42">
    <w:name w:val="Table Grid42"/>
    <w:basedOn w:val="TableNormal"/>
    <w:next w:val="TableGrid"/>
    <w:uiPriority w:val="39"/>
    <w:rsid w:val="00D4538F"/>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2474</TotalTime>
  <Pages>67</Pages>
  <Words>13760</Words>
  <Characters>78436</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348</cp:revision>
  <dcterms:created xsi:type="dcterms:W3CDTF">2019-01-14T18:36:00Z</dcterms:created>
  <dcterms:modified xsi:type="dcterms:W3CDTF">2019-05-03T20:16:00Z</dcterms:modified>
</cp:coreProperties>
</file>