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b/>
          <w:noProof/>
          <w:sz w:val="24"/>
          <w:lang w:eastAsia="zh-CN"/>
        </w:rPr>
        <w:t>1</w:t>
      </w:r>
      <w:r>
        <w:rPr>
          <w:rFonts w:ascii="Arial" w:hAnsi="Arial"/>
          <w:b/>
          <w:noProof/>
          <w:sz w:val="24"/>
          <w:lang w:eastAsia="en-US"/>
        </w:rPr>
        <w:tab/>
        <w:t>R4-190</w:t>
      </w:r>
      <w:r>
        <w:rPr>
          <w:rFonts w:ascii="Arial" w:hAnsi="Arial"/>
          <w:b/>
          <w:noProof/>
          <w:sz w:val="24"/>
          <w:lang w:eastAsia="en-US"/>
        </w:rPr>
        <w:t>5787</w:t>
      </w:r>
      <w:bookmarkStart w:id="0" w:name="_GoBack"/>
      <w:bookmarkEnd w:id="0"/>
    </w:p>
    <w:p>
      <w:pPr>
        <w:tabs>
          <w:tab w:val="right" w:pos="9639"/>
        </w:tabs>
        <w:rPr>
          <w:rFonts w:ascii="Arial" w:hAnsi="Arial"/>
          <w:b/>
          <w:noProof/>
          <w:sz w:val="24"/>
          <w:lang w:eastAsia="en-US"/>
        </w:rPr>
      </w:pPr>
      <w:r>
        <w:rPr>
          <w:rFonts w:ascii="Arial" w:hAnsi="Arial"/>
          <w:b/>
          <w:noProof/>
          <w:sz w:val="24"/>
          <w:lang w:eastAsia="en-US"/>
        </w:rPr>
        <w:t>Reno, USA, 13 - 17 May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Pr>
          <w:rFonts w:cs="Arial" w:hint="eastAsia"/>
          <w:b/>
          <w:bCs/>
          <w:sz w:val="24"/>
          <w:lang w:val="en-US" w:eastAsia="ja-JP"/>
        </w:rPr>
        <w:t>9</w:t>
      </w:r>
      <w:r>
        <w:rPr>
          <w:rFonts w:cs="Arial" w:hint="eastAsia"/>
          <w:b/>
          <w:bCs/>
          <w:sz w:val="24"/>
          <w:lang w:val="en-US"/>
        </w:rPr>
        <w:t>.</w:t>
      </w:r>
      <w:r>
        <w:rPr>
          <w:rFonts w:cs="Arial"/>
          <w:b/>
          <w:bCs/>
          <w:sz w:val="24"/>
          <w:lang w:val="en-US"/>
        </w:rPr>
        <w:t>8</w:t>
      </w:r>
      <w:r>
        <w:rPr>
          <w:rFonts w:cs="Arial" w:hint="eastAsia"/>
          <w:b/>
          <w:bCs/>
          <w:sz w:val="24"/>
          <w:lang w:val="en-US"/>
        </w:rPr>
        <w:t>.</w:t>
      </w:r>
      <w:r>
        <w:rPr>
          <w:rFonts w:cs="Arial"/>
          <w:b/>
          <w:bCs/>
          <w:sz w:val="24"/>
          <w:lang w:val="en-US"/>
        </w:rPr>
        <w:t>3</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37.716-21-21: EN-DC_1-8_</w:t>
      </w:r>
      <w:r>
        <w:rPr>
          <w:rFonts w:ascii="Arial" w:hAnsi="Arial" w:cs="Arial" w:hint="eastAsia"/>
          <w:b/>
          <w:bCs/>
          <w:sz w:val="24"/>
        </w:rPr>
        <w:t>n</w:t>
      </w:r>
      <w:r>
        <w:rPr>
          <w:rFonts w:ascii="Arial" w:hAnsi="Arial" w:cs="Arial"/>
          <w:b/>
          <w:bCs/>
          <w:sz w:val="24"/>
        </w:rPr>
        <w:t>77-n</w:t>
      </w:r>
      <w:r>
        <w:rPr>
          <w:rFonts w:ascii="Arial" w:hAnsi="Arial" w:cs="Arial" w:hint="eastAsia"/>
          <w:b/>
          <w:bCs/>
          <w:sz w:val="24"/>
        </w:rPr>
        <w:t>2</w:t>
      </w:r>
      <w:r>
        <w:rPr>
          <w:rFonts w:ascii="Arial" w:hAnsi="Arial" w:cs="Arial"/>
          <w:b/>
          <w:bCs/>
          <w:sz w:val="24"/>
        </w:rPr>
        <w:t>57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 xml:space="preserve">EN-DC of 3B LTE and 1B NR of DC_1-8_n77-n257 was approved in RAN#83[1]. This TP is to capture the basic aspects for the EN-DC. </w:t>
      </w:r>
      <w:r>
        <w:br/>
      </w:r>
    </w:p>
    <w:p>
      <w:pPr>
        <w:pStyle w:val="1"/>
      </w:pPr>
      <w:r>
        <w:rPr>
          <w:rFonts w:hint="eastAsia"/>
        </w:rPr>
        <w:t>2</w:t>
      </w:r>
      <w:r>
        <w:tab/>
        <w:t>Combination proposed</w:t>
      </w:r>
    </w:p>
    <w:p>
      <w:r>
        <w:t xml:space="preserve">Combinations proposed in [1] are as below. </w:t>
      </w:r>
    </w:p>
    <w:p>
      <w:pPr>
        <w:pStyle w:val="TH"/>
        <w:rPr>
          <w:lang w:eastAsia="zh-CN"/>
        </w:rPr>
      </w:pPr>
      <w:r>
        <w:rPr>
          <w:lang w:eastAsia="zh-CN"/>
        </w:rPr>
        <w:t>Table 1: E-UTRA CA configurations and bandwidth combination sets defined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H"/>
            </w:pPr>
            <w:r>
              <w:t>EN-DC Band</w:t>
            </w:r>
          </w:p>
        </w:tc>
        <w:tc>
          <w:tcPr>
            <w:tcW w:w="1703" w:type="dxa"/>
            <w:tcBorders>
              <w:top w:val="single" w:sz="4" w:space="0" w:color="auto"/>
              <w:left w:val="single" w:sz="4" w:space="0" w:color="auto"/>
              <w:bottom w:val="single" w:sz="4" w:space="0" w:color="auto"/>
              <w:right w:val="single" w:sz="4" w:space="0" w:color="auto"/>
            </w:tcBorders>
            <w:vAlign w:val="center"/>
          </w:tcPr>
          <w:p>
            <w:pPr>
              <w:pStyle w:val="TAH"/>
            </w:pPr>
            <w:r>
              <w:t>E-UTRA Band</w:t>
            </w:r>
          </w:p>
        </w:tc>
        <w:tc>
          <w:tcPr>
            <w:tcW w:w="2058" w:type="dxa"/>
            <w:tcBorders>
              <w:top w:val="single" w:sz="4" w:space="0" w:color="auto"/>
              <w:left w:val="single" w:sz="4" w:space="0" w:color="auto"/>
              <w:bottom w:val="single" w:sz="4" w:space="0" w:color="auto"/>
              <w:right w:val="single" w:sz="4" w:space="0" w:color="auto"/>
            </w:tcBorders>
            <w:vAlign w:val="center"/>
          </w:tcPr>
          <w:p>
            <w:pPr>
              <w:pStyle w:val="TAH"/>
            </w:pPr>
            <w:r>
              <w:t>NR Band</w:t>
            </w:r>
          </w:p>
        </w:tc>
        <w:tc>
          <w:tcPr>
            <w:tcW w:w="2016" w:type="dxa"/>
            <w:tcBorders>
              <w:top w:val="single" w:sz="4" w:space="0" w:color="auto"/>
              <w:left w:val="single" w:sz="4" w:space="0" w:color="auto"/>
              <w:bottom w:val="single" w:sz="4" w:space="0" w:color="auto"/>
              <w:right w:val="single" w:sz="4" w:space="0" w:color="auto"/>
            </w:tcBorders>
          </w:tcPr>
          <w:p>
            <w:pPr>
              <w:pStyle w:val="TAH"/>
            </w:pPr>
            <w:r>
              <w:t>Single UL allowed</w:t>
            </w:r>
          </w:p>
        </w:tc>
      </w:tr>
      <w:tr>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C"/>
            </w:pPr>
            <w:r>
              <w:t>DC_1-8_n77-n257</w:t>
            </w:r>
          </w:p>
        </w:tc>
        <w:tc>
          <w:tcPr>
            <w:tcW w:w="1703"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CA_</w:t>
            </w:r>
            <w:r>
              <w:t>1</w:t>
            </w:r>
            <w:r>
              <w:rPr>
                <w:rFonts w:hint="eastAsia"/>
              </w:rPr>
              <w:t>-</w:t>
            </w:r>
            <w:r>
              <w:t>8</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pPr>
            <w:r>
              <w:t>n77-n25</w:t>
            </w:r>
            <w:r>
              <w:rPr>
                <w:rFonts w:hint="eastAsia"/>
              </w:rPr>
              <w:t>7</w:t>
            </w:r>
          </w:p>
        </w:tc>
        <w:tc>
          <w:tcPr>
            <w:tcW w:w="2016"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D</w:t>
            </w:r>
            <w:r>
              <w:t>C_1_n77</w:t>
            </w:r>
          </w:p>
        </w:tc>
      </w:tr>
    </w:tbl>
    <w:p/>
    <w:p>
      <w:pPr>
        <w:pStyle w:val="TH"/>
      </w:pPr>
      <w:r>
        <w:t>Table 2: Inter-band EN-DC configurations (</w:t>
      </w:r>
      <w:r>
        <w:rPr>
          <w:rFonts w:hint="eastAsia"/>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22"/>
        <w:gridCol w:w="1341"/>
        <w:gridCol w:w="2014"/>
        <w:gridCol w:w="1600"/>
      </w:tblGrid>
      <w:tr>
        <w:trPr>
          <w:trHeight w:val="288"/>
          <w:tblHeader/>
          <w:jc w:val="center"/>
        </w:trPr>
        <w:tc>
          <w:tcPr>
            <w:tcW w:w="0" w:type="auto"/>
            <w:shd w:val="clear" w:color="auto" w:fill="auto"/>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0" w:type="auto"/>
            <w:vAlign w:val="center"/>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0" w:type="auto"/>
            <w:shd w:val="clear" w:color="auto" w:fill="auto"/>
            <w:vAlign w:val="center"/>
            <w:hideMark/>
          </w:tcPr>
          <w:p>
            <w:pPr>
              <w:pStyle w:val="TAH"/>
              <w:rPr>
                <w:lang w:eastAsia="fi-FI"/>
              </w:rPr>
            </w:pPr>
            <w:r>
              <w:rPr>
                <w:lang w:eastAsia="fi-FI"/>
              </w:rPr>
              <w:t>E-UTRA configuration</w:t>
            </w:r>
          </w:p>
        </w:tc>
        <w:tc>
          <w:tcPr>
            <w:tcW w:w="0" w:type="auto"/>
            <w:vAlign w:val="center"/>
          </w:tcPr>
          <w:p>
            <w:pPr>
              <w:pStyle w:val="TAH"/>
              <w:jc w:val="left"/>
              <w:rPr>
                <w:bCs/>
                <w:lang w:eastAsia="fi-FI"/>
              </w:rPr>
            </w:pPr>
            <w:r>
              <w:rPr>
                <w:lang w:eastAsia="fi-FI"/>
              </w:rPr>
              <w:t>NR configuration</w:t>
            </w:r>
          </w:p>
        </w:tc>
      </w:tr>
      <w:tr>
        <w:trPr>
          <w:trHeight w:val="288"/>
          <w:jc w:val="center"/>
        </w:trPr>
        <w:tc>
          <w:tcPr>
            <w:tcW w:w="0" w:type="auto"/>
            <w:shd w:val="clear" w:color="auto" w:fill="auto"/>
            <w:noWrap/>
            <w:vAlign w:val="center"/>
          </w:tcPr>
          <w:p>
            <w:pPr>
              <w:pStyle w:val="TAC"/>
            </w:pPr>
            <w:r>
              <w:t>DC_1A-8</w:t>
            </w:r>
            <w:r>
              <w:rPr>
                <w:rFonts w:eastAsia="Malgun Gothic"/>
              </w:rPr>
              <w:t>A_n77A-</w:t>
            </w:r>
            <w:r>
              <w:t>n</w:t>
            </w:r>
            <w:r>
              <w:rPr>
                <w:rFonts w:eastAsia="Malgun Gothic"/>
              </w:rPr>
              <w:t>257</w:t>
            </w:r>
            <w:r>
              <w:t>A</w:t>
            </w:r>
          </w:p>
        </w:tc>
        <w:tc>
          <w:tcPr>
            <w:tcW w:w="0" w:type="auto"/>
            <w:vAlign w:val="center"/>
          </w:tcPr>
          <w:p>
            <w:pPr>
              <w:pStyle w:val="TAC"/>
            </w:pPr>
            <w:r>
              <w:t>DC_1A_n77A</w:t>
            </w:r>
          </w:p>
          <w:p>
            <w:pPr>
              <w:pStyle w:val="TAC"/>
            </w:pPr>
            <w:r>
              <w:t>DC_8A_n77A</w:t>
            </w:r>
          </w:p>
          <w:p>
            <w:pPr>
              <w:pStyle w:val="TAC"/>
            </w:pPr>
            <w:r>
              <w:t>DC_1A_n257A</w:t>
            </w:r>
          </w:p>
          <w:p>
            <w:pPr>
              <w:pStyle w:val="TAC"/>
            </w:pPr>
            <w:r>
              <w:t>DC_8A_n257A</w:t>
            </w:r>
          </w:p>
        </w:tc>
        <w:tc>
          <w:tcPr>
            <w:tcW w:w="0" w:type="auto"/>
            <w:shd w:val="clear" w:color="auto" w:fill="auto"/>
            <w:noWrap/>
            <w:vAlign w:val="center"/>
          </w:tcPr>
          <w:p>
            <w:pPr>
              <w:pStyle w:val="TAC"/>
            </w:pPr>
            <w:r>
              <w:t>CA_1A-8A</w:t>
            </w:r>
          </w:p>
        </w:tc>
        <w:tc>
          <w:tcPr>
            <w:tcW w:w="0" w:type="auto"/>
            <w:vAlign w:val="center"/>
          </w:tcPr>
          <w:p>
            <w:pPr>
              <w:pStyle w:val="TAC"/>
            </w:pPr>
            <w:r>
              <w:t>n77A-n257A</w:t>
            </w:r>
          </w:p>
        </w:tc>
      </w:tr>
      <w:tr>
        <w:trPr>
          <w:trHeight w:val="288"/>
          <w:jc w:val="center"/>
        </w:trPr>
        <w:tc>
          <w:tcPr>
            <w:tcW w:w="0" w:type="auto"/>
            <w:shd w:val="clear" w:color="auto" w:fill="auto"/>
            <w:noWrap/>
            <w:vAlign w:val="center"/>
          </w:tcPr>
          <w:p>
            <w:pPr>
              <w:pStyle w:val="TAC"/>
            </w:pPr>
            <w:r>
              <w:t>DC_1A-8</w:t>
            </w:r>
            <w:r>
              <w:rPr>
                <w:rFonts w:eastAsia="Malgun Gothic"/>
              </w:rPr>
              <w:t>A_n77A-n257D</w:t>
            </w:r>
          </w:p>
        </w:tc>
        <w:tc>
          <w:tcPr>
            <w:tcW w:w="0" w:type="auto"/>
            <w:vAlign w:val="center"/>
          </w:tcPr>
          <w:p>
            <w:pPr>
              <w:pStyle w:val="TAC"/>
            </w:pPr>
            <w:r>
              <w:t>DC_1A_n77A</w:t>
            </w:r>
          </w:p>
          <w:p>
            <w:pPr>
              <w:pStyle w:val="TAC"/>
            </w:pPr>
            <w:r>
              <w:t>DC_8A_n77A</w:t>
            </w:r>
          </w:p>
          <w:p>
            <w:pPr>
              <w:pStyle w:val="TAC"/>
            </w:pPr>
            <w:r>
              <w:t>DC_1A_n257A</w:t>
            </w:r>
          </w:p>
          <w:p>
            <w:pPr>
              <w:pStyle w:val="TAC"/>
            </w:pPr>
            <w:r>
              <w:t>DC_8A_n257A</w:t>
            </w:r>
          </w:p>
        </w:tc>
        <w:tc>
          <w:tcPr>
            <w:tcW w:w="0" w:type="auto"/>
            <w:shd w:val="clear" w:color="auto" w:fill="auto"/>
            <w:noWrap/>
            <w:vAlign w:val="center"/>
          </w:tcPr>
          <w:p>
            <w:pPr>
              <w:pStyle w:val="TAC"/>
            </w:pPr>
            <w:r>
              <w:t>CA_1A-8A</w:t>
            </w:r>
          </w:p>
        </w:tc>
        <w:tc>
          <w:tcPr>
            <w:tcW w:w="0" w:type="auto"/>
            <w:vAlign w:val="center"/>
          </w:tcPr>
          <w:p>
            <w:pPr>
              <w:pStyle w:val="TAC"/>
            </w:pPr>
            <w:r>
              <w:t>n77A-n257D</w:t>
            </w:r>
          </w:p>
        </w:tc>
      </w:tr>
      <w:tr>
        <w:trPr>
          <w:trHeight w:val="288"/>
          <w:jc w:val="center"/>
        </w:trPr>
        <w:tc>
          <w:tcPr>
            <w:tcW w:w="0" w:type="auto"/>
            <w:shd w:val="clear" w:color="auto" w:fill="auto"/>
            <w:noWrap/>
            <w:vAlign w:val="center"/>
          </w:tcPr>
          <w:p>
            <w:pPr>
              <w:pStyle w:val="TAC"/>
            </w:pPr>
            <w:r>
              <w:t>DC_1A-8</w:t>
            </w:r>
            <w:r>
              <w:rPr>
                <w:rFonts w:eastAsia="Malgun Gothic"/>
              </w:rPr>
              <w:t>A_n77A-</w:t>
            </w:r>
            <w:r>
              <w:t>n</w:t>
            </w:r>
            <w:r>
              <w:rPr>
                <w:rFonts w:eastAsia="Malgun Gothic"/>
              </w:rPr>
              <w:t>257</w:t>
            </w:r>
            <w:r>
              <w:t>G</w:t>
            </w:r>
          </w:p>
        </w:tc>
        <w:tc>
          <w:tcPr>
            <w:tcW w:w="0" w:type="auto"/>
            <w:vAlign w:val="center"/>
          </w:tcPr>
          <w:p>
            <w:pPr>
              <w:pStyle w:val="TAC"/>
            </w:pPr>
            <w:r>
              <w:t>DC_1A_n77A</w:t>
            </w:r>
          </w:p>
          <w:p>
            <w:pPr>
              <w:pStyle w:val="TAC"/>
            </w:pPr>
            <w:r>
              <w:t>DC_8A_n77A</w:t>
            </w:r>
          </w:p>
          <w:p>
            <w:pPr>
              <w:pStyle w:val="TAC"/>
            </w:pPr>
            <w:r>
              <w:t>DC_1A_n257A</w:t>
            </w:r>
          </w:p>
          <w:p>
            <w:pPr>
              <w:pStyle w:val="TAC"/>
            </w:pPr>
            <w:r>
              <w:t>DC_8A_n257A</w:t>
            </w:r>
          </w:p>
        </w:tc>
        <w:tc>
          <w:tcPr>
            <w:tcW w:w="0" w:type="auto"/>
            <w:shd w:val="clear" w:color="auto" w:fill="auto"/>
            <w:noWrap/>
            <w:vAlign w:val="center"/>
          </w:tcPr>
          <w:p>
            <w:pPr>
              <w:pStyle w:val="TAC"/>
            </w:pPr>
            <w:r>
              <w:t>CA_1A-8A</w:t>
            </w:r>
          </w:p>
        </w:tc>
        <w:tc>
          <w:tcPr>
            <w:tcW w:w="0" w:type="auto"/>
            <w:vAlign w:val="center"/>
          </w:tcPr>
          <w:p>
            <w:pPr>
              <w:pStyle w:val="TAC"/>
            </w:pPr>
            <w:r>
              <w:t>n77A-n257G</w:t>
            </w:r>
          </w:p>
        </w:tc>
      </w:tr>
      <w:tr>
        <w:trPr>
          <w:trHeight w:val="288"/>
          <w:jc w:val="center"/>
        </w:trPr>
        <w:tc>
          <w:tcPr>
            <w:tcW w:w="0" w:type="auto"/>
            <w:shd w:val="clear" w:color="auto" w:fill="auto"/>
            <w:noWrap/>
            <w:vAlign w:val="center"/>
          </w:tcPr>
          <w:p>
            <w:pPr>
              <w:pStyle w:val="TAC"/>
            </w:pPr>
            <w:r>
              <w:t>DC_1A-8</w:t>
            </w:r>
            <w:r>
              <w:rPr>
                <w:rFonts w:eastAsia="Malgun Gothic"/>
              </w:rPr>
              <w:t>A_n77A-</w:t>
            </w:r>
            <w:r>
              <w:t>n</w:t>
            </w:r>
            <w:r>
              <w:rPr>
                <w:rFonts w:eastAsia="Malgun Gothic"/>
              </w:rPr>
              <w:t>257</w:t>
            </w:r>
            <w:r>
              <w:t>H</w:t>
            </w:r>
          </w:p>
        </w:tc>
        <w:tc>
          <w:tcPr>
            <w:tcW w:w="0" w:type="auto"/>
            <w:vAlign w:val="center"/>
          </w:tcPr>
          <w:p>
            <w:pPr>
              <w:pStyle w:val="TAC"/>
            </w:pPr>
            <w:r>
              <w:t>DC_1A_n77A</w:t>
            </w:r>
          </w:p>
          <w:p>
            <w:pPr>
              <w:pStyle w:val="TAC"/>
            </w:pPr>
            <w:r>
              <w:t>DC_8A_n77A</w:t>
            </w:r>
          </w:p>
          <w:p>
            <w:pPr>
              <w:pStyle w:val="TAC"/>
            </w:pPr>
            <w:r>
              <w:t>DC_1A_n257A</w:t>
            </w:r>
          </w:p>
          <w:p>
            <w:pPr>
              <w:pStyle w:val="TAC"/>
            </w:pPr>
            <w:r>
              <w:t>DC_8A_n257A</w:t>
            </w:r>
          </w:p>
        </w:tc>
        <w:tc>
          <w:tcPr>
            <w:tcW w:w="0" w:type="auto"/>
            <w:shd w:val="clear" w:color="auto" w:fill="auto"/>
            <w:noWrap/>
            <w:vAlign w:val="center"/>
          </w:tcPr>
          <w:p>
            <w:pPr>
              <w:pStyle w:val="TAC"/>
            </w:pPr>
            <w:r>
              <w:t>CA_1A-8A</w:t>
            </w:r>
          </w:p>
        </w:tc>
        <w:tc>
          <w:tcPr>
            <w:tcW w:w="0" w:type="auto"/>
            <w:vAlign w:val="center"/>
          </w:tcPr>
          <w:p>
            <w:pPr>
              <w:pStyle w:val="TAC"/>
            </w:pPr>
            <w:r>
              <w:t>n77A-n257H</w:t>
            </w:r>
          </w:p>
        </w:tc>
      </w:tr>
      <w:tr>
        <w:trPr>
          <w:trHeight w:val="288"/>
          <w:jc w:val="center"/>
        </w:trPr>
        <w:tc>
          <w:tcPr>
            <w:tcW w:w="0" w:type="auto"/>
            <w:shd w:val="clear" w:color="auto" w:fill="auto"/>
            <w:noWrap/>
            <w:vAlign w:val="center"/>
          </w:tcPr>
          <w:p>
            <w:pPr>
              <w:pStyle w:val="TAC"/>
            </w:pPr>
            <w:r>
              <w:t>DC_1A-8</w:t>
            </w:r>
            <w:r>
              <w:rPr>
                <w:rFonts w:eastAsia="Malgun Gothic"/>
              </w:rPr>
              <w:t>A_n77A-</w:t>
            </w:r>
            <w:r>
              <w:t>n</w:t>
            </w:r>
            <w:r>
              <w:rPr>
                <w:rFonts w:eastAsia="Malgun Gothic"/>
              </w:rPr>
              <w:t>257</w:t>
            </w:r>
            <w:r>
              <w:t>I</w:t>
            </w:r>
          </w:p>
        </w:tc>
        <w:tc>
          <w:tcPr>
            <w:tcW w:w="0" w:type="auto"/>
            <w:vAlign w:val="center"/>
          </w:tcPr>
          <w:p>
            <w:pPr>
              <w:pStyle w:val="TAC"/>
            </w:pPr>
            <w:r>
              <w:t>DC_1A_n77A</w:t>
            </w:r>
          </w:p>
          <w:p>
            <w:pPr>
              <w:pStyle w:val="TAC"/>
            </w:pPr>
            <w:r>
              <w:t>DC_8A_n77A</w:t>
            </w:r>
          </w:p>
          <w:p>
            <w:pPr>
              <w:pStyle w:val="TAC"/>
            </w:pPr>
            <w:r>
              <w:t>DC_1A_n257A</w:t>
            </w:r>
          </w:p>
          <w:p>
            <w:pPr>
              <w:pStyle w:val="TAC"/>
            </w:pPr>
            <w:r>
              <w:t>DC_8A_n257A</w:t>
            </w:r>
          </w:p>
        </w:tc>
        <w:tc>
          <w:tcPr>
            <w:tcW w:w="0" w:type="auto"/>
            <w:shd w:val="clear" w:color="auto" w:fill="auto"/>
            <w:noWrap/>
            <w:vAlign w:val="center"/>
          </w:tcPr>
          <w:p>
            <w:pPr>
              <w:pStyle w:val="TAC"/>
            </w:pPr>
            <w:r>
              <w:t>CA_1A-8A</w:t>
            </w:r>
          </w:p>
        </w:tc>
        <w:tc>
          <w:tcPr>
            <w:tcW w:w="0" w:type="auto"/>
            <w:vAlign w:val="center"/>
          </w:tcPr>
          <w:p>
            <w:pPr>
              <w:pStyle w:val="TAC"/>
            </w:pPr>
            <w:r>
              <w:t>n77A-n257I</w:t>
            </w:r>
          </w:p>
        </w:tc>
      </w:tr>
    </w:tbl>
    <w:p/>
    <w:p/>
    <w:p>
      <w:pPr>
        <w:pStyle w:val="1"/>
        <w:ind w:left="0" w:firstLine="0"/>
      </w:pPr>
      <w:r>
        <w:t>3.  Delta Tib/Rib</w:t>
      </w:r>
    </w:p>
    <w:p>
      <w:pPr>
        <w:rPr>
          <w:szCs w:val="21"/>
        </w:rPr>
      </w:pPr>
      <w:r>
        <w:rPr>
          <w:szCs w:val="21"/>
        </w:rPr>
        <w:t xml:space="preserve">The delta Tib/Rib of subset EN-DC/CA are as follows. </w:t>
      </w:r>
    </w:p>
    <w:p>
      <w:pPr>
        <w:pStyle w:val="TH"/>
        <w:rPr>
          <w:lang w:eastAsia="zh-CN"/>
        </w:rPr>
      </w:pPr>
      <w:r>
        <w:rPr>
          <w:lang w:eastAsia="zh-CN"/>
        </w:rPr>
        <w:t>Table 3: ΔT</w:t>
      </w:r>
      <w:r>
        <w:rPr>
          <w:vertAlign w:val="subscript"/>
          <w:lang w:eastAsia="zh-CN"/>
        </w:rPr>
        <w:t>IB</w:t>
      </w:r>
      <w:r>
        <w:rPr>
          <w:lang w:eastAsia="zh-CN"/>
        </w:rPr>
        <w:t xml:space="preserve"> of constituent 4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67"/>
        <w:gridCol w:w="1267"/>
        <w:gridCol w:w="1348"/>
        <w:gridCol w:w="1348"/>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B1+B8+n77</w:t>
            </w:r>
          </w:p>
        </w:tc>
        <w:tc>
          <w:tcPr>
            <w:tcW w:w="1167" w:type="dxa"/>
            <w:shd w:val="clear" w:color="auto" w:fill="auto"/>
            <w:vAlign w:val="center"/>
          </w:tcPr>
          <w:p>
            <w:pPr>
              <w:jc w:val="center"/>
              <w:rPr>
                <w:rFonts w:ascii="Arial" w:hAnsi="Arial" w:cs="Arial"/>
                <w:sz w:val="18"/>
                <w:szCs w:val="18"/>
              </w:rPr>
            </w:pPr>
            <w:r>
              <w:rPr>
                <w:rFonts w:ascii="Arial" w:hAnsi="Arial" w:cs="Arial"/>
                <w:sz w:val="18"/>
                <w:szCs w:val="18"/>
              </w:rPr>
              <w:t>B1+B8+n257</w:t>
            </w:r>
          </w:p>
        </w:tc>
        <w:tc>
          <w:tcPr>
            <w:tcW w:w="11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1+n77+n257</w:t>
            </w:r>
          </w:p>
        </w:tc>
        <w:tc>
          <w:tcPr>
            <w:tcW w:w="11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8+n77+n257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67" w:type="dxa"/>
            <w:shd w:val="clear" w:color="auto" w:fill="000000" w:themeFill="text1"/>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67" w:type="dxa"/>
            <w:shd w:val="clear" w:color="auto" w:fill="000000" w:themeFill="text1"/>
          </w:tcPr>
          <w:p>
            <w:pPr>
              <w:jc w:val="center"/>
              <w:rPr>
                <w:rFonts w:ascii="Arial" w:hAnsi="Arial" w:cs="Arial"/>
                <w:sz w:val="18"/>
                <w:szCs w:val="18"/>
              </w:rPr>
            </w:pPr>
          </w:p>
        </w:tc>
        <w:tc>
          <w:tcPr>
            <w:tcW w:w="1167" w:type="dxa"/>
            <w:shd w:val="clear" w:color="auto" w:fill="auto"/>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hint="eastAsia"/>
                <w:sz w:val="18"/>
                <w:szCs w:val="18"/>
              </w:rPr>
              <w:lastRenderedPageBreak/>
              <w:t>n</w:t>
            </w:r>
            <w:r>
              <w:rPr>
                <w:rFonts w:ascii="Arial" w:hAnsi="Arial" w:cs="Arial"/>
                <w:sz w:val="18"/>
                <w:szCs w:val="18"/>
              </w:rPr>
              <w:t>77</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67" w:type="dxa"/>
            <w:shd w:val="clear" w:color="auto" w:fill="000000" w:themeFill="text1"/>
            <w:vAlign w:val="center"/>
          </w:tcPr>
          <w:p>
            <w:pPr>
              <w:jc w:val="center"/>
              <w:rPr>
                <w:rFonts w:ascii="Arial" w:hAnsi="Arial" w:cs="Arial"/>
                <w:sz w:val="18"/>
                <w:szCs w:val="18"/>
              </w:rPr>
            </w:pPr>
          </w:p>
        </w:tc>
        <w:tc>
          <w:tcPr>
            <w:tcW w:w="11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67" w:type="dxa"/>
            <w:shd w:val="clear" w:color="auto" w:fill="auto"/>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n257</w:t>
            </w:r>
          </w:p>
        </w:tc>
        <w:tc>
          <w:tcPr>
            <w:tcW w:w="1134" w:type="dxa"/>
            <w:shd w:val="clear" w:color="auto" w:fill="000000" w:themeFill="text1"/>
            <w:vAlign w:val="center"/>
          </w:tcPr>
          <w:p>
            <w:pPr>
              <w:jc w:val="center"/>
              <w:rPr>
                <w:rFonts w:ascii="Arial" w:hAnsi="Arial" w:cs="Arial"/>
                <w:sz w:val="18"/>
                <w:szCs w:val="18"/>
              </w:rPr>
            </w:pP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67" w:type="dxa"/>
          </w:tcPr>
          <w:p>
            <w:pPr>
              <w:jc w:val="center"/>
              <w:rPr>
                <w:rFonts w:ascii="Arial" w:hAnsi="Arial" w:cs="Arial"/>
                <w:sz w:val="18"/>
                <w:szCs w:val="18"/>
              </w:rPr>
            </w:pPr>
            <w:r>
              <w:rPr>
                <w:rFonts w:ascii="Arial" w:hAnsi="Arial" w:cs="Arial" w:hint="eastAsia"/>
                <w:sz w:val="18"/>
                <w:szCs w:val="18"/>
              </w:rPr>
              <w:t>0</w:t>
            </w:r>
          </w:p>
        </w:tc>
        <w:tc>
          <w:tcPr>
            <w:tcW w:w="1167" w:type="dxa"/>
            <w:shd w:val="clear" w:color="auto" w:fill="auto"/>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bl>
    <w:p/>
    <w:p>
      <w:pPr>
        <w:pStyle w:val="TH"/>
        <w:rPr>
          <w:lang w:eastAsia="zh-CN"/>
        </w:rPr>
      </w:pPr>
      <w:r>
        <w:rPr>
          <w:lang w:eastAsia="zh-CN"/>
        </w:rPr>
        <w:t>Table 4: ΔR</w:t>
      </w:r>
      <w:r>
        <w:rPr>
          <w:vertAlign w:val="subscript"/>
          <w:lang w:eastAsia="zh-CN"/>
        </w:rPr>
        <w:t>IB</w:t>
      </w:r>
      <w:r>
        <w:rPr>
          <w:lang w:eastAsia="zh-CN"/>
        </w:rPr>
        <w:t xml:space="preserve"> of constituent 4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67"/>
        <w:gridCol w:w="1267"/>
        <w:gridCol w:w="1348"/>
        <w:gridCol w:w="1348"/>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B1+B8+n77</w:t>
            </w:r>
          </w:p>
        </w:tc>
        <w:tc>
          <w:tcPr>
            <w:tcW w:w="1167" w:type="dxa"/>
            <w:shd w:val="clear" w:color="auto" w:fill="auto"/>
            <w:vAlign w:val="center"/>
          </w:tcPr>
          <w:p>
            <w:pPr>
              <w:jc w:val="center"/>
              <w:rPr>
                <w:rFonts w:ascii="Arial" w:hAnsi="Arial" w:cs="Arial"/>
                <w:sz w:val="18"/>
                <w:szCs w:val="18"/>
              </w:rPr>
            </w:pPr>
            <w:r>
              <w:rPr>
                <w:rFonts w:ascii="Arial" w:hAnsi="Arial" w:cs="Arial"/>
                <w:sz w:val="18"/>
                <w:szCs w:val="18"/>
              </w:rPr>
              <w:t>B1+B8+n257</w:t>
            </w:r>
          </w:p>
        </w:tc>
        <w:tc>
          <w:tcPr>
            <w:tcW w:w="11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1+n77+n257</w:t>
            </w:r>
          </w:p>
        </w:tc>
        <w:tc>
          <w:tcPr>
            <w:tcW w:w="11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8+n77+n257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 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67" w:type="dxa"/>
            <w:shd w:val="clear" w:color="auto" w:fill="000000" w:themeFill="text1"/>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67" w:type="dxa"/>
            <w:shd w:val="clear" w:color="auto" w:fill="000000" w:themeFill="text1"/>
          </w:tcPr>
          <w:p>
            <w:pPr>
              <w:jc w:val="center"/>
              <w:rPr>
                <w:rFonts w:ascii="Arial" w:hAnsi="Arial" w:cs="Arial"/>
                <w:sz w:val="18"/>
                <w:szCs w:val="18"/>
              </w:rPr>
            </w:pPr>
          </w:p>
        </w:tc>
        <w:tc>
          <w:tcPr>
            <w:tcW w:w="1167" w:type="dxa"/>
            <w:shd w:val="clear" w:color="auto" w:fill="auto"/>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w:t>
            </w:r>
            <w:r>
              <w:rPr>
                <w:rFonts w:ascii="Arial" w:hAnsi="Arial" w:cs="Arial" w:hint="eastAsia"/>
                <w:sz w:val="18"/>
                <w:szCs w:val="18"/>
              </w:rPr>
              <w:t>7</w:t>
            </w:r>
            <w:r>
              <w:rPr>
                <w:rFonts w:ascii="Arial" w:hAnsi="Arial" w:cs="Arial"/>
                <w:sz w:val="18"/>
                <w:szCs w:val="18"/>
              </w:rPr>
              <w:t>7</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67" w:type="dxa"/>
            <w:shd w:val="clear" w:color="auto" w:fill="000000" w:themeFill="text1"/>
            <w:vAlign w:val="center"/>
          </w:tcPr>
          <w:p>
            <w:pPr>
              <w:jc w:val="center"/>
              <w:rPr>
                <w:rFonts w:ascii="Arial" w:hAnsi="Arial" w:cs="Arial"/>
                <w:sz w:val="18"/>
                <w:szCs w:val="18"/>
              </w:rPr>
            </w:pPr>
          </w:p>
        </w:tc>
        <w:tc>
          <w:tcPr>
            <w:tcW w:w="11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67" w:type="dxa"/>
            <w:shd w:val="clear" w:color="auto" w:fill="auto"/>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n257</w:t>
            </w:r>
          </w:p>
        </w:tc>
        <w:tc>
          <w:tcPr>
            <w:tcW w:w="1134" w:type="dxa"/>
            <w:shd w:val="clear" w:color="auto" w:fill="000000" w:themeFill="text1"/>
            <w:vAlign w:val="center"/>
          </w:tcPr>
          <w:p>
            <w:pPr>
              <w:jc w:val="center"/>
              <w:rPr>
                <w:rFonts w:ascii="Arial" w:hAnsi="Arial" w:cs="Arial"/>
                <w:sz w:val="18"/>
                <w:szCs w:val="18"/>
              </w:rPr>
            </w:pP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67" w:type="dxa"/>
          </w:tcPr>
          <w:p>
            <w:pPr>
              <w:jc w:val="center"/>
              <w:rPr>
                <w:rFonts w:ascii="Arial" w:hAnsi="Arial" w:cs="Arial"/>
                <w:sz w:val="18"/>
                <w:szCs w:val="18"/>
              </w:rPr>
            </w:pPr>
            <w:r>
              <w:rPr>
                <w:rFonts w:ascii="Arial" w:hAnsi="Arial" w:cs="Arial" w:hint="eastAsia"/>
                <w:sz w:val="18"/>
                <w:szCs w:val="18"/>
              </w:rPr>
              <w:t>0</w:t>
            </w:r>
          </w:p>
        </w:tc>
        <w:tc>
          <w:tcPr>
            <w:tcW w:w="1167" w:type="dxa"/>
            <w:shd w:val="clear" w:color="auto" w:fill="auto"/>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bl>
    <w:p>
      <w:pPr>
        <w:rPr>
          <w:szCs w:val="21"/>
        </w:rPr>
      </w:pPr>
    </w:p>
    <w:p>
      <w:pPr>
        <w:rPr>
          <w:szCs w:val="21"/>
        </w:rPr>
      </w:pPr>
      <w:r>
        <w:rPr>
          <w:rFonts w:hint="eastAsia"/>
          <w:szCs w:val="21"/>
        </w:rPr>
        <w:t xml:space="preserve">Then the proposal </w:t>
      </w:r>
      <w:r>
        <w:rPr>
          <w:szCs w:val="21"/>
        </w:rPr>
        <w:t xml:space="preserve">for this 2LTE-2NR EN-DC </w:t>
      </w:r>
      <w:r>
        <w:rPr>
          <w:rFonts w:hint="eastAsia"/>
          <w:szCs w:val="21"/>
        </w:rPr>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t>Inter-band EN-DC configuration</w:t>
            </w:r>
          </w:p>
        </w:tc>
        <w:tc>
          <w:tcPr>
            <w:tcW w:w="2952" w:type="dxa"/>
            <w:vAlign w:val="center"/>
          </w:tcPr>
          <w:p>
            <w:pPr>
              <w:pStyle w:val="TAH"/>
            </w:pPr>
            <w:r>
              <w:t>E-UTRA or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DC_1-8_n77-n257</w:t>
            </w:r>
          </w:p>
        </w:tc>
        <w:tc>
          <w:tcPr>
            <w:tcW w:w="2952" w:type="dxa"/>
            <w:vAlign w:val="center"/>
          </w:tcPr>
          <w:p>
            <w:pPr>
              <w:pStyle w:val="TAC"/>
            </w:pPr>
            <w:r>
              <w:t>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jc w:val="center"/>
        </w:trPr>
        <w:tc>
          <w:tcPr>
            <w:tcW w:w="2221" w:type="dxa"/>
            <w:vMerge/>
            <w:vAlign w:val="center"/>
          </w:tcPr>
          <w:p>
            <w:pPr>
              <w:pStyle w:val="TAC"/>
            </w:pPr>
          </w:p>
        </w:tc>
        <w:tc>
          <w:tcPr>
            <w:tcW w:w="2952" w:type="dxa"/>
            <w:vAlign w:val="center"/>
          </w:tcPr>
          <w:p>
            <w:pPr>
              <w:pStyle w:val="TAC"/>
            </w:pPr>
            <w:r>
              <w:t>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jc w:val="center"/>
        </w:trPr>
        <w:tc>
          <w:tcPr>
            <w:tcW w:w="2221" w:type="dxa"/>
            <w:vMerge/>
            <w:vAlign w:val="center"/>
          </w:tcPr>
          <w:p>
            <w:pPr>
              <w:pStyle w:val="TAC"/>
            </w:pPr>
          </w:p>
        </w:tc>
        <w:tc>
          <w:tcPr>
            <w:tcW w:w="2952" w:type="dxa"/>
            <w:vAlign w:val="center"/>
          </w:tcPr>
          <w:p>
            <w:pPr>
              <w:pStyle w:val="TAC"/>
            </w:pPr>
            <w:r>
              <w:t>n77</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jc w:val="center"/>
        </w:trPr>
        <w:tc>
          <w:tcPr>
            <w:tcW w:w="2221" w:type="dxa"/>
            <w:vMerge/>
            <w:vAlign w:val="center"/>
          </w:tcPr>
          <w:p>
            <w:pPr>
              <w:pStyle w:val="TAC"/>
            </w:pPr>
          </w:p>
        </w:tc>
        <w:tc>
          <w:tcPr>
            <w:tcW w:w="2952" w:type="dxa"/>
            <w:vAlign w:val="center"/>
          </w:tcPr>
          <w:p>
            <w:pPr>
              <w:pStyle w:val="TAC"/>
            </w:pPr>
            <w:r>
              <w:t>n257</w:t>
            </w:r>
          </w:p>
        </w:tc>
        <w:tc>
          <w:tcPr>
            <w:tcW w:w="2952" w:type="dxa"/>
            <w:vAlign w:val="center"/>
          </w:tcPr>
          <w:p>
            <w:pPr>
              <w:jc w:val="center"/>
              <w:rPr>
                <w:rFonts w:ascii="Arial" w:hAnsi="Arial" w:cs="Arial"/>
                <w:sz w:val="18"/>
                <w:szCs w:val="18"/>
              </w:rPr>
            </w:pPr>
            <w:r>
              <w:rPr>
                <w:rFonts w:ascii="Arial" w:hAnsi="Arial" w:cs="Arial" w:hint="eastAsia"/>
                <w:sz w:val="18"/>
                <w:szCs w:val="18"/>
              </w:rPr>
              <w:t>0</w:t>
            </w:r>
          </w:p>
        </w:tc>
      </w:tr>
    </w:tbl>
    <w:p>
      <w:pPr>
        <w:rPr>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trPr>
        <w:tc>
          <w:tcPr>
            <w:tcW w:w="2336" w:type="dxa"/>
          </w:tcPr>
          <w:p>
            <w:pPr>
              <w:pStyle w:val="TAH"/>
            </w:pPr>
            <w:r>
              <w:t>Inter-band EN-DC configuration</w:t>
            </w:r>
          </w:p>
        </w:tc>
        <w:tc>
          <w:tcPr>
            <w:tcW w:w="2952" w:type="dxa"/>
          </w:tcPr>
          <w:p>
            <w:pPr>
              <w:pStyle w:val="TAH"/>
            </w:pPr>
            <w:r>
              <w:t>NR Band</w:t>
            </w:r>
          </w:p>
        </w:tc>
        <w:tc>
          <w:tcPr>
            <w:tcW w:w="2952" w:type="dxa"/>
          </w:tcPr>
          <w:p>
            <w:pPr>
              <w:pStyle w:val="TAH"/>
            </w:pPr>
            <w:r>
              <w:t>ΔR</w:t>
            </w:r>
            <w:r>
              <w:rPr>
                <w:vertAlign w:val="subscript"/>
              </w:rPr>
              <w:t>IB,c</w:t>
            </w:r>
            <w:r>
              <w:t xml:space="preserve"> (dB)</w:t>
            </w:r>
          </w:p>
        </w:tc>
      </w:tr>
      <w:tr>
        <w:trPr>
          <w:jc w:val="center"/>
        </w:trPr>
        <w:tc>
          <w:tcPr>
            <w:tcW w:w="2336" w:type="dxa"/>
            <w:vMerge w:val="restart"/>
            <w:vAlign w:val="center"/>
          </w:tcPr>
          <w:p>
            <w:pPr>
              <w:pStyle w:val="TAC"/>
            </w:pPr>
            <w:r>
              <w:t>DC_1-8_n77-n257</w:t>
            </w:r>
          </w:p>
        </w:tc>
        <w:tc>
          <w:tcPr>
            <w:tcW w:w="2952" w:type="dxa"/>
          </w:tcPr>
          <w:p>
            <w:pPr>
              <w:pStyle w:val="TAC"/>
            </w:pPr>
            <w:r>
              <w:t>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jc w:val="center"/>
        </w:trPr>
        <w:tc>
          <w:tcPr>
            <w:tcW w:w="2336" w:type="dxa"/>
            <w:vMerge/>
            <w:vAlign w:val="center"/>
          </w:tcPr>
          <w:p>
            <w:pPr>
              <w:pStyle w:val="TAC"/>
            </w:pPr>
          </w:p>
        </w:tc>
        <w:tc>
          <w:tcPr>
            <w:tcW w:w="2952" w:type="dxa"/>
          </w:tcPr>
          <w:p>
            <w:pPr>
              <w:pStyle w:val="TAC"/>
            </w:pPr>
            <w:r>
              <w:t>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jc w:val="center"/>
        </w:trPr>
        <w:tc>
          <w:tcPr>
            <w:tcW w:w="2336" w:type="dxa"/>
            <w:vMerge/>
            <w:vAlign w:val="center"/>
          </w:tcPr>
          <w:p>
            <w:pPr>
              <w:pStyle w:val="TAC"/>
            </w:pPr>
          </w:p>
        </w:tc>
        <w:tc>
          <w:tcPr>
            <w:tcW w:w="2952" w:type="dxa"/>
          </w:tcPr>
          <w:p>
            <w:pPr>
              <w:pStyle w:val="TAC"/>
            </w:pPr>
            <w:r>
              <w:t>n77</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jc w:val="center"/>
        </w:trPr>
        <w:tc>
          <w:tcPr>
            <w:tcW w:w="2336" w:type="dxa"/>
            <w:vMerge/>
            <w:vAlign w:val="center"/>
          </w:tcPr>
          <w:p>
            <w:pPr>
              <w:pStyle w:val="TAC"/>
            </w:pPr>
          </w:p>
        </w:tc>
        <w:tc>
          <w:tcPr>
            <w:tcW w:w="2952" w:type="dxa"/>
          </w:tcPr>
          <w:p>
            <w:pPr>
              <w:pStyle w:val="TAC"/>
            </w:pPr>
            <w:r>
              <w:t>n257</w:t>
            </w:r>
          </w:p>
        </w:tc>
        <w:tc>
          <w:tcPr>
            <w:tcW w:w="2952" w:type="dxa"/>
            <w:vAlign w:val="center"/>
          </w:tcPr>
          <w:p>
            <w:pPr>
              <w:jc w:val="center"/>
              <w:rPr>
                <w:rFonts w:ascii="Arial" w:hAnsi="Arial" w:cs="Arial"/>
                <w:sz w:val="18"/>
                <w:szCs w:val="18"/>
              </w:rPr>
            </w:pPr>
            <w:r>
              <w:rPr>
                <w:rFonts w:ascii="Arial" w:hAnsi="Arial" w:cs="Arial" w:hint="eastAsia"/>
                <w:sz w:val="18"/>
                <w:szCs w:val="18"/>
              </w:rPr>
              <w:t>0</w:t>
            </w:r>
          </w:p>
        </w:tc>
      </w:tr>
    </w:tbl>
    <w:p>
      <w:pPr>
        <w:rPr>
          <w:szCs w:val="21"/>
        </w:rPr>
      </w:pPr>
    </w:p>
    <w:p>
      <w:pPr>
        <w:rPr>
          <w:szCs w:val="21"/>
        </w:rPr>
      </w:pPr>
    </w:p>
    <w:p>
      <w:pPr>
        <w:pStyle w:val="1"/>
        <w:ind w:left="0" w:firstLine="0"/>
      </w:pPr>
      <w:r>
        <w:t>5.  REFSENS</w:t>
      </w:r>
    </w:p>
    <w:p>
      <w:r>
        <w:rPr>
          <w:szCs w:val="21"/>
        </w:rPr>
        <w:t>MSD of this 4DL/2UL DC configuration are already covered by those of the 2DL/2UL and 3DL/2UL captured in TR 37.863-01-01</w:t>
      </w:r>
      <w:r>
        <w:rPr>
          <w:rFonts w:hint="eastAsia"/>
          <w:szCs w:val="21"/>
        </w:rPr>
        <w:t>,</w:t>
      </w:r>
      <w:r>
        <w:rPr>
          <w:szCs w:val="21"/>
        </w:rPr>
        <w:t xml:space="preserve"> TR37.863-02-01, TR 37.864-11-22, TR 37.716-21-11 and TR37.716-21-21. Therefore, no additional MSD requirement is needed.</w:t>
      </w:r>
    </w:p>
    <w:p/>
    <w:p>
      <w:pPr>
        <w:pStyle w:val="1"/>
        <w:ind w:left="0" w:firstLine="0"/>
      </w:pPr>
      <w:r>
        <w:t>6.  Conclusion</w:t>
      </w:r>
    </w:p>
    <w:p>
      <w:r>
        <w:t xml:space="preserve">This paper proposes study results of EN-DC 1-8_n77-n257. </w:t>
      </w:r>
    </w:p>
    <w:p>
      <w:r>
        <w:t>TP is shown in Annex.</w:t>
      </w:r>
      <w:r>
        <w:rPr>
          <w:szCs w:val="21"/>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RP-190151  Revised WID on LTE x bands (xDL/UL x=1.2,3,4) with NR 2 bands (2DL/1UL) EN DC in Rel-16</w:t>
      </w:r>
    </w:p>
    <w:p>
      <w:pPr>
        <w:pStyle w:val="CRCoverPage"/>
        <w:tabs>
          <w:tab w:val="right" w:pos="9639"/>
        </w:tabs>
        <w:spacing w:after="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 xml:space="preserve">Annex.   </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ins w:id="1" w:author="作成者"/>
          <w:rFonts w:cs="Arial"/>
          <w:lang w:eastAsia="ja-JP"/>
        </w:rPr>
      </w:pPr>
      <w:bookmarkStart w:id="2" w:name="_Toc521068528"/>
      <w:bookmarkStart w:id="3" w:name="_Toc528077785"/>
      <w:ins w:id="4" w:author="作成者">
        <w:r>
          <w:rPr>
            <w:rFonts w:cs="Arial"/>
          </w:rPr>
          <w:t>7.X</w:t>
        </w:r>
        <w:r>
          <w:rPr>
            <w:rFonts w:cs="Arial"/>
          </w:rPr>
          <w:tab/>
        </w:r>
        <w:r>
          <w:rPr>
            <w:rFonts w:cs="Arial" w:hint="eastAsia"/>
            <w:lang w:eastAsia="ja-JP"/>
          </w:rPr>
          <w:t>DC</w:t>
        </w:r>
        <w:r>
          <w:rPr>
            <w:rFonts w:cs="Arial"/>
          </w:rPr>
          <w:t>_1-8_n77-n2</w:t>
        </w:r>
        <w:bookmarkEnd w:id="2"/>
        <w:bookmarkEnd w:id="3"/>
        <w:r>
          <w:rPr>
            <w:rFonts w:cs="Arial"/>
          </w:rPr>
          <w:t>57</w:t>
        </w:r>
      </w:ins>
    </w:p>
    <w:p>
      <w:pPr>
        <w:pStyle w:val="3"/>
        <w:rPr>
          <w:ins w:id="5" w:author="作成者"/>
          <w:rFonts w:cs="Arial"/>
          <w:szCs w:val="28"/>
          <w:lang w:eastAsia="ja-JP"/>
        </w:rPr>
      </w:pPr>
      <w:bookmarkStart w:id="6" w:name="_Toc521068529"/>
      <w:bookmarkStart w:id="7" w:name="_Toc528077786"/>
      <w:ins w:id="8" w:author="作成者">
        <w:r>
          <w:rPr>
            <w:rFonts w:cs="Arial"/>
            <w:szCs w:val="28"/>
          </w:rPr>
          <w:t>7.X.1</w:t>
        </w:r>
        <w:r>
          <w:rPr>
            <w:rFonts w:cs="Arial"/>
            <w:szCs w:val="28"/>
          </w:rPr>
          <w:tab/>
          <w:t xml:space="preserve">Operating bands for </w:t>
        </w:r>
        <w:r>
          <w:rPr>
            <w:rFonts w:cs="Arial" w:hint="eastAsia"/>
            <w:szCs w:val="28"/>
            <w:lang w:eastAsia="ja-JP"/>
          </w:rPr>
          <w:t>DC</w:t>
        </w:r>
        <w:bookmarkEnd w:id="6"/>
        <w:bookmarkEnd w:id="7"/>
      </w:ins>
    </w:p>
    <w:p>
      <w:pPr>
        <w:pStyle w:val="TH"/>
        <w:rPr>
          <w:ins w:id="9" w:author="作成者"/>
        </w:rPr>
      </w:pPr>
      <w:ins w:id="10" w:author="作成者">
        <w: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1" w:author="作成者"/>
        </w:trPr>
        <w:tc>
          <w:tcPr>
            <w:tcW w:w="1521" w:type="dxa"/>
            <w:vMerge w:val="restart"/>
            <w:vAlign w:val="center"/>
          </w:tcPr>
          <w:p>
            <w:pPr>
              <w:pStyle w:val="TAH"/>
              <w:rPr>
                <w:ins w:id="12" w:author="作成者"/>
              </w:rPr>
            </w:pPr>
            <w:ins w:id="13" w:author="作成者">
              <w:r>
                <w:rPr>
                  <w:lang w:val="x-none"/>
                </w:rPr>
                <w:t xml:space="preserve">E-UTRA and </w:t>
              </w:r>
              <w:r>
                <w:t>NR DC Band combination</w:t>
              </w:r>
            </w:ins>
          </w:p>
        </w:tc>
        <w:tc>
          <w:tcPr>
            <w:tcW w:w="1270" w:type="dxa"/>
            <w:vMerge w:val="restart"/>
            <w:vAlign w:val="center"/>
          </w:tcPr>
          <w:p>
            <w:pPr>
              <w:pStyle w:val="TAH"/>
              <w:rPr>
                <w:ins w:id="14" w:author="作成者"/>
              </w:rPr>
            </w:pPr>
            <w:ins w:id="15" w:author="作成者">
              <w:r>
                <w:rPr>
                  <w:lang w:val="x-none"/>
                </w:rPr>
                <w:t xml:space="preserve">E-UTRA and </w:t>
              </w:r>
              <w:r>
                <w:t>NR DC Band</w:t>
              </w:r>
            </w:ins>
          </w:p>
        </w:tc>
        <w:tc>
          <w:tcPr>
            <w:tcW w:w="2920" w:type="dxa"/>
            <w:gridSpan w:val="3"/>
            <w:vAlign w:val="center"/>
          </w:tcPr>
          <w:p>
            <w:pPr>
              <w:pStyle w:val="TAH"/>
              <w:rPr>
                <w:ins w:id="16" w:author="作成者"/>
              </w:rPr>
            </w:pPr>
            <w:ins w:id="17" w:author="作成者">
              <w:r>
                <w:t>Uplink (UL) band</w:t>
              </w:r>
            </w:ins>
          </w:p>
        </w:tc>
        <w:tc>
          <w:tcPr>
            <w:tcW w:w="3046" w:type="dxa"/>
            <w:gridSpan w:val="3"/>
            <w:vAlign w:val="center"/>
          </w:tcPr>
          <w:p>
            <w:pPr>
              <w:pStyle w:val="TAH"/>
              <w:rPr>
                <w:ins w:id="18" w:author="作成者"/>
              </w:rPr>
            </w:pPr>
            <w:ins w:id="19" w:author="作成者">
              <w:r>
                <w:t>Downlink (DL) band</w:t>
              </w:r>
            </w:ins>
          </w:p>
        </w:tc>
        <w:tc>
          <w:tcPr>
            <w:tcW w:w="1313" w:type="dxa"/>
            <w:vMerge w:val="restart"/>
            <w:vAlign w:val="center"/>
          </w:tcPr>
          <w:p>
            <w:pPr>
              <w:keepNext/>
              <w:keepLines/>
              <w:jc w:val="center"/>
              <w:rPr>
                <w:ins w:id="20" w:author="作成者"/>
                <w:rFonts w:ascii="Arial" w:hAnsi="Arial" w:cs="Arial"/>
                <w:b/>
                <w:sz w:val="18"/>
                <w:szCs w:val="18"/>
              </w:rPr>
            </w:pPr>
            <w:ins w:id="21" w:author="作成者">
              <w:r>
                <w:rPr>
                  <w:rFonts w:ascii="Arial" w:hAnsi="Arial" w:cs="Arial"/>
                  <w:b/>
                  <w:sz w:val="18"/>
                  <w:szCs w:val="18"/>
                </w:rPr>
                <w:t>Duplex</w:t>
              </w:r>
            </w:ins>
          </w:p>
          <w:p>
            <w:pPr>
              <w:pStyle w:val="TAH"/>
              <w:rPr>
                <w:ins w:id="22" w:author="作成者"/>
              </w:rPr>
            </w:pPr>
            <w:ins w:id="23" w:author="作成者">
              <w:r>
                <w:t>mode</w:t>
              </w:r>
            </w:ins>
          </w:p>
        </w:tc>
      </w:tr>
      <w:tr>
        <w:trPr>
          <w:trHeight w:val="231"/>
          <w:jc w:val="center"/>
          <w:ins w:id="24" w:author="作成者"/>
        </w:trPr>
        <w:tc>
          <w:tcPr>
            <w:tcW w:w="1521" w:type="dxa"/>
            <w:vMerge/>
          </w:tcPr>
          <w:p>
            <w:pPr>
              <w:pStyle w:val="TAH"/>
              <w:rPr>
                <w:ins w:id="25" w:author="作成者"/>
              </w:rPr>
            </w:pPr>
          </w:p>
        </w:tc>
        <w:tc>
          <w:tcPr>
            <w:tcW w:w="1270" w:type="dxa"/>
            <w:vMerge/>
          </w:tcPr>
          <w:p>
            <w:pPr>
              <w:pStyle w:val="TAH"/>
              <w:rPr>
                <w:ins w:id="26" w:author="作成者"/>
              </w:rPr>
            </w:pPr>
          </w:p>
        </w:tc>
        <w:tc>
          <w:tcPr>
            <w:tcW w:w="2920" w:type="dxa"/>
            <w:gridSpan w:val="3"/>
            <w:vAlign w:val="center"/>
          </w:tcPr>
          <w:p>
            <w:pPr>
              <w:pStyle w:val="TAH"/>
              <w:rPr>
                <w:ins w:id="27" w:author="作成者"/>
              </w:rPr>
            </w:pPr>
            <w:ins w:id="28" w:author="作成者">
              <w:r>
                <w:t>BS receive / UE transmit</w:t>
              </w:r>
            </w:ins>
          </w:p>
        </w:tc>
        <w:tc>
          <w:tcPr>
            <w:tcW w:w="3046" w:type="dxa"/>
            <w:gridSpan w:val="3"/>
          </w:tcPr>
          <w:p>
            <w:pPr>
              <w:pStyle w:val="TAH"/>
              <w:rPr>
                <w:ins w:id="29" w:author="作成者"/>
              </w:rPr>
            </w:pPr>
            <w:ins w:id="30" w:author="作成者">
              <w:r>
                <w:t>BS transmit / UE receive</w:t>
              </w:r>
            </w:ins>
          </w:p>
        </w:tc>
        <w:tc>
          <w:tcPr>
            <w:tcW w:w="1313" w:type="dxa"/>
            <w:vMerge/>
            <w:vAlign w:val="center"/>
          </w:tcPr>
          <w:p>
            <w:pPr>
              <w:keepNext/>
              <w:keepLines/>
              <w:jc w:val="center"/>
              <w:rPr>
                <w:ins w:id="31" w:author="作成者"/>
                <w:rFonts w:ascii="Arial" w:hAnsi="Arial" w:cs="Arial"/>
                <w:b/>
                <w:sz w:val="18"/>
                <w:szCs w:val="18"/>
              </w:rPr>
            </w:pPr>
          </w:p>
        </w:tc>
      </w:tr>
      <w:tr>
        <w:trPr>
          <w:trHeight w:val="231"/>
          <w:jc w:val="center"/>
          <w:ins w:id="32" w:author="作成者"/>
        </w:trPr>
        <w:tc>
          <w:tcPr>
            <w:tcW w:w="1521" w:type="dxa"/>
            <w:vMerge/>
          </w:tcPr>
          <w:p>
            <w:pPr>
              <w:pStyle w:val="TAH"/>
              <w:rPr>
                <w:ins w:id="33" w:author="作成者"/>
              </w:rPr>
            </w:pPr>
          </w:p>
        </w:tc>
        <w:tc>
          <w:tcPr>
            <w:tcW w:w="1270" w:type="dxa"/>
            <w:vMerge/>
          </w:tcPr>
          <w:p>
            <w:pPr>
              <w:pStyle w:val="TAH"/>
              <w:rPr>
                <w:ins w:id="34" w:author="作成者"/>
              </w:rPr>
            </w:pPr>
          </w:p>
        </w:tc>
        <w:tc>
          <w:tcPr>
            <w:tcW w:w="2920" w:type="dxa"/>
            <w:gridSpan w:val="3"/>
            <w:vAlign w:val="center"/>
          </w:tcPr>
          <w:p>
            <w:pPr>
              <w:pStyle w:val="TAH"/>
              <w:rPr>
                <w:ins w:id="35" w:author="作成者"/>
              </w:rPr>
            </w:pPr>
            <w:ins w:id="36"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7" w:author="作成者"/>
              </w:rPr>
            </w:pPr>
            <w:ins w:id="38"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9" w:author="作成者"/>
                <w:rFonts w:ascii="Arial" w:hAnsi="Arial" w:cs="Arial"/>
                <w:b/>
                <w:sz w:val="18"/>
                <w:szCs w:val="18"/>
              </w:rPr>
            </w:pPr>
          </w:p>
        </w:tc>
      </w:tr>
      <w:tr>
        <w:trPr>
          <w:trHeight w:val="194"/>
          <w:jc w:val="center"/>
          <w:ins w:id="40" w:author="作成者"/>
        </w:trPr>
        <w:tc>
          <w:tcPr>
            <w:tcW w:w="1521" w:type="dxa"/>
            <w:vMerge w:val="restart"/>
            <w:vAlign w:val="center"/>
          </w:tcPr>
          <w:p>
            <w:pPr>
              <w:pStyle w:val="TAC"/>
              <w:rPr>
                <w:ins w:id="41" w:author="作成者"/>
              </w:rPr>
            </w:pPr>
            <w:ins w:id="42" w:author="作成者">
              <w:r>
                <w:t>DC_1-8_n77-n257</w:t>
              </w:r>
            </w:ins>
          </w:p>
        </w:tc>
        <w:tc>
          <w:tcPr>
            <w:tcW w:w="1270" w:type="dxa"/>
            <w:vAlign w:val="center"/>
          </w:tcPr>
          <w:p>
            <w:pPr>
              <w:pStyle w:val="TAC"/>
              <w:rPr>
                <w:ins w:id="43" w:author="作成者"/>
              </w:rPr>
            </w:pPr>
            <w:ins w:id="44" w:author="作成者">
              <w:r>
                <w:t>1</w:t>
              </w:r>
            </w:ins>
          </w:p>
        </w:tc>
        <w:tc>
          <w:tcPr>
            <w:tcW w:w="1294" w:type="dxa"/>
            <w:tcBorders>
              <w:right w:val="nil"/>
            </w:tcBorders>
            <w:vAlign w:val="center"/>
          </w:tcPr>
          <w:p>
            <w:pPr>
              <w:pStyle w:val="TAC"/>
              <w:rPr>
                <w:ins w:id="45" w:author="作成者"/>
                <w:lang w:val="x-none"/>
              </w:rPr>
            </w:pPr>
            <w:ins w:id="46" w:author="作成者">
              <w:r>
                <w:rPr>
                  <w:lang w:val="x-none"/>
                </w:rPr>
                <w:t>1920 MHz</w:t>
              </w:r>
            </w:ins>
          </w:p>
        </w:tc>
        <w:tc>
          <w:tcPr>
            <w:tcW w:w="281" w:type="dxa"/>
            <w:tcBorders>
              <w:left w:val="nil"/>
              <w:right w:val="nil"/>
            </w:tcBorders>
            <w:vAlign w:val="center"/>
          </w:tcPr>
          <w:p>
            <w:pPr>
              <w:pStyle w:val="TAC"/>
              <w:rPr>
                <w:ins w:id="47" w:author="作成者"/>
                <w:lang w:val="x-none"/>
              </w:rPr>
            </w:pPr>
            <w:ins w:id="48" w:author="作成者">
              <w:r>
                <w:rPr>
                  <w:lang w:val="x-none"/>
                </w:rPr>
                <w:t>–</w:t>
              </w:r>
            </w:ins>
          </w:p>
        </w:tc>
        <w:tc>
          <w:tcPr>
            <w:tcW w:w="1345" w:type="dxa"/>
            <w:tcBorders>
              <w:left w:val="nil"/>
            </w:tcBorders>
            <w:vAlign w:val="center"/>
          </w:tcPr>
          <w:p>
            <w:pPr>
              <w:pStyle w:val="TAC"/>
              <w:rPr>
                <w:ins w:id="49" w:author="作成者"/>
                <w:lang w:val="x-none"/>
              </w:rPr>
            </w:pPr>
            <w:ins w:id="50" w:author="作成者">
              <w:r>
                <w:rPr>
                  <w:lang w:val="x-none"/>
                </w:rPr>
                <w:t>1980 MHz</w:t>
              </w:r>
            </w:ins>
          </w:p>
        </w:tc>
        <w:tc>
          <w:tcPr>
            <w:tcW w:w="1352" w:type="dxa"/>
            <w:tcBorders>
              <w:right w:val="nil"/>
            </w:tcBorders>
            <w:vAlign w:val="center"/>
          </w:tcPr>
          <w:p>
            <w:pPr>
              <w:pStyle w:val="TAC"/>
              <w:rPr>
                <w:ins w:id="51" w:author="作成者"/>
                <w:lang w:val="x-none"/>
              </w:rPr>
            </w:pPr>
            <w:ins w:id="52" w:author="作成者">
              <w:r>
                <w:rPr>
                  <w:lang w:val="x-none"/>
                </w:rPr>
                <w:t>2110 MHz</w:t>
              </w:r>
            </w:ins>
          </w:p>
        </w:tc>
        <w:tc>
          <w:tcPr>
            <w:tcW w:w="338" w:type="dxa"/>
            <w:tcBorders>
              <w:left w:val="nil"/>
              <w:right w:val="nil"/>
            </w:tcBorders>
            <w:vAlign w:val="center"/>
          </w:tcPr>
          <w:p>
            <w:pPr>
              <w:pStyle w:val="TAC"/>
              <w:rPr>
                <w:ins w:id="53" w:author="作成者"/>
                <w:lang w:val="x-none"/>
              </w:rPr>
            </w:pPr>
            <w:ins w:id="54" w:author="作成者">
              <w:r>
                <w:rPr>
                  <w:lang w:val="x-none"/>
                </w:rPr>
                <w:t>–</w:t>
              </w:r>
            </w:ins>
          </w:p>
        </w:tc>
        <w:tc>
          <w:tcPr>
            <w:tcW w:w="1356" w:type="dxa"/>
            <w:tcBorders>
              <w:left w:val="nil"/>
            </w:tcBorders>
            <w:vAlign w:val="center"/>
          </w:tcPr>
          <w:p>
            <w:pPr>
              <w:pStyle w:val="TAC"/>
              <w:rPr>
                <w:ins w:id="55" w:author="作成者"/>
                <w:lang w:val="x-none"/>
              </w:rPr>
            </w:pPr>
            <w:ins w:id="56" w:author="作成者">
              <w:r>
                <w:rPr>
                  <w:lang w:val="x-none"/>
                </w:rPr>
                <w:t>2170 MHz</w:t>
              </w:r>
            </w:ins>
          </w:p>
        </w:tc>
        <w:tc>
          <w:tcPr>
            <w:tcW w:w="1313" w:type="dxa"/>
            <w:tcBorders>
              <w:left w:val="nil"/>
            </w:tcBorders>
            <w:vAlign w:val="center"/>
          </w:tcPr>
          <w:p>
            <w:pPr>
              <w:pStyle w:val="TAC"/>
              <w:rPr>
                <w:ins w:id="57" w:author="作成者"/>
              </w:rPr>
            </w:pPr>
            <w:ins w:id="58" w:author="作成者">
              <w:r>
                <w:t>FDD</w:t>
              </w:r>
            </w:ins>
          </w:p>
        </w:tc>
      </w:tr>
      <w:tr>
        <w:trPr>
          <w:trHeight w:val="194"/>
          <w:jc w:val="center"/>
          <w:ins w:id="59" w:author="作成者"/>
        </w:trPr>
        <w:tc>
          <w:tcPr>
            <w:tcW w:w="1521" w:type="dxa"/>
            <w:vMerge/>
            <w:vAlign w:val="center"/>
          </w:tcPr>
          <w:p>
            <w:pPr>
              <w:pStyle w:val="TAC"/>
              <w:rPr>
                <w:ins w:id="60" w:author="作成者"/>
              </w:rPr>
            </w:pPr>
          </w:p>
        </w:tc>
        <w:tc>
          <w:tcPr>
            <w:tcW w:w="1270" w:type="dxa"/>
            <w:vAlign w:val="center"/>
          </w:tcPr>
          <w:p>
            <w:pPr>
              <w:pStyle w:val="TAC"/>
              <w:rPr>
                <w:ins w:id="61" w:author="作成者"/>
              </w:rPr>
            </w:pPr>
            <w:ins w:id="62" w:author="作成者">
              <w:r>
                <w:t>8</w:t>
              </w:r>
            </w:ins>
          </w:p>
        </w:tc>
        <w:tc>
          <w:tcPr>
            <w:tcW w:w="1294" w:type="dxa"/>
            <w:tcBorders>
              <w:right w:val="nil"/>
            </w:tcBorders>
            <w:vAlign w:val="center"/>
          </w:tcPr>
          <w:p>
            <w:pPr>
              <w:pStyle w:val="TAC"/>
              <w:rPr>
                <w:ins w:id="63" w:author="作成者"/>
                <w:lang w:val="x-none"/>
              </w:rPr>
            </w:pPr>
            <w:ins w:id="64" w:author="作成者">
              <w:r>
                <w:rPr>
                  <w:lang w:val="x-none"/>
                </w:rPr>
                <w:t>880 MHz</w:t>
              </w:r>
            </w:ins>
          </w:p>
        </w:tc>
        <w:tc>
          <w:tcPr>
            <w:tcW w:w="281" w:type="dxa"/>
            <w:tcBorders>
              <w:left w:val="nil"/>
              <w:right w:val="nil"/>
            </w:tcBorders>
            <w:vAlign w:val="center"/>
          </w:tcPr>
          <w:p>
            <w:pPr>
              <w:pStyle w:val="TAC"/>
              <w:rPr>
                <w:ins w:id="65" w:author="作成者"/>
                <w:lang w:val="x-none"/>
              </w:rPr>
            </w:pPr>
            <w:ins w:id="66" w:author="作成者">
              <w:r>
                <w:rPr>
                  <w:lang w:val="x-none"/>
                </w:rPr>
                <w:t>–</w:t>
              </w:r>
            </w:ins>
          </w:p>
        </w:tc>
        <w:tc>
          <w:tcPr>
            <w:tcW w:w="1345" w:type="dxa"/>
            <w:tcBorders>
              <w:left w:val="nil"/>
            </w:tcBorders>
            <w:vAlign w:val="center"/>
          </w:tcPr>
          <w:p>
            <w:pPr>
              <w:pStyle w:val="TAC"/>
              <w:rPr>
                <w:ins w:id="67" w:author="作成者"/>
                <w:lang w:val="x-none"/>
              </w:rPr>
            </w:pPr>
            <w:ins w:id="68" w:author="作成者">
              <w:r>
                <w:rPr>
                  <w:lang w:val="x-none"/>
                </w:rPr>
                <w:t>915 MHz</w:t>
              </w:r>
            </w:ins>
          </w:p>
        </w:tc>
        <w:tc>
          <w:tcPr>
            <w:tcW w:w="1352" w:type="dxa"/>
            <w:tcBorders>
              <w:right w:val="nil"/>
            </w:tcBorders>
            <w:vAlign w:val="center"/>
          </w:tcPr>
          <w:p>
            <w:pPr>
              <w:pStyle w:val="TAC"/>
              <w:rPr>
                <w:ins w:id="69" w:author="作成者"/>
                <w:lang w:val="x-none"/>
              </w:rPr>
            </w:pPr>
            <w:ins w:id="70" w:author="作成者">
              <w:r>
                <w:rPr>
                  <w:lang w:val="x-none"/>
                </w:rPr>
                <w:t>925 MHz</w:t>
              </w:r>
            </w:ins>
          </w:p>
        </w:tc>
        <w:tc>
          <w:tcPr>
            <w:tcW w:w="338" w:type="dxa"/>
            <w:tcBorders>
              <w:left w:val="nil"/>
              <w:right w:val="nil"/>
            </w:tcBorders>
            <w:vAlign w:val="center"/>
          </w:tcPr>
          <w:p>
            <w:pPr>
              <w:pStyle w:val="TAC"/>
              <w:rPr>
                <w:ins w:id="71" w:author="作成者"/>
                <w:lang w:val="x-none"/>
              </w:rPr>
            </w:pPr>
            <w:ins w:id="72" w:author="作成者">
              <w:r>
                <w:rPr>
                  <w:lang w:val="x-none"/>
                </w:rPr>
                <w:t>–</w:t>
              </w:r>
            </w:ins>
          </w:p>
        </w:tc>
        <w:tc>
          <w:tcPr>
            <w:tcW w:w="1356" w:type="dxa"/>
            <w:tcBorders>
              <w:left w:val="nil"/>
            </w:tcBorders>
            <w:vAlign w:val="center"/>
          </w:tcPr>
          <w:p>
            <w:pPr>
              <w:pStyle w:val="TAC"/>
              <w:rPr>
                <w:ins w:id="73" w:author="作成者"/>
                <w:lang w:val="x-none"/>
              </w:rPr>
            </w:pPr>
            <w:ins w:id="74" w:author="作成者">
              <w:r>
                <w:rPr>
                  <w:lang w:val="x-none"/>
                </w:rPr>
                <w:t>960 MHz</w:t>
              </w:r>
            </w:ins>
          </w:p>
        </w:tc>
        <w:tc>
          <w:tcPr>
            <w:tcW w:w="1313" w:type="dxa"/>
            <w:tcBorders>
              <w:left w:val="nil"/>
            </w:tcBorders>
            <w:vAlign w:val="center"/>
          </w:tcPr>
          <w:p>
            <w:pPr>
              <w:pStyle w:val="TAC"/>
              <w:rPr>
                <w:ins w:id="75" w:author="作成者"/>
              </w:rPr>
            </w:pPr>
            <w:ins w:id="76" w:author="作成者">
              <w:r>
                <w:t>FDD</w:t>
              </w:r>
            </w:ins>
          </w:p>
        </w:tc>
      </w:tr>
      <w:tr>
        <w:trPr>
          <w:trHeight w:val="194"/>
          <w:jc w:val="center"/>
          <w:ins w:id="77" w:author="作成者"/>
        </w:trPr>
        <w:tc>
          <w:tcPr>
            <w:tcW w:w="1521" w:type="dxa"/>
            <w:vMerge/>
            <w:vAlign w:val="center"/>
          </w:tcPr>
          <w:p>
            <w:pPr>
              <w:spacing w:after="120"/>
              <w:jc w:val="center"/>
              <w:rPr>
                <w:ins w:id="78" w:author="作成者"/>
                <w:rFonts w:ascii="Arial" w:hAnsi="Arial" w:cs="Arial"/>
                <w:sz w:val="18"/>
                <w:szCs w:val="18"/>
              </w:rPr>
            </w:pPr>
          </w:p>
        </w:tc>
        <w:tc>
          <w:tcPr>
            <w:tcW w:w="1270" w:type="dxa"/>
            <w:vAlign w:val="center"/>
          </w:tcPr>
          <w:p>
            <w:pPr>
              <w:pStyle w:val="TAC"/>
              <w:rPr>
                <w:ins w:id="79" w:author="作成者"/>
              </w:rPr>
            </w:pPr>
            <w:ins w:id="80" w:author="作成者">
              <w:r>
                <w:t>n77</w:t>
              </w:r>
            </w:ins>
          </w:p>
        </w:tc>
        <w:tc>
          <w:tcPr>
            <w:tcW w:w="1294" w:type="dxa"/>
            <w:tcBorders>
              <w:right w:val="nil"/>
            </w:tcBorders>
            <w:vAlign w:val="center"/>
          </w:tcPr>
          <w:p>
            <w:pPr>
              <w:pStyle w:val="TAC"/>
              <w:rPr>
                <w:ins w:id="81" w:author="作成者"/>
              </w:rPr>
            </w:pPr>
            <w:ins w:id="82" w:author="作成者">
              <w:r>
                <w:t>3300 MHz</w:t>
              </w:r>
            </w:ins>
          </w:p>
        </w:tc>
        <w:tc>
          <w:tcPr>
            <w:tcW w:w="281" w:type="dxa"/>
            <w:tcBorders>
              <w:left w:val="nil"/>
              <w:right w:val="nil"/>
            </w:tcBorders>
          </w:tcPr>
          <w:p>
            <w:pPr>
              <w:pStyle w:val="TAC"/>
              <w:rPr>
                <w:ins w:id="83" w:author="作成者"/>
              </w:rPr>
            </w:pPr>
            <w:ins w:id="84" w:author="作成者">
              <w:r>
                <w:t>–</w:t>
              </w:r>
            </w:ins>
          </w:p>
        </w:tc>
        <w:tc>
          <w:tcPr>
            <w:tcW w:w="1345" w:type="dxa"/>
            <w:tcBorders>
              <w:left w:val="nil"/>
            </w:tcBorders>
            <w:vAlign w:val="center"/>
          </w:tcPr>
          <w:p>
            <w:pPr>
              <w:pStyle w:val="TAC"/>
              <w:rPr>
                <w:ins w:id="85" w:author="作成者"/>
              </w:rPr>
            </w:pPr>
            <w:ins w:id="86" w:author="作成者">
              <w:r>
                <w:t>4200 MHz</w:t>
              </w:r>
            </w:ins>
          </w:p>
        </w:tc>
        <w:tc>
          <w:tcPr>
            <w:tcW w:w="1352" w:type="dxa"/>
            <w:tcBorders>
              <w:right w:val="nil"/>
            </w:tcBorders>
            <w:vAlign w:val="center"/>
          </w:tcPr>
          <w:p>
            <w:pPr>
              <w:pStyle w:val="TAC"/>
              <w:rPr>
                <w:ins w:id="87" w:author="作成者"/>
              </w:rPr>
            </w:pPr>
            <w:ins w:id="88" w:author="作成者">
              <w:r>
                <w:t>3300 MHz</w:t>
              </w:r>
            </w:ins>
          </w:p>
        </w:tc>
        <w:tc>
          <w:tcPr>
            <w:tcW w:w="338" w:type="dxa"/>
            <w:tcBorders>
              <w:left w:val="nil"/>
              <w:right w:val="nil"/>
            </w:tcBorders>
          </w:tcPr>
          <w:p>
            <w:pPr>
              <w:pStyle w:val="TAC"/>
              <w:rPr>
                <w:ins w:id="89" w:author="作成者"/>
              </w:rPr>
            </w:pPr>
            <w:ins w:id="90" w:author="作成者">
              <w:r>
                <w:t>–</w:t>
              </w:r>
            </w:ins>
          </w:p>
        </w:tc>
        <w:tc>
          <w:tcPr>
            <w:tcW w:w="1356" w:type="dxa"/>
            <w:tcBorders>
              <w:left w:val="nil"/>
            </w:tcBorders>
            <w:vAlign w:val="center"/>
          </w:tcPr>
          <w:p>
            <w:pPr>
              <w:pStyle w:val="TAC"/>
              <w:rPr>
                <w:ins w:id="91" w:author="作成者"/>
              </w:rPr>
            </w:pPr>
            <w:ins w:id="92" w:author="作成者">
              <w:r>
                <w:t>4200 MHz</w:t>
              </w:r>
            </w:ins>
          </w:p>
        </w:tc>
        <w:tc>
          <w:tcPr>
            <w:tcW w:w="1313" w:type="dxa"/>
            <w:tcBorders>
              <w:left w:val="nil"/>
            </w:tcBorders>
            <w:vAlign w:val="center"/>
          </w:tcPr>
          <w:p>
            <w:pPr>
              <w:pStyle w:val="TAC"/>
              <w:rPr>
                <w:ins w:id="93" w:author="作成者"/>
              </w:rPr>
            </w:pPr>
            <w:ins w:id="94" w:author="作成者">
              <w:r>
                <w:t>TDD</w:t>
              </w:r>
            </w:ins>
          </w:p>
        </w:tc>
      </w:tr>
      <w:tr>
        <w:trPr>
          <w:trHeight w:val="214"/>
          <w:jc w:val="center"/>
          <w:ins w:id="95" w:author="作成者"/>
        </w:trPr>
        <w:tc>
          <w:tcPr>
            <w:tcW w:w="1521" w:type="dxa"/>
            <w:vMerge/>
          </w:tcPr>
          <w:p>
            <w:pPr>
              <w:spacing w:after="120"/>
              <w:rPr>
                <w:ins w:id="96" w:author="作成者"/>
                <w:rFonts w:ascii="Arial" w:hAnsi="Arial"/>
                <w:sz w:val="18"/>
                <w:szCs w:val="18"/>
              </w:rPr>
            </w:pPr>
          </w:p>
        </w:tc>
        <w:tc>
          <w:tcPr>
            <w:tcW w:w="1270" w:type="dxa"/>
            <w:vAlign w:val="center"/>
          </w:tcPr>
          <w:p>
            <w:pPr>
              <w:pStyle w:val="TAC"/>
              <w:rPr>
                <w:ins w:id="97" w:author="作成者"/>
              </w:rPr>
            </w:pPr>
            <w:ins w:id="98" w:author="作成者">
              <w:r>
                <w:t>n257</w:t>
              </w:r>
            </w:ins>
          </w:p>
        </w:tc>
        <w:tc>
          <w:tcPr>
            <w:tcW w:w="1294" w:type="dxa"/>
            <w:tcBorders>
              <w:right w:val="nil"/>
            </w:tcBorders>
            <w:vAlign w:val="center"/>
          </w:tcPr>
          <w:p>
            <w:pPr>
              <w:pStyle w:val="TAC"/>
              <w:rPr>
                <w:ins w:id="99" w:author="作成者"/>
              </w:rPr>
            </w:pPr>
            <w:ins w:id="100" w:author="作成者">
              <w:r>
                <w:t>26500 MHz</w:t>
              </w:r>
            </w:ins>
          </w:p>
        </w:tc>
        <w:tc>
          <w:tcPr>
            <w:tcW w:w="281" w:type="dxa"/>
            <w:tcBorders>
              <w:left w:val="nil"/>
              <w:right w:val="nil"/>
            </w:tcBorders>
          </w:tcPr>
          <w:p>
            <w:pPr>
              <w:pStyle w:val="TAC"/>
              <w:rPr>
                <w:ins w:id="101" w:author="作成者"/>
              </w:rPr>
            </w:pPr>
            <w:ins w:id="102" w:author="作成者">
              <w:r>
                <w:t>–</w:t>
              </w:r>
            </w:ins>
          </w:p>
        </w:tc>
        <w:tc>
          <w:tcPr>
            <w:tcW w:w="1345" w:type="dxa"/>
            <w:tcBorders>
              <w:left w:val="nil"/>
            </w:tcBorders>
            <w:vAlign w:val="center"/>
          </w:tcPr>
          <w:p>
            <w:pPr>
              <w:pStyle w:val="TAC"/>
              <w:rPr>
                <w:ins w:id="103" w:author="作成者"/>
              </w:rPr>
            </w:pPr>
            <w:ins w:id="104" w:author="作成者">
              <w:r>
                <w:t>29500 MHz</w:t>
              </w:r>
            </w:ins>
          </w:p>
        </w:tc>
        <w:tc>
          <w:tcPr>
            <w:tcW w:w="1352" w:type="dxa"/>
            <w:tcBorders>
              <w:right w:val="nil"/>
            </w:tcBorders>
            <w:vAlign w:val="center"/>
          </w:tcPr>
          <w:p>
            <w:pPr>
              <w:pStyle w:val="TAC"/>
              <w:rPr>
                <w:ins w:id="105" w:author="作成者"/>
              </w:rPr>
            </w:pPr>
            <w:ins w:id="106" w:author="作成者">
              <w:r>
                <w:t>26500 MHz</w:t>
              </w:r>
            </w:ins>
          </w:p>
        </w:tc>
        <w:tc>
          <w:tcPr>
            <w:tcW w:w="338" w:type="dxa"/>
            <w:tcBorders>
              <w:left w:val="nil"/>
              <w:right w:val="nil"/>
            </w:tcBorders>
          </w:tcPr>
          <w:p>
            <w:pPr>
              <w:pStyle w:val="TAC"/>
              <w:rPr>
                <w:ins w:id="107" w:author="作成者"/>
              </w:rPr>
            </w:pPr>
            <w:ins w:id="108" w:author="作成者">
              <w:r>
                <w:t>–</w:t>
              </w:r>
            </w:ins>
          </w:p>
        </w:tc>
        <w:tc>
          <w:tcPr>
            <w:tcW w:w="1356" w:type="dxa"/>
            <w:tcBorders>
              <w:left w:val="nil"/>
            </w:tcBorders>
            <w:vAlign w:val="center"/>
          </w:tcPr>
          <w:p>
            <w:pPr>
              <w:pStyle w:val="TAC"/>
              <w:rPr>
                <w:ins w:id="109" w:author="作成者"/>
              </w:rPr>
            </w:pPr>
            <w:ins w:id="110" w:author="作成者">
              <w:r>
                <w:t>29500 MHz</w:t>
              </w:r>
            </w:ins>
          </w:p>
        </w:tc>
        <w:tc>
          <w:tcPr>
            <w:tcW w:w="1313" w:type="dxa"/>
            <w:tcBorders>
              <w:left w:val="nil"/>
            </w:tcBorders>
            <w:vAlign w:val="center"/>
          </w:tcPr>
          <w:p>
            <w:pPr>
              <w:pStyle w:val="TAC"/>
              <w:rPr>
                <w:ins w:id="111" w:author="作成者"/>
              </w:rPr>
            </w:pPr>
            <w:ins w:id="112" w:author="作成者">
              <w:r>
                <w:t>TDD</w:t>
              </w:r>
            </w:ins>
          </w:p>
        </w:tc>
      </w:tr>
    </w:tbl>
    <w:p>
      <w:pPr>
        <w:rPr>
          <w:ins w:id="113" w:author="作成者"/>
          <w:lang w:eastAsia="zh-CN"/>
        </w:rPr>
      </w:pPr>
      <w:bookmarkStart w:id="114" w:name="_Toc521068530"/>
      <w:bookmarkStart w:id="115" w:name="_Toc528077787"/>
    </w:p>
    <w:p>
      <w:pPr>
        <w:pStyle w:val="3"/>
        <w:rPr>
          <w:ins w:id="116" w:author="作成者"/>
          <w:rFonts w:cs="Arial"/>
          <w:szCs w:val="28"/>
          <w:lang w:eastAsia="ja-JP"/>
        </w:rPr>
      </w:pPr>
      <w:ins w:id="117" w:author="作成者">
        <w:r>
          <w:rPr>
            <w:rFonts w:cs="Arial"/>
            <w:szCs w:val="28"/>
          </w:rPr>
          <w:lastRenderedPageBreak/>
          <w:t>7</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4"/>
        <w:bookmarkEnd w:id="115"/>
      </w:ins>
    </w:p>
    <w:p>
      <w:pPr>
        <w:pStyle w:val="TH"/>
        <w:rPr>
          <w:ins w:id="118" w:author="作成者"/>
        </w:rPr>
      </w:pPr>
      <w:ins w:id="119" w:author="作成者">
        <w:r>
          <w:t xml:space="preserve">Table </w:t>
        </w:r>
        <w:r>
          <w:rPr>
            <w:lang w:eastAsia="zh-CN"/>
          </w:rPr>
          <w:t>7.X</w:t>
        </w:r>
        <w:r>
          <w:t>.</w:t>
        </w:r>
        <w:r>
          <w:rPr>
            <w:lang w:eastAsia="zh-CN"/>
          </w:rPr>
          <w:t>2</w:t>
        </w:r>
        <w:r>
          <w:t xml:space="preserve">-1: Supported bandwidths per </w:t>
        </w:r>
        <w:r>
          <w:rPr>
            <w:lang w:eastAsia="zh-CN"/>
          </w:rPr>
          <w:t xml:space="preserve">DC </w:t>
        </w:r>
        <w:r>
          <w:t>LTE 2DL/1UL + inter-band NR 2DL/1UL</w:t>
        </w:r>
      </w:ins>
    </w:p>
    <w:tbl>
      <w:tblPr>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6"/>
        <w:gridCol w:w="1515"/>
        <w:gridCol w:w="702"/>
        <w:gridCol w:w="764"/>
        <w:gridCol w:w="569"/>
        <w:gridCol w:w="569"/>
        <w:gridCol w:w="569"/>
        <w:gridCol w:w="569"/>
        <w:gridCol w:w="554"/>
        <w:gridCol w:w="569"/>
        <w:gridCol w:w="554"/>
        <w:gridCol w:w="554"/>
        <w:gridCol w:w="570"/>
        <w:gridCol w:w="570"/>
        <w:gridCol w:w="570"/>
        <w:gridCol w:w="1206"/>
        <w:tblGridChange w:id="120">
          <w:tblGrid>
            <w:gridCol w:w="1516"/>
            <w:gridCol w:w="1515"/>
            <w:gridCol w:w="702"/>
            <w:gridCol w:w="764"/>
            <w:gridCol w:w="569"/>
            <w:gridCol w:w="569"/>
            <w:gridCol w:w="569"/>
            <w:gridCol w:w="569"/>
            <w:gridCol w:w="554"/>
            <w:gridCol w:w="569"/>
            <w:gridCol w:w="554"/>
            <w:gridCol w:w="554"/>
            <w:gridCol w:w="570"/>
            <w:gridCol w:w="570"/>
            <w:gridCol w:w="570"/>
            <w:gridCol w:w="1206"/>
          </w:tblGrid>
        </w:tblGridChange>
      </w:tblGrid>
      <w:tr>
        <w:trPr>
          <w:trHeight w:val="242"/>
          <w:jc w:val="center"/>
          <w:ins w:id="121" w:author="作成者"/>
        </w:trPr>
        <w:tc>
          <w:tcPr>
            <w:tcW w:w="11920" w:type="dxa"/>
            <w:gridSpan w:val="16"/>
          </w:tcPr>
          <w:p>
            <w:pPr>
              <w:keepNext/>
              <w:keepLines/>
              <w:jc w:val="center"/>
              <w:rPr>
                <w:ins w:id="122" w:author="作成者"/>
                <w:rFonts w:ascii="Arial" w:hAnsi="Arial" w:cs="Arial"/>
                <w:b/>
                <w:sz w:val="18"/>
              </w:rPr>
            </w:pPr>
            <w:ins w:id="123" w:author="作成者">
              <w:r>
                <w:rPr>
                  <w:rFonts w:ascii="Arial" w:hAnsi="Arial" w:cs="Arial"/>
                  <w:b/>
                  <w:sz w:val="18"/>
                  <w:lang w:eastAsia="zh-CN"/>
                </w:rPr>
                <w:t>CA</w:t>
              </w:r>
              <w:r>
                <w:rPr>
                  <w:rFonts w:ascii="Arial" w:hAnsi="Arial" w:cs="Arial"/>
                  <w:b/>
                  <w:sz w:val="18"/>
                </w:rPr>
                <w:t xml:space="preserve"> </w:t>
              </w:r>
              <w:r>
                <w:rPr>
                  <w:rFonts w:ascii="Arial" w:hAnsi="Arial" w:cs="Arial"/>
                  <w:b/>
                  <w:sz w:val="18"/>
                  <w:lang w:eastAsia="zh-CN"/>
                </w:rPr>
                <w:t xml:space="preserve">configuration </w:t>
              </w:r>
              <w:r>
                <w:rPr>
                  <w:rFonts w:ascii="Arial" w:hAnsi="Arial" w:cs="Arial"/>
                  <w:b/>
                  <w:sz w:val="18"/>
                </w:rPr>
                <w:t xml:space="preserve"> / channel bandwidth</w:t>
              </w:r>
              <w:r>
                <w:rPr>
                  <w:rFonts w:ascii="Arial" w:hAnsi="Arial" w:cs="Arial"/>
                  <w:b/>
                  <w:sz w:val="18"/>
                  <w:lang w:eastAsia="zh-CN"/>
                </w:rPr>
                <w:t xml:space="preserve"> [MHz]</w:t>
              </w:r>
            </w:ins>
          </w:p>
        </w:tc>
      </w:tr>
      <w:tr>
        <w:trPr>
          <w:trHeight w:val="586"/>
          <w:jc w:val="center"/>
          <w:ins w:id="124" w:author="作成者"/>
        </w:trPr>
        <w:tc>
          <w:tcPr>
            <w:tcW w:w="1516" w:type="dxa"/>
            <w:vAlign w:val="center"/>
          </w:tcPr>
          <w:p>
            <w:pPr>
              <w:keepNext/>
              <w:keepLines/>
              <w:jc w:val="center"/>
              <w:rPr>
                <w:ins w:id="125" w:author="作成者"/>
                <w:rFonts w:ascii="Arial" w:hAnsi="Arial" w:cs="Arial"/>
                <w:b/>
                <w:sz w:val="18"/>
                <w:szCs w:val="18"/>
              </w:rPr>
            </w:pPr>
            <w:ins w:id="126"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515" w:type="dxa"/>
            <w:vAlign w:val="center"/>
          </w:tcPr>
          <w:p>
            <w:pPr>
              <w:keepNext/>
              <w:keepLines/>
              <w:jc w:val="center"/>
              <w:rPr>
                <w:ins w:id="127" w:author="作成者"/>
                <w:rFonts w:ascii="Arial" w:hAnsi="Arial" w:cs="Arial"/>
                <w:b/>
                <w:sz w:val="18"/>
                <w:lang w:eastAsia="zh-CN"/>
              </w:rPr>
            </w:pPr>
            <w:ins w:id="128" w:author="作成者">
              <w:r>
                <w:rPr>
                  <w:rFonts w:ascii="Arial" w:hAnsi="Arial" w:cs="Arial"/>
                  <w:b/>
                  <w:sz w:val="18"/>
                  <w:lang w:eastAsia="zh-CN"/>
                </w:rPr>
                <w:t>UL Configuration</w:t>
              </w:r>
            </w:ins>
          </w:p>
        </w:tc>
        <w:tc>
          <w:tcPr>
            <w:tcW w:w="702" w:type="dxa"/>
            <w:vAlign w:val="center"/>
          </w:tcPr>
          <w:p>
            <w:pPr>
              <w:keepNext/>
              <w:keepLines/>
              <w:jc w:val="center"/>
              <w:rPr>
                <w:ins w:id="129" w:author="作成者"/>
                <w:rFonts w:ascii="Arial" w:hAnsi="Arial" w:cs="Arial"/>
                <w:b/>
                <w:sz w:val="18"/>
              </w:rPr>
            </w:pPr>
            <w:ins w:id="130" w:author="作成者">
              <w:r>
                <w:rPr>
                  <w:rFonts w:ascii="Arial" w:hAnsi="Arial" w:cs="Arial"/>
                  <w:b/>
                  <w:sz w:val="18"/>
                </w:rPr>
                <w:t>NR Band</w:t>
              </w:r>
            </w:ins>
          </w:p>
        </w:tc>
        <w:tc>
          <w:tcPr>
            <w:tcW w:w="764" w:type="dxa"/>
            <w:vAlign w:val="center"/>
          </w:tcPr>
          <w:p>
            <w:pPr>
              <w:keepNext/>
              <w:keepLines/>
              <w:jc w:val="center"/>
              <w:rPr>
                <w:ins w:id="131" w:author="作成者"/>
                <w:rFonts w:ascii="Arial" w:hAnsi="Arial" w:cs="Arial"/>
                <w:b/>
                <w:sz w:val="18"/>
              </w:rPr>
            </w:pPr>
            <w:ins w:id="132" w:author="作成者">
              <w:r>
                <w:rPr>
                  <w:rFonts w:ascii="Arial" w:hAnsi="Arial" w:cs="Arial"/>
                  <w:b/>
                  <w:sz w:val="18"/>
                  <w:lang w:eastAsia="zh-CN"/>
                </w:rPr>
                <w:t xml:space="preserve">SCS </w:t>
              </w:r>
              <w:r>
                <w:rPr>
                  <w:rFonts w:ascii="Arial" w:hAnsi="Arial" w:cs="Arial"/>
                  <w:b/>
                  <w:sz w:val="18"/>
                </w:rPr>
                <w:t>[kHz]</w:t>
              </w:r>
            </w:ins>
          </w:p>
        </w:tc>
        <w:tc>
          <w:tcPr>
            <w:tcW w:w="569" w:type="dxa"/>
            <w:vAlign w:val="center"/>
          </w:tcPr>
          <w:p>
            <w:pPr>
              <w:keepNext/>
              <w:keepLines/>
              <w:jc w:val="center"/>
              <w:rPr>
                <w:ins w:id="133" w:author="作成者"/>
                <w:rFonts w:ascii="Arial" w:hAnsi="Arial" w:cs="Arial"/>
                <w:b/>
                <w:sz w:val="18"/>
                <w:lang w:eastAsia="zh-CN"/>
              </w:rPr>
            </w:pPr>
            <w:ins w:id="134" w:author="作成者">
              <w:r>
                <w:rPr>
                  <w:rFonts w:ascii="Arial" w:hAnsi="Arial" w:cs="Arial"/>
                  <w:b/>
                  <w:sz w:val="18"/>
                  <w:lang w:eastAsia="zh-CN"/>
                </w:rPr>
                <w:t>5</w:t>
              </w:r>
            </w:ins>
          </w:p>
        </w:tc>
        <w:tc>
          <w:tcPr>
            <w:tcW w:w="569" w:type="dxa"/>
            <w:vAlign w:val="center"/>
          </w:tcPr>
          <w:p>
            <w:pPr>
              <w:keepNext/>
              <w:keepLines/>
              <w:jc w:val="center"/>
              <w:rPr>
                <w:ins w:id="135" w:author="作成者"/>
                <w:rFonts w:ascii="Arial" w:hAnsi="Arial" w:cs="Arial"/>
                <w:b/>
                <w:sz w:val="18"/>
              </w:rPr>
            </w:pPr>
            <w:ins w:id="136" w:author="作成者">
              <w:r>
                <w:rPr>
                  <w:rFonts w:ascii="Arial" w:hAnsi="Arial" w:cs="Arial"/>
                  <w:b/>
                  <w:sz w:val="18"/>
                </w:rPr>
                <w:t>10</w:t>
              </w:r>
            </w:ins>
          </w:p>
        </w:tc>
        <w:tc>
          <w:tcPr>
            <w:tcW w:w="569" w:type="dxa"/>
            <w:vAlign w:val="center"/>
          </w:tcPr>
          <w:p>
            <w:pPr>
              <w:keepNext/>
              <w:keepLines/>
              <w:jc w:val="center"/>
              <w:rPr>
                <w:ins w:id="137" w:author="作成者"/>
                <w:rFonts w:ascii="Arial" w:hAnsi="Arial" w:cs="Arial"/>
                <w:b/>
                <w:sz w:val="18"/>
                <w:lang w:eastAsia="zh-CN"/>
              </w:rPr>
            </w:pPr>
            <w:ins w:id="138" w:author="作成者">
              <w:r>
                <w:rPr>
                  <w:rFonts w:ascii="Arial" w:hAnsi="Arial" w:cs="Arial"/>
                  <w:b/>
                  <w:sz w:val="18"/>
                  <w:lang w:eastAsia="zh-CN"/>
                </w:rPr>
                <w:t>15</w:t>
              </w:r>
            </w:ins>
          </w:p>
        </w:tc>
        <w:tc>
          <w:tcPr>
            <w:tcW w:w="569" w:type="dxa"/>
            <w:vAlign w:val="center"/>
          </w:tcPr>
          <w:p>
            <w:pPr>
              <w:keepNext/>
              <w:keepLines/>
              <w:jc w:val="center"/>
              <w:rPr>
                <w:ins w:id="139" w:author="作成者"/>
                <w:rFonts w:ascii="Arial" w:hAnsi="Arial" w:cs="Arial"/>
                <w:b/>
                <w:sz w:val="18"/>
                <w:lang w:eastAsia="zh-CN"/>
              </w:rPr>
            </w:pPr>
            <w:ins w:id="140" w:author="作成者">
              <w:r>
                <w:rPr>
                  <w:rFonts w:ascii="Arial" w:hAnsi="Arial" w:cs="Arial"/>
                  <w:b/>
                  <w:sz w:val="18"/>
                  <w:lang w:eastAsia="zh-CN"/>
                </w:rPr>
                <w:t>20</w:t>
              </w:r>
            </w:ins>
          </w:p>
        </w:tc>
        <w:tc>
          <w:tcPr>
            <w:tcW w:w="554" w:type="dxa"/>
            <w:vAlign w:val="center"/>
          </w:tcPr>
          <w:p>
            <w:pPr>
              <w:keepNext/>
              <w:keepLines/>
              <w:jc w:val="center"/>
              <w:rPr>
                <w:ins w:id="141" w:author="作成者"/>
                <w:rFonts w:ascii="Arial" w:hAnsi="Arial" w:cs="Arial"/>
                <w:b/>
                <w:sz w:val="18"/>
                <w:lang w:eastAsia="zh-CN"/>
              </w:rPr>
            </w:pPr>
            <w:ins w:id="142" w:author="作成者">
              <w:r>
                <w:rPr>
                  <w:rFonts w:ascii="Arial" w:hAnsi="Arial" w:cs="Arial"/>
                  <w:b/>
                  <w:sz w:val="18"/>
                  <w:lang w:eastAsia="zh-CN"/>
                </w:rPr>
                <w:t>40</w:t>
              </w:r>
            </w:ins>
          </w:p>
        </w:tc>
        <w:tc>
          <w:tcPr>
            <w:tcW w:w="569" w:type="dxa"/>
            <w:vAlign w:val="center"/>
          </w:tcPr>
          <w:p>
            <w:pPr>
              <w:keepNext/>
              <w:keepLines/>
              <w:jc w:val="center"/>
              <w:rPr>
                <w:ins w:id="143" w:author="作成者"/>
                <w:rFonts w:ascii="Arial" w:hAnsi="Arial" w:cs="Arial"/>
                <w:b/>
                <w:sz w:val="18"/>
                <w:lang w:eastAsia="zh-CN"/>
              </w:rPr>
            </w:pPr>
            <w:ins w:id="144" w:author="作成者">
              <w:r>
                <w:rPr>
                  <w:rFonts w:ascii="Arial" w:hAnsi="Arial" w:cs="Arial"/>
                  <w:b/>
                  <w:sz w:val="18"/>
                  <w:lang w:eastAsia="zh-CN"/>
                </w:rPr>
                <w:t>50</w:t>
              </w:r>
            </w:ins>
          </w:p>
        </w:tc>
        <w:tc>
          <w:tcPr>
            <w:tcW w:w="554" w:type="dxa"/>
            <w:vAlign w:val="center"/>
          </w:tcPr>
          <w:p>
            <w:pPr>
              <w:keepNext/>
              <w:keepLines/>
              <w:jc w:val="center"/>
              <w:rPr>
                <w:ins w:id="145" w:author="作成者"/>
                <w:rFonts w:ascii="Arial" w:hAnsi="Arial" w:cs="Arial"/>
                <w:b/>
                <w:sz w:val="18"/>
                <w:lang w:eastAsia="zh-CN"/>
              </w:rPr>
            </w:pPr>
            <w:ins w:id="146" w:author="作成者">
              <w:r>
                <w:rPr>
                  <w:rFonts w:ascii="Arial" w:hAnsi="Arial" w:cs="Arial"/>
                  <w:b/>
                  <w:sz w:val="18"/>
                  <w:lang w:eastAsia="zh-CN"/>
                </w:rPr>
                <w:t>60</w:t>
              </w:r>
            </w:ins>
          </w:p>
        </w:tc>
        <w:tc>
          <w:tcPr>
            <w:tcW w:w="554" w:type="dxa"/>
            <w:vAlign w:val="center"/>
          </w:tcPr>
          <w:p>
            <w:pPr>
              <w:keepNext/>
              <w:keepLines/>
              <w:jc w:val="center"/>
              <w:rPr>
                <w:ins w:id="147" w:author="作成者"/>
                <w:rFonts w:ascii="Arial" w:hAnsi="Arial" w:cs="Arial"/>
                <w:b/>
                <w:sz w:val="18"/>
                <w:lang w:eastAsia="zh-CN"/>
              </w:rPr>
            </w:pPr>
            <w:ins w:id="148" w:author="作成者">
              <w:r>
                <w:rPr>
                  <w:rFonts w:ascii="Arial" w:hAnsi="Arial" w:cs="Arial"/>
                  <w:b/>
                  <w:sz w:val="18"/>
                  <w:lang w:eastAsia="zh-CN"/>
                </w:rPr>
                <w:t>80</w:t>
              </w:r>
            </w:ins>
          </w:p>
        </w:tc>
        <w:tc>
          <w:tcPr>
            <w:tcW w:w="570" w:type="dxa"/>
            <w:vAlign w:val="center"/>
          </w:tcPr>
          <w:p>
            <w:pPr>
              <w:keepNext/>
              <w:keepLines/>
              <w:jc w:val="center"/>
              <w:rPr>
                <w:ins w:id="149" w:author="作成者"/>
                <w:rFonts w:ascii="Arial" w:hAnsi="Arial" w:cs="Arial"/>
                <w:b/>
                <w:sz w:val="18"/>
                <w:lang w:eastAsia="zh-CN"/>
              </w:rPr>
            </w:pPr>
            <w:ins w:id="150" w:author="作成者">
              <w:r>
                <w:rPr>
                  <w:rFonts w:ascii="Arial" w:hAnsi="Arial" w:cs="Arial"/>
                  <w:b/>
                  <w:sz w:val="18"/>
                  <w:lang w:eastAsia="zh-CN"/>
                </w:rPr>
                <w:t>100</w:t>
              </w:r>
            </w:ins>
          </w:p>
        </w:tc>
        <w:tc>
          <w:tcPr>
            <w:tcW w:w="570" w:type="dxa"/>
            <w:vAlign w:val="center"/>
          </w:tcPr>
          <w:p>
            <w:pPr>
              <w:keepNext/>
              <w:keepLines/>
              <w:jc w:val="center"/>
              <w:rPr>
                <w:ins w:id="151" w:author="作成者"/>
                <w:rFonts w:ascii="Arial" w:hAnsi="Arial" w:cs="Arial"/>
                <w:b/>
                <w:sz w:val="18"/>
                <w:lang w:eastAsia="zh-CN"/>
              </w:rPr>
            </w:pPr>
            <w:ins w:id="152" w:author="作成者">
              <w:r>
                <w:rPr>
                  <w:rFonts w:ascii="Arial" w:hAnsi="Arial" w:cs="Arial"/>
                  <w:b/>
                  <w:sz w:val="18"/>
                  <w:lang w:eastAsia="zh-CN"/>
                </w:rPr>
                <w:t>200</w:t>
              </w:r>
            </w:ins>
          </w:p>
        </w:tc>
        <w:tc>
          <w:tcPr>
            <w:tcW w:w="570" w:type="dxa"/>
            <w:vAlign w:val="center"/>
          </w:tcPr>
          <w:p>
            <w:pPr>
              <w:keepNext/>
              <w:keepLines/>
              <w:jc w:val="center"/>
              <w:rPr>
                <w:ins w:id="153" w:author="作成者"/>
                <w:rFonts w:ascii="Arial" w:hAnsi="Arial" w:cs="Arial"/>
                <w:b/>
                <w:sz w:val="18"/>
                <w:lang w:eastAsia="zh-CN"/>
              </w:rPr>
            </w:pPr>
            <w:ins w:id="154" w:author="作成者">
              <w:r>
                <w:rPr>
                  <w:rFonts w:ascii="Arial" w:hAnsi="Arial" w:cs="Arial"/>
                  <w:b/>
                  <w:sz w:val="18"/>
                  <w:lang w:eastAsia="zh-CN"/>
                </w:rPr>
                <w:t>400</w:t>
              </w:r>
            </w:ins>
          </w:p>
        </w:tc>
        <w:tc>
          <w:tcPr>
            <w:tcW w:w="1206" w:type="dxa"/>
            <w:vAlign w:val="center"/>
          </w:tcPr>
          <w:p>
            <w:pPr>
              <w:keepNext/>
              <w:keepLines/>
              <w:jc w:val="center"/>
              <w:rPr>
                <w:ins w:id="155" w:author="作成者"/>
                <w:rFonts w:ascii="Arial" w:hAnsi="Arial" w:cs="Arial"/>
                <w:b/>
                <w:sz w:val="18"/>
              </w:rPr>
            </w:pPr>
            <w:ins w:id="156" w:author="作成者">
              <w:r>
                <w:rPr>
                  <w:rFonts w:ascii="Arial" w:hAnsi="Arial" w:cs="Arial"/>
                  <w:b/>
                  <w:sz w:val="18"/>
                </w:rPr>
                <w:t>Maximum aggregated bandwidth</w:t>
              </w:r>
            </w:ins>
          </w:p>
          <w:p>
            <w:pPr>
              <w:keepNext/>
              <w:keepLines/>
              <w:jc w:val="center"/>
              <w:rPr>
                <w:ins w:id="157" w:author="作成者"/>
                <w:rFonts w:ascii="Arial" w:hAnsi="Arial" w:cs="Arial"/>
                <w:b/>
                <w:sz w:val="18"/>
              </w:rPr>
            </w:pPr>
            <w:ins w:id="158" w:author="作成者">
              <w:r>
                <w:rPr>
                  <w:rFonts w:ascii="Arial" w:hAnsi="Arial" w:cs="Arial"/>
                  <w:b/>
                  <w:sz w:val="18"/>
                </w:rPr>
                <w:t>[MHz]</w:t>
              </w:r>
            </w:ins>
          </w:p>
        </w:tc>
      </w:tr>
      <w:tr>
        <w:trPr>
          <w:trHeight w:val="152"/>
          <w:jc w:val="center"/>
          <w:ins w:id="159" w:author="作成者"/>
        </w:trPr>
        <w:tc>
          <w:tcPr>
            <w:tcW w:w="1516" w:type="dxa"/>
            <w:vMerge w:val="restart"/>
            <w:vAlign w:val="center"/>
          </w:tcPr>
          <w:p>
            <w:pPr>
              <w:keepNext/>
              <w:keepLines/>
              <w:jc w:val="center"/>
              <w:rPr>
                <w:ins w:id="160" w:author="作成者"/>
                <w:rFonts w:ascii="Arial" w:eastAsia="Malgun Gothic" w:hAnsi="Arial" w:cs="Arial"/>
                <w:sz w:val="18"/>
                <w:lang w:eastAsia="ko-KR"/>
              </w:rPr>
            </w:pPr>
            <w:ins w:id="161" w:author="作成者">
              <w:r>
                <w:rPr>
                  <w:rFonts w:ascii="Arial" w:hAnsi="Arial" w:cs="Arial"/>
                  <w:sz w:val="18"/>
                  <w:szCs w:val="18"/>
                </w:rPr>
                <w:t>DC_1A-8A_n77A-n257A</w:t>
              </w:r>
            </w:ins>
          </w:p>
        </w:tc>
        <w:tc>
          <w:tcPr>
            <w:tcW w:w="1515" w:type="dxa"/>
            <w:vMerge w:val="restart"/>
            <w:vAlign w:val="center"/>
          </w:tcPr>
          <w:p>
            <w:pPr>
              <w:keepNext/>
              <w:keepLines/>
              <w:jc w:val="center"/>
              <w:rPr>
                <w:ins w:id="162" w:author="作成者"/>
                <w:rFonts w:ascii="Arial" w:hAnsi="Arial" w:cs="Arial"/>
                <w:sz w:val="18"/>
                <w:lang w:eastAsia="zh-CN"/>
              </w:rPr>
            </w:pPr>
            <w:ins w:id="163" w:author="作成者">
              <w:r>
                <w:rPr>
                  <w:rFonts w:ascii="Arial" w:hAnsi="Arial" w:cs="Arial"/>
                  <w:sz w:val="18"/>
                  <w:lang w:eastAsia="zh-CN"/>
                </w:rPr>
                <w:t>DC_1A_n77A</w:t>
              </w:r>
            </w:ins>
          </w:p>
          <w:p>
            <w:pPr>
              <w:keepNext/>
              <w:keepLines/>
              <w:jc w:val="center"/>
              <w:rPr>
                <w:ins w:id="164" w:author="作成者"/>
                <w:rFonts w:ascii="Arial" w:hAnsi="Arial" w:cs="Arial"/>
                <w:sz w:val="18"/>
                <w:lang w:eastAsia="zh-CN"/>
              </w:rPr>
            </w:pPr>
            <w:ins w:id="165" w:author="作成者">
              <w:r>
                <w:rPr>
                  <w:rFonts w:ascii="Arial" w:hAnsi="Arial" w:cs="Arial"/>
                  <w:sz w:val="18"/>
                  <w:lang w:eastAsia="zh-CN"/>
                </w:rPr>
                <w:t>DC_1A_n257A</w:t>
              </w:r>
            </w:ins>
          </w:p>
          <w:p>
            <w:pPr>
              <w:keepNext/>
              <w:keepLines/>
              <w:jc w:val="center"/>
              <w:rPr>
                <w:ins w:id="166" w:author="作成者"/>
                <w:rFonts w:ascii="Arial" w:hAnsi="Arial" w:cs="Arial"/>
                <w:sz w:val="18"/>
                <w:lang w:eastAsia="zh-CN"/>
              </w:rPr>
            </w:pPr>
            <w:ins w:id="167"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168" w:author="作成者"/>
                <w:rFonts w:ascii="Arial" w:hAnsi="Arial" w:cs="Arial"/>
                <w:sz w:val="18"/>
                <w:lang w:eastAsia="zh-CN"/>
              </w:rPr>
            </w:pPr>
            <w:ins w:id="169" w:author="作成者">
              <w:r>
                <w:rPr>
                  <w:rFonts w:ascii="Arial" w:hAnsi="Arial" w:cs="Arial"/>
                  <w:sz w:val="18"/>
                  <w:lang w:eastAsia="zh-CN"/>
                </w:rPr>
                <w:t>DC_8A_n257A</w:t>
              </w:r>
            </w:ins>
          </w:p>
        </w:tc>
        <w:tc>
          <w:tcPr>
            <w:tcW w:w="702" w:type="dxa"/>
            <w:vAlign w:val="center"/>
          </w:tcPr>
          <w:p>
            <w:pPr>
              <w:keepNext/>
              <w:keepLines/>
              <w:jc w:val="center"/>
              <w:rPr>
                <w:ins w:id="170" w:author="作成者"/>
                <w:rFonts w:ascii="Arial" w:eastAsia="Malgun Gothic" w:hAnsi="Arial" w:cs="Arial"/>
                <w:sz w:val="18"/>
                <w:lang w:eastAsia="ko-KR"/>
              </w:rPr>
            </w:pPr>
            <w:ins w:id="171" w:author="作成者">
              <w:r>
                <w:rPr>
                  <w:rFonts w:ascii="Arial" w:eastAsia="Malgun Gothic" w:hAnsi="Arial" w:cs="Arial"/>
                  <w:sz w:val="18"/>
                  <w:lang w:eastAsia="ko-KR"/>
                </w:rPr>
                <w:t>1</w:t>
              </w:r>
            </w:ins>
          </w:p>
        </w:tc>
        <w:tc>
          <w:tcPr>
            <w:tcW w:w="764" w:type="dxa"/>
            <w:vAlign w:val="center"/>
          </w:tcPr>
          <w:p>
            <w:pPr>
              <w:keepNext/>
              <w:keepLines/>
              <w:jc w:val="center"/>
              <w:rPr>
                <w:ins w:id="172" w:author="作成者"/>
                <w:rFonts w:ascii="Arial" w:hAnsi="Arial" w:cs="Arial"/>
                <w:sz w:val="18"/>
                <w:lang w:eastAsia="zh-CN"/>
              </w:rPr>
            </w:pPr>
            <w:ins w:id="173" w:author="作成者">
              <w:r>
                <w:rPr>
                  <w:rFonts w:ascii="Arial" w:hAnsi="Arial" w:cs="Arial"/>
                  <w:sz w:val="18"/>
                  <w:lang w:eastAsia="zh-CN"/>
                </w:rPr>
                <w:t>15</w:t>
              </w:r>
            </w:ins>
          </w:p>
        </w:tc>
        <w:tc>
          <w:tcPr>
            <w:tcW w:w="569" w:type="dxa"/>
            <w:vAlign w:val="center"/>
          </w:tcPr>
          <w:p>
            <w:pPr>
              <w:keepNext/>
              <w:keepLines/>
              <w:jc w:val="center"/>
              <w:rPr>
                <w:ins w:id="174" w:author="作成者"/>
                <w:rFonts w:ascii="Arial" w:hAnsi="Arial" w:cs="Arial"/>
                <w:sz w:val="18"/>
                <w:lang w:eastAsia="zh-CN"/>
              </w:rPr>
            </w:pPr>
            <w:ins w:id="175" w:author="作成者">
              <w:r>
                <w:rPr>
                  <w:rFonts w:ascii="Arial" w:hAnsi="Arial" w:cs="Arial"/>
                  <w:sz w:val="18"/>
                  <w:lang w:eastAsia="zh-CN"/>
                </w:rPr>
                <w:t>Yes</w:t>
              </w:r>
            </w:ins>
          </w:p>
        </w:tc>
        <w:tc>
          <w:tcPr>
            <w:tcW w:w="569" w:type="dxa"/>
            <w:vAlign w:val="center"/>
          </w:tcPr>
          <w:p>
            <w:pPr>
              <w:keepNext/>
              <w:keepLines/>
              <w:jc w:val="center"/>
              <w:rPr>
                <w:ins w:id="176" w:author="作成者"/>
                <w:rFonts w:ascii="Arial" w:hAnsi="Arial" w:cs="Arial"/>
                <w:sz w:val="18"/>
                <w:lang w:eastAsia="zh-CN"/>
              </w:rPr>
            </w:pPr>
            <w:ins w:id="177" w:author="作成者">
              <w:r>
                <w:rPr>
                  <w:rFonts w:ascii="Arial" w:hAnsi="Arial" w:cs="Arial"/>
                  <w:sz w:val="18"/>
                  <w:lang w:eastAsia="zh-CN"/>
                </w:rPr>
                <w:t>Yes</w:t>
              </w:r>
            </w:ins>
          </w:p>
        </w:tc>
        <w:tc>
          <w:tcPr>
            <w:tcW w:w="569" w:type="dxa"/>
            <w:vAlign w:val="center"/>
          </w:tcPr>
          <w:p>
            <w:pPr>
              <w:keepNext/>
              <w:keepLines/>
              <w:jc w:val="center"/>
              <w:rPr>
                <w:ins w:id="178" w:author="作成者"/>
                <w:rFonts w:ascii="Arial" w:hAnsi="Arial" w:cs="Arial"/>
                <w:sz w:val="18"/>
                <w:lang w:eastAsia="zh-CN"/>
              </w:rPr>
            </w:pPr>
            <w:ins w:id="179" w:author="作成者">
              <w:r>
                <w:rPr>
                  <w:rFonts w:ascii="Arial" w:hAnsi="Arial" w:cs="Arial"/>
                  <w:sz w:val="18"/>
                  <w:lang w:eastAsia="zh-CN"/>
                </w:rPr>
                <w:t>Yes</w:t>
              </w:r>
            </w:ins>
          </w:p>
        </w:tc>
        <w:tc>
          <w:tcPr>
            <w:tcW w:w="569" w:type="dxa"/>
            <w:vAlign w:val="center"/>
          </w:tcPr>
          <w:p>
            <w:pPr>
              <w:keepNext/>
              <w:keepLines/>
              <w:jc w:val="center"/>
              <w:rPr>
                <w:ins w:id="180" w:author="作成者"/>
                <w:rFonts w:ascii="Arial" w:hAnsi="Arial" w:cs="Arial"/>
                <w:sz w:val="18"/>
                <w:lang w:eastAsia="zh-CN"/>
              </w:rPr>
            </w:pPr>
            <w:ins w:id="181" w:author="作成者">
              <w:r>
                <w:rPr>
                  <w:rFonts w:ascii="Arial" w:hAnsi="Arial" w:cs="Arial"/>
                  <w:sz w:val="18"/>
                  <w:lang w:eastAsia="zh-CN"/>
                </w:rPr>
                <w:t>Yes</w:t>
              </w:r>
            </w:ins>
          </w:p>
        </w:tc>
        <w:tc>
          <w:tcPr>
            <w:tcW w:w="554" w:type="dxa"/>
            <w:vAlign w:val="center"/>
          </w:tcPr>
          <w:p>
            <w:pPr>
              <w:keepNext/>
              <w:keepLines/>
              <w:jc w:val="center"/>
              <w:rPr>
                <w:ins w:id="182" w:author="作成者"/>
                <w:rFonts w:ascii="Arial" w:hAnsi="Arial" w:cs="Arial"/>
                <w:sz w:val="18"/>
                <w:lang w:eastAsia="zh-CN"/>
              </w:rPr>
            </w:pPr>
          </w:p>
        </w:tc>
        <w:tc>
          <w:tcPr>
            <w:tcW w:w="569" w:type="dxa"/>
            <w:vAlign w:val="center"/>
          </w:tcPr>
          <w:p>
            <w:pPr>
              <w:keepNext/>
              <w:keepLines/>
              <w:jc w:val="center"/>
              <w:rPr>
                <w:ins w:id="183" w:author="作成者"/>
                <w:rFonts w:ascii="Arial" w:hAnsi="Arial" w:cs="Arial"/>
                <w:sz w:val="18"/>
                <w:lang w:eastAsia="zh-CN"/>
              </w:rPr>
            </w:pPr>
          </w:p>
        </w:tc>
        <w:tc>
          <w:tcPr>
            <w:tcW w:w="554" w:type="dxa"/>
            <w:vAlign w:val="center"/>
          </w:tcPr>
          <w:p>
            <w:pPr>
              <w:keepNext/>
              <w:keepLines/>
              <w:jc w:val="center"/>
              <w:rPr>
                <w:ins w:id="184" w:author="作成者"/>
                <w:rFonts w:ascii="Arial" w:hAnsi="Arial" w:cs="Arial"/>
                <w:sz w:val="18"/>
                <w:lang w:eastAsia="zh-CN"/>
              </w:rPr>
            </w:pPr>
          </w:p>
        </w:tc>
        <w:tc>
          <w:tcPr>
            <w:tcW w:w="554" w:type="dxa"/>
            <w:vAlign w:val="center"/>
          </w:tcPr>
          <w:p>
            <w:pPr>
              <w:keepNext/>
              <w:keepLines/>
              <w:jc w:val="center"/>
              <w:rPr>
                <w:ins w:id="185" w:author="作成者"/>
                <w:rFonts w:ascii="Arial" w:hAnsi="Arial" w:cs="Arial"/>
                <w:sz w:val="18"/>
                <w:lang w:eastAsia="zh-CN"/>
              </w:rPr>
            </w:pPr>
          </w:p>
        </w:tc>
        <w:tc>
          <w:tcPr>
            <w:tcW w:w="570" w:type="dxa"/>
            <w:vAlign w:val="center"/>
          </w:tcPr>
          <w:p>
            <w:pPr>
              <w:keepNext/>
              <w:keepLines/>
              <w:jc w:val="center"/>
              <w:rPr>
                <w:ins w:id="186" w:author="作成者"/>
                <w:rFonts w:ascii="Arial" w:hAnsi="Arial" w:cs="Arial"/>
                <w:sz w:val="18"/>
                <w:lang w:eastAsia="zh-CN"/>
              </w:rPr>
            </w:pPr>
          </w:p>
        </w:tc>
        <w:tc>
          <w:tcPr>
            <w:tcW w:w="570" w:type="dxa"/>
            <w:vAlign w:val="center"/>
          </w:tcPr>
          <w:p>
            <w:pPr>
              <w:keepNext/>
              <w:keepLines/>
              <w:jc w:val="center"/>
              <w:rPr>
                <w:ins w:id="187" w:author="作成者"/>
                <w:rFonts w:ascii="Arial" w:hAnsi="Arial" w:cs="Arial"/>
                <w:sz w:val="18"/>
                <w:lang w:eastAsia="zh-CN"/>
              </w:rPr>
            </w:pPr>
          </w:p>
        </w:tc>
        <w:tc>
          <w:tcPr>
            <w:tcW w:w="570" w:type="dxa"/>
            <w:vAlign w:val="center"/>
          </w:tcPr>
          <w:p>
            <w:pPr>
              <w:keepNext/>
              <w:keepLines/>
              <w:jc w:val="center"/>
              <w:rPr>
                <w:ins w:id="188" w:author="作成者"/>
                <w:rFonts w:ascii="Arial" w:hAnsi="Arial" w:cs="Arial"/>
                <w:sz w:val="18"/>
                <w:lang w:eastAsia="zh-CN"/>
              </w:rPr>
            </w:pPr>
          </w:p>
        </w:tc>
        <w:tc>
          <w:tcPr>
            <w:tcW w:w="1206" w:type="dxa"/>
            <w:vMerge w:val="restart"/>
            <w:vAlign w:val="center"/>
          </w:tcPr>
          <w:p>
            <w:pPr>
              <w:keepNext/>
              <w:keepLines/>
              <w:jc w:val="center"/>
              <w:rPr>
                <w:ins w:id="189" w:author="作成者"/>
                <w:rFonts w:ascii="Arial" w:hAnsi="Arial" w:cs="Arial"/>
                <w:sz w:val="18"/>
                <w:lang w:eastAsia="zh-CN"/>
              </w:rPr>
            </w:pPr>
            <w:ins w:id="190" w:author="作成者">
              <w:r>
                <w:rPr>
                  <w:rFonts w:ascii="Arial" w:hAnsi="Arial" w:cs="Arial"/>
                  <w:sz w:val="18"/>
                  <w:lang w:eastAsia="zh-CN"/>
                </w:rPr>
                <w:t>530</w:t>
              </w:r>
            </w:ins>
          </w:p>
        </w:tc>
      </w:tr>
      <w:tr>
        <w:trPr>
          <w:trHeight w:val="152"/>
          <w:jc w:val="center"/>
          <w:ins w:id="191" w:author="作成者"/>
        </w:trPr>
        <w:tc>
          <w:tcPr>
            <w:tcW w:w="1516" w:type="dxa"/>
            <w:vMerge/>
            <w:vAlign w:val="center"/>
          </w:tcPr>
          <w:p>
            <w:pPr>
              <w:keepNext/>
              <w:keepLines/>
              <w:jc w:val="center"/>
              <w:rPr>
                <w:ins w:id="192" w:author="作成者"/>
                <w:rFonts w:ascii="Arial" w:hAnsi="Arial" w:cs="Arial"/>
                <w:sz w:val="18"/>
                <w:szCs w:val="18"/>
              </w:rPr>
            </w:pPr>
          </w:p>
        </w:tc>
        <w:tc>
          <w:tcPr>
            <w:tcW w:w="1515" w:type="dxa"/>
            <w:vMerge/>
            <w:vAlign w:val="center"/>
          </w:tcPr>
          <w:p>
            <w:pPr>
              <w:keepNext/>
              <w:keepLines/>
              <w:jc w:val="center"/>
              <w:rPr>
                <w:ins w:id="193" w:author="作成者"/>
                <w:rFonts w:ascii="Arial" w:hAnsi="Arial" w:cs="Arial"/>
                <w:sz w:val="18"/>
                <w:lang w:eastAsia="zh-CN"/>
              </w:rPr>
            </w:pPr>
          </w:p>
        </w:tc>
        <w:tc>
          <w:tcPr>
            <w:tcW w:w="702" w:type="dxa"/>
            <w:vAlign w:val="center"/>
          </w:tcPr>
          <w:p>
            <w:pPr>
              <w:keepNext/>
              <w:keepLines/>
              <w:jc w:val="center"/>
              <w:rPr>
                <w:ins w:id="194" w:author="作成者"/>
                <w:rFonts w:ascii="Arial" w:eastAsia="Malgun Gothic" w:hAnsi="Arial" w:cs="Arial"/>
                <w:sz w:val="18"/>
                <w:lang w:eastAsia="ko-KR"/>
              </w:rPr>
            </w:pPr>
            <w:ins w:id="195" w:author="作成者">
              <w:r>
                <w:rPr>
                  <w:rFonts w:ascii="Arial" w:eastAsia="Malgun Gothic" w:hAnsi="Arial" w:cs="Arial"/>
                  <w:sz w:val="18"/>
                  <w:lang w:eastAsia="ko-KR"/>
                </w:rPr>
                <w:t>8</w:t>
              </w:r>
            </w:ins>
          </w:p>
        </w:tc>
        <w:tc>
          <w:tcPr>
            <w:tcW w:w="764" w:type="dxa"/>
            <w:vAlign w:val="center"/>
          </w:tcPr>
          <w:p>
            <w:pPr>
              <w:keepNext/>
              <w:keepLines/>
              <w:jc w:val="center"/>
              <w:rPr>
                <w:ins w:id="196" w:author="作成者"/>
                <w:rFonts w:ascii="Arial" w:hAnsi="Arial" w:cs="Arial"/>
                <w:sz w:val="18"/>
                <w:lang w:eastAsia="zh-CN"/>
              </w:rPr>
            </w:pPr>
            <w:ins w:id="197" w:author="作成者">
              <w:r>
                <w:rPr>
                  <w:rFonts w:ascii="Arial" w:hAnsi="Arial" w:cs="Arial"/>
                  <w:sz w:val="18"/>
                  <w:lang w:eastAsia="zh-CN"/>
                </w:rPr>
                <w:t>15</w:t>
              </w:r>
            </w:ins>
          </w:p>
        </w:tc>
        <w:tc>
          <w:tcPr>
            <w:tcW w:w="569" w:type="dxa"/>
            <w:vAlign w:val="center"/>
          </w:tcPr>
          <w:p>
            <w:pPr>
              <w:keepNext/>
              <w:keepLines/>
              <w:jc w:val="center"/>
              <w:rPr>
                <w:ins w:id="198" w:author="作成者"/>
                <w:rFonts w:ascii="Arial" w:hAnsi="Arial" w:cs="Arial"/>
                <w:sz w:val="18"/>
                <w:lang w:eastAsia="zh-CN"/>
              </w:rPr>
            </w:pPr>
            <w:ins w:id="199" w:author="作成者">
              <w:r>
                <w:rPr>
                  <w:rFonts w:ascii="Arial" w:hAnsi="Arial" w:cs="Arial"/>
                  <w:sz w:val="18"/>
                  <w:lang w:eastAsia="zh-CN"/>
                </w:rPr>
                <w:t>Yes</w:t>
              </w:r>
            </w:ins>
          </w:p>
        </w:tc>
        <w:tc>
          <w:tcPr>
            <w:tcW w:w="569" w:type="dxa"/>
            <w:vAlign w:val="center"/>
          </w:tcPr>
          <w:p>
            <w:pPr>
              <w:keepNext/>
              <w:keepLines/>
              <w:jc w:val="center"/>
              <w:rPr>
                <w:ins w:id="200" w:author="作成者"/>
                <w:rFonts w:ascii="Arial" w:hAnsi="Arial" w:cs="Arial"/>
                <w:sz w:val="18"/>
                <w:lang w:eastAsia="zh-CN"/>
              </w:rPr>
            </w:pPr>
            <w:ins w:id="201" w:author="作成者">
              <w:r>
                <w:rPr>
                  <w:rFonts w:ascii="Arial" w:hAnsi="Arial" w:cs="Arial"/>
                  <w:sz w:val="18"/>
                  <w:lang w:eastAsia="zh-CN"/>
                </w:rPr>
                <w:t>Yes</w:t>
              </w:r>
            </w:ins>
          </w:p>
        </w:tc>
        <w:tc>
          <w:tcPr>
            <w:tcW w:w="569" w:type="dxa"/>
            <w:vAlign w:val="center"/>
          </w:tcPr>
          <w:p>
            <w:pPr>
              <w:keepNext/>
              <w:keepLines/>
              <w:jc w:val="center"/>
              <w:rPr>
                <w:ins w:id="202" w:author="作成者"/>
                <w:rFonts w:ascii="Arial" w:hAnsi="Arial" w:cs="Arial"/>
                <w:sz w:val="18"/>
                <w:lang w:eastAsia="zh-CN"/>
              </w:rPr>
            </w:pPr>
          </w:p>
        </w:tc>
        <w:tc>
          <w:tcPr>
            <w:tcW w:w="569" w:type="dxa"/>
            <w:vAlign w:val="center"/>
          </w:tcPr>
          <w:p>
            <w:pPr>
              <w:keepNext/>
              <w:keepLines/>
              <w:jc w:val="center"/>
              <w:rPr>
                <w:ins w:id="203" w:author="作成者"/>
                <w:rFonts w:ascii="Arial" w:hAnsi="Arial" w:cs="Arial"/>
                <w:sz w:val="18"/>
                <w:lang w:eastAsia="zh-CN"/>
              </w:rPr>
            </w:pPr>
          </w:p>
        </w:tc>
        <w:tc>
          <w:tcPr>
            <w:tcW w:w="554" w:type="dxa"/>
            <w:vAlign w:val="center"/>
          </w:tcPr>
          <w:p>
            <w:pPr>
              <w:keepNext/>
              <w:keepLines/>
              <w:jc w:val="center"/>
              <w:rPr>
                <w:ins w:id="204" w:author="作成者"/>
                <w:rFonts w:ascii="Arial" w:hAnsi="Arial" w:cs="Arial"/>
                <w:sz w:val="18"/>
                <w:lang w:eastAsia="zh-CN"/>
              </w:rPr>
            </w:pPr>
          </w:p>
        </w:tc>
        <w:tc>
          <w:tcPr>
            <w:tcW w:w="569" w:type="dxa"/>
            <w:vAlign w:val="center"/>
          </w:tcPr>
          <w:p>
            <w:pPr>
              <w:keepNext/>
              <w:keepLines/>
              <w:jc w:val="center"/>
              <w:rPr>
                <w:ins w:id="205" w:author="作成者"/>
                <w:rFonts w:ascii="Arial" w:hAnsi="Arial" w:cs="Arial"/>
                <w:sz w:val="18"/>
                <w:lang w:eastAsia="zh-CN"/>
              </w:rPr>
            </w:pPr>
          </w:p>
        </w:tc>
        <w:tc>
          <w:tcPr>
            <w:tcW w:w="554" w:type="dxa"/>
            <w:vAlign w:val="center"/>
          </w:tcPr>
          <w:p>
            <w:pPr>
              <w:keepNext/>
              <w:keepLines/>
              <w:jc w:val="center"/>
              <w:rPr>
                <w:ins w:id="206" w:author="作成者"/>
                <w:rFonts w:ascii="Arial" w:hAnsi="Arial" w:cs="Arial"/>
                <w:sz w:val="18"/>
                <w:lang w:eastAsia="zh-CN"/>
              </w:rPr>
            </w:pPr>
          </w:p>
        </w:tc>
        <w:tc>
          <w:tcPr>
            <w:tcW w:w="554" w:type="dxa"/>
            <w:vAlign w:val="center"/>
          </w:tcPr>
          <w:p>
            <w:pPr>
              <w:keepNext/>
              <w:keepLines/>
              <w:jc w:val="center"/>
              <w:rPr>
                <w:ins w:id="207" w:author="作成者"/>
                <w:rFonts w:ascii="Arial" w:hAnsi="Arial" w:cs="Arial"/>
                <w:sz w:val="18"/>
                <w:lang w:eastAsia="zh-CN"/>
              </w:rPr>
            </w:pPr>
          </w:p>
        </w:tc>
        <w:tc>
          <w:tcPr>
            <w:tcW w:w="570" w:type="dxa"/>
            <w:vAlign w:val="center"/>
          </w:tcPr>
          <w:p>
            <w:pPr>
              <w:keepNext/>
              <w:keepLines/>
              <w:jc w:val="center"/>
              <w:rPr>
                <w:ins w:id="208" w:author="作成者"/>
                <w:rFonts w:ascii="Arial" w:hAnsi="Arial" w:cs="Arial"/>
                <w:sz w:val="18"/>
                <w:lang w:eastAsia="zh-CN"/>
              </w:rPr>
            </w:pPr>
          </w:p>
        </w:tc>
        <w:tc>
          <w:tcPr>
            <w:tcW w:w="570" w:type="dxa"/>
            <w:vAlign w:val="center"/>
          </w:tcPr>
          <w:p>
            <w:pPr>
              <w:keepNext/>
              <w:keepLines/>
              <w:jc w:val="center"/>
              <w:rPr>
                <w:ins w:id="209" w:author="作成者"/>
                <w:rFonts w:ascii="Arial" w:hAnsi="Arial" w:cs="Arial"/>
                <w:sz w:val="18"/>
                <w:lang w:eastAsia="zh-CN"/>
              </w:rPr>
            </w:pPr>
          </w:p>
        </w:tc>
        <w:tc>
          <w:tcPr>
            <w:tcW w:w="570" w:type="dxa"/>
            <w:vAlign w:val="center"/>
          </w:tcPr>
          <w:p>
            <w:pPr>
              <w:keepNext/>
              <w:keepLines/>
              <w:jc w:val="center"/>
              <w:rPr>
                <w:ins w:id="210" w:author="作成者"/>
                <w:rFonts w:ascii="Arial" w:hAnsi="Arial" w:cs="Arial"/>
                <w:sz w:val="18"/>
                <w:lang w:eastAsia="zh-CN"/>
              </w:rPr>
            </w:pPr>
          </w:p>
        </w:tc>
        <w:tc>
          <w:tcPr>
            <w:tcW w:w="1206" w:type="dxa"/>
            <w:vMerge/>
            <w:vAlign w:val="center"/>
          </w:tcPr>
          <w:p>
            <w:pPr>
              <w:keepNext/>
              <w:keepLines/>
              <w:jc w:val="center"/>
              <w:rPr>
                <w:ins w:id="211" w:author="作成者"/>
                <w:rFonts w:ascii="Arial" w:hAnsi="Arial" w:cs="Arial"/>
                <w:sz w:val="18"/>
                <w:lang w:eastAsia="zh-CN"/>
              </w:rPr>
            </w:pPr>
          </w:p>
        </w:tc>
      </w:tr>
      <w:tr>
        <w:trPr>
          <w:trHeight w:val="152"/>
          <w:jc w:val="center"/>
          <w:ins w:id="212" w:author="作成者"/>
        </w:trPr>
        <w:tc>
          <w:tcPr>
            <w:tcW w:w="1516" w:type="dxa"/>
            <w:vMerge/>
            <w:vAlign w:val="center"/>
          </w:tcPr>
          <w:p>
            <w:pPr>
              <w:keepNext/>
              <w:keepLines/>
              <w:jc w:val="center"/>
              <w:rPr>
                <w:ins w:id="213" w:author="作成者"/>
                <w:rFonts w:ascii="Arial" w:hAnsi="Arial" w:cs="Arial"/>
                <w:sz w:val="18"/>
              </w:rPr>
            </w:pPr>
          </w:p>
        </w:tc>
        <w:tc>
          <w:tcPr>
            <w:tcW w:w="1515" w:type="dxa"/>
            <w:vMerge/>
            <w:vAlign w:val="center"/>
          </w:tcPr>
          <w:p>
            <w:pPr>
              <w:keepNext/>
              <w:keepLines/>
              <w:jc w:val="center"/>
              <w:rPr>
                <w:ins w:id="214" w:author="作成者"/>
                <w:rFonts w:ascii="Arial" w:hAnsi="Arial" w:cs="Arial"/>
                <w:sz w:val="18"/>
                <w:lang w:eastAsia="zh-CN"/>
              </w:rPr>
            </w:pPr>
          </w:p>
        </w:tc>
        <w:tc>
          <w:tcPr>
            <w:tcW w:w="702" w:type="dxa"/>
            <w:vMerge w:val="restart"/>
            <w:vAlign w:val="center"/>
          </w:tcPr>
          <w:p>
            <w:pPr>
              <w:keepNext/>
              <w:keepLines/>
              <w:jc w:val="center"/>
              <w:rPr>
                <w:ins w:id="215" w:author="作成者"/>
                <w:rFonts w:ascii="Arial" w:hAnsi="Arial" w:cs="Arial"/>
                <w:sz w:val="18"/>
                <w:lang w:eastAsia="zh-CN"/>
              </w:rPr>
            </w:pPr>
            <w:ins w:id="216" w:author="作成者">
              <w:r>
                <w:rPr>
                  <w:rFonts w:ascii="Arial" w:hAnsi="Arial" w:cs="Arial"/>
                  <w:sz w:val="18"/>
                  <w:lang w:eastAsia="zh-CN"/>
                </w:rPr>
                <w:t>n77</w:t>
              </w:r>
            </w:ins>
          </w:p>
        </w:tc>
        <w:tc>
          <w:tcPr>
            <w:tcW w:w="764" w:type="dxa"/>
          </w:tcPr>
          <w:p>
            <w:pPr>
              <w:keepNext/>
              <w:keepLines/>
              <w:jc w:val="center"/>
              <w:rPr>
                <w:ins w:id="217" w:author="作成者"/>
                <w:rFonts w:ascii="Arial" w:hAnsi="Arial" w:cs="Arial"/>
                <w:sz w:val="18"/>
                <w:lang w:eastAsia="zh-CN"/>
              </w:rPr>
            </w:pPr>
            <w:ins w:id="218" w:author="作成者">
              <w:r>
                <w:rPr>
                  <w:rFonts w:ascii="Arial" w:hAnsi="Arial" w:cs="Arial"/>
                  <w:sz w:val="18"/>
                  <w:lang w:eastAsia="zh-CN"/>
                </w:rPr>
                <w:t>15</w:t>
              </w:r>
            </w:ins>
          </w:p>
        </w:tc>
        <w:tc>
          <w:tcPr>
            <w:tcW w:w="569" w:type="dxa"/>
          </w:tcPr>
          <w:p>
            <w:pPr>
              <w:keepNext/>
              <w:keepLines/>
              <w:jc w:val="center"/>
              <w:rPr>
                <w:ins w:id="219" w:author="作成者"/>
                <w:rFonts w:ascii="Arial" w:hAnsi="Arial" w:cs="Arial"/>
                <w:sz w:val="18"/>
                <w:lang w:eastAsia="zh-CN"/>
              </w:rPr>
            </w:pPr>
          </w:p>
        </w:tc>
        <w:tc>
          <w:tcPr>
            <w:tcW w:w="569" w:type="dxa"/>
            <w:vAlign w:val="center"/>
          </w:tcPr>
          <w:p>
            <w:pPr>
              <w:keepNext/>
              <w:keepLines/>
              <w:jc w:val="center"/>
              <w:rPr>
                <w:ins w:id="220" w:author="作成者"/>
                <w:rFonts w:ascii="Arial" w:hAnsi="Arial" w:cs="Arial"/>
                <w:sz w:val="18"/>
                <w:lang w:eastAsia="zh-CN"/>
              </w:rPr>
            </w:pPr>
            <w:ins w:id="221" w:author="作成者">
              <w:r>
                <w:rPr>
                  <w:rFonts w:ascii="Arial" w:hAnsi="Arial" w:cs="Arial"/>
                  <w:sz w:val="18"/>
                  <w:lang w:eastAsia="zh-CN"/>
                </w:rPr>
                <w:t>Yes</w:t>
              </w:r>
            </w:ins>
          </w:p>
        </w:tc>
        <w:tc>
          <w:tcPr>
            <w:tcW w:w="569" w:type="dxa"/>
            <w:vAlign w:val="center"/>
          </w:tcPr>
          <w:p>
            <w:pPr>
              <w:keepNext/>
              <w:keepLines/>
              <w:jc w:val="center"/>
              <w:rPr>
                <w:ins w:id="222" w:author="作成者"/>
                <w:rFonts w:ascii="Arial" w:hAnsi="Arial" w:cs="Arial"/>
                <w:sz w:val="18"/>
                <w:lang w:eastAsia="zh-CN"/>
              </w:rPr>
            </w:pPr>
            <w:ins w:id="223" w:author="作成者">
              <w:r>
                <w:rPr>
                  <w:rFonts w:ascii="Arial" w:hAnsi="Arial" w:cs="Arial"/>
                  <w:sz w:val="18"/>
                  <w:lang w:eastAsia="zh-CN"/>
                </w:rPr>
                <w:t>Yes</w:t>
              </w:r>
            </w:ins>
          </w:p>
        </w:tc>
        <w:tc>
          <w:tcPr>
            <w:tcW w:w="569" w:type="dxa"/>
            <w:vAlign w:val="center"/>
          </w:tcPr>
          <w:p>
            <w:pPr>
              <w:keepNext/>
              <w:keepLines/>
              <w:jc w:val="center"/>
              <w:rPr>
                <w:ins w:id="224" w:author="作成者"/>
                <w:rFonts w:ascii="Arial" w:hAnsi="Arial" w:cs="Arial"/>
                <w:sz w:val="18"/>
                <w:lang w:eastAsia="zh-CN"/>
              </w:rPr>
            </w:pPr>
            <w:ins w:id="225" w:author="作成者">
              <w:r>
                <w:rPr>
                  <w:rFonts w:ascii="Arial" w:hAnsi="Arial" w:cs="Arial"/>
                  <w:sz w:val="18"/>
                  <w:lang w:eastAsia="zh-CN"/>
                </w:rPr>
                <w:t>Yes</w:t>
              </w:r>
            </w:ins>
          </w:p>
        </w:tc>
        <w:tc>
          <w:tcPr>
            <w:tcW w:w="554" w:type="dxa"/>
            <w:vAlign w:val="center"/>
          </w:tcPr>
          <w:p>
            <w:pPr>
              <w:keepNext/>
              <w:keepLines/>
              <w:jc w:val="center"/>
              <w:rPr>
                <w:ins w:id="226" w:author="作成者"/>
                <w:rFonts w:ascii="Arial" w:hAnsi="Arial" w:cs="Arial"/>
                <w:sz w:val="18"/>
                <w:lang w:eastAsia="zh-CN"/>
              </w:rPr>
            </w:pPr>
            <w:ins w:id="227" w:author="作成者">
              <w:r>
                <w:rPr>
                  <w:rFonts w:ascii="Arial" w:hAnsi="Arial" w:cs="Arial"/>
                  <w:sz w:val="18"/>
                  <w:lang w:eastAsia="zh-CN"/>
                </w:rPr>
                <w:t>Yes</w:t>
              </w:r>
            </w:ins>
          </w:p>
        </w:tc>
        <w:tc>
          <w:tcPr>
            <w:tcW w:w="569" w:type="dxa"/>
          </w:tcPr>
          <w:p>
            <w:pPr>
              <w:keepNext/>
              <w:keepLines/>
              <w:jc w:val="center"/>
              <w:rPr>
                <w:ins w:id="228" w:author="作成者"/>
                <w:rFonts w:ascii="Arial" w:hAnsi="Arial" w:cs="Arial"/>
                <w:sz w:val="18"/>
                <w:lang w:eastAsia="zh-CN"/>
              </w:rPr>
            </w:pPr>
            <w:ins w:id="229" w:author="作成者">
              <w:r>
                <w:rPr>
                  <w:rFonts w:ascii="Arial" w:hAnsi="Arial" w:cs="Arial"/>
                  <w:sz w:val="18"/>
                  <w:lang w:eastAsia="zh-CN"/>
                </w:rPr>
                <w:t>Yes</w:t>
              </w:r>
            </w:ins>
          </w:p>
        </w:tc>
        <w:tc>
          <w:tcPr>
            <w:tcW w:w="554" w:type="dxa"/>
            <w:vAlign w:val="center"/>
          </w:tcPr>
          <w:p>
            <w:pPr>
              <w:keepNext/>
              <w:keepLines/>
              <w:jc w:val="center"/>
              <w:rPr>
                <w:ins w:id="230" w:author="作成者"/>
                <w:rFonts w:ascii="Arial" w:hAnsi="Arial" w:cs="Arial"/>
                <w:sz w:val="18"/>
                <w:lang w:eastAsia="zh-CN"/>
              </w:rPr>
            </w:pPr>
          </w:p>
        </w:tc>
        <w:tc>
          <w:tcPr>
            <w:tcW w:w="554" w:type="dxa"/>
            <w:vAlign w:val="center"/>
          </w:tcPr>
          <w:p>
            <w:pPr>
              <w:keepNext/>
              <w:keepLines/>
              <w:jc w:val="center"/>
              <w:rPr>
                <w:ins w:id="231" w:author="作成者"/>
                <w:rFonts w:ascii="Arial" w:hAnsi="Arial" w:cs="Arial"/>
                <w:sz w:val="18"/>
                <w:lang w:eastAsia="zh-CN"/>
              </w:rPr>
            </w:pPr>
          </w:p>
        </w:tc>
        <w:tc>
          <w:tcPr>
            <w:tcW w:w="570" w:type="dxa"/>
            <w:vAlign w:val="center"/>
          </w:tcPr>
          <w:p>
            <w:pPr>
              <w:keepNext/>
              <w:keepLines/>
              <w:jc w:val="center"/>
              <w:rPr>
                <w:ins w:id="232" w:author="作成者"/>
                <w:rFonts w:ascii="Arial" w:hAnsi="Arial" w:cs="Arial"/>
                <w:sz w:val="18"/>
                <w:lang w:eastAsia="zh-CN"/>
              </w:rPr>
            </w:pPr>
          </w:p>
        </w:tc>
        <w:tc>
          <w:tcPr>
            <w:tcW w:w="570" w:type="dxa"/>
            <w:vAlign w:val="center"/>
          </w:tcPr>
          <w:p>
            <w:pPr>
              <w:keepNext/>
              <w:keepLines/>
              <w:jc w:val="center"/>
              <w:rPr>
                <w:ins w:id="233" w:author="作成者"/>
                <w:rFonts w:ascii="Arial" w:hAnsi="Arial" w:cs="Arial"/>
                <w:sz w:val="18"/>
                <w:lang w:eastAsia="zh-CN"/>
              </w:rPr>
            </w:pPr>
          </w:p>
        </w:tc>
        <w:tc>
          <w:tcPr>
            <w:tcW w:w="570" w:type="dxa"/>
            <w:vAlign w:val="center"/>
          </w:tcPr>
          <w:p>
            <w:pPr>
              <w:keepNext/>
              <w:keepLines/>
              <w:jc w:val="center"/>
              <w:rPr>
                <w:ins w:id="234" w:author="作成者"/>
                <w:rFonts w:ascii="Arial" w:hAnsi="Arial" w:cs="Arial"/>
                <w:sz w:val="18"/>
                <w:lang w:eastAsia="zh-CN"/>
              </w:rPr>
            </w:pPr>
          </w:p>
        </w:tc>
        <w:tc>
          <w:tcPr>
            <w:tcW w:w="1206" w:type="dxa"/>
            <w:vMerge/>
            <w:vAlign w:val="center"/>
          </w:tcPr>
          <w:p>
            <w:pPr>
              <w:keepNext/>
              <w:keepLines/>
              <w:jc w:val="center"/>
              <w:rPr>
                <w:ins w:id="235" w:author="作成者"/>
                <w:rFonts w:ascii="Arial" w:hAnsi="Arial" w:cs="Arial"/>
                <w:sz w:val="18"/>
                <w:lang w:eastAsia="zh-CN"/>
              </w:rPr>
            </w:pPr>
          </w:p>
        </w:tc>
      </w:tr>
      <w:tr>
        <w:trPr>
          <w:trHeight w:val="152"/>
          <w:jc w:val="center"/>
          <w:ins w:id="236" w:author="作成者"/>
        </w:trPr>
        <w:tc>
          <w:tcPr>
            <w:tcW w:w="1516" w:type="dxa"/>
            <w:vMerge/>
            <w:vAlign w:val="center"/>
          </w:tcPr>
          <w:p>
            <w:pPr>
              <w:keepNext/>
              <w:keepLines/>
              <w:jc w:val="center"/>
              <w:rPr>
                <w:ins w:id="237" w:author="作成者"/>
                <w:rFonts w:ascii="Arial" w:hAnsi="Arial" w:cs="Arial"/>
                <w:sz w:val="18"/>
              </w:rPr>
            </w:pPr>
          </w:p>
        </w:tc>
        <w:tc>
          <w:tcPr>
            <w:tcW w:w="1515" w:type="dxa"/>
            <w:vMerge/>
            <w:vAlign w:val="center"/>
          </w:tcPr>
          <w:p>
            <w:pPr>
              <w:keepNext/>
              <w:keepLines/>
              <w:jc w:val="center"/>
              <w:rPr>
                <w:ins w:id="238" w:author="作成者"/>
                <w:rFonts w:ascii="Arial" w:hAnsi="Arial" w:cs="Arial"/>
                <w:sz w:val="18"/>
              </w:rPr>
            </w:pPr>
          </w:p>
        </w:tc>
        <w:tc>
          <w:tcPr>
            <w:tcW w:w="702" w:type="dxa"/>
            <w:vMerge/>
            <w:vAlign w:val="center"/>
          </w:tcPr>
          <w:p>
            <w:pPr>
              <w:keepNext/>
              <w:keepLines/>
              <w:jc w:val="center"/>
              <w:rPr>
                <w:ins w:id="239" w:author="作成者"/>
                <w:rFonts w:ascii="Arial" w:hAnsi="Arial" w:cs="Arial"/>
                <w:sz w:val="18"/>
              </w:rPr>
            </w:pPr>
          </w:p>
        </w:tc>
        <w:tc>
          <w:tcPr>
            <w:tcW w:w="764" w:type="dxa"/>
          </w:tcPr>
          <w:p>
            <w:pPr>
              <w:keepNext/>
              <w:keepLines/>
              <w:jc w:val="center"/>
              <w:rPr>
                <w:ins w:id="240" w:author="作成者"/>
                <w:rFonts w:ascii="Arial" w:hAnsi="Arial" w:cs="Arial"/>
                <w:sz w:val="18"/>
                <w:lang w:eastAsia="zh-CN"/>
              </w:rPr>
            </w:pPr>
            <w:ins w:id="241" w:author="作成者">
              <w:r>
                <w:rPr>
                  <w:rFonts w:ascii="Arial" w:hAnsi="Arial" w:cs="Arial"/>
                  <w:sz w:val="18"/>
                  <w:lang w:eastAsia="zh-CN"/>
                </w:rPr>
                <w:t>30</w:t>
              </w:r>
            </w:ins>
          </w:p>
        </w:tc>
        <w:tc>
          <w:tcPr>
            <w:tcW w:w="569" w:type="dxa"/>
          </w:tcPr>
          <w:p>
            <w:pPr>
              <w:keepNext/>
              <w:keepLines/>
              <w:jc w:val="center"/>
              <w:rPr>
                <w:ins w:id="242" w:author="作成者"/>
                <w:rFonts w:ascii="Arial" w:hAnsi="Arial" w:cs="Arial"/>
                <w:sz w:val="18"/>
                <w:lang w:eastAsia="zh-CN"/>
              </w:rPr>
            </w:pPr>
          </w:p>
        </w:tc>
        <w:tc>
          <w:tcPr>
            <w:tcW w:w="569" w:type="dxa"/>
          </w:tcPr>
          <w:p>
            <w:pPr>
              <w:keepNext/>
              <w:keepLines/>
              <w:jc w:val="center"/>
              <w:rPr>
                <w:ins w:id="243" w:author="作成者"/>
                <w:rFonts w:ascii="Arial" w:hAnsi="Arial" w:cs="Arial"/>
                <w:sz w:val="18"/>
                <w:lang w:eastAsia="zh-CN"/>
              </w:rPr>
            </w:pPr>
            <w:ins w:id="244" w:author="作成者">
              <w:r>
                <w:rPr>
                  <w:rFonts w:ascii="Arial" w:hAnsi="Arial" w:cs="Arial"/>
                  <w:sz w:val="18"/>
                  <w:lang w:eastAsia="zh-CN"/>
                </w:rPr>
                <w:t>Yes</w:t>
              </w:r>
            </w:ins>
          </w:p>
        </w:tc>
        <w:tc>
          <w:tcPr>
            <w:tcW w:w="569" w:type="dxa"/>
            <w:vAlign w:val="center"/>
          </w:tcPr>
          <w:p>
            <w:pPr>
              <w:keepNext/>
              <w:keepLines/>
              <w:jc w:val="center"/>
              <w:rPr>
                <w:ins w:id="245" w:author="作成者"/>
                <w:rFonts w:ascii="Arial" w:hAnsi="Arial" w:cs="Arial"/>
                <w:sz w:val="18"/>
                <w:lang w:eastAsia="zh-CN"/>
              </w:rPr>
            </w:pPr>
            <w:ins w:id="246" w:author="作成者">
              <w:r>
                <w:rPr>
                  <w:rFonts w:ascii="Arial" w:hAnsi="Arial" w:cs="Arial"/>
                  <w:sz w:val="18"/>
                  <w:lang w:eastAsia="zh-CN"/>
                </w:rPr>
                <w:t>Yes</w:t>
              </w:r>
            </w:ins>
          </w:p>
        </w:tc>
        <w:tc>
          <w:tcPr>
            <w:tcW w:w="569" w:type="dxa"/>
            <w:vAlign w:val="center"/>
          </w:tcPr>
          <w:p>
            <w:pPr>
              <w:keepNext/>
              <w:keepLines/>
              <w:jc w:val="center"/>
              <w:rPr>
                <w:ins w:id="247" w:author="作成者"/>
                <w:rFonts w:ascii="Arial" w:hAnsi="Arial" w:cs="Arial"/>
                <w:sz w:val="18"/>
                <w:lang w:eastAsia="zh-CN"/>
              </w:rPr>
            </w:pPr>
            <w:ins w:id="248" w:author="作成者">
              <w:r>
                <w:rPr>
                  <w:rFonts w:ascii="Arial" w:hAnsi="Arial" w:cs="Arial"/>
                  <w:sz w:val="18"/>
                  <w:lang w:eastAsia="zh-CN"/>
                </w:rPr>
                <w:t>Yes</w:t>
              </w:r>
            </w:ins>
          </w:p>
        </w:tc>
        <w:tc>
          <w:tcPr>
            <w:tcW w:w="554" w:type="dxa"/>
            <w:vAlign w:val="center"/>
          </w:tcPr>
          <w:p>
            <w:pPr>
              <w:keepNext/>
              <w:keepLines/>
              <w:jc w:val="center"/>
              <w:rPr>
                <w:ins w:id="249" w:author="作成者"/>
                <w:rFonts w:ascii="Arial" w:hAnsi="Arial" w:cs="Arial"/>
                <w:sz w:val="18"/>
                <w:lang w:eastAsia="zh-CN"/>
              </w:rPr>
            </w:pPr>
            <w:ins w:id="250" w:author="作成者">
              <w:r>
                <w:rPr>
                  <w:rFonts w:ascii="Arial" w:hAnsi="Arial" w:cs="Arial"/>
                  <w:sz w:val="18"/>
                  <w:lang w:eastAsia="zh-CN"/>
                </w:rPr>
                <w:t>Yes</w:t>
              </w:r>
            </w:ins>
          </w:p>
        </w:tc>
        <w:tc>
          <w:tcPr>
            <w:tcW w:w="569" w:type="dxa"/>
          </w:tcPr>
          <w:p>
            <w:pPr>
              <w:keepNext/>
              <w:keepLines/>
              <w:jc w:val="center"/>
              <w:rPr>
                <w:ins w:id="251" w:author="作成者"/>
                <w:rFonts w:ascii="Arial" w:hAnsi="Arial" w:cs="Arial"/>
                <w:sz w:val="18"/>
                <w:lang w:eastAsia="zh-CN"/>
              </w:rPr>
            </w:pPr>
            <w:ins w:id="252" w:author="作成者">
              <w:r>
                <w:rPr>
                  <w:rFonts w:ascii="Arial" w:hAnsi="Arial" w:cs="Arial"/>
                  <w:sz w:val="18"/>
                  <w:lang w:eastAsia="zh-CN"/>
                </w:rPr>
                <w:t>Yes</w:t>
              </w:r>
            </w:ins>
          </w:p>
        </w:tc>
        <w:tc>
          <w:tcPr>
            <w:tcW w:w="554" w:type="dxa"/>
            <w:vAlign w:val="center"/>
          </w:tcPr>
          <w:p>
            <w:pPr>
              <w:keepNext/>
              <w:keepLines/>
              <w:jc w:val="center"/>
              <w:rPr>
                <w:ins w:id="253" w:author="作成者"/>
                <w:rFonts w:ascii="Arial" w:hAnsi="Arial" w:cs="Arial"/>
                <w:sz w:val="18"/>
                <w:lang w:eastAsia="zh-CN"/>
              </w:rPr>
            </w:pPr>
            <w:ins w:id="254" w:author="作成者">
              <w:r>
                <w:rPr>
                  <w:rFonts w:ascii="Arial" w:hAnsi="Arial" w:cs="Arial"/>
                  <w:sz w:val="18"/>
                  <w:lang w:eastAsia="zh-CN"/>
                </w:rPr>
                <w:t>Yes</w:t>
              </w:r>
            </w:ins>
          </w:p>
        </w:tc>
        <w:tc>
          <w:tcPr>
            <w:tcW w:w="554" w:type="dxa"/>
            <w:vAlign w:val="center"/>
          </w:tcPr>
          <w:p>
            <w:pPr>
              <w:keepNext/>
              <w:keepLines/>
              <w:jc w:val="center"/>
              <w:rPr>
                <w:ins w:id="255" w:author="作成者"/>
                <w:rFonts w:ascii="Arial" w:hAnsi="Arial" w:cs="Arial"/>
                <w:sz w:val="18"/>
                <w:lang w:eastAsia="zh-CN"/>
              </w:rPr>
            </w:pPr>
            <w:ins w:id="256" w:author="作成者">
              <w:r>
                <w:rPr>
                  <w:rFonts w:ascii="Arial" w:hAnsi="Arial" w:cs="Arial"/>
                  <w:sz w:val="18"/>
                  <w:lang w:eastAsia="zh-CN"/>
                </w:rPr>
                <w:t>Yes</w:t>
              </w:r>
            </w:ins>
          </w:p>
        </w:tc>
        <w:tc>
          <w:tcPr>
            <w:tcW w:w="570" w:type="dxa"/>
            <w:vAlign w:val="center"/>
          </w:tcPr>
          <w:p>
            <w:pPr>
              <w:keepNext/>
              <w:keepLines/>
              <w:jc w:val="center"/>
              <w:rPr>
                <w:ins w:id="257" w:author="作成者"/>
                <w:rFonts w:ascii="Arial" w:hAnsi="Arial" w:cs="Arial"/>
                <w:sz w:val="18"/>
                <w:lang w:eastAsia="zh-CN"/>
              </w:rPr>
            </w:pPr>
            <w:ins w:id="258" w:author="作成者">
              <w:r>
                <w:rPr>
                  <w:rFonts w:ascii="Arial" w:hAnsi="Arial" w:cs="Arial"/>
                  <w:sz w:val="18"/>
                  <w:lang w:eastAsia="zh-CN"/>
                </w:rPr>
                <w:t>Yes</w:t>
              </w:r>
            </w:ins>
          </w:p>
        </w:tc>
        <w:tc>
          <w:tcPr>
            <w:tcW w:w="570" w:type="dxa"/>
            <w:vAlign w:val="center"/>
          </w:tcPr>
          <w:p>
            <w:pPr>
              <w:keepNext/>
              <w:keepLines/>
              <w:jc w:val="center"/>
              <w:rPr>
                <w:ins w:id="259" w:author="作成者"/>
                <w:rFonts w:ascii="Arial" w:hAnsi="Arial" w:cs="Arial"/>
                <w:sz w:val="18"/>
                <w:lang w:eastAsia="zh-CN"/>
              </w:rPr>
            </w:pPr>
          </w:p>
        </w:tc>
        <w:tc>
          <w:tcPr>
            <w:tcW w:w="570" w:type="dxa"/>
            <w:vAlign w:val="center"/>
          </w:tcPr>
          <w:p>
            <w:pPr>
              <w:keepNext/>
              <w:keepLines/>
              <w:jc w:val="center"/>
              <w:rPr>
                <w:ins w:id="260" w:author="作成者"/>
                <w:rFonts w:ascii="Arial" w:hAnsi="Arial" w:cs="Arial"/>
                <w:sz w:val="18"/>
                <w:lang w:eastAsia="zh-CN"/>
              </w:rPr>
            </w:pPr>
          </w:p>
        </w:tc>
        <w:tc>
          <w:tcPr>
            <w:tcW w:w="1206" w:type="dxa"/>
            <w:vMerge/>
            <w:vAlign w:val="center"/>
          </w:tcPr>
          <w:p>
            <w:pPr>
              <w:keepNext/>
              <w:keepLines/>
              <w:jc w:val="center"/>
              <w:rPr>
                <w:ins w:id="261"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2"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63" w:author="作成者"/>
          <w:trPrChange w:id="264" w:author="作成者">
            <w:trPr>
              <w:trHeight w:val="152"/>
              <w:jc w:val="center"/>
            </w:trPr>
          </w:trPrChange>
        </w:trPr>
        <w:tc>
          <w:tcPr>
            <w:tcW w:w="1516" w:type="dxa"/>
            <w:vMerge/>
            <w:vAlign w:val="center"/>
            <w:tcPrChange w:id="265" w:author="作成者">
              <w:tcPr>
                <w:tcW w:w="1516" w:type="dxa"/>
                <w:vMerge/>
                <w:vAlign w:val="center"/>
              </w:tcPr>
            </w:tcPrChange>
          </w:tcPr>
          <w:p>
            <w:pPr>
              <w:keepNext/>
              <w:keepLines/>
              <w:jc w:val="center"/>
              <w:rPr>
                <w:ins w:id="266" w:author="作成者"/>
                <w:rFonts w:ascii="Arial" w:hAnsi="Arial" w:cs="Arial"/>
                <w:sz w:val="18"/>
              </w:rPr>
            </w:pPr>
          </w:p>
        </w:tc>
        <w:tc>
          <w:tcPr>
            <w:tcW w:w="1515" w:type="dxa"/>
            <w:vMerge/>
            <w:vAlign w:val="center"/>
            <w:tcPrChange w:id="267" w:author="作成者">
              <w:tcPr>
                <w:tcW w:w="1515" w:type="dxa"/>
                <w:vMerge/>
                <w:vAlign w:val="center"/>
              </w:tcPr>
            </w:tcPrChange>
          </w:tcPr>
          <w:p>
            <w:pPr>
              <w:keepNext/>
              <w:keepLines/>
              <w:jc w:val="center"/>
              <w:rPr>
                <w:ins w:id="268" w:author="作成者"/>
                <w:rFonts w:ascii="Arial" w:hAnsi="Arial" w:cs="Arial"/>
                <w:sz w:val="18"/>
              </w:rPr>
            </w:pPr>
          </w:p>
        </w:tc>
        <w:tc>
          <w:tcPr>
            <w:tcW w:w="702" w:type="dxa"/>
            <w:vMerge/>
            <w:vAlign w:val="center"/>
            <w:tcPrChange w:id="269" w:author="作成者">
              <w:tcPr>
                <w:tcW w:w="702" w:type="dxa"/>
                <w:vMerge/>
                <w:vAlign w:val="center"/>
              </w:tcPr>
            </w:tcPrChange>
          </w:tcPr>
          <w:p>
            <w:pPr>
              <w:keepNext/>
              <w:keepLines/>
              <w:jc w:val="center"/>
              <w:rPr>
                <w:ins w:id="270" w:author="作成者"/>
                <w:rFonts w:ascii="Arial" w:hAnsi="Arial" w:cs="Arial"/>
                <w:sz w:val="18"/>
              </w:rPr>
            </w:pPr>
          </w:p>
        </w:tc>
        <w:tc>
          <w:tcPr>
            <w:tcW w:w="764" w:type="dxa"/>
            <w:tcPrChange w:id="271" w:author="作成者">
              <w:tcPr>
                <w:tcW w:w="764" w:type="dxa"/>
              </w:tcPr>
            </w:tcPrChange>
          </w:tcPr>
          <w:p>
            <w:pPr>
              <w:keepNext/>
              <w:keepLines/>
              <w:jc w:val="center"/>
              <w:rPr>
                <w:ins w:id="272" w:author="作成者"/>
                <w:rFonts w:ascii="Arial" w:hAnsi="Arial" w:cs="Arial"/>
                <w:sz w:val="18"/>
                <w:lang w:eastAsia="zh-CN"/>
              </w:rPr>
            </w:pPr>
            <w:ins w:id="273" w:author="作成者">
              <w:r>
                <w:rPr>
                  <w:rFonts w:ascii="Arial" w:hAnsi="Arial" w:cs="Arial"/>
                  <w:sz w:val="18"/>
                  <w:lang w:eastAsia="zh-CN"/>
                </w:rPr>
                <w:t>60</w:t>
              </w:r>
            </w:ins>
          </w:p>
        </w:tc>
        <w:tc>
          <w:tcPr>
            <w:tcW w:w="569" w:type="dxa"/>
            <w:tcPrChange w:id="274" w:author="作成者">
              <w:tcPr>
                <w:tcW w:w="569" w:type="dxa"/>
              </w:tcPr>
            </w:tcPrChange>
          </w:tcPr>
          <w:p>
            <w:pPr>
              <w:keepNext/>
              <w:keepLines/>
              <w:jc w:val="center"/>
              <w:rPr>
                <w:ins w:id="275" w:author="作成者"/>
                <w:rFonts w:ascii="Arial" w:hAnsi="Arial" w:cs="Arial"/>
                <w:sz w:val="18"/>
                <w:lang w:eastAsia="zh-CN"/>
              </w:rPr>
            </w:pPr>
          </w:p>
        </w:tc>
        <w:tc>
          <w:tcPr>
            <w:tcW w:w="569" w:type="dxa"/>
            <w:tcPrChange w:id="276" w:author="作成者">
              <w:tcPr>
                <w:tcW w:w="569" w:type="dxa"/>
                <w:vAlign w:val="center"/>
              </w:tcPr>
            </w:tcPrChange>
          </w:tcPr>
          <w:p>
            <w:pPr>
              <w:keepNext/>
              <w:keepLines/>
              <w:jc w:val="center"/>
              <w:rPr>
                <w:ins w:id="277" w:author="作成者"/>
                <w:rFonts w:ascii="Arial" w:hAnsi="Arial" w:cs="Arial"/>
                <w:sz w:val="18"/>
                <w:lang w:eastAsia="zh-CN"/>
              </w:rPr>
            </w:pPr>
            <w:ins w:id="278" w:author="作成者">
              <w:r>
                <w:rPr>
                  <w:rFonts w:ascii="Arial" w:hAnsi="Arial" w:cs="Arial"/>
                  <w:sz w:val="18"/>
                  <w:lang w:eastAsia="zh-CN"/>
                </w:rPr>
                <w:t>Yes</w:t>
              </w:r>
            </w:ins>
          </w:p>
        </w:tc>
        <w:tc>
          <w:tcPr>
            <w:tcW w:w="569" w:type="dxa"/>
            <w:tcPrChange w:id="279" w:author="作成者">
              <w:tcPr>
                <w:tcW w:w="569" w:type="dxa"/>
                <w:vAlign w:val="center"/>
              </w:tcPr>
            </w:tcPrChange>
          </w:tcPr>
          <w:p>
            <w:pPr>
              <w:keepNext/>
              <w:keepLines/>
              <w:jc w:val="center"/>
              <w:rPr>
                <w:ins w:id="280" w:author="作成者"/>
                <w:rFonts w:ascii="Arial" w:hAnsi="Arial" w:cs="Arial"/>
                <w:sz w:val="18"/>
                <w:lang w:eastAsia="zh-CN"/>
              </w:rPr>
            </w:pPr>
            <w:ins w:id="281" w:author="作成者">
              <w:r>
                <w:rPr>
                  <w:rFonts w:ascii="Arial" w:hAnsi="Arial" w:cs="Arial"/>
                  <w:sz w:val="18"/>
                  <w:lang w:eastAsia="zh-CN"/>
                </w:rPr>
                <w:t>Yes</w:t>
              </w:r>
            </w:ins>
          </w:p>
        </w:tc>
        <w:tc>
          <w:tcPr>
            <w:tcW w:w="569" w:type="dxa"/>
            <w:tcPrChange w:id="282" w:author="作成者">
              <w:tcPr>
                <w:tcW w:w="569" w:type="dxa"/>
                <w:vAlign w:val="center"/>
              </w:tcPr>
            </w:tcPrChange>
          </w:tcPr>
          <w:p>
            <w:pPr>
              <w:keepNext/>
              <w:keepLines/>
              <w:jc w:val="center"/>
              <w:rPr>
                <w:ins w:id="283" w:author="作成者"/>
                <w:rFonts w:ascii="Arial" w:hAnsi="Arial" w:cs="Arial"/>
                <w:sz w:val="18"/>
                <w:lang w:eastAsia="zh-CN"/>
              </w:rPr>
            </w:pPr>
            <w:ins w:id="284" w:author="作成者">
              <w:r>
                <w:rPr>
                  <w:rFonts w:ascii="Arial" w:hAnsi="Arial" w:cs="Arial"/>
                  <w:sz w:val="18"/>
                  <w:lang w:eastAsia="zh-CN"/>
                </w:rPr>
                <w:t>Yes</w:t>
              </w:r>
            </w:ins>
          </w:p>
        </w:tc>
        <w:tc>
          <w:tcPr>
            <w:tcW w:w="554" w:type="dxa"/>
            <w:tcPrChange w:id="285" w:author="作成者">
              <w:tcPr>
                <w:tcW w:w="554" w:type="dxa"/>
                <w:vAlign w:val="center"/>
              </w:tcPr>
            </w:tcPrChange>
          </w:tcPr>
          <w:p>
            <w:pPr>
              <w:keepNext/>
              <w:keepLines/>
              <w:jc w:val="center"/>
              <w:rPr>
                <w:ins w:id="286" w:author="作成者"/>
                <w:rFonts w:ascii="Arial" w:hAnsi="Arial" w:cs="Arial"/>
                <w:sz w:val="18"/>
                <w:lang w:eastAsia="zh-CN"/>
              </w:rPr>
            </w:pPr>
            <w:ins w:id="287" w:author="作成者">
              <w:r>
                <w:rPr>
                  <w:rFonts w:ascii="Arial" w:hAnsi="Arial" w:cs="Arial"/>
                  <w:sz w:val="18"/>
                  <w:lang w:eastAsia="zh-CN"/>
                </w:rPr>
                <w:t>Yes</w:t>
              </w:r>
            </w:ins>
          </w:p>
        </w:tc>
        <w:tc>
          <w:tcPr>
            <w:tcW w:w="569" w:type="dxa"/>
            <w:tcPrChange w:id="288" w:author="作成者">
              <w:tcPr>
                <w:tcW w:w="569" w:type="dxa"/>
              </w:tcPr>
            </w:tcPrChange>
          </w:tcPr>
          <w:p>
            <w:pPr>
              <w:keepNext/>
              <w:keepLines/>
              <w:jc w:val="center"/>
              <w:rPr>
                <w:ins w:id="289" w:author="作成者"/>
                <w:rFonts w:ascii="Arial" w:hAnsi="Arial" w:cs="Arial"/>
                <w:sz w:val="18"/>
                <w:lang w:eastAsia="zh-CN"/>
              </w:rPr>
            </w:pPr>
            <w:ins w:id="290" w:author="作成者">
              <w:r>
                <w:rPr>
                  <w:rFonts w:ascii="Arial" w:hAnsi="Arial" w:cs="Arial"/>
                  <w:sz w:val="18"/>
                  <w:lang w:eastAsia="zh-CN"/>
                </w:rPr>
                <w:t>Yes</w:t>
              </w:r>
            </w:ins>
          </w:p>
        </w:tc>
        <w:tc>
          <w:tcPr>
            <w:tcW w:w="554" w:type="dxa"/>
            <w:tcPrChange w:id="291" w:author="作成者">
              <w:tcPr>
                <w:tcW w:w="554" w:type="dxa"/>
                <w:vAlign w:val="center"/>
              </w:tcPr>
            </w:tcPrChange>
          </w:tcPr>
          <w:p>
            <w:pPr>
              <w:keepNext/>
              <w:keepLines/>
              <w:jc w:val="center"/>
              <w:rPr>
                <w:ins w:id="292" w:author="作成者"/>
                <w:rFonts w:ascii="Arial" w:hAnsi="Arial" w:cs="Arial"/>
                <w:sz w:val="18"/>
                <w:lang w:eastAsia="zh-CN"/>
              </w:rPr>
            </w:pPr>
            <w:ins w:id="293" w:author="作成者">
              <w:r>
                <w:rPr>
                  <w:rFonts w:ascii="Arial" w:hAnsi="Arial" w:cs="Arial"/>
                  <w:sz w:val="18"/>
                  <w:lang w:eastAsia="zh-CN"/>
                </w:rPr>
                <w:t>Yes</w:t>
              </w:r>
            </w:ins>
          </w:p>
        </w:tc>
        <w:tc>
          <w:tcPr>
            <w:tcW w:w="554" w:type="dxa"/>
            <w:tcPrChange w:id="294" w:author="作成者">
              <w:tcPr>
                <w:tcW w:w="554" w:type="dxa"/>
                <w:vAlign w:val="center"/>
              </w:tcPr>
            </w:tcPrChange>
          </w:tcPr>
          <w:p>
            <w:pPr>
              <w:keepNext/>
              <w:keepLines/>
              <w:jc w:val="center"/>
              <w:rPr>
                <w:ins w:id="295" w:author="作成者"/>
                <w:rFonts w:ascii="Arial" w:hAnsi="Arial" w:cs="Arial"/>
                <w:sz w:val="18"/>
                <w:lang w:eastAsia="zh-CN"/>
              </w:rPr>
            </w:pPr>
            <w:ins w:id="296" w:author="作成者">
              <w:r>
                <w:rPr>
                  <w:rFonts w:ascii="Arial" w:hAnsi="Arial" w:cs="Arial"/>
                  <w:sz w:val="18"/>
                  <w:lang w:eastAsia="zh-CN"/>
                </w:rPr>
                <w:t>Yes</w:t>
              </w:r>
            </w:ins>
          </w:p>
        </w:tc>
        <w:tc>
          <w:tcPr>
            <w:tcW w:w="570" w:type="dxa"/>
            <w:tcPrChange w:id="297" w:author="作成者">
              <w:tcPr>
                <w:tcW w:w="570" w:type="dxa"/>
                <w:vAlign w:val="center"/>
              </w:tcPr>
            </w:tcPrChange>
          </w:tcPr>
          <w:p>
            <w:pPr>
              <w:keepNext/>
              <w:keepLines/>
              <w:jc w:val="center"/>
              <w:rPr>
                <w:ins w:id="298" w:author="作成者"/>
                <w:rFonts w:ascii="Arial" w:hAnsi="Arial" w:cs="Arial"/>
                <w:sz w:val="18"/>
                <w:lang w:eastAsia="zh-CN"/>
              </w:rPr>
            </w:pPr>
            <w:ins w:id="299" w:author="作成者">
              <w:r>
                <w:rPr>
                  <w:rFonts w:ascii="Arial" w:hAnsi="Arial" w:cs="Arial"/>
                  <w:sz w:val="18"/>
                  <w:lang w:eastAsia="zh-CN"/>
                </w:rPr>
                <w:t>Yes</w:t>
              </w:r>
            </w:ins>
          </w:p>
        </w:tc>
        <w:tc>
          <w:tcPr>
            <w:tcW w:w="570" w:type="dxa"/>
            <w:vAlign w:val="center"/>
            <w:tcPrChange w:id="300" w:author="作成者">
              <w:tcPr>
                <w:tcW w:w="570" w:type="dxa"/>
                <w:vAlign w:val="center"/>
              </w:tcPr>
            </w:tcPrChange>
          </w:tcPr>
          <w:p>
            <w:pPr>
              <w:keepNext/>
              <w:keepLines/>
              <w:jc w:val="center"/>
              <w:rPr>
                <w:ins w:id="301" w:author="作成者"/>
                <w:rFonts w:ascii="Arial" w:hAnsi="Arial" w:cs="Arial"/>
                <w:sz w:val="18"/>
                <w:lang w:eastAsia="zh-CN"/>
              </w:rPr>
            </w:pPr>
          </w:p>
        </w:tc>
        <w:tc>
          <w:tcPr>
            <w:tcW w:w="570" w:type="dxa"/>
            <w:vAlign w:val="center"/>
            <w:tcPrChange w:id="302" w:author="作成者">
              <w:tcPr>
                <w:tcW w:w="570" w:type="dxa"/>
                <w:vAlign w:val="center"/>
              </w:tcPr>
            </w:tcPrChange>
          </w:tcPr>
          <w:p>
            <w:pPr>
              <w:keepNext/>
              <w:keepLines/>
              <w:jc w:val="center"/>
              <w:rPr>
                <w:ins w:id="303" w:author="作成者"/>
                <w:rFonts w:ascii="Arial" w:hAnsi="Arial" w:cs="Arial"/>
                <w:sz w:val="18"/>
                <w:lang w:eastAsia="zh-CN"/>
              </w:rPr>
            </w:pPr>
          </w:p>
        </w:tc>
        <w:tc>
          <w:tcPr>
            <w:tcW w:w="1206" w:type="dxa"/>
            <w:vMerge/>
            <w:vAlign w:val="center"/>
            <w:tcPrChange w:id="304" w:author="作成者">
              <w:tcPr>
                <w:tcW w:w="1206" w:type="dxa"/>
                <w:vMerge/>
                <w:vAlign w:val="center"/>
              </w:tcPr>
            </w:tcPrChange>
          </w:tcPr>
          <w:p>
            <w:pPr>
              <w:keepNext/>
              <w:keepLines/>
              <w:jc w:val="center"/>
              <w:rPr>
                <w:ins w:id="305" w:author="作成者"/>
                <w:rFonts w:ascii="Arial" w:hAnsi="Arial" w:cs="Arial"/>
                <w:sz w:val="18"/>
              </w:rPr>
            </w:pPr>
          </w:p>
        </w:tc>
      </w:tr>
      <w:tr>
        <w:trPr>
          <w:trHeight w:val="152"/>
          <w:jc w:val="center"/>
          <w:ins w:id="306" w:author="作成者"/>
        </w:trPr>
        <w:tc>
          <w:tcPr>
            <w:tcW w:w="1516" w:type="dxa"/>
            <w:vMerge/>
            <w:vAlign w:val="center"/>
          </w:tcPr>
          <w:p>
            <w:pPr>
              <w:keepNext/>
              <w:keepLines/>
              <w:jc w:val="center"/>
              <w:rPr>
                <w:ins w:id="307" w:author="作成者"/>
                <w:rFonts w:ascii="Arial" w:hAnsi="Arial" w:cs="Arial"/>
                <w:sz w:val="18"/>
              </w:rPr>
            </w:pPr>
          </w:p>
        </w:tc>
        <w:tc>
          <w:tcPr>
            <w:tcW w:w="1515" w:type="dxa"/>
            <w:vMerge/>
            <w:vAlign w:val="center"/>
          </w:tcPr>
          <w:p>
            <w:pPr>
              <w:keepNext/>
              <w:keepLines/>
              <w:jc w:val="center"/>
              <w:rPr>
                <w:ins w:id="308" w:author="作成者"/>
                <w:rFonts w:ascii="Arial" w:hAnsi="Arial" w:cs="Arial"/>
                <w:sz w:val="18"/>
              </w:rPr>
            </w:pPr>
          </w:p>
        </w:tc>
        <w:tc>
          <w:tcPr>
            <w:tcW w:w="702" w:type="dxa"/>
            <w:vMerge w:val="restart"/>
            <w:vAlign w:val="center"/>
          </w:tcPr>
          <w:p>
            <w:pPr>
              <w:keepNext/>
              <w:keepLines/>
              <w:jc w:val="center"/>
              <w:rPr>
                <w:ins w:id="309" w:author="作成者"/>
                <w:rFonts w:ascii="Arial" w:hAnsi="Arial" w:cs="Arial"/>
                <w:sz w:val="18"/>
              </w:rPr>
            </w:pPr>
            <w:ins w:id="310" w:author="作成者">
              <w:r>
                <w:rPr>
                  <w:rFonts w:ascii="Arial" w:hAnsi="Arial" w:cs="Arial"/>
                  <w:sz w:val="18"/>
                  <w:lang w:eastAsia="zh-CN"/>
                </w:rPr>
                <w:t>n257</w:t>
              </w:r>
            </w:ins>
          </w:p>
        </w:tc>
        <w:tc>
          <w:tcPr>
            <w:tcW w:w="764" w:type="dxa"/>
          </w:tcPr>
          <w:p>
            <w:pPr>
              <w:keepNext/>
              <w:keepLines/>
              <w:jc w:val="center"/>
              <w:rPr>
                <w:ins w:id="311" w:author="作成者"/>
                <w:rFonts w:ascii="Arial" w:hAnsi="Arial" w:cs="Arial"/>
                <w:sz w:val="18"/>
                <w:lang w:eastAsia="zh-CN"/>
              </w:rPr>
            </w:pPr>
            <w:ins w:id="312" w:author="作成者">
              <w:r>
                <w:rPr>
                  <w:rFonts w:ascii="Arial" w:hAnsi="Arial" w:cs="Arial"/>
                  <w:sz w:val="18"/>
                  <w:lang w:eastAsia="zh-CN"/>
                </w:rPr>
                <w:t>60</w:t>
              </w:r>
            </w:ins>
          </w:p>
        </w:tc>
        <w:tc>
          <w:tcPr>
            <w:tcW w:w="569" w:type="dxa"/>
          </w:tcPr>
          <w:p>
            <w:pPr>
              <w:keepNext/>
              <w:keepLines/>
              <w:jc w:val="center"/>
              <w:rPr>
                <w:ins w:id="313" w:author="作成者"/>
                <w:rFonts w:ascii="Arial" w:hAnsi="Arial" w:cs="Arial"/>
                <w:sz w:val="18"/>
                <w:lang w:eastAsia="zh-CN"/>
              </w:rPr>
            </w:pPr>
          </w:p>
        </w:tc>
        <w:tc>
          <w:tcPr>
            <w:tcW w:w="569" w:type="dxa"/>
            <w:vAlign w:val="center"/>
          </w:tcPr>
          <w:p>
            <w:pPr>
              <w:keepNext/>
              <w:keepLines/>
              <w:jc w:val="center"/>
              <w:rPr>
                <w:ins w:id="314" w:author="作成者"/>
                <w:rFonts w:ascii="Arial" w:hAnsi="Arial" w:cs="Arial"/>
                <w:sz w:val="18"/>
                <w:lang w:eastAsia="zh-CN"/>
              </w:rPr>
            </w:pPr>
          </w:p>
        </w:tc>
        <w:tc>
          <w:tcPr>
            <w:tcW w:w="569" w:type="dxa"/>
            <w:vAlign w:val="center"/>
          </w:tcPr>
          <w:p>
            <w:pPr>
              <w:keepNext/>
              <w:keepLines/>
              <w:jc w:val="center"/>
              <w:rPr>
                <w:ins w:id="315" w:author="作成者"/>
                <w:rFonts w:ascii="Arial" w:hAnsi="Arial" w:cs="Arial"/>
                <w:sz w:val="18"/>
                <w:lang w:eastAsia="zh-CN"/>
              </w:rPr>
            </w:pPr>
          </w:p>
        </w:tc>
        <w:tc>
          <w:tcPr>
            <w:tcW w:w="569" w:type="dxa"/>
            <w:vAlign w:val="center"/>
          </w:tcPr>
          <w:p>
            <w:pPr>
              <w:keepNext/>
              <w:keepLines/>
              <w:jc w:val="center"/>
              <w:rPr>
                <w:ins w:id="316" w:author="作成者"/>
                <w:rFonts w:ascii="Arial" w:hAnsi="Arial" w:cs="Arial"/>
                <w:sz w:val="18"/>
                <w:lang w:eastAsia="zh-CN"/>
              </w:rPr>
            </w:pPr>
          </w:p>
        </w:tc>
        <w:tc>
          <w:tcPr>
            <w:tcW w:w="554" w:type="dxa"/>
            <w:vAlign w:val="center"/>
          </w:tcPr>
          <w:p>
            <w:pPr>
              <w:keepNext/>
              <w:keepLines/>
              <w:jc w:val="center"/>
              <w:rPr>
                <w:ins w:id="317" w:author="作成者"/>
                <w:rFonts w:ascii="Arial" w:hAnsi="Arial" w:cs="Arial"/>
                <w:sz w:val="18"/>
                <w:lang w:eastAsia="zh-CN"/>
              </w:rPr>
            </w:pPr>
          </w:p>
        </w:tc>
        <w:tc>
          <w:tcPr>
            <w:tcW w:w="569" w:type="dxa"/>
          </w:tcPr>
          <w:p>
            <w:pPr>
              <w:keepNext/>
              <w:keepLines/>
              <w:jc w:val="center"/>
              <w:rPr>
                <w:ins w:id="318" w:author="作成者"/>
                <w:rFonts w:ascii="Arial" w:hAnsi="Arial" w:cs="Arial"/>
                <w:sz w:val="18"/>
                <w:lang w:eastAsia="zh-CN"/>
              </w:rPr>
            </w:pPr>
            <w:ins w:id="319" w:author="作成者">
              <w:r>
                <w:rPr>
                  <w:rFonts w:ascii="Arial" w:hAnsi="Arial" w:cs="Arial"/>
                  <w:sz w:val="18"/>
                  <w:lang w:eastAsia="zh-CN"/>
                </w:rPr>
                <w:t>Yes</w:t>
              </w:r>
            </w:ins>
          </w:p>
        </w:tc>
        <w:tc>
          <w:tcPr>
            <w:tcW w:w="554" w:type="dxa"/>
            <w:vAlign w:val="center"/>
          </w:tcPr>
          <w:p>
            <w:pPr>
              <w:keepNext/>
              <w:keepLines/>
              <w:jc w:val="center"/>
              <w:rPr>
                <w:ins w:id="320" w:author="作成者"/>
                <w:rFonts w:ascii="Arial" w:hAnsi="Arial" w:cs="Arial"/>
                <w:sz w:val="18"/>
                <w:lang w:eastAsia="zh-CN"/>
              </w:rPr>
            </w:pPr>
          </w:p>
        </w:tc>
        <w:tc>
          <w:tcPr>
            <w:tcW w:w="554" w:type="dxa"/>
            <w:vAlign w:val="center"/>
          </w:tcPr>
          <w:p>
            <w:pPr>
              <w:keepNext/>
              <w:keepLines/>
              <w:jc w:val="center"/>
              <w:rPr>
                <w:ins w:id="321" w:author="作成者"/>
                <w:rFonts w:ascii="Arial" w:hAnsi="Arial" w:cs="Arial"/>
                <w:sz w:val="18"/>
                <w:lang w:eastAsia="zh-CN"/>
              </w:rPr>
            </w:pPr>
          </w:p>
        </w:tc>
        <w:tc>
          <w:tcPr>
            <w:tcW w:w="570" w:type="dxa"/>
          </w:tcPr>
          <w:p>
            <w:pPr>
              <w:keepNext/>
              <w:keepLines/>
              <w:jc w:val="center"/>
              <w:rPr>
                <w:ins w:id="322" w:author="作成者"/>
                <w:rFonts w:ascii="Arial" w:hAnsi="Arial" w:cs="Arial"/>
                <w:sz w:val="18"/>
                <w:lang w:eastAsia="zh-CN"/>
              </w:rPr>
            </w:pPr>
            <w:ins w:id="323" w:author="作成者">
              <w:r>
                <w:rPr>
                  <w:rFonts w:ascii="Arial" w:hAnsi="Arial" w:cs="Arial"/>
                  <w:sz w:val="18"/>
                  <w:lang w:eastAsia="zh-CN"/>
                </w:rPr>
                <w:t>Yes</w:t>
              </w:r>
            </w:ins>
          </w:p>
        </w:tc>
        <w:tc>
          <w:tcPr>
            <w:tcW w:w="570" w:type="dxa"/>
          </w:tcPr>
          <w:p>
            <w:pPr>
              <w:keepNext/>
              <w:keepLines/>
              <w:jc w:val="center"/>
              <w:rPr>
                <w:ins w:id="324" w:author="作成者"/>
                <w:rFonts w:ascii="Arial" w:hAnsi="Arial" w:cs="Arial"/>
                <w:sz w:val="18"/>
                <w:lang w:eastAsia="zh-CN"/>
              </w:rPr>
            </w:pPr>
            <w:ins w:id="325" w:author="作成者">
              <w:r>
                <w:rPr>
                  <w:rFonts w:ascii="Arial" w:hAnsi="Arial" w:cs="Arial"/>
                  <w:sz w:val="18"/>
                  <w:lang w:eastAsia="zh-CN"/>
                </w:rPr>
                <w:t>Yes</w:t>
              </w:r>
            </w:ins>
          </w:p>
        </w:tc>
        <w:tc>
          <w:tcPr>
            <w:tcW w:w="570" w:type="dxa"/>
          </w:tcPr>
          <w:p>
            <w:pPr>
              <w:keepNext/>
              <w:keepLines/>
              <w:jc w:val="center"/>
              <w:rPr>
                <w:ins w:id="326" w:author="作成者"/>
                <w:rFonts w:ascii="Arial" w:hAnsi="Arial" w:cs="Arial"/>
                <w:sz w:val="18"/>
                <w:lang w:eastAsia="zh-CN"/>
              </w:rPr>
            </w:pPr>
          </w:p>
        </w:tc>
        <w:tc>
          <w:tcPr>
            <w:tcW w:w="1206" w:type="dxa"/>
            <w:vMerge/>
            <w:vAlign w:val="center"/>
          </w:tcPr>
          <w:p>
            <w:pPr>
              <w:keepNext/>
              <w:keepLines/>
              <w:jc w:val="center"/>
              <w:rPr>
                <w:ins w:id="327" w:author="作成者"/>
                <w:rFonts w:ascii="Arial" w:hAnsi="Arial" w:cs="Arial"/>
                <w:sz w:val="18"/>
              </w:rPr>
            </w:pPr>
          </w:p>
        </w:tc>
      </w:tr>
      <w:tr>
        <w:trPr>
          <w:trHeight w:val="152"/>
          <w:jc w:val="center"/>
          <w:ins w:id="328" w:author="作成者"/>
        </w:trPr>
        <w:tc>
          <w:tcPr>
            <w:tcW w:w="1516" w:type="dxa"/>
            <w:vMerge/>
            <w:vAlign w:val="center"/>
          </w:tcPr>
          <w:p>
            <w:pPr>
              <w:keepNext/>
              <w:keepLines/>
              <w:jc w:val="center"/>
              <w:rPr>
                <w:ins w:id="329" w:author="作成者"/>
                <w:rFonts w:ascii="Arial" w:hAnsi="Arial" w:cs="Arial"/>
                <w:sz w:val="18"/>
              </w:rPr>
            </w:pPr>
          </w:p>
        </w:tc>
        <w:tc>
          <w:tcPr>
            <w:tcW w:w="1515" w:type="dxa"/>
            <w:vMerge/>
            <w:vAlign w:val="center"/>
          </w:tcPr>
          <w:p>
            <w:pPr>
              <w:keepNext/>
              <w:keepLines/>
              <w:jc w:val="center"/>
              <w:rPr>
                <w:ins w:id="330" w:author="作成者"/>
                <w:rFonts w:ascii="Arial" w:hAnsi="Arial" w:cs="Arial"/>
                <w:sz w:val="18"/>
              </w:rPr>
            </w:pPr>
          </w:p>
        </w:tc>
        <w:tc>
          <w:tcPr>
            <w:tcW w:w="702" w:type="dxa"/>
            <w:vMerge/>
            <w:vAlign w:val="center"/>
          </w:tcPr>
          <w:p>
            <w:pPr>
              <w:keepNext/>
              <w:keepLines/>
              <w:jc w:val="center"/>
              <w:rPr>
                <w:ins w:id="331" w:author="作成者"/>
                <w:rFonts w:ascii="Arial" w:hAnsi="Arial" w:cs="Arial"/>
                <w:sz w:val="18"/>
              </w:rPr>
            </w:pPr>
          </w:p>
        </w:tc>
        <w:tc>
          <w:tcPr>
            <w:tcW w:w="764" w:type="dxa"/>
          </w:tcPr>
          <w:p>
            <w:pPr>
              <w:keepNext/>
              <w:keepLines/>
              <w:jc w:val="center"/>
              <w:rPr>
                <w:ins w:id="332" w:author="作成者"/>
                <w:rFonts w:ascii="Arial" w:hAnsi="Arial" w:cs="Arial"/>
                <w:sz w:val="18"/>
                <w:lang w:eastAsia="zh-CN"/>
              </w:rPr>
            </w:pPr>
            <w:ins w:id="333" w:author="作成者">
              <w:r>
                <w:rPr>
                  <w:rFonts w:ascii="Arial" w:hAnsi="Arial" w:cs="Arial"/>
                  <w:sz w:val="18"/>
                  <w:lang w:eastAsia="zh-CN"/>
                </w:rPr>
                <w:t>120</w:t>
              </w:r>
            </w:ins>
          </w:p>
        </w:tc>
        <w:tc>
          <w:tcPr>
            <w:tcW w:w="569" w:type="dxa"/>
          </w:tcPr>
          <w:p>
            <w:pPr>
              <w:keepNext/>
              <w:keepLines/>
              <w:jc w:val="center"/>
              <w:rPr>
                <w:ins w:id="334" w:author="作成者"/>
                <w:rFonts w:ascii="Arial" w:hAnsi="Arial" w:cs="Arial"/>
                <w:sz w:val="18"/>
                <w:lang w:eastAsia="zh-CN"/>
              </w:rPr>
            </w:pPr>
          </w:p>
        </w:tc>
        <w:tc>
          <w:tcPr>
            <w:tcW w:w="569" w:type="dxa"/>
            <w:vAlign w:val="center"/>
          </w:tcPr>
          <w:p>
            <w:pPr>
              <w:keepNext/>
              <w:keepLines/>
              <w:jc w:val="center"/>
              <w:rPr>
                <w:ins w:id="335" w:author="作成者"/>
                <w:rFonts w:ascii="Arial" w:hAnsi="Arial" w:cs="Arial"/>
                <w:sz w:val="18"/>
                <w:lang w:eastAsia="zh-CN"/>
              </w:rPr>
            </w:pPr>
          </w:p>
        </w:tc>
        <w:tc>
          <w:tcPr>
            <w:tcW w:w="569" w:type="dxa"/>
            <w:vAlign w:val="center"/>
          </w:tcPr>
          <w:p>
            <w:pPr>
              <w:keepNext/>
              <w:keepLines/>
              <w:jc w:val="center"/>
              <w:rPr>
                <w:ins w:id="336" w:author="作成者"/>
                <w:rFonts w:ascii="Arial" w:hAnsi="Arial" w:cs="Arial"/>
                <w:sz w:val="18"/>
                <w:lang w:eastAsia="zh-CN"/>
              </w:rPr>
            </w:pPr>
          </w:p>
        </w:tc>
        <w:tc>
          <w:tcPr>
            <w:tcW w:w="569" w:type="dxa"/>
            <w:vAlign w:val="center"/>
          </w:tcPr>
          <w:p>
            <w:pPr>
              <w:keepNext/>
              <w:keepLines/>
              <w:jc w:val="center"/>
              <w:rPr>
                <w:ins w:id="337" w:author="作成者"/>
                <w:rFonts w:ascii="Arial" w:hAnsi="Arial" w:cs="Arial"/>
                <w:sz w:val="18"/>
                <w:lang w:eastAsia="zh-CN"/>
              </w:rPr>
            </w:pPr>
          </w:p>
        </w:tc>
        <w:tc>
          <w:tcPr>
            <w:tcW w:w="554" w:type="dxa"/>
            <w:vAlign w:val="center"/>
          </w:tcPr>
          <w:p>
            <w:pPr>
              <w:keepNext/>
              <w:keepLines/>
              <w:jc w:val="center"/>
              <w:rPr>
                <w:ins w:id="338" w:author="作成者"/>
                <w:rFonts w:ascii="Arial" w:hAnsi="Arial" w:cs="Arial"/>
                <w:sz w:val="18"/>
                <w:lang w:eastAsia="zh-CN"/>
              </w:rPr>
            </w:pPr>
          </w:p>
        </w:tc>
        <w:tc>
          <w:tcPr>
            <w:tcW w:w="569" w:type="dxa"/>
          </w:tcPr>
          <w:p>
            <w:pPr>
              <w:keepNext/>
              <w:keepLines/>
              <w:jc w:val="center"/>
              <w:rPr>
                <w:ins w:id="339" w:author="作成者"/>
                <w:rFonts w:ascii="Arial" w:hAnsi="Arial" w:cs="Arial"/>
                <w:sz w:val="18"/>
                <w:lang w:eastAsia="zh-CN"/>
              </w:rPr>
            </w:pPr>
            <w:ins w:id="340" w:author="作成者">
              <w:r>
                <w:rPr>
                  <w:rFonts w:ascii="Arial" w:hAnsi="Arial" w:cs="Arial"/>
                  <w:sz w:val="18"/>
                  <w:lang w:eastAsia="zh-CN"/>
                </w:rPr>
                <w:t>Yes</w:t>
              </w:r>
            </w:ins>
          </w:p>
        </w:tc>
        <w:tc>
          <w:tcPr>
            <w:tcW w:w="554" w:type="dxa"/>
            <w:vAlign w:val="center"/>
          </w:tcPr>
          <w:p>
            <w:pPr>
              <w:keepNext/>
              <w:keepLines/>
              <w:jc w:val="center"/>
              <w:rPr>
                <w:ins w:id="341" w:author="作成者"/>
                <w:rFonts w:ascii="Arial" w:hAnsi="Arial" w:cs="Arial"/>
                <w:sz w:val="18"/>
                <w:lang w:eastAsia="zh-CN"/>
              </w:rPr>
            </w:pPr>
          </w:p>
        </w:tc>
        <w:tc>
          <w:tcPr>
            <w:tcW w:w="554" w:type="dxa"/>
            <w:vAlign w:val="center"/>
          </w:tcPr>
          <w:p>
            <w:pPr>
              <w:keepNext/>
              <w:keepLines/>
              <w:jc w:val="center"/>
              <w:rPr>
                <w:ins w:id="342" w:author="作成者"/>
                <w:rFonts w:ascii="Arial" w:hAnsi="Arial" w:cs="Arial"/>
                <w:sz w:val="18"/>
                <w:lang w:eastAsia="zh-CN"/>
              </w:rPr>
            </w:pPr>
          </w:p>
        </w:tc>
        <w:tc>
          <w:tcPr>
            <w:tcW w:w="570" w:type="dxa"/>
          </w:tcPr>
          <w:p>
            <w:pPr>
              <w:keepNext/>
              <w:keepLines/>
              <w:jc w:val="center"/>
              <w:rPr>
                <w:ins w:id="343" w:author="作成者"/>
                <w:rFonts w:ascii="Arial" w:hAnsi="Arial" w:cs="Arial"/>
                <w:sz w:val="18"/>
                <w:lang w:eastAsia="zh-CN"/>
              </w:rPr>
            </w:pPr>
            <w:ins w:id="344" w:author="作成者">
              <w:r>
                <w:rPr>
                  <w:rFonts w:ascii="Arial" w:hAnsi="Arial" w:cs="Arial"/>
                  <w:sz w:val="18"/>
                  <w:lang w:eastAsia="zh-CN"/>
                </w:rPr>
                <w:t>Yes</w:t>
              </w:r>
            </w:ins>
          </w:p>
        </w:tc>
        <w:tc>
          <w:tcPr>
            <w:tcW w:w="570" w:type="dxa"/>
          </w:tcPr>
          <w:p>
            <w:pPr>
              <w:keepNext/>
              <w:keepLines/>
              <w:jc w:val="center"/>
              <w:rPr>
                <w:ins w:id="345" w:author="作成者"/>
                <w:rFonts w:ascii="Arial" w:hAnsi="Arial" w:cs="Arial"/>
                <w:sz w:val="18"/>
                <w:lang w:eastAsia="zh-CN"/>
              </w:rPr>
            </w:pPr>
            <w:ins w:id="346" w:author="作成者">
              <w:r>
                <w:rPr>
                  <w:rFonts w:ascii="Arial" w:hAnsi="Arial" w:cs="Arial"/>
                  <w:sz w:val="18"/>
                  <w:lang w:eastAsia="zh-CN"/>
                </w:rPr>
                <w:t>Yes</w:t>
              </w:r>
            </w:ins>
          </w:p>
        </w:tc>
        <w:tc>
          <w:tcPr>
            <w:tcW w:w="570" w:type="dxa"/>
          </w:tcPr>
          <w:p>
            <w:pPr>
              <w:keepNext/>
              <w:keepLines/>
              <w:jc w:val="center"/>
              <w:rPr>
                <w:ins w:id="347" w:author="作成者"/>
                <w:rFonts w:ascii="Arial" w:hAnsi="Arial" w:cs="Arial"/>
                <w:sz w:val="18"/>
                <w:lang w:eastAsia="zh-CN"/>
              </w:rPr>
            </w:pPr>
            <w:ins w:id="348" w:author="作成者">
              <w:r>
                <w:rPr>
                  <w:rFonts w:ascii="Arial" w:hAnsi="Arial" w:cs="Arial"/>
                  <w:sz w:val="18"/>
                  <w:lang w:eastAsia="zh-CN"/>
                </w:rPr>
                <w:t>Yes</w:t>
              </w:r>
            </w:ins>
          </w:p>
        </w:tc>
        <w:tc>
          <w:tcPr>
            <w:tcW w:w="1206" w:type="dxa"/>
            <w:vMerge/>
            <w:vAlign w:val="center"/>
          </w:tcPr>
          <w:p>
            <w:pPr>
              <w:keepNext/>
              <w:keepLines/>
              <w:jc w:val="center"/>
              <w:rPr>
                <w:ins w:id="349" w:author="作成者"/>
                <w:rFonts w:ascii="Arial" w:hAnsi="Arial" w:cs="Arial"/>
                <w:sz w:val="18"/>
              </w:rPr>
            </w:pPr>
          </w:p>
        </w:tc>
      </w:tr>
      <w:tr>
        <w:trPr>
          <w:trHeight w:val="152"/>
          <w:jc w:val="center"/>
          <w:ins w:id="350" w:author="作成者"/>
        </w:trPr>
        <w:tc>
          <w:tcPr>
            <w:tcW w:w="1516" w:type="dxa"/>
            <w:vMerge w:val="restart"/>
            <w:vAlign w:val="center"/>
          </w:tcPr>
          <w:p>
            <w:pPr>
              <w:keepNext/>
              <w:keepLines/>
              <w:jc w:val="center"/>
              <w:rPr>
                <w:ins w:id="351" w:author="作成者"/>
                <w:rFonts w:ascii="Arial" w:hAnsi="Arial" w:cs="Arial"/>
                <w:sz w:val="18"/>
              </w:rPr>
            </w:pPr>
            <w:ins w:id="352" w:author="作成者">
              <w:r>
                <w:rPr>
                  <w:rFonts w:ascii="Arial" w:hAnsi="Arial" w:cs="Arial"/>
                  <w:sz w:val="18"/>
                  <w:szCs w:val="18"/>
                </w:rPr>
                <w:t>DC_1A-8A_n77A-n257D</w:t>
              </w:r>
            </w:ins>
          </w:p>
        </w:tc>
        <w:tc>
          <w:tcPr>
            <w:tcW w:w="1515" w:type="dxa"/>
            <w:vMerge w:val="restart"/>
            <w:vAlign w:val="center"/>
          </w:tcPr>
          <w:p>
            <w:pPr>
              <w:keepNext/>
              <w:keepLines/>
              <w:jc w:val="center"/>
              <w:rPr>
                <w:ins w:id="353" w:author="作成者"/>
                <w:rFonts w:ascii="Arial" w:hAnsi="Arial" w:cs="Arial"/>
                <w:sz w:val="18"/>
                <w:lang w:eastAsia="zh-CN"/>
              </w:rPr>
            </w:pPr>
            <w:ins w:id="354" w:author="作成者">
              <w:r>
                <w:rPr>
                  <w:rFonts w:ascii="Arial" w:hAnsi="Arial" w:cs="Arial"/>
                  <w:sz w:val="18"/>
                  <w:lang w:eastAsia="zh-CN"/>
                </w:rPr>
                <w:t>DC_1A_n77A</w:t>
              </w:r>
            </w:ins>
          </w:p>
          <w:p>
            <w:pPr>
              <w:keepNext/>
              <w:keepLines/>
              <w:jc w:val="center"/>
              <w:rPr>
                <w:ins w:id="355" w:author="作成者"/>
                <w:rFonts w:ascii="Arial" w:hAnsi="Arial" w:cs="Arial"/>
                <w:sz w:val="18"/>
                <w:lang w:eastAsia="zh-CN"/>
              </w:rPr>
            </w:pPr>
            <w:ins w:id="356" w:author="作成者">
              <w:r>
                <w:rPr>
                  <w:rFonts w:ascii="Arial" w:hAnsi="Arial" w:cs="Arial"/>
                  <w:sz w:val="18"/>
                  <w:lang w:eastAsia="zh-CN"/>
                </w:rPr>
                <w:t>DC_1A_n257A DC_8A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357" w:author="作成者"/>
                <w:rFonts w:ascii="Arial" w:hAnsi="Arial" w:cs="Arial"/>
                <w:sz w:val="18"/>
              </w:rPr>
            </w:pPr>
            <w:ins w:id="358" w:author="作成者">
              <w:r>
                <w:rPr>
                  <w:rFonts w:ascii="Arial" w:hAnsi="Arial" w:cs="Arial"/>
                  <w:sz w:val="18"/>
                  <w:lang w:eastAsia="zh-CN"/>
                </w:rPr>
                <w:t>DC_8A_n257A</w:t>
              </w:r>
            </w:ins>
          </w:p>
        </w:tc>
        <w:tc>
          <w:tcPr>
            <w:tcW w:w="702" w:type="dxa"/>
            <w:vAlign w:val="center"/>
          </w:tcPr>
          <w:p>
            <w:pPr>
              <w:keepNext/>
              <w:keepLines/>
              <w:jc w:val="center"/>
              <w:rPr>
                <w:ins w:id="359" w:author="作成者"/>
                <w:rFonts w:ascii="Arial" w:hAnsi="Arial" w:cs="Arial"/>
                <w:sz w:val="18"/>
              </w:rPr>
            </w:pPr>
            <w:ins w:id="360" w:author="作成者">
              <w:r>
                <w:rPr>
                  <w:rFonts w:ascii="Arial" w:eastAsia="Malgun Gothic" w:hAnsi="Arial" w:cs="Arial"/>
                  <w:sz w:val="18"/>
                  <w:lang w:eastAsia="ko-KR"/>
                </w:rPr>
                <w:t>1</w:t>
              </w:r>
            </w:ins>
          </w:p>
        </w:tc>
        <w:tc>
          <w:tcPr>
            <w:tcW w:w="764" w:type="dxa"/>
          </w:tcPr>
          <w:p>
            <w:pPr>
              <w:keepNext/>
              <w:keepLines/>
              <w:jc w:val="center"/>
              <w:rPr>
                <w:ins w:id="361" w:author="作成者"/>
                <w:rFonts w:ascii="Arial" w:hAnsi="Arial" w:cs="Arial"/>
                <w:sz w:val="18"/>
                <w:lang w:eastAsia="zh-CN"/>
              </w:rPr>
            </w:pPr>
            <w:ins w:id="362" w:author="作成者">
              <w:r>
                <w:rPr>
                  <w:rFonts w:ascii="Arial" w:hAnsi="Arial" w:cs="Arial"/>
                  <w:sz w:val="18"/>
                  <w:lang w:eastAsia="zh-CN"/>
                </w:rPr>
                <w:t>15</w:t>
              </w:r>
            </w:ins>
          </w:p>
        </w:tc>
        <w:tc>
          <w:tcPr>
            <w:tcW w:w="569" w:type="dxa"/>
          </w:tcPr>
          <w:p>
            <w:pPr>
              <w:keepNext/>
              <w:keepLines/>
              <w:jc w:val="center"/>
              <w:rPr>
                <w:ins w:id="363" w:author="作成者"/>
                <w:rFonts w:ascii="Arial" w:hAnsi="Arial" w:cs="Arial"/>
                <w:sz w:val="18"/>
                <w:lang w:eastAsia="zh-CN"/>
              </w:rPr>
            </w:pPr>
            <w:ins w:id="364" w:author="作成者">
              <w:r>
                <w:rPr>
                  <w:rFonts w:ascii="Arial" w:hAnsi="Arial" w:cs="Arial"/>
                  <w:sz w:val="18"/>
                  <w:lang w:eastAsia="zh-CN"/>
                </w:rPr>
                <w:t>Yes</w:t>
              </w:r>
            </w:ins>
          </w:p>
        </w:tc>
        <w:tc>
          <w:tcPr>
            <w:tcW w:w="569" w:type="dxa"/>
            <w:vAlign w:val="center"/>
          </w:tcPr>
          <w:p>
            <w:pPr>
              <w:keepNext/>
              <w:keepLines/>
              <w:jc w:val="center"/>
              <w:rPr>
                <w:ins w:id="365" w:author="作成者"/>
                <w:rFonts w:ascii="Arial" w:hAnsi="Arial" w:cs="Arial"/>
                <w:sz w:val="18"/>
                <w:lang w:eastAsia="zh-CN"/>
              </w:rPr>
            </w:pPr>
            <w:ins w:id="366" w:author="作成者">
              <w:r>
                <w:rPr>
                  <w:rFonts w:ascii="Arial" w:hAnsi="Arial" w:cs="Arial"/>
                  <w:sz w:val="18"/>
                  <w:lang w:eastAsia="zh-CN"/>
                </w:rPr>
                <w:t>Yes</w:t>
              </w:r>
            </w:ins>
          </w:p>
        </w:tc>
        <w:tc>
          <w:tcPr>
            <w:tcW w:w="569" w:type="dxa"/>
            <w:vAlign w:val="center"/>
          </w:tcPr>
          <w:p>
            <w:pPr>
              <w:keepNext/>
              <w:keepLines/>
              <w:jc w:val="center"/>
              <w:rPr>
                <w:ins w:id="367" w:author="作成者"/>
                <w:rFonts w:ascii="Arial" w:hAnsi="Arial" w:cs="Arial"/>
                <w:sz w:val="18"/>
                <w:lang w:eastAsia="zh-CN"/>
              </w:rPr>
            </w:pPr>
            <w:ins w:id="368" w:author="作成者">
              <w:r>
                <w:rPr>
                  <w:rFonts w:ascii="Arial" w:hAnsi="Arial" w:cs="Arial"/>
                  <w:sz w:val="18"/>
                  <w:lang w:eastAsia="zh-CN"/>
                </w:rPr>
                <w:t>Yes</w:t>
              </w:r>
            </w:ins>
          </w:p>
        </w:tc>
        <w:tc>
          <w:tcPr>
            <w:tcW w:w="569" w:type="dxa"/>
            <w:vAlign w:val="center"/>
          </w:tcPr>
          <w:p>
            <w:pPr>
              <w:keepNext/>
              <w:keepLines/>
              <w:jc w:val="center"/>
              <w:rPr>
                <w:ins w:id="369" w:author="作成者"/>
                <w:rFonts w:ascii="Arial" w:hAnsi="Arial" w:cs="Arial"/>
                <w:sz w:val="18"/>
                <w:lang w:eastAsia="zh-CN"/>
              </w:rPr>
            </w:pPr>
            <w:ins w:id="370" w:author="作成者">
              <w:r>
                <w:rPr>
                  <w:rFonts w:ascii="Arial" w:hAnsi="Arial" w:cs="Arial"/>
                  <w:sz w:val="18"/>
                  <w:lang w:eastAsia="zh-CN"/>
                </w:rPr>
                <w:t>Yes</w:t>
              </w:r>
            </w:ins>
          </w:p>
        </w:tc>
        <w:tc>
          <w:tcPr>
            <w:tcW w:w="554" w:type="dxa"/>
            <w:vAlign w:val="center"/>
          </w:tcPr>
          <w:p>
            <w:pPr>
              <w:keepNext/>
              <w:keepLines/>
              <w:jc w:val="center"/>
              <w:rPr>
                <w:ins w:id="371" w:author="作成者"/>
                <w:rFonts w:ascii="Arial" w:hAnsi="Arial" w:cs="Arial"/>
                <w:sz w:val="18"/>
                <w:lang w:eastAsia="zh-CN"/>
              </w:rPr>
            </w:pPr>
          </w:p>
        </w:tc>
        <w:tc>
          <w:tcPr>
            <w:tcW w:w="569" w:type="dxa"/>
          </w:tcPr>
          <w:p>
            <w:pPr>
              <w:keepNext/>
              <w:keepLines/>
              <w:jc w:val="center"/>
              <w:rPr>
                <w:ins w:id="372" w:author="作成者"/>
                <w:rFonts w:ascii="Arial" w:hAnsi="Arial" w:cs="Arial"/>
                <w:sz w:val="18"/>
                <w:lang w:eastAsia="zh-CN"/>
              </w:rPr>
            </w:pPr>
          </w:p>
        </w:tc>
        <w:tc>
          <w:tcPr>
            <w:tcW w:w="554" w:type="dxa"/>
            <w:vAlign w:val="center"/>
          </w:tcPr>
          <w:p>
            <w:pPr>
              <w:keepNext/>
              <w:keepLines/>
              <w:jc w:val="center"/>
              <w:rPr>
                <w:ins w:id="373" w:author="作成者"/>
                <w:rFonts w:ascii="Arial" w:hAnsi="Arial" w:cs="Arial"/>
                <w:sz w:val="18"/>
                <w:lang w:eastAsia="zh-CN"/>
              </w:rPr>
            </w:pPr>
          </w:p>
        </w:tc>
        <w:tc>
          <w:tcPr>
            <w:tcW w:w="554" w:type="dxa"/>
            <w:vAlign w:val="center"/>
          </w:tcPr>
          <w:p>
            <w:pPr>
              <w:keepNext/>
              <w:keepLines/>
              <w:jc w:val="center"/>
              <w:rPr>
                <w:ins w:id="374" w:author="作成者"/>
                <w:rFonts w:ascii="Arial" w:hAnsi="Arial" w:cs="Arial"/>
                <w:sz w:val="18"/>
                <w:lang w:eastAsia="zh-CN"/>
              </w:rPr>
            </w:pPr>
          </w:p>
        </w:tc>
        <w:tc>
          <w:tcPr>
            <w:tcW w:w="570" w:type="dxa"/>
          </w:tcPr>
          <w:p>
            <w:pPr>
              <w:keepNext/>
              <w:keepLines/>
              <w:jc w:val="center"/>
              <w:rPr>
                <w:ins w:id="375" w:author="作成者"/>
                <w:rFonts w:ascii="Arial" w:hAnsi="Arial" w:cs="Arial"/>
                <w:sz w:val="18"/>
                <w:lang w:eastAsia="zh-CN"/>
              </w:rPr>
            </w:pPr>
          </w:p>
        </w:tc>
        <w:tc>
          <w:tcPr>
            <w:tcW w:w="570" w:type="dxa"/>
          </w:tcPr>
          <w:p>
            <w:pPr>
              <w:keepNext/>
              <w:keepLines/>
              <w:jc w:val="center"/>
              <w:rPr>
                <w:ins w:id="376" w:author="作成者"/>
                <w:rFonts w:ascii="Arial" w:hAnsi="Arial" w:cs="Arial"/>
                <w:sz w:val="18"/>
                <w:lang w:eastAsia="zh-CN"/>
              </w:rPr>
            </w:pPr>
          </w:p>
        </w:tc>
        <w:tc>
          <w:tcPr>
            <w:tcW w:w="570" w:type="dxa"/>
          </w:tcPr>
          <w:p>
            <w:pPr>
              <w:keepNext/>
              <w:keepLines/>
              <w:jc w:val="center"/>
              <w:rPr>
                <w:ins w:id="377" w:author="作成者"/>
                <w:rFonts w:ascii="Arial" w:hAnsi="Arial" w:cs="Arial"/>
                <w:sz w:val="18"/>
                <w:lang w:eastAsia="zh-CN"/>
              </w:rPr>
            </w:pPr>
          </w:p>
        </w:tc>
        <w:tc>
          <w:tcPr>
            <w:tcW w:w="1206" w:type="dxa"/>
            <w:vMerge w:val="restart"/>
            <w:vAlign w:val="center"/>
          </w:tcPr>
          <w:p>
            <w:pPr>
              <w:keepNext/>
              <w:keepLines/>
              <w:jc w:val="center"/>
              <w:rPr>
                <w:ins w:id="378" w:author="作成者"/>
                <w:rFonts w:ascii="Arial" w:hAnsi="Arial" w:cs="Arial"/>
                <w:sz w:val="18"/>
              </w:rPr>
            </w:pPr>
            <w:ins w:id="379" w:author="作成者">
              <w:r>
                <w:rPr>
                  <w:rFonts w:ascii="Arial" w:hAnsi="Arial" w:cs="Arial"/>
                  <w:sz w:val="18"/>
                </w:rPr>
                <w:t>530</w:t>
              </w:r>
            </w:ins>
          </w:p>
        </w:tc>
      </w:tr>
      <w:tr>
        <w:trPr>
          <w:trHeight w:val="152"/>
          <w:jc w:val="center"/>
          <w:ins w:id="380" w:author="作成者"/>
        </w:trPr>
        <w:tc>
          <w:tcPr>
            <w:tcW w:w="1516" w:type="dxa"/>
            <w:vMerge/>
            <w:vAlign w:val="center"/>
          </w:tcPr>
          <w:p>
            <w:pPr>
              <w:keepNext/>
              <w:keepLines/>
              <w:jc w:val="center"/>
              <w:rPr>
                <w:ins w:id="381" w:author="作成者"/>
                <w:rFonts w:ascii="Arial" w:hAnsi="Arial" w:cs="Arial"/>
                <w:sz w:val="18"/>
                <w:szCs w:val="18"/>
              </w:rPr>
            </w:pPr>
          </w:p>
        </w:tc>
        <w:tc>
          <w:tcPr>
            <w:tcW w:w="1515" w:type="dxa"/>
            <w:vMerge/>
            <w:vAlign w:val="center"/>
          </w:tcPr>
          <w:p>
            <w:pPr>
              <w:keepNext/>
              <w:keepLines/>
              <w:jc w:val="center"/>
              <w:rPr>
                <w:ins w:id="382" w:author="作成者"/>
                <w:rFonts w:ascii="Arial" w:hAnsi="Arial" w:cs="Arial"/>
                <w:sz w:val="18"/>
                <w:lang w:eastAsia="zh-CN"/>
              </w:rPr>
            </w:pPr>
          </w:p>
        </w:tc>
        <w:tc>
          <w:tcPr>
            <w:tcW w:w="702" w:type="dxa"/>
            <w:vAlign w:val="center"/>
          </w:tcPr>
          <w:p>
            <w:pPr>
              <w:keepNext/>
              <w:keepLines/>
              <w:jc w:val="center"/>
              <w:rPr>
                <w:ins w:id="383" w:author="作成者"/>
                <w:rFonts w:ascii="Arial" w:eastAsia="Malgun Gothic" w:hAnsi="Arial" w:cs="Arial"/>
                <w:sz w:val="18"/>
                <w:lang w:eastAsia="ko-KR"/>
              </w:rPr>
            </w:pPr>
            <w:ins w:id="384" w:author="作成者">
              <w:r>
                <w:rPr>
                  <w:rFonts w:ascii="Arial" w:eastAsia="Malgun Gothic" w:hAnsi="Arial" w:cs="Arial"/>
                  <w:sz w:val="18"/>
                  <w:lang w:eastAsia="ko-KR"/>
                </w:rPr>
                <w:t>8</w:t>
              </w:r>
            </w:ins>
          </w:p>
        </w:tc>
        <w:tc>
          <w:tcPr>
            <w:tcW w:w="764" w:type="dxa"/>
          </w:tcPr>
          <w:p>
            <w:pPr>
              <w:keepNext/>
              <w:keepLines/>
              <w:jc w:val="center"/>
              <w:rPr>
                <w:ins w:id="385" w:author="作成者"/>
                <w:rFonts w:ascii="Arial" w:hAnsi="Arial" w:cs="Arial"/>
                <w:sz w:val="18"/>
                <w:lang w:eastAsia="zh-CN"/>
              </w:rPr>
            </w:pPr>
            <w:ins w:id="386" w:author="作成者">
              <w:r>
                <w:rPr>
                  <w:rFonts w:ascii="Arial" w:hAnsi="Arial" w:cs="Arial"/>
                  <w:sz w:val="18"/>
                  <w:lang w:eastAsia="zh-CN"/>
                </w:rPr>
                <w:t>15</w:t>
              </w:r>
            </w:ins>
          </w:p>
        </w:tc>
        <w:tc>
          <w:tcPr>
            <w:tcW w:w="569" w:type="dxa"/>
          </w:tcPr>
          <w:p>
            <w:pPr>
              <w:keepNext/>
              <w:keepLines/>
              <w:jc w:val="center"/>
              <w:rPr>
                <w:ins w:id="387" w:author="作成者"/>
                <w:rFonts w:ascii="Arial" w:hAnsi="Arial" w:cs="Arial"/>
                <w:sz w:val="18"/>
                <w:lang w:eastAsia="zh-CN"/>
              </w:rPr>
            </w:pPr>
            <w:ins w:id="388" w:author="作成者">
              <w:r>
                <w:rPr>
                  <w:rFonts w:ascii="Arial" w:hAnsi="Arial" w:cs="Arial"/>
                  <w:sz w:val="18"/>
                  <w:lang w:eastAsia="zh-CN"/>
                </w:rPr>
                <w:t>Yes</w:t>
              </w:r>
            </w:ins>
          </w:p>
        </w:tc>
        <w:tc>
          <w:tcPr>
            <w:tcW w:w="569" w:type="dxa"/>
            <w:vAlign w:val="center"/>
          </w:tcPr>
          <w:p>
            <w:pPr>
              <w:keepNext/>
              <w:keepLines/>
              <w:jc w:val="center"/>
              <w:rPr>
                <w:ins w:id="389" w:author="作成者"/>
                <w:rFonts w:ascii="Arial" w:hAnsi="Arial" w:cs="Arial"/>
                <w:sz w:val="18"/>
                <w:lang w:eastAsia="zh-CN"/>
              </w:rPr>
            </w:pPr>
            <w:ins w:id="390" w:author="作成者">
              <w:r>
                <w:rPr>
                  <w:rFonts w:ascii="Arial" w:hAnsi="Arial" w:cs="Arial"/>
                  <w:sz w:val="18"/>
                  <w:lang w:eastAsia="zh-CN"/>
                </w:rPr>
                <w:t>Yes</w:t>
              </w:r>
            </w:ins>
          </w:p>
        </w:tc>
        <w:tc>
          <w:tcPr>
            <w:tcW w:w="569" w:type="dxa"/>
            <w:vAlign w:val="center"/>
          </w:tcPr>
          <w:p>
            <w:pPr>
              <w:keepNext/>
              <w:keepLines/>
              <w:jc w:val="center"/>
              <w:rPr>
                <w:ins w:id="391" w:author="作成者"/>
                <w:rFonts w:ascii="Arial" w:hAnsi="Arial" w:cs="Arial"/>
                <w:sz w:val="18"/>
                <w:lang w:eastAsia="zh-CN"/>
              </w:rPr>
            </w:pPr>
          </w:p>
        </w:tc>
        <w:tc>
          <w:tcPr>
            <w:tcW w:w="569" w:type="dxa"/>
            <w:vAlign w:val="center"/>
          </w:tcPr>
          <w:p>
            <w:pPr>
              <w:keepNext/>
              <w:keepLines/>
              <w:jc w:val="center"/>
              <w:rPr>
                <w:ins w:id="392" w:author="作成者"/>
                <w:rFonts w:ascii="Arial" w:hAnsi="Arial" w:cs="Arial"/>
                <w:sz w:val="18"/>
                <w:lang w:eastAsia="zh-CN"/>
              </w:rPr>
            </w:pPr>
          </w:p>
        </w:tc>
        <w:tc>
          <w:tcPr>
            <w:tcW w:w="554" w:type="dxa"/>
            <w:vAlign w:val="center"/>
          </w:tcPr>
          <w:p>
            <w:pPr>
              <w:keepNext/>
              <w:keepLines/>
              <w:jc w:val="center"/>
              <w:rPr>
                <w:ins w:id="393" w:author="作成者"/>
                <w:rFonts w:ascii="Arial" w:hAnsi="Arial" w:cs="Arial"/>
                <w:sz w:val="18"/>
                <w:lang w:eastAsia="zh-CN"/>
              </w:rPr>
            </w:pPr>
          </w:p>
        </w:tc>
        <w:tc>
          <w:tcPr>
            <w:tcW w:w="569" w:type="dxa"/>
          </w:tcPr>
          <w:p>
            <w:pPr>
              <w:keepNext/>
              <w:keepLines/>
              <w:jc w:val="center"/>
              <w:rPr>
                <w:ins w:id="394" w:author="作成者"/>
                <w:rFonts w:ascii="Arial" w:hAnsi="Arial" w:cs="Arial"/>
                <w:sz w:val="18"/>
                <w:lang w:eastAsia="zh-CN"/>
              </w:rPr>
            </w:pPr>
          </w:p>
        </w:tc>
        <w:tc>
          <w:tcPr>
            <w:tcW w:w="554" w:type="dxa"/>
            <w:vAlign w:val="center"/>
          </w:tcPr>
          <w:p>
            <w:pPr>
              <w:keepNext/>
              <w:keepLines/>
              <w:jc w:val="center"/>
              <w:rPr>
                <w:ins w:id="395" w:author="作成者"/>
                <w:rFonts w:ascii="Arial" w:hAnsi="Arial" w:cs="Arial"/>
                <w:sz w:val="18"/>
                <w:lang w:eastAsia="zh-CN"/>
              </w:rPr>
            </w:pPr>
          </w:p>
        </w:tc>
        <w:tc>
          <w:tcPr>
            <w:tcW w:w="554" w:type="dxa"/>
            <w:vAlign w:val="center"/>
          </w:tcPr>
          <w:p>
            <w:pPr>
              <w:keepNext/>
              <w:keepLines/>
              <w:jc w:val="center"/>
              <w:rPr>
                <w:ins w:id="396" w:author="作成者"/>
                <w:rFonts w:ascii="Arial" w:hAnsi="Arial" w:cs="Arial"/>
                <w:sz w:val="18"/>
                <w:lang w:eastAsia="zh-CN"/>
              </w:rPr>
            </w:pPr>
          </w:p>
        </w:tc>
        <w:tc>
          <w:tcPr>
            <w:tcW w:w="570" w:type="dxa"/>
          </w:tcPr>
          <w:p>
            <w:pPr>
              <w:keepNext/>
              <w:keepLines/>
              <w:jc w:val="center"/>
              <w:rPr>
                <w:ins w:id="397" w:author="作成者"/>
                <w:rFonts w:ascii="Arial" w:hAnsi="Arial" w:cs="Arial"/>
                <w:sz w:val="18"/>
                <w:lang w:eastAsia="zh-CN"/>
              </w:rPr>
            </w:pPr>
          </w:p>
        </w:tc>
        <w:tc>
          <w:tcPr>
            <w:tcW w:w="570" w:type="dxa"/>
          </w:tcPr>
          <w:p>
            <w:pPr>
              <w:keepNext/>
              <w:keepLines/>
              <w:jc w:val="center"/>
              <w:rPr>
                <w:ins w:id="398" w:author="作成者"/>
                <w:rFonts w:ascii="Arial" w:hAnsi="Arial" w:cs="Arial"/>
                <w:sz w:val="18"/>
                <w:lang w:eastAsia="zh-CN"/>
              </w:rPr>
            </w:pPr>
          </w:p>
        </w:tc>
        <w:tc>
          <w:tcPr>
            <w:tcW w:w="570" w:type="dxa"/>
          </w:tcPr>
          <w:p>
            <w:pPr>
              <w:keepNext/>
              <w:keepLines/>
              <w:jc w:val="center"/>
              <w:rPr>
                <w:ins w:id="399" w:author="作成者"/>
                <w:rFonts w:ascii="Arial" w:hAnsi="Arial" w:cs="Arial"/>
                <w:sz w:val="18"/>
                <w:lang w:eastAsia="zh-CN"/>
              </w:rPr>
            </w:pPr>
          </w:p>
        </w:tc>
        <w:tc>
          <w:tcPr>
            <w:tcW w:w="1206" w:type="dxa"/>
            <w:vMerge/>
            <w:vAlign w:val="center"/>
          </w:tcPr>
          <w:p>
            <w:pPr>
              <w:keepNext/>
              <w:keepLines/>
              <w:jc w:val="center"/>
              <w:rPr>
                <w:ins w:id="400" w:author="作成者"/>
                <w:rFonts w:ascii="Arial" w:hAnsi="Arial" w:cs="Arial"/>
                <w:sz w:val="18"/>
              </w:rPr>
            </w:pPr>
          </w:p>
        </w:tc>
      </w:tr>
      <w:tr>
        <w:trPr>
          <w:trHeight w:val="152"/>
          <w:jc w:val="center"/>
          <w:ins w:id="401" w:author="作成者"/>
        </w:trPr>
        <w:tc>
          <w:tcPr>
            <w:tcW w:w="1516" w:type="dxa"/>
            <w:vMerge/>
            <w:vAlign w:val="center"/>
          </w:tcPr>
          <w:p>
            <w:pPr>
              <w:keepNext/>
              <w:keepLines/>
              <w:jc w:val="center"/>
              <w:rPr>
                <w:ins w:id="402" w:author="作成者"/>
                <w:rFonts w:ascii="Arial" w:hAnsi="Arial" w:cs="Arial"/>
                <w:sz w:val="18"/>
              </w:rPr>
            </w:pPr>
          </w:p>
        </w:tc>
        <w:tc>
          <w:tcPr>
            <w:tcW w:w="1515" w:type="dxa"/>
            <w:vMerge/>
            <w:vAlign w:val="center"/>
          </w:tcPr>
          <w:p>
            <w:pPr>
              <w:keepNext/>
              <w:keepLines/>
              <w:jc w:val="center"/>
              <w:rPr>
                <w:ins w:id="403" w:author="作成者"/>
                <w:rFonts w:ascii="Arial" w:hAnsi="Arial" w:cs="Arial"/>
                <w:sz w:val="18"/>
              </w:rPr>
            </w:pPr>
          </w:p>
        </w:tc>
        <w:tc>
          <w:tcPr>
            <w:tcW w:w="702" w:type="dxa"/>
            <w:vMerge w:val="restart"/>
            <w:vAlign w:val="center"/>
          </w:tcPr>
          <w:p>
            <w:pPr>
              <w:keepNext/>
              <w:keepLines/>
              <w:jc w:val="center"/>
              <w:rPr>
                <w:ins w:id="404" w:author="作成者"/>
                <w:rFonts w:ascii="Arial" w:hAnsi="Arial" w:cs="Arial"/>
                <w:sz w:val="18"/>
              </w:rPr>
            </w:pPr>
            <w:ins w:id="405" w:author="作成者">
              <w:r>
                <w:rPr>
                  <w:rFonts w:ascii="Arial" w:hAnsi="Arial" w:cs="Arial"/>
                  <w:sz w:val="18"/>
                  <w:lang w:eastAsia="zh-CN"/>
                </w:rPr>
                <w:t>n77</w:t>
              </w:r>
            </w:ins>
          </w:p>
        </w:tc>
        <w:tc>
          <w:tcPr>
            <w:tcW w:w="764" w:type="dxa"/>
          </w:tcPr>
          <w:p>
            <w:pPr>
              <w:keepNext/>
              <w:keepLines/>
              <w:jc w:val="center"/>
              <w:rPr>
                <w:ins w:id="406" w:author="作成者"/>
                <w:rFonts w:ascii="Arial" w:hAnsi="Arial" w:cs="Arial"/>
                <w:sz w:val="18"/>
                <w:lang w:eastAsia="zh-CN"/>
              </w:rPr>
            </w:pPr>
            <w:ins w:id="407" w:author="作成者">
              <w:r>
                <w:rPr>
                  <w:rFonts w:ascii="Arial" w:hAnsi="Arial" w:cs="Arial"/>
                  <w:sz w:val="18"/>
                  <w:lang w:eastAsia="zh-CN"/>
                </w:rPr>
                <w:t>15</w:t>
              </w:r>
            </w:ins>
          </w:p>
        </w:tc>
        <w:tc>
          <w:tcPr>
            <w:tcW w:w="569" w:type="dxa"/>
          </w:tcPr>
          <w:p>
            <w:pPr>
              <w:keepNext/>
              <w:keepLines/>
              <w:jc w:val="center"/>
              <w:rPr>
                <w:ins w:id="408" w:author="作成者"/>
                <w:rFonts w:ascii="Arial" w:hAnsi="Arial" w:cs="Arial"/>
                <w:sz w:val="18"/>
                <w:lang w:eastAsia="zh-CN"/>
              </w:rPr>
            </w:pPr>
          </w:p>
        </w:tc>
        <w:tc>
          <w:tcPr>
            <w:tcW w:w="569" w:type="dxa"/>
            <w:vAlign w:val="center"/>
          </w:tcPr>
          <w:p>
            <w:pPr>
              <w:keepNext/>
              <w:keepLines/>
              <w:jc w:val="center"/>
              <w:rPr>
                <w:ins w:id="409" w:author="作成者"/>
                <w:rFonts w:ascii="Arial" w:hAnsi="Arial" w:cs="Arial"/>
                <w:sz w:val="18"/>
                <w:lang w:eastAsia="zh-CN"/>
              </w:rPr>
            </w:pPr>
            <w:ins w:id="410" w:author="作成者">
              <w:r>
                <w:rPr>
                  <w:rFonts w:ascii="Arial" w:hAnsi="Arial" w:cs="Arial"/>
                  <w:sz w:val="18"/>
                  <w:lang w:eastAsia="zh-CN"/>
                </w:rPr>
                <w:t>Yes</w:t>
              </w:r>
            </w:ins>
          </w:p>
        </w:tc>
        <w:tc>
          <w:tcPr>
            <w:tcW w:w="569" w:type="dxa"/>
            <w:vAlign w:val="center"/>
          </w:tcPr>
          <w:p>
            <w:pPr>
              <w:keepNext/>
              <w:keepLines/>
              <w:jc w:val="center"/>
              <w:rPr>
                <w:ins w:id="411" w:author="作成者"/>
                <w:rFonts w:ascii="Arial" w:hAnsi="Arial" w:cs="Arial"/>
                <w:sz w:val="18"/>
                <w:lang w:eastAsia="zh-CN"/>
              </w:rPr>
            </w:pPr>
            <w:ins w:id="412" w:author="作成者">
              <w:r>
                <w:rPr>
                  <w:rFonts w:ascii="Arial" w:hAnsi="Arial" w:cs="Arial"/>
                  <w:sz w:val="18"/>
                  <w:lang w:eastAsia="zh-CN"/>
                </w:rPr>
                <w:t>Yes</w:t>
              </w:r>
            </w:ins>
          </w:p>
        </w:tc>
        <w:tc>
          <w:tcPr>
            <w:tcW w:w="569" w:type="dxa"/>
            <w:vAlign w:val="center"/>
          </w:tcPr>
          <w:p>
            <w:pPr>
              <w:keepNext/>
              <w:keepLines/>
              <w:jc w:val="center"/>
              <w:rPr>
                <w:ins w:id="413" w:author="作成者"/>
                <w:rFonts w:ascii="Arial" w:hAnsi="Arial" w:cs="Arial"/>
                <w:sz w:val="18"/>
                <w:lang w:eastAsia="zh-CN"/>
              </w:rPr>
            </w:pPr>
            <w:ins w:id="414" w:author="作成者">
              <w:r>
                <w:rPr>
                  <w:rFonts w:ascii="Arial" w:hAnsi="Arial" w:cs="Arial"/>
                  <w:sz w:val="18"/>
                  <w:lang w:eastAsia="zh-CN"/>
                </w:rPr>
                <w:t>Yes</w:t>
              </w:r>
            </w:ins>
          </w:p>
        </w:tc>
        <w:tc>
          <w:tcPr>
            <w:tcW w:w="554" w:type="dxa"/>
            <w:vAlign w:val="center"/>
          </w:tcPr>
          <w:p>
            <w:pPr>
              <w:keepNext/>
              <w:keepLines/>
              <w:jc w:val="center"/>
              <w:rPr>
                <w:ins w:id="415" w:author="作成者"/>
                <w:rFonts w:ascii="Arial" w:hAnsi="Arial" w:cs="Arial"/>
                <w:sz w:val="18"/>
                <w:lang w:eastAsia="zh-CN"/>
              </w:rPr>
            </w:pPr>
            <w:ins w:id="416" w:author="作成者">
              <w:r>
                <w:rPr>
                  <w:rFonts w:ascii="Arial" w:hAnsi="Arial" w:cs="Arial"/>
                  <w:sz w:val="18"/>
                  <w:lang w:eastAsia="zh-CN"/>
                </w:rPr>
                <w:t>Yes</w:t>
              </w:r>
            </w:ins>
          </w:p>
        </w:tc>
        <w:tc>
          <w:tcPr>
            <w:tcW w:w="569" w:type="dxa"/>
          </w:tcPr>
          <w:p>
            <w:pPr>
              <w:keepNext/>
              <w:keepLines/>
              <w:jc w:val="center"/>
              <w:rPr>
                <w:ins w:id="417" w:author="作成者"/>
                <w:rFonts w:ascii="Arial" w:hAnsi="Arial" w:cs="Arial"/>
                <w:sz w:val="18"/>
                <w:lang w:eastAsia="zh-CN"/>
              </w:rPr>
            </w:pPr>
            <w:ins w:id="418" w:author="作成者">
              <w:r>
                <w:rPr>
                  <w:rFonts w:ascii="Arial" w:hAnsi="Arial" w:cs="Arial"/>
                  <w:sz w:val="18"/>
                  <w:lang w:eastAsia="zh-CN"/>
                </w:rPr>
                <w:t>Yes</w:t>
              </w:r>
            </w:ins>
          </w:p>
        </w:tc>
        <w:tc>
          <w:tcPr>
            <w:tcW w:w="554" w:type="dxa"/>
            <w:vAlign w:val="center"/>
          </w:tcPr>
          <w:p>
            <w:pPr>
              <w:keepNext/>
              <w:keepLines/>
              <w:jc w:val="center"/>
              <w:rPr>
                <w:ins w:id="419" w:author="作成者"/>
                <w:rFonts w:ascii="Arial" w:hAnsi="Arial" w:cs="Arial"/>
                <w:sz w:val="18"/>
                <w:lang w:eastAsia="zh-CN"/>
              </w:rPr>
            </w:pPr>
          </w:p>
        </w:tc>
        <w:tc>
          <w:tcPr>
            <w:tcW w:w="554" w:type="dxa"/>
            <w:vAlign w:val="center"/>
          </w:tcPr>
          <w:p>
            <w:pPr>
              <w:keepNext/>
              <w:keepLines/>
              <w:jc w:val="center"/>
              <w:rPr>
                <w:ins w:id="420" w:author="作成者"/>
                <w:rFonts w:ascii="Arial" w:hAnsi="Arial" w:cs="Arial"/>
                <w:sz w:val="18"/>
                <w:lang w:eastAsia="zh-CN"/>
              </w:rPr>
            </w:pPr>
          </w:p>
        </w:tc>
        <w:tc>
          <w:tcPr>
            <w:tcW w:w="570" w:type="dxa"/>
          </w:tcPr>
          <w:p>
            <w:pPr>
              <w:keepNext/>
              <w:keepLines/>
              <w:jc w:val="center"/>
              <w:rPr>
                <w:ins w:id="421" w:author="作成者"/>
                <w:rFonts w:ascii="Arial" w:hAnsi="Arial" w:cs="Arial"/>
                <w:sz w:val="18"/>
                <w:lang w:eastAsia="zh-CN"/>
              </w:rPr>
            </w:pPr>
          </w:p>
        </w:tc>
        <w:tc>
          <w:tcPr>
            <w:tcW w:w="570" w:type="dxa"/>
          </w:tcPr>
          <w:p>
            <w:pPr>
              <w:keepNext/>
              <w:keepLines/>
              <w:jc w:val="center"/>
              <w:rPr>
                <w:ins w:id="422" w:author="作成者"/>
                <w:rFonts w:ascii="Arial" w:hAnsi="Arial" w:cs="Arial"/>
                <w:sz w:val="18"/>
                <w:lang w:eastAsia="zh-CN"/>
              </w:rPr>
            </w:pPr>
          </w:p>
        </w:tc>
        <w:tc>
          <w:tcPr>
            <w:tcW w:w="570" w:type="dxa"/>
          </w:tcPr>
          <w:p>
            <w:pPr>
              <w:keepNext/>
              <w:keepLines/>
              <w:jc w:val="center"/>
              <w:rPr>
                <w:ins w:id="423" w:author="作成者"/>
                <w:rFonts w:ascii="Arial" w:hAnsi="Arial" w:cs="Arial"/>
                <w:sz w:val="18"/>
                <w:lang w:eastAsia="zh-CN"/>
              </w:rPr>
            </w:pPr>
          </w:p>
        </w:tc>
        <w:tc>
          <w:tcPr>
            <w:tcW w:w="1206" w:type="dxa"/>
            <w:vMerge/>
            <w:vAlign w:val="center"/>
          </w:tcPr>
          <w:p>
            <w:pPr>
              <w:keepNext/>
              <w:keepLines/>
              <w:jc w:val="center"/>
              <w:rPr>
                <w:ins w:id="424" w:author="作成者"/>
                <w:rFonts w:ascii="Arial" w:hAnsi="Arial" w:cs="Arial"/>
                <w:sz w:val="18"/>
              </w:rPr>
            </w:pPr>
          </w:p>
        </w:tc>
      </w:tr>
      <w:tr>
        <w:trPr>
          <w:trHeight w:val="152"/>
          <w:jc w:val="center"/>
          <w:ins w:id="425" w:author="作成者"/>
        </w:trPr>
        <w:tc>
          <w:tcPr>
            <w:tcW w:w="1516" w:type="dxa"/>
            <w:vMerge/>
            <w:vAlign w:val="center"/>
          </w:tcPr>
          <w:p>
            <w:pPr>
              <w:keepNext/>
              <w:keepLines/>
              <w:jc w:val="center"/>
              <w:rPr>
                <w:ins w:id="426" w:author="作成者"/>
                <w:rFonts w:ascii="Arial" w:hAnsi="Arial" w:cs="Arial"/>
                <w:sz w:val="18"/>
              </w:rPr>
            </w:pPr>
          </w:p>
        </w:tc>
        <w:tc>
          <w:tcPr>
            <w:tcW w:w="1515" w:type="dxa"/>
            <w:vMerge/>
            <w:vAlign w:val="center"/>
          </w:tcPr>
          <w:p>
            <w:pPr>
              <w:keepNext/>
              <w:keepLines/>
              <w:jc w:val="center"/>
              <w:rPr>
                <w:ins w:id="427" w:author="作成者"/>
                <w:rFonts w:ascii="Arial" w:hAnsi="Arial" w:cs="Arial"/>
                <w:sz w:val="18"/>
              </w:rPr>
            </w:pPr>
          </w:p>
        </w:tc>
        <w:tc>
          <w:tcPr>
            <w:tcW w:w="702" w:type="dxa"/>
            <w:vMerge/>
            <w:vAlign w:val="center"/>
          </w:tcPr>
          <w:p>
            <w:pPr>
              <w:keepNext/>
              <w:keepLines/>
              <w:jc w:val="center"/>
              <w:rPr>
                <w:ins w:id="428" w:author="作成者"/>
                <w:rFonts w:ascii="Arial" w:hAnsi="Arial" w:cs="Arial"/>
                <w:sz w:val="18"/>
              </w:rPr>
            </w:pPr>
          </w:p>
        </w:tc>
        <w:tc>
          <w:tcPr>
            <w:tcW w:w="764" w:type="dxa"/>
          </w:tcPr>
          <w:p>
            <w:pPr>
              <w:keepNext/>
              <w:keepLines/>
              <w:jc w:val="center"/>
              <w:rPr>
                <w:ins w:id="429" w:author="作成者"/>
                <w:rFonts w:ascii="Arial" w:hAnsi="Arial" w:cs="Arial"/>
                <w:sz w:val="18"/>
                <w:lang w:eastAsia="zh-CN"/>
              </w:rPr>
            </w:pPr>
            <w:ins w:id="430" w:author="作成者">
              <w:r>
                <w:rPr>
                  <w:rFonts w:ascii="Arial" w:hAnsi="Arial" w:cs="Arial"/>
                  <w:sz w:val="18"/>
                  <w:lang w:eastAsia="zh-CN"/>
                </w:rPr>
                <w:t>30</w:t>
              </w:r>
            </w:ins>
          </w:p>
        </w:tc>
        <w:tc>
          <w:tcPr>
            <w:tcW w:w="569" w:type="dxa"/>
          </w:tcPr>
          <w:p>
            <w:pPr>
              <w:keepNext/>
              <w:keepLines/>
              <w:jc w:val="center"/>
              <w:rPr>
                <w:ins w:id="431" w:author="作成者"/>
                <w:rFonts w:ascii="Arial" w:hAnsi="Arial" w:cs="Arial"/>
                <w:sz w:val="18"/>
                <w:lang w:eastAsia="zh-CN"/>
              </w:rPr>
            </w:pPr>
          </w:p>
        </w:tc>
        <w:tc>
          <w:tcPr>
            <w:tcW w:w="569" w:type="dxa"/>
            <w:vAlign w:val="center"/>
          </w:tcPr>
          <w:p>
            <w:pPr>
              <w:keepNext/>
              <w:keepLines/>
              <w:jc w:val="center"/>
              <w:rPr>
                <w:ins w:id="432" w:author="作成者"/>
                <w:rFonts w:ascii="Arial" w:hAnsi="Arial" w:cs="Arial"/>
                <w:sz w:val="18"/>
                <w:lang w:eastAsia="zh-CN"/>
              </w:rPr>
            </w:pPr>
            <w:ins w:id="433" w:author="作成者">
              <w:r>
                <w:rPr>
                  <w:rFonts w:ascii="Arial" w:hAnsi="Arial" w:cs="Arial"/>
                  <w:sz w:val="18"/>
                  <w:lang w:eastAsia="zh-CN"/>
                </w:rPr>
                <w:t>Yes</w:t>
              </w:r>
            </w:ins>
          </w:p>
        </w:tc>
        <w:tc>
          <w:tcPr>
            <w:tcW w:w="569" w:type="dxa"/>
            <w:vAlign w:val="center"/>
          </w:tcPr>
          <w:p>
            <w:pPr>
              <w:keepNext/>
              <w:keepLines/>
              <w:jc w:val="center"/>
              <w:rPr>
                <w:ins w:id="434" w:author="作成者"/>
                <w:rFonts w:ascii="Arial" w:hAnsi="Arial" w:cs="Arial"/>
                <w:sz w:val="18"/>
                <w:lang w:eastAsia="zh-CN"/>
              </w:rPr>
            </w:pPr>
            <w:ins w:id="435" w:author="作成者">
              <w:r>
                <w:rPr>
                  <w:rFonts w:ascii="Arial" w:hAnsi="Arial" w:cs="Arial"/>
                  <w:sz w:val="18"/>
                  <w:lang w:eastAsia="zh-CN"/>
                </w:rPr>
                <w:t>Yes</w:t>
              </w:r>
            </w:ins>
          </w:p>
        </w:tc>
        <w:tc>
          <w:tcPr>
            <w:tcW w:w="569" w:type="dxa"/>
            <w:vAlign w:val="center"/>
          </w:tcPr>
          <w:p>
            <w:pPr>
              <w:keepNext/>
              <w:keepLines/>
              <w:jc w:val="center"/>
              <w:rPr>
                <w:ins w:id="436" w:author="作成者"/>
                <w:rFonts w:ascii="Arial" w:hAnsi="Arial" w:cs="Arial"/>
                <w:sz w:val="18"/>
                <w:lang w:eastAsia="zh-CN"/>
              </w:rPr>
            </w:pPr>
            <w:ins w:id="437" w:author="作成者">
              <w:r>
                <w:rPr>
                  <w:rFonts w:ascii="Arial" w:hAnsi="Arial" w:cs="Arial"/>
                  <w:sz w:val="18"/>
                  <w:lang w:eastAsia="zh-CN"/>
                </w:rPr>
                <w:t>Yes</w:t>
              </w:r>
            </w:ins>
          </w:p>
        </w:tc>
        <w:tc>
          <w:tcPr>
            <w:tcW w:w="554" w:type="dxa"/>
            <w:vAlign w:val="center"/>
          </w:tcPr>
          <w:p>
            <w:pPr>
              <w:keepNext/>
              <w:keepLines/>
              <w:jc w:val="center"/>
              <w:rPr>
                <w:ins w:id="438" w:author="作成者"/>
                <w:rFonts w:ascii="Arial" w:hAnsi="Arial" w:cs="Arial"/>
                <w:sz w:val="18"/>
                <w:lang w:eastAsia="zh-CN"/>
              </w:rPr>
            </w:pPr>
            <w:ins w:id="439" w:author="作成者">
              <w:r>
                <w:rPr>
                  <w:rFonts w:ascii="Arial" w:hAnsi="Arial" w:cs="Arial"/>
                  <w:sz w:val="18"/>
                  <w:lang w:eastAsia="zh-CN"/>
                </w:rPr>
                <w:t>Yes</w:t>
              </w:r>
            </w:ins>
          </w:p>
        </w:tc>
        <w:tc>
          <w:tcPr>
            <w:tcW w:w="569" w:type="dxa"/>
          </w:tcPr>
          <w:p>
            <w:pPr>
              <w:keepNext/>
              <w:keepLines/>
              <w:jc w:val="center"/>
              <w:rPr>
                <w:ins w:id="440" w:author="作成者"/>
                <w:rFonts w:ascii="Arial" w:hAnsi="Arial" w:cs="Arial"/>
                <w:sz w:val="18"/>
                <w:lang w:eastAsia="zh-CN"/>
              </w:rPr>
            </w:pPr>
            <w:ins w:id="441" w:author="作成者">
              <w:r>
                <w:rPr>
                  <w:rFonts w:ascii="Arial" w:hAnsi="Arial" w:cs="Arial"/>
                  <w:sz w:val="18"/>
                  <w:lang w:eastAsia="zh-CN"/>
                </w:rPr>
                <w:t>Yes</w:t>
              </w:r>
            </w:ins>
          </w:p>
        </w:tc>
        <w:tc>
          <w:tcPr>
            <w:tcW w:w="554" w:type="dxa"/>
            <w:vAlign w:val="center"/>
          </w:tcPr>
          <w:p>
            <w:pPr>
              <w:keepNext/>
              <w:keepLines/>
              <w:jc w:val="center"/>
              <w:rPr>
                <w:ins w:id="442" w:author="作成者"/>
                <w:rFonts w:ascii="Arial" w:hAnsi="Arial" w:cs="Arial"/>
                <w:sz w:val="18"/>
                <w:lang w:eastAsia="zh-CN"/>
              </w:rPr>
            </w:pPr>
            <w:ins w:id="443" w:author="作成者">
              <w:r>
                <w:rPr>
                  <w:rFonts w:ascii="Arial" w:hAnsi="Arial" w:cs="Arial"/>
                  <w:sz w:val="18"/>
                  <w:lang w:eastAsia="zh-CN"/>
                </w:rPr>
                <w:t>Yes</w:t>
              </w:r>
            </w:ins>
          </w:p>
        </w:tc>
        <w:tc>
          <w:tcPr>
            <w:tcW w:w="554" w:type="dxa"/>
            <w:vAlign w:val="center"/>
          </w:tcPr>
          <w:p>
            <w:pPr>
              <w:keepNext/>
              <w:keepLines/>
              <w:jc w:val="center"/>
              <w:rPr>
                <w:ins w:id="444" w:author="作成者"/>
                <w:rFonts w:ascii="Arial" w:hAnsi="Arial" w:cs="Arial"/>
                <w:sz w:val="18"/>
                <w:lang w:eastAsia="zh-CN"/>
              </w:rPr>
            </w:pPr>
            <w:ins w:id="445" w:author="作成者">
              <w:r>
                <w:rPr>
                  <w:rFonts w:ascii="Arial" w:hAnsi="Arial" w:cs="Arial"/>
                  <w:sz w:val="18"/>
                  <w:lang w:eastAsia="zh-CN"/>
                </w:rPr>
                <w:t>Yes</w:t>
              </w:r>
            </w:ins>
          </w:p>
        </w:tc>
        <w:tc>
          <w:tcPr>
            <w:tcW w:w="570" w:type="dxa"/>
          </w:tcPr>
          <w:p>
            <w:pPr>
              <w:keepNext/>
              <w:keepLines/>
              <w:jc w:val="center"/>
              <w:rPr>
                <w:ins w:id="446" w:author="作成者"/>
                <w:rFonts w:ascii="Arial" w:hAnsi="Arial" w:cs="Arial"/>
                <w:sz w:val="18"/>
                <w:lang w:eastAsia="zh-CN"/>
              </w:rPr>
            </w:pPr>
            <w:ins w:id="447" w:author="作成者">
              <w:r>
                <w:rPr>
                  <w:rFonts w:ascii="Arial" w:hAnsi="Arial" w:cs="Arial"/>
                  <w:sz w:val="18"/>
                  <w:lang w:eastAsia="zh-CN"/>
                </w:rPr>
                <w:t>Yes</w:t>
              </w:r>
            </w:ins>
          </w:p>
        </w:tc>
        <w:tc>
          <w:tcPr>
            <w:tcW w:w="570" w:type="dxa"/>
          </w:tcPr>
          <w:p>
            <w:pPr>
              <w:keepNext/>
              <w:keepLines/>
              <w:jc w:val="center"/>
              <w:rPr>
                <w:ins w:id="448" w:author="作成者"/>
                <w:rFonts w:ascii="Arial" w:hAnsi="Arial" w:cs="Arial"/>
                <w:sz w:val="18"/>
                <w:lang w:eastAsia="zh-CN"/>
              </w:rPr>
            </w:pPr>
          </w:p>
        </w:tc>
        <w:tc>
          <w:tcPr>
            <w:tcW w:w="570" w:type="dxa"/>
          </w:tcPr>
          <w:p>
            <w:pPr>
              <w:keepNext/>
              <w:keepLines/>
              <w:jc w:val="center"/>
              <w:rPr>
                <w:ins w:id="449" w:author="作成者"/>
                <w:rFonts w:ascii="Arial" w:hAnsi="Arial" w:cs="Arial"/>
                <w:sz w:val="18"/>
                <w:lang w:eastAsia="zh-CN"/>
              </w:rPr>
            </w:pPr>
          </w:p>
        </w:tc>
        <w:tc>
          <w:tcPr>
            <w:tcW w:w="1206" w:type="dxa"/>
            <w:vMerge/>
            <w:vAlign w:val="center"/>
          </w:tcPr>
          <w:p>
            <w:pPr>
              <w:keepNext/>
              <w:keepLines/>
              <w:jc w:val="center"/>
              <w:rPr>
                <w:ins w:id="450" w:author="作成者"/>
                <w:rFonts w:ascii="Arial" w:hAnsi="Arial" w:cs="Arial"/>
                <w:sz w:val="18"/>
              </w:rPr>
            </w:pPr>
          </w:p>
        </w:tc>
      </w:tr>
      <w:tr>
        <w:trPr>
          <w:trHeight w:val="152"/>
          <w:jc w:val="center"/>
          <w:ins w:id="451" w:author="作成者"/>
        </w:trPr>
        <w:tc>
          <w:tcPr>
            <w:tcW w:w="1516" w:type="dxa"/>
            <w:vMerge/>
            <w:vAlign w:val="center"/>
          </w:tcPr>
          <w:p>
            <w:pPr>
              <w:keepNext/>
              <w:keepLines/>
              <w:jc w:val="center"/>
              <w:rPr>
                <w:ins w:id="452" w:author="作成者"/>
                <w:rFonts w:ascii="Arial" w:hAnsi="Arial" w:cs="Arial"/>
                <w:sz w:val="18"/>
              </w:rPr>
            </w:pPr>
          </w:p>
        </w:tc>
        <w:tc>
          <w:tcPr>
            <w:tcW w:w="1515" w:type="dxa"/>
            <w:vMerge/>
            <w:vAlign w:val="center"/>
          </w:tcPr>
          <w:p>
            <w:pPr>
              <w:keepNext/>
              <w:keepLines/>
              <w:jc w:val="center"/>
              <w:rPr>
                <w:ins w:id="453" w:author="作成者"/>
                <w:rFonts w:ascii="Arial" w:hAnsi="Arial" w:cs="Arial"/>
                <w:sz w:val="18"/>
              </w:rPr>
            </w:pPr>
          </w:p>
        </w:tc>
        <w:tc>
          <w:tcPr>
            <w:tcW w:w="702" w:type="dxa"/>
            <w:vMerge/>
            <w:vAlign w:val="center"/>
          </w:tcPr>
          <w:p>
            <w:pPr>
              <w:keepNext/>
              <w:keepLines/>
              <w:jc w:val="center"/>
              <w:rPr>
                <w:ins w:id="454" w:author="作成者"/>
                <w:rFonts w:ascii="Arial" w:hAnsi="Arial" w:cs="Arial"/>
                <w:sz w:val="18"/>
              </w:rPr>
            </w:pPr>
          </w:p>
        </w:tc>
        <w:tc>
          <w:tcPr>
            <w:tcW w:w="764" w:type="dxa"/>
          </w:tcPr>
          <w:p>
            <w:pPr>
              <w:keepNext/>
              <w:keepLines/>
              <w:jc w:val="center"/>
              <w:rPr>
                <w:ins w:id="455" w:author="作成者"/>
                <w:rFonts w:ascii="Arial" w:hAnsi="Arial" w:cs="Arial"/>
                <w:sz w:val="18"/>
                <w:lang w:eastAsia="zh-CN"/>
              </w:rPr>
            </w:pPr>
            <w:ins w:id="456" w:author="作成者">
              <w:r>
                <w:rPr>
                  <w:rFonts w:ascii="Arial" w:hAnsi="Arial" w:cs="Arial"/>
                  <w:sz w:val="18"/>
                  <w:lang w:eastAsia="zh-CN"/>
                </w:rPr>
                <w:t>60</w:t>
              </w:r>
            </w:ins>
          </w:p>
        </w:tc>
        <w:tc>
          <w:tcPr>
            <w:tcW w:w="569" w:type="dxa"/>
          </w:tcPr>
          <w:p>
            <w:pPr>
              <w:keepNext/>
              <w:keepLines/>
              <w:jc w:val="center"/>
              <w:rPr>
                <w:ins w:id="457" w:author="作成者"/>
                <w:rFonts w:ascii="Arial" w:hAnsi="Arial" w:cs="Arial"/>
                <w:sz w:val="18"/>
                <w:lang w:eastAsia="zh-CN"/>
              </w:rPr>
            </w:pPr>
          </w:p>
        </w:tc>
        <w:tc>
          <w:tcPr>
            <w:tcW w:w="569" w:type="dxa"/>
            <w:vAlign w:val="center"/>
          </w:tcPr>
          <w:p>
            <w:pPr>
              <w:keepNext/>
              <w:keepLines/>
              <w:jc w:val="center"/>
              <w:rPr>
                <w:ins w:id="458" w:author="作成者"/>
                <w:rFonts w:ascii="Arial" w:hAnsi="Arial" w:cs="Arial"/>
                <w:sz w:val="18"/>
                <w:lang w:eastAsia="zh-CN"/>
              </w:rPr>
            </w:pPr>
            <w:ins w:id="459" w:author="作成者">
              <w:r>
                <w:rPr>
                  <w:rFonts w:ascii="Arial" w:hAnsi="Arial" w:cs="Arial"/>
                  <w:sz w:val="18"/>
                  <w:lang w:eastAsia="zh-CN"/>
                </w:rPr>
                <w:t>Yes</w:t>
              </w:r>
            </w:ins>
          </w:p>
        </w:tc>
        <w:tc>
          <w:tcPr>
            <w:tcW w:w="569" w:type="dxa"/>
            <w:vAlign w:val="center"/>
          </w:tcPr>
          <w:p>
            <w:pPr>
              <w:keepNext/>
              <w:keepLines/>
              <w:jc w:val="center"/>
              <w:rPr>
                <w:ins w:id="460" w:author="作成者"/>
                <w:rFonts w:ascii="Arial" w:hAnsi="Arial" w:cs="Arial"/>
                <w:sz w:val="18"/>
                <w:lang w:eastAsia="zh-CN"/>
              </w:rPr>
            </w:pPr>
            <w:ins w:id="461" w:author="作成者">
              <w:r>
                <w:rPr>
                  <w:rFonts w:ascii="Arial" w:hAnsi="Arial" w:cs="Arial"/>
                  <w:sz w:val="18"/>
                  <w:lang w:eastAsia="zh-CN"/>
                </w:rPr>
                <w:t>Yes</w:t>
              </w:r>
            </w:ins>
          </w:p>
        </w:tc>
        <w:tc>
          <w:tcPr>
            <w:tcW w:w="569" w:type="dxa"/>
            <w:vAlign w:val="center"/>
          </w:tcPr>
          <w:p>
            <w:pPr>
              <w:keepNext/>
              <w:keepLines/>
              <w:jc w:val="center"/>
              <w:rPr>
                <w:ins w:id="462" w:author="作成者"/>
                <w:rFonts w:ascii="Arial" w:hAnsi="Arial" w:cs="Arial"/>
                <w:sz w:val="18"/>
                <w:lang w:eastAsia="zh-CN"/>
              </w:rPr>
            </w:pPr>
            <w:ins w:id="463" w:author="作成者">
              <w:r>
                <w:rPr>
                  <w:rFonts w:ascii="Arial" w:hAnsi="Arial" w:cs="Arial"/>
                  <w:sz w:val="18"/>
                  <w:lang w:eastAsia="zh-CN"/>
                </w:rPr>
                <w:t>Yes</w:t>
              </w:r>
            </w:ins>
          </w:p>
        </w:tc>
        <w:tc>
          <w:tcPr>
            <w:tcW w:w="554" w:type="dxa"/>
            <w:vAlign w:val="center"/>
          </w:tcPr>
          <w:p>
            <w:pPr>
              <w:keepNext/>
              <w:keepLines/>
              <w:jc w:val="center"/>
              <w:rPr>
                <w:ins w:id="464" w:author="作成者"/>
                <w:rFonts w:ascii="Arial" w:hAnsi="Arial" w:cs="Arial"/>
                <w:sz w:val="18"/>
                <w:lang w:eastAsia="zh-CN"/>
              </w:rPr>
            </w:pPr>
            <w:ins w:id="465" w:author="作成者">
              <w:r>
                <w:rPr>
                  <w:rFonts w:ascii="Arial" w:hAnsi="Arial" w:cs="Arial"/>
                  <w:sz w:val="18"/>
                  <w:lang w:eastAsia="zh-CN"/>
                </w:rPr>
                <w:t>Yes</w:t>
              </w:r>
            </w:ins>
          </w:p>
        </w:tc>
        <w:tc>
          <w:tcPr>
            <w:tcW w:w="569" w:type="dxa"/>
          </w:tcPr>
          <w:p>
            <w:pPr>
              <w:keepNext/>
              <w:keepLines/>
              <w:jc w:val="center"/>
              <w:rPr>
                <w:ins w:id="466" w:author="作成者"/>
                <w:rFonts w:ascii="Arial" w:hAnsi="Arial" w:cs="Arial"/>
                <w:sz w:val="18"/>
                <w:lang w:eastAsia="zh-CN"/>
              </w:rPr>
            </w:pPr>
            <w:ins w:id="467" w:author="作成者">
              <w:r>
                <w:rPr>
                  <w:rFonts w:ascii="Arial" w:hAnsi="Arial" w:cs="Arial"/>
                  <w:sz w:val="18"/>
                  <w:lang w:eastAsia="zh-CN"/>
                </w:rPr>
                <w:t>Yes</w:t>
              </w:r>
            </w:ins>
          </w:p>
        </w:tc>
        <w:tc>
          <w:tcPr>
            <w:tcW w:w="554" w:type="dxa"/>
            <w:vAlign w:val="center"/>
          </w:tcPr>
          <w:p>
            <w:pPr>
              <w:keepNext/>
              <w:keepLines/>
              <w:jc w:val="center"/>
              <w:rPr>
                <w:ins w:id="468" w:author="作成者"/>
                <w:rFonts w:ascii="Arial" w:hAnsi="Arial" w:cs="Arial"/>
                <w:sz w:val="18"/>
                <w:lang w:eastAsia="zh-CN"/>
              </w:rPr>
            </w:pPr>
            <w:ins w:id="469" w:author="作成者">
              <w:r>
                <w:rPr>
                  <w:rFonts w:ascii="Arial" w:hAnsi="Arial" w:cs="Arial"/>
                  <w:sz w:val="18"/>
                  <w:lang w:eastAsia="zh-CN"/>
                </w:rPr>
                <w:t>Yes</w:t>
              </w:r>
            </w:ins>
          </w:p>
        </w:tc>
        <w:tc>
          <w:tcPr>
            <w:tcW w:w="554" w:type="dxa"/>
            <w:vAlign w:val="center"/>
          </w:tcPr>
          <w:p>
            <w:pPr>
              <w:keepNext/>
              <w:keepLines/>
              <w:jc w:val="center"/>
              <w:rPr>
                <w:ins w:id="470" w:author="作成者"/>
                <w:rFonts w:ascii="Arial" w:hAnsi="Arial" w:cs="Arial"/>
                <w:sz w:val="18"/>
                <w:lang w:eastAsia="zh-CN"/>
              </w:rPr>
            </w:pPr>
            <w:ins w:id="471" w:author="作成者">
              <w:r>
                <w:rPr>
                  <w:rFonts w:ascii="Arial" w:hAnsi="Arial" w:cs="Arial"/>
                  <w:sz w:val="18"/>
                  <w:lang w:eastAsia="zh-CN"/>
                </w:rPr>
                <w:t>Yes</w:t>
              </w:r>
            </w:ins>
          </w:p>
        </w:tc>
        <w:tc>
          <w:tcPr>
            <w:tcW w:w="570" w:type="dxa"/>
          </w:tcPr>
          <w:p>
            <w:pPr>
              <w:keepNext/>
              <w:keepLines/>
              <w:jc w:val="center"/>
              <w:rPr>
                <w:ins w:id="472" w:author="作成者"/>
                <w:rFonts w:ascii="Arial" w:hAnsi="Arial" w:cs="Arial"/>
                <w:sz w:val="18"/>
                <w:lang w:eastAsia="zh-CN"/>
              </w:rPr>
            </w:pPr>
            <w:ins w:id="473" w:author="作成者">
              <w:r>
                <w:rPr>
                  <w:rFonts w:ascii="Arial" w:hAnsi="Arial" w:cs="Arial"/>
                  <w:sz w:val="18"/>
                  <w:lang w:eastAsia="zh-CN"/>
                </w:rPr>
                <w:t>Yes</w:t>
              </w:r>
            </w:ins>
          </w:p>
        </w:tc>
        <w:tc>
          <w:tcPr>
            <w:tcW w:w="570" w:type="dxa"/>
          </w:tcPr>
          <w:p>
            <w:pPr>
              <w:keepNext/>
              <w:keepLines/>
              <w:jc w:val="center"/>
              <w:rPr>
                <w:ins w:id="474" w:author="作成者"/>
                <w:rFonts w:ascii="Arial" w:hAnsi="Arial" w:cs="Arial"/>
                <w:sz w:val="18"/>
                <w:lang w:eastAsia="zh-CN"/>
              </w:rPr>
            </w:pPr>
          </w:p>
        </w:tc>
        <w:tc>
          <w:tcPr>
            <w:tcW w:w="570" w:type="dxa"/>
          </w:tcPr>
          <w:p>
            <w:pPr>
              <w:keepNext/>
              <w:keepLines/>
              <w:jc w:val="center"/>
              <w:rPr>
                <w:ins w:id="475" w:author="作成者"/>
                <w:rFonts w:ascii="Arial" w:hAnsi="Arial" w:cs="Arial"/>
                <w:sz w:val="18"/>
                <w:lang w:eastAsia="zh-CN"/>
              </w:rPr>
            </w:pPr>
          </w:p>
        </w:tc>
        <w:tc>
          <w:tcPr>
            <w:tcW w:w="1206" w:type="dxa"/>
            <w:vMerge/>
            <w:vAlign w:val="center"/>
          </w:tcPr>
          <w:p>
            <w:pPr>
              <w:keepNext/>
              <w:keepLines/>
              <w:jc w:val="center"/>
              <w:rPr>
                <w:ins w:id="476" w:author="作成者"/>
                <w:rFonts w:ascii="Arial" w:hAnsi="Arial" w:cs="Arial"/>
                <w:sz w:val="18"/>
              </w:rPr>
            </w:pPr>
          </w:p>
        </w:tc>
      </w:tr>
      <w:tr>
        <w:trPr>
          <w:trHeight w:val="152"/>
          <w:jc w:val="center"/>
          <w:ins w:id="477" w:author="作成者"/>
        </w:trPr>
        <w:tc>
          <w:tcPr>
            <w:tcW w:w="1516" w:type="dxa"/>
            <w:vMerge/>
            <w:vAlign w:val="center"/>
          </w:tcPr>
          <w:p>
            <w:pPr>
              <w:keepNext/>
              <w:keepLines/>
              <w:jc w:val="center"/>
              <w:rPr>
                <w:ins w:id="478" w:author="作成者"/>
                <w:rFonts w:ascii="Arial" w:hAnsi="Arial" w:cs="Arial"/>
                <w:sz w:val="18"/>
              </w:rPr>
            </w:pPr>
          </w:p>
        </w:tc>
        <w:tc>
          <w:tcPr>
            <w:tcW w:w="1515" w:type="dxa"/>
            <w:vMerge/>
            <w:vAlign w:val="center"/>
          </w:tcPr>
          <w:p>
            <w:pPr>
              <w:keepNext/>
              <w:keepLines/>
              <w:jc w:val="center"/>
              <w:rPr>
                <w:ins w:id="479" w:author="作成者"/>
                <w:rFonts w:ascii="Arial" w:hAnsi="Arial" w:cs="Arial"/>
                <w:sz w:val="18"/>
              </w:rPr>
            </w:pPr>
          </w:p>
        </w:tc>
        <w:tc>
          <w:tcPr>
            <w:tcW w:w="702" w:type="dxa"/>
            <w:vAlign w:val="center"/>
          </w:tcPr>
          <w:p>
            <w:pPr>
              <w:keepNext/>
              <w:keepLines/>
              <w:jc w:val="center"/>
              <w:rPr>
                <w:ins w:id="480" w:author="作成者"/>
                <w:rFonts w:ascii="Arial" w:hAnsi="Arial" w:cs="Arial"/>
                <w:sz w:val="18"/>
              </w:rPr>
            </w:pPr>
            <w:ins w:id="481" w:author="作成者">
              <w:r>
                <w:rPr>
                  <w:rFonts w:ascii="Arial" w:hAnsi="Arial" w:cs="Arial"/>
                  <w:sz w:val="18"/>
                  <w:lang w:eastAsia="zh-CN"/>
                </w:rPr>
                <w:t>n257</w:t>
              </w:r>
            </w:ins>
          </w:p>
        </w:tc>
        <w:tc>
          <w:tcPr>
            <w:tcW w:w="6981" w:type="dxa"/>
            <w:gridSpan w:val="12"/>
          </w:tcPr>
          <w:p>
            <w:pPr>
              <w:keepNext/>
              <w:keepLines/>
              <w:jc w:val="center"/>
              <w:rPr>
                <w:ins w:id="482" w:author="作成者"/>
                <w:rFonts w:ascii="Arial" w:hAnsi="Arial" w:cs="Arial"/>
                <w:sz w:val="18"/>
              </w:rPr>
            </w:pPr>
            <w:ins w:id="483" w:author="作成者">
              <w:r>
                <w:rPr>
                  <w:rFonts w:ascii="Arial" w:hAnsi="Arial" w:cs="Arial" w:hint="eastAsia"/>
                  <w:sz w:val="18"/>
                </w:rPr>
                <w:t>S</w:t>
              </w:r>
              <w:r>
                <w:rPr>
                  <w:rFonts w:ascii="Arial" w:hAnsi="Arial" w:cs="Arial"/>
                  <w:sz w:val="18"/>
                </w:rPr>
                <w:t>ee CA_n257D in Table 5.5A.1-2 in TS 38.101-2</w:t>
              </w:r>
            </w:ins>
          </w:p>
        </w:tc>
        <w:tc>
          <w:tcPr>
            <w:tcW w:w="1206" w:type="dxa"/>
            <w:vMerge/>
            <w:vAlign w:val="center"/>
          </w:tcPr>
          <w:p>
            <w:pPr>
              <w:keepNext/>
              <w:keepLines/>
              <w:jc w:val="center"/>
              <w:rPr>
                <w:ins w:id="484" w:author="作成者"/>
                <w:rFonts w:ascii="Arial" w:hAnsi="Arial" w:cs="Arial"/>
                <w:sz w:val="18"/>
              </w:rPr>
            </w:pPr>
          </w:p>
        </w:tc>
      </w:tr>
      <w:tr>
        <w:trPr>
          <w:trHeight w:val="152"/>
          <w:jc w:val="center"/>
          <w:ins w:id="485" w:author="作成者"/>
        </w:trPr>
        <w:tc>
          <w:tcPr>
            <w:tcW w:w="1516" w:type="dxa"/>
            <w:vMerge w:val="restart"/>
            <w:vAlign w:val="center"/>
          </w:tcPr>
          <w:p>
            <w:pPr>
              <w:keepNext/>
              <w:keepLines/>
              <w:jc w:val="center"/>
              <w:rPr>
                <w:ins w:id="486" w:author="作成者"/>
                <w:rFonts w:ascii="Arial" w:hAnsi="Arial" w:cs="Arial"/>
                <w:sz w:val="18"/>
              </w:rPr>
            </w:pPr>
            <w:ins w:id="487" w:author="作成者">
              <w:r>
                <w:rPr>
                  <w:rFonts w:ascii="Arial" w:hAnsi="Arial" w:cs="Arial"/>
                  <w:sz w:val="18"/>
                  <w:szCs w:val="18"/>
                </w:rPr>
                <w:t>DC_1A-8A_n77A-n257G</w:t>
              </w:r>
            </w:ins>
          </w:p>
        </w:tc>
        <w:tc>
          <w:tcPr>
            <w:tcW w:w="1515" w:type="dxa"/>
            <w:vMerge w:val="restart"/>
            <w:vAlign w:val="center"/>
          </w:tcPr>
          <w:p>
            <w:pPr>
              <w:keepNext/>
              <w:keepLines/>
              <w:jc w:val="center"/>
              <w:rPr>
                <w:ins w:id="488" w:author="作成者"/>
                <w:rFonts w:ascii="Arial" w:hAnsi="Arial" w:cs="Arial"/>
                <w:sz w:val="18"/>
                <w:lang w:eastAsia="zh-CN"/>
              </w:rPr>
            </w:pPr>
            <w:ins w:id="489" w:author="作成者">
              <w:r>
                <w:rPr>
                  <w:rFonts w:ascii="Arial" w:hAnsi="Arial" w:cs="Arial"/>
                  <w:sz w:val="18"/>
                  <w:lang w:eastAsia="zh-CN"/>
                </w:rPr>
                <w:t>DC_1A_n77A</w:t>
              </w:r>
            </w:ins>
          </w:p>
          <w:p>
            <w:pPr>
              <w:keepNext/>
              <w:keepLines/>
              <w:jc w:val="center"/>
              <w:rPr>
                <w:ins w:id="490" w:author="作成者"/>
                <w:rFonts w:ascii="Arial" w:hAnsi="Arial" w:cs="Arial"/>
                <w:sz w:val="18"/>
                <w:lang w:eastAsia="zh-CN"/>
              </w:rPr>
            </w:pPr>
            <w:ins w:id="491" w:author="作成者">
              <w:r>
                <w:rPr>
                  <w:rFonts w:ascii="Arial" w:hAnsi="Arial" w:cs="Arial"/>
                  <w:sz w:val="18"/>
                  <w:lang w:eastAsia="zh-CN"/>
                </w:rPr>
                <w:t>DC_1A_n257A DC_8A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492" w:author="作成者"/>
                <w:rFonts w:ascii="Arial" w:hAnsi="Arial" w:cs="Arial"/>
                <w:sz w:val="18"/>
              </w:rPr>
            </w:pPr>
            <w:ins w:id="493" w:author="作成者">
              <w:r>
                <w:rPr>
                  <w:rFonts w:ascii="Arial" w:hAnsi="Arial" w:cs="Arial"/>
                  <w:sz w:val="18"/>
                  <w:lang w:eastAsia="zh-CN"/>
                </w:rPr>
                <w:t>DC_8A_n257A</w:t>
              </w:r>
            </w:ins>
          </w:p>
        </w:tc>
        <w:tc>
          <w:tcPr>
            <w:tcW w:w="702" w:type="dxa"/>
            <w:vAlign w:val="center"/>
          </w:tcPr>
          <w:p>
            <w:pPr>
              <w:keepNext/>
              <w:keepLines/>
              <w:jc w:val="center"/>
              <w:rPr>
                <w:ins w:id="494" w:author="作成者"/>
                <w:rFonts w:ascii="Arial" w:hAnsi="Arial" w:cs="Arial"/>
                <w:sz w:val="18"/>
              </w:rPr>
            </w:pPr>
            <w:ins w:id="495" w:author="作成者">
              <w:r>
                <w:rPr>
                  <w:rFonts w:ascii="Arial" w:eastAsia="Malgun Gothic" w:hAnsi="Arial" w:cs="Arial"/>
                  <w:sz w:val="18"/>
                  <w:lang w:eastAsia="ko-KR"/>
                </w:rPr>
                <w:t>1</w:t>
              </w:r>
            </w:ins>
          </w:p>
        </w:tc>
        <w:tc>
          <w:tcPr>
            <w:tcW w:w="764" w:type="dxa"/>
          </w:tcPr>
          <w:p>
            <w:pPr>
              <w:keepNext/>
              <w:keepLines/>
              <w:jc w:val="center"/>
              <w:rPr>
                <w:ins w:id="496" w:author="作成者"/>
                <w:rFonts w:ascii="Arial" w:hAnsi="Arial" w:cs="Arial"/>
                <w:sz w:val="18"/>
                <w:lang w:eastAsia="zh-CN"/>
              </w:rPr>
            </w:pPr>
            <w:ins w:id="497" w:author="作成者">
              <w:r>
                <w:rPr>
                  <w:rFonts w:ascii="Arial" w:hAnsi="Arial" w:cs="Arial"/>
                  <w:sz w:val="18"/>
                  <w:lang w:eastAsia="zh-CN"/>
                </w:rPr>
                <w:t>15</w:t>
              </w:r>
            </w:ins>
          </w:p>
        </w:tc>
        <w:tc>
          <w:tcPr>
            <w:tcW w:w="569" w:type="dxa"/>
          </w:tcPr>
          <w:p>
            <w:pPr>
              <w:keepNext/>
              <w:keepLines/>
              <w:jc w:val="center"/>
              <w:rPr>
                <w:ins w:id="498" w:author="作成者"/>
                <w:rFonts w:ascii="Arial" w:hAnsi="Arial" w:cs="Arial"/>
                <w:sz w:val="18"/>
                <w:lang w:eastAsia="zh-CN"/>
              </w:rPr>
            </w:pPr>
            <w:ins w:id="499" w:author="作成者">
              <w:r>
                <w:rPr>
                  <w:rFonts w:ascii="Arial" w:hAnsi="Arial" w:cs="Arial"/>
                  <w:sz w:val="18"/>
                  <w:lang w:eastAsia="zh-CN"/>
                </w:rPr>
                <w:t>Yes</w:t>
              </w:r>
            </w:ins>
          </w:p>
        </w:tc>
        <w:tc>
          <w:tcPr>
            <w:tcW w:w="569" w:type="dxa"/>
            <w:vAlign w:val="center"/>
          </w:tcPr>
          <w:p>
            <w:pPr>
              <w:keepNext/>
              <w:keepLines/>
              <w:jc w:val="center"/>
              <w:rPr>
                <w:ins w:id="500" w:author="作成者"/>
                <w:rFonts w:ascii="Arial" w:hAnsi="Arial" w:cs="Arial"/>
                <w:sz w:val="18"/>
                <w:lang w:eastAsia="zh-CN"/>
              </w:rPr>
            </w:pPr>
            <w:ins w:id="501" w:author="作成者">
              <w:r>
                <w:rPr>
                  <w:rFonts w:ascii="Arial" w:hAnsi="Arial" w:cs="Arial"/>
                  <w:sz w:val="18"/>
                  <w:lang w:eastAsia="zh-CN"/>
                </w:rPr>
                <w:t>Yes</w:t>
              </w:r>
            </w:ins>
          </w:p>
        </w:tc>
        <w:tc>
          <w:tcPr>
            <w:tcW w:w="569" w:type="dxa"/>
            <w:vAlign w:val="center"/>
          </w:tcPr>
          <w:p>
            <w:pPr>
              <w:keepNext/>
              <w:keepLines/>
              <w:jc w:val="center"/>
              <w:rPr>
                <w:ins w:id="502" w:author="作成者"/>
                <w:rFonts w:ascii="Arial" w:hAnsi="Arial" w:cs="Arial"/>
                <w:sz w:val="18"/>
                <w:lang w:eastAsia="zh-CN"/>
              </w:rPr>
            </w:pPr>
            <w:ins w:id="503" w:author="作成者">
              <w:r>
                <w:rPr>
                  <w:rFonts w:ascii="Arial" w:hAnsi="Arial" w:cs="Arial"/>
                  <w:sz w:val="18"/>
                  <w:lang w:eastAsia="zh-CN"/>
                </w:rPr>
                <w:t>Yes</w:t>
              </w:r>
            </w:ins>
          </w:p>
        </w:tc>
        <w:tc>
          <w:tcPr>
            <w:tcW w:w="569" w:type="dxa"/>
            <w:vAlign w:val="center"/>
          </w:tcPr>
          <w:p>
            <w:pPr>
              <w:keepNext/>
              <w:keepLines/>
              <w:jc w:val="center"/>
              <w:rPr>
                <w:ins w:id="504" w:author="作成者"/>
                <w:rFonts w:ascii="Arial" w:hAnsi="Arial" w:cs="Arial"/>
                <w:sz w:val="18"/>
                <w:lang w:eastAsia="zh-CN"/>
              </w:rPr>
            </w:pPr>
            <w:ins w:id="505" w:author="作成者">
              <w:r>
                <w:rPr>
                  <w:rFonts w:ascii="Arial" w:hAnsi="Arial" w:cs="Arial"/>
                  <w:sz w:val="18"/>
                  <w:lang w:eastAsia="zh-CN"/>
                </w:rPr>
                <w:t>Yes</w:t>
              </w:r>
            </w:ins>
          </w:p>
        </w:tc>
        <w:tc>
          <w:tcPr>
            <w:tcW w:w="554" w:type="dxa"/>
            <w:vAlign w:val="center"/>
          </w:tcPr>
          <w:p>
            <w:pPr>
              <w:keepNext/>
              <w:keepLines/>
              <w:jc w:val="center"/>
              <w:rPr>
                <w:ins w:id="506" w:author="作成者"/>
                <w:rFonts w:ascii="Arial" w:hAnsi="Arial" w:cs="Arial"/>
                <w:sz w:val="18"/>
                <w:lang w:eastAsia="zh-CN"/>
              </w:rPr>
            </w:pPr>
          </w:p>
        </w:tc>
        <w:tc>
          <w:tcPr>
            <w:tcW w:w="569" w:type="dxa"/>
          </w:tcPr>
          <w:p>
            <w:pPr>
              <w:keepNext/>
              <w:keepLines/>
              <w:jc w:val="center"/>
              <w:rPr>
                <w:ins w:id="507" w:author="作成者"/>
                <w:rFonts w:ascii="Arial" w:hAnsi="Arial" w:cs="Arial"/>
                <w:sz w:val="18"/>
                <w:lang w:eastAsia="zh-CN"/>
              </w:rPr>
            </w:pPr>
          </w:p>
        </w:tc>
        <w:tc>
          <w:tcPr>
            <w:tcW w:w="554" w:type="dxa"/>
            <w:vAlign w:val="center"/>
          </w:tcPr>
          <w:p>
            <w:pPr>
              <w:keepNext/>
              <w:keepLines/>
              <w:jc w:val="center"/>
              <w:rPr>
                <w:ins w:id="508" w:author="作成者"/>
                <w:rFonts w:ascii="Arial" w:hAnsi="Arial" w:cs="Arial"/>
                <w:sz w:val="18"/>
                <w:lang w:eastAsia="zh-CN"/>
              </w:rPr>
            </w:pPr>
          </w:p>
        </w:tc>
        <w:tc>
          <w:tcPr>
            <w:tcW w:w="554" w:type="dxa"/>
            <w:vAlign w:val="center"/>
          </w:tcPr>
          <w:p>
            <w:pPr>
              <w:keepNext/>
              <w:keepLines/>
              <w:jc w:val="center"/>
              <w:rPr>
                <w:ins w:id="509" w:author="作成者"/>
                <w:rFonts w:ascii="Arial" w:hAnsi="Arial" w:cs="Arial"/>
                <w:sz w:val="18"/>
                <w:lang w:eastAsia="zh-CN"/>
              </w:rPr>
            </w:pPr>
          </w:p>
        </w:tc>
        <w:tc>
          <w:tcPr>
            <w:tcW w:w="570" w:type="dxa"/>
          </w:tcPr>
          <w:p>
            <w:pPr>
              <w:keepNext/>
              <w:keepLines/>
              <w:jc w:val="center"/>
              <w:rPr>
                <w:ins w:id="510" w:author="作成者"/>
                <w:rFonts w:ascii="Arial" w:hAnsi="Arial" w:cs="Arial"/>
                <w:sz w:val="18"/>
                <w:lang w:eastAsia="zh-CN"/>
              </w:rPr>
            </w:pPr>
          </w:p>
        </w:tc>
        <w:tc>
          <w:tcPr>
            <w:tcW w:w="570" w:type="dxa"/>
          </w:tcPr>
          <w:p>
            <w:pPr>
              <w:keepNext/>
              <w:keepLines/>
              <w:jc w:val="center"/>
              <w:rPr>
                <w:ins w:id="511" w:author="作成者"/>
                <w:rFonts w:ascii="Arial" w:hAnsi="Arial" w:cs="Arial"/>
                <w:sz w:val="18"/>
                <w:lang w:eastAsia="zh-CN"/>
              </w:rPr>
            </w:pPr>
          </w:p>
        </w:tc>
        <w:tc>
          <w:tcPr>
            <w:tcW w:w="570" w:type="dxa"/>
          </w:tcPr>
          <w:p>
            <w:pPr>
              <w:keepNext/>
              <w:keepLines/>
              <w:jc w:val="center"/>
              <w:rPr>
                <w:ins w:id="512" w:author="作成者"/>
                <w:rFonts w:ascii="Arial" w:hAnsi="Arial" w:cs="Arial"/>
                <w:sz w:val="18"/>
                <w:lang w:eastAsia="zh-CN"/>
              </w:rPr>
            </w:pPr>
          </w:p>
        </w:tc>
        <w:tc>
          <w:tcPr>
            <w:tcW w:w="1206" w:type="dxa"/>
            <w:vMerge w:val="restart"/>
            <w:vAlign w:val="center"/>
          </w:tcPr>
          <w:p>
            <w:pPr>
              <w:keepNext/>
              <w:keepLines/>
              <w:jc w:val="center"/>
              <w:rPr>
                <w:ins w:id="513" w:author="作成者"/>
                <w:rFonts w:ascii="Arial" w:hAnsi="Arial" w:cs="Arial"/>
                <w:sz w:val="18"/>
              </w:rPr>
            </w:pPr>
            <w:ins w:id="514" w:author="作成者">
              <w:r>
                <w:rPr>
                  <w:rFonts w:ascii="Arial" w:hAnsi="Arial" w:cs="Arial"/>
                  <w:sz w:val="18"/>
                </w:rPr>
                <w:t>330</w:t>
              </w:r>
            </w:ins>
          </w:p>
        </w:tc>
      </w:tr>
      <w:tr>
        <w:trPr>
          <w:trHeight w:val="152"/>
          <w:jc w:val="center"/>
          <w:ins w:id="515" w:author="作成者"/>
        </w:trPr>
        <w:tc>
          <w:tcPr>
            <w:tcW w:w="1516" w:type="dxa"/>
            <w:vMerge/>
            <w:vAlign w:val="center"/>
          </w:tcPr>
          <w:p>
            <w:pPr>
              <w:keepNext/>
              <w:keepLines/>
              <w:jc w:val="center"/>
              <w:rPr>
                <w:ins w:id="516" w:author="作成者"/>
                <w:rFonts w:ascii="Arial" w:hAnsi="Arial" w:cs="Arial"/>
                <w:sz w:val="18"/>
                <w:szCs w:val="18"/>
              </w:rPr>
            </w:pPr>
          </w:p>
        </w:tc>
        <w:tc>
          <w:tcPr>
            <w:tcW w:w="1515" w:type="dxa"/>
            <w:vMerge/>
            <w:vAlign w:val="center"/>
          </w:tcPr>
          <w:p>
            <w:pPr>
              <w:keepNext/>
              <w:keepLines/>
              <w:jc w:val="center"/>
              <w:rPr>
                <w:ins w:id="517" w:author="作成者"/>
                <w:rFonts w:ascii="Arial" w:hAnsi="Arial" w:cs="Arial"/>
                <w:sz w:val="18"/>
                <w:lang w:eastAsia="zh-CN"/>
              </w:rPr>
            </w:pPr>
          </w:p>
        </w:tc>
        <w:tc>
          <w:tcPr>
            <w:tcW w:w="702" w:type="dxa"/>
            <w:vAlign w:val="center"/>
          </w:tcPr>
          <w:p>
            <w:pPr>
              <w:keepNext/>
              <w:keepLines/>
              <w:jc w:val="center"/>
              <w:rPr>
                <w:ins w:id="518" w:author="作成者"/>
                <w:rFonts w:ascii="Arial" w:eastAsia="Malgun Gothic" w:hAnsi="Arial" w:cs="Arial"/>
                <w:sz w:val="18"/>
                <w:lang w:eastAsia="ko-KR"/>
              </w:rPr>
            </w:pPr>
            <w:ins w:id="519" w:author="作成者">
              <w:r>
                <w:rPr>
                  <w:rFonts w:ascii="Arial" w:eastAsia="Malgun Gothic" w:hAnsi="Arial" w:cs="Arial"/>
                  <w:sz w:val="18"/>
                  <w:lang w:eastAsia="ko-KR"/>
                </w:rPr>
                <w:t>8</w:t>
              </w:r>
            </w:ins>
          </w:p>
        </w:tc>
        <w:tc>
          <w:tcPr>
            <w:tcW w:w="764" w:type="dxa"/>
          </w:tcPr>
          <w:p>
            <w:pPr>
              <w:keepNext/>
              <w:keepLines/>
              <w:jc w:val="center"/>
              <w:rPr>
                <w:ins w:id="520" w:author="作成者"/>
                <w:rFonts w:ascii="Arial" w:hAnsi="Arial" w:cs="Arial"/>
                <w:sz w:val="18"/>
                <w:lang w:eastAsia="zh-CN"/>
              </w:rPr>
            </w:pPr>
            <w:ins w:id="521" w:author="作成者">
              <w:r>
                <w:rPr>
                  <w:rFonts w:ascii="Arial" w:hAnsi="Arial" w:cs="Arial"/>
                  <w:sz w:val="18"/>
                  <w:lang w:eastAsia="zh-CN"/>
                </w:rPr>
                <w:t>15</w:t>
              </w:r>
            </w:ins>
          </w:p>
        </w:tc>
        <w:tc>
          <w:tcPr>
            <w:tcW w:w="569" w:type="dxa"/>
          </w:tcPr>
          <w:p>
            <w:pPr>
              <w:keepNext/>
              <w:keepLines/>
              <w:jc w:val="center"/>
              <w:rPr>
                <w:ins w:id="522" w:author="作成者"/>
                <w:rFonts w:ascii="Arial" w:hAnsi="Arial" w:cs="Arial"/>
                <w:sz w:val="18"/>
                <w:lang w:eastAsia="zh-CN"/>
              </w:rPr>
            </w:pPr>
            <w:ins w:id="523" w:author="作成者">
              <w:r>
                <w:rPr>
                  <w:rFonts w:ascii="Arial" w:hAnsi="Arial" w:cs="Arial"/>
                  <w:sz w:val="18"/>
                  <w:lang w:eastAsia="zh-CN"/>
                </w:rPr>
                <w:t>Yes</w:t>
              </w:r>
            </w:ins>
          </w:p>
        </w:tc>
        <w:tc>
          <w:tcPr>
            <w:tcW w:w="569" w:type="dxa"/>
            <w:vAlign w:val="center"/>
          </w:tcPr>
          <w:p>
            <w:pPr>
              <w:keepNext/>
              <w:keepLines/>
              <w:jc w:val="center"/>
              <w:rPr>
                <w:ins w:id="524" w:author="作成者"/>
                <w:rFonts w:ascii="Arial" w:hAnsi="Arial" w:cs="Arial"/>
                <w:sz w:val="18"/>
                <w:lang w:eastAsia="zh-CN"/>
              </w:rPr>
            </w:pPr>
            <w:ins w:id="525" w:author="作成者">
              <w:r>
                <w:rPr>
                  <w:rFonts w:ascii="Arial" w:hAnsi="Arial" w:cs="Arial"/>
                  <w:sz w:val="18"/>
                  <w:lang w:eastAsia="zh-CN"/>
                </w:rPr>
                <w:t>Yes</w:t>
              </w:r>
            </w:ins>
          </w:p>
        </w:tc>
        <w:tc>
          <w:tcPr>
            <w:tcW w:w="569" w:type="dxa"/>
            <w:vAlign w:val="center"/>
          </w:tcPr>
          <w:p>
            <w:pPr>
              <w:keepNext/>
              <w:keepLines/>
              <w:jc w:val="center"/>
              <w:rPr>
                <w:ins w:id="526" w:author="作成者"/>
                <w:rFonts w:ascii="Arial" w:hAnsi="Arial" w:cs="Arial"/>
                <w:sz w:val="18"/>
                <w:lang w:eastAsia="zh-CN"/>
              </w:rPr>
            </w:pPr>
          </w:p>
        </w:tc>
        <w:tc>
          <w:tcPr>
            <w:tcW w:w="569" w:type="dxa"/>
            <w:vAlign w:val="center"/>
          </w:tcPr>
          <w:p>
            <w:pPr>
              <w:keepNext/>
              <w:keepLines/>
              <w:jc w:val="center"/>
              <w:rPr>
                <w:ins w:id="527" w:author="作成者"/>
                <w:rFonts w:ascii="Arial" w:hAnsi="Arial" w:cs="Arial"/>
                <w:sz w:val="18"/>
                <w:lang w:eastAsia="zh-CN"/>
              </w:rPr>
            </w:pPr>
          </w:p>
        </w:tc>
        <w:tc>
          <w:tcPr>
            <w:tcW w:w="554" w:type="dxa"/>
            <w:vAlign w:val="center"/>
          </w:tcPr>
          <w:p>
            <w:pPr>
              <w:keepNext/>
              <w:keepLines/>
              <w:jc w:val="center"/>
              <w:rPr>
                <w:ins w:id="528" w:author="作成者"/>
                <w:rFonts w:ascii="Arial" w:hAnsi="Arial" w:cs="Arial"/>
                <w:sz w:val="18"/>
                <w:lang w:eastAsia="zh-CN"/>
              </w:rPr>
            </w:pPr>
          </w:p>
        </w:tc>
        <w:tc>
          <w:tcPr>
            <w:tcW w:w="569" w:type="dxa"/>
          </w:tcPr>
          <w:p>
            <w:pPr>
              <w:keepNext/>
              <w:keepLines/>
              <w:jc w:val="center"/>
              <w:rPr>
                <w:ins w:id="529" w:author="作成者"/>
                <w:rFonts w:ascii="Arial" w:hAnsi="Arial" w:cs="Arial"/>
                <w:sz w:val="18"/>
                <w:lang w:eastAsia="zh-CN"/>
              </w:rPr>
            </w:pPr>
          </w:p>
        </w:tc>
        <w:tc>
          <w:tcPr>
            <w:tcW w:w="554" w:type="dxa"/>
            <w:vAlign w:val="center"/>
          </w:tcPr>
          <w:p>
            <w:pPr>
              <w:keepNext/>
              <w:keepLines/>
              <w:jc w:val="center"/>
              <w:rPr>
                <w:ins w:id="530" w:author="作成者"/>
                <w:rFonts w:ascii="Arial" w:hAnsi="Arial" w:cs="Arial"/>
                <w:sz w:val="18"/>
                <w:lang w:eastAsia="zh-CN"/>
              </w:rPr>
            </w:pPr>
          </w:p>
        </w:tc>
        <w:tc>
          <w:tcPr>
            <w:tcW w:w="554" w:type="dxa"/>
            <w:vAlign w:val="center"/>
          </w:tcPr>
          <w:p>
            <w:pPr>
              <w:keepNext/>
              <w:keepLines/>
              <w:jc w:val="center"/>
              <w:rPr>
                <w:ins w:id="531" w:author="作成者"/>
                <w:rFonts w:ascii="Arial" w:hAnsi="Arial" w:cs="Arial"/>
                <w:sz w:val="18"/>
                <w:lang w:eastAsia="zh-CN"/>
              </w:rPr>
            </w:pPr>
          </w:p>
        </w:tc>
        <w:tc>
          <w:tcPr>
            <w:tcW w:w="570" w:type="dxa"/>
          </w:tcPr>
          <w:p>
            <w:pPr>
              <w:keepNext/>
              <w:keepLines/>
              <w:jc w:val="center"/>
              <w:rPr>
                <w:ins w:id="532" w:author="作成者"/>
                <w:rFonts w:ascii="Arial" w:hAnsi="Arial" w:cs="Arial"/>
                <w:sz w:val="18"/>
                <w:lang w:eastAsia="zh-CN"/>
              </w:rPr>
            </w:pPr>
          </w:p>
        </w:tc>
        <w:tc>
          <w:tcPr>
            <w:tcW w:w="570" w:type="dxa"/>
          </w:tcPr>
          <w:p>
            <w:pPr>
              <w:keepNext/>
              <w:keepLines/>
              <w:jc w:val="center"/>
              <w:rPr>
                <w:ins w:id="533" w:author="作成者"/>
                <w:rFonts w:ascii="Arial" w:hAnsi="Arial" w:cs="Arial"/>
                <w:sz w:val="18"/>
                <w:lang w:eastAsia="zh-CN"/>
              </w:rPr>
            </w:pPr>
          </w:p>
        </w:tc>
        <w:tc>
          <w:tcPr>
            <w:tcW w:w="570" w:type="dxa"/>
          </w:tcPr>
          <w:p>
            <w:pPr>
              <w:keepNext/>
              <w:keepLines/>
              <w:jc w:val="center"/>
              <w:rPr>
                <w:ins w:id="534" w:author="作成者"/>
                <w:rFonts w:ascii="Arial" w:hAnsi="Arial" w:cs="Arial"/>
                <w:sz w:val="18"/>
                <w:lang w:eastAsia="zh-CN"/>
              </w:rPr>
            </w:pPr>
          </w:p>
        </w:tc>
        <w:tc>
          <w:tcPr>
            <w:tcW w:w="1206" w:type="dxa"/>
            <w:vMerge/>
            <w:vAlign w:val="center"/>
          </w:tcPr>
          <w:p>
            <w:pPr>
              <w:keepNext/>
              <w:keepLines/>
              <w:jc w:val="center"/>
              <w:rPr>
                <w:ins w:id="535" w:author="作成者"/>
                <w:rFonts w:ascii="Arial" w:hAnsi="Arial" w:cs="Arial"/>
                <w:sz w:val="18"/>
              </w:rPr>
            </w:pPr>
          </w:p>
        </w:tc>
      </w:tr>
      <w:tr>
        <w:trPr>
          <w:trHeight w:val="152"/>
          <w:jc w:val="center"/>
          <w:ins w:id="536" w:author="作成者"/>
        </w:trPr>
        <w:tc>
          <w:tcPr>
            <w:tcW w:w="1516" w:type="dxa"/>
            <w:vMerge/>
            <w:vAlign w:val="center"/>
          </w:tcPr>
          <w:p>
            <w:pPr>
              <w:keepNext/>
              <w:keepLines/>
              <w:jc w:val="center"/>
              <w:rPr>
                <w:ins w:id="537" w:author="作成者"/>
                <w:rFonts w:ascii="Arial" w:hAnsi="Arial" w:cs="Arial"/>
                <w:sz w:val="18"/>
              </w:rPr>
            </w:pPr>
          </w:p>
        </w:tc>
        <w:tc>
          <w:tcPr>
            <w:tcW w:w="1515" w:type="dxa"/>
            <w:vMerge/>
            <w:vAlign w:val="center"/>
          </w:tcPr>
          <w:p>
            <w:pPr>
              <w:keepNext/>
              <w:keepLines/>
              <w:jc w:val="center"/>
              <w:rPr>
                <w:ins w:id="538" w:author="作成者"/>
                <w:rFonts w:ascii="Arial" w:hAnsi="Arial" w:cs="Arial"/>
                <w:sz w:val="18"/>
              </w:rPr>
            </w:pPr>
          </w:p>
        </w:tc>
        <w:tc>
          <w:tcPr>
            <w:tcW w:w="702" w:type="dxa"/>
            <w:vMerge w:val="restart"/>
            <w:vAlign w:val="center"/>
          </w:tcPr>
          <w:p>
            <w:pPr>
              <w:keepNext/>
              <w:keepLines/>
              <w:jc w:val="center"/>
              <w:rPr>
                <w:ins w:id="539" w:author="作成者"/>
                <w:rFonts w:ascii="Arial" w:hAnsi="Arial" w:cs="Arial"/>
                <w:sz w:val="18"/>
              </w:rPr>
            </w:pPr>
            <w:ins w:id="540" w:author="作成者">
              <w:r>
                <w:rPr>
                  <w:rFonts w:ascii="Arial" w:hAnsi="Arial" w:cs="Arial"/>
                  <w:sz w:val="18"/>
                  <w:lang w:eastAsia="zh-CN"/>
                </w:rPr>
                <w:t>n77</w:t>
              </w:r>
            </w:ins>
          </w:p>
        </w:tc>
        <w:tc>
          <w:tcPr>
            <w:tcW w:w="764" w:type="dxa"/>
          </w:tcPr>
          <w:p>
            <w:pPr>
              <w:keepNext/>
              <w:keepLines/>
              <w:jc w:val="center"/>
              <w:rPr>
                <w:ins w:id="541" w:author="作成者"/>
                <w:rFonts w:ascii="Arial" w:hAnsi="Arial" w:cs="Arial"/>
                <w:sz w:val="18"/>
                <w:lang w:eastAsia="zh-CN"/>
              </w:rPr>
            </w:pPr>
            <w:ins w:id="542" w:author="作成者">
              <w:r>
                <w:rPr>
                  <w:rFonts w:ascii="Arial" w:hAnsi="Arial" w:cs="Arial"/>
                  <w:sz w:val="18"/>
                  <w:lang w:eastAsia="zh-CN"/>
                </w:rPr>
                <w:t>15</w:t>
              </w:r>
            </w:ins>
          </w:p>
        </w:tc>
        <w:tc>
          <w:tcPr>
            <w:tcW w:w="569" w:type="dxa"/>
          </w:tcPr>
          <w:p>
            <w:pPr>
              <w:keepNext/>
              <w:keepLines/>
              <w:jc w:val="center"/>
              <w:rPr>
                <w:ins w:id="543" w:author="作成者"/>
                <w:rFonts w:ascii="Arial" w:hAnsi="Arial" w:cs="Arial"/>
                <w:sz w:val="18"/>
                <w:lang w:eastAsia="zh-CN"/>
              </w:rPr>
            </w:pPr>
          </w:p>
        </w:tc>
        <w:tc>
          <w:tcPr>
            <w:tcW w:w="569" w:type="dxa"/>
            <w:vAlign w:val="center"/>
          </w:tcPr>
          <w:p>
            <w:pPr>
              <w:keepNext/>
              <w:keepLines/>
              <w:jc w:val="center"/>
              <w:rPr>
                <w:ins w:id="544" w:author="作成者"/>
                <w:rFonts w:ascii="Arial" w:hAnsi="Arial" w:cs="Arial"/>
                <w:sz w:val="18"/>
                <w:lang w:eastAsia="zh-CN"/>
              </w:rPr>
            </w:pPr>
            <w:ins w:id="545" w:author="作成者">
              <w:r>
                <w:rPr>
                  <w:rFonts w:ascii="Arial" w:hAnsi="Arial" w:cs="Arial"/>
                  <w:sz w:val="18"/>
                  <w:lang w:eastAsia="zh-CN"/>
                </w:rPr>
                <w:t>Yes</w:t>
              </w:r>
            </w:ins>
          </w:p>
        </w:tc>
        <w:tc>
          <w:tcPr>
            <w:tcW w:w="569" w:type="dxa"/>
            <w:vAlign w:val="center"/>
          </w:tcPr>
          <w:p>
            <w:pPr>
              <w:keepNext/>
              <w:keepLines/>
              <w:jc w:val="center"/>
              <w:rPr>
                <w:ins w:id="546" w:author="作成者"/>
                <w:rFonts w:ascii="Arial" w:hAnsi="Arial" w:cs="Arial"/>
                <w:sz w:val="18"/>
                <w:lang w:eastAsia="zh-CN"/>
              </w:rPr>
            </w:pPr>
            <w:ins w:id="547" w:author="作成者">
              <w:r>
                <w:rPr>
                  <w:rFonts w:ascii="Arial" w:hAnsi="Arial" w:cs="Arial"/>
                  <w:sz w:val="18"/>
                  <w:lang w:eastAsia="zh-CN"/>
                </w:rPr>
                <w:t>Yes</w:t>
              </w:r>
            </w:ins>
          </w:p>
        </w:tc>
        <w:tc>
          <w:tcPr>
            <w:tcW w:w="569" w:type="dxa"/>
            <w:vAlign w:val="center"/>
          </w:tcPr>
          <w:p>
            <w:pPr>
              <w:keepNext/>
              <w:keepLines/>
              <w:jc w:val="center"/>
              <w:rPr>
                <w:ins w:id="548" w:author="作成者"/>
                <w:rFonts w:ascii="Arial" w:hAnsi="Arial" w:cs="Arial"/>
                <w:sz w:val="18"/>
                <w:lang w:eastAsia="zh-CN"/>
              </w:rPr>
            </w:pPr>
            <w:ins w:id="549" w:author="作成者">
              <w:r>
                <w:rPr>
                  <w:rFonts w:ascii="Arial" w:hAnsi="Arial" w:cs="Arial"/>
                  <w:sz w:val="18"/>
                  <w:lang w:eastAsia="zh-CN"/>
                </w:rPr>
                <w:t>Yes</w:t>
              </w:r>
            </w:ins>
          </w:p>
        </w:tc>
        <w:tc>
          <w:tcPr>
            <w:tcW w:w="554" w:type="dxa"/>
            <w:vAlign w:val="center"/>
          </w:tcPr>
          <w:p>
            <w:pPr>
              <w:keepNext/>
              <w:keepLines/>
              <w:jc w:val="center"/>
              <w:rPr>
                <w:ins w:id="550" w:author="作成者"/>
                <w:rFonts w:ascii="Arial" w:hAnsi="Arial" w:cs="Arial"/>
                <w:sz w:val="18"/>
                <w:lang w:eastAsia="zh-CN"/>
              </w:rPr>
            </w:pPr>
            <w:ins w:id="551" w:author="作成者">
              <w:r>
                <w:rPr>
                  <w:rFonts w:ascii="Arial" w:hAnsi="Arial" w:cs="Arial"/>
                  <w:sz w:val="18"/>
                  <w:lang w:eastAsia="zh-CN"/>
                </w:rPr>
                <w:t>Yes</w:t>
              </w:r>
            </w:ins>
          </w:p>
        </w:tc>
        <w:tc>
          <w:tcPr>
            <w:tcW w:w="569" w:type="dxa"/>
          </w:tcPr>
          <w:p>
            <w:pPr>
              <w:keepNext/>
              <w:keepLines/>
              <w:jc w:val="center"/>
              <w:rPr>
                <w:ins w:id="552" w:author="作成者"/>
                <w:rFonts w:ascii="Arial" w:hAnsi="Arial" w:cs="Arial"/>
                <w:sz w:val="18"/>
                <w:lang w:eastAsia="zh-CN"/>
              </w:rPr>
            </w:pPr>
            <w:ins w:id="553" w:author="作成者">
              <w:r>
                <w:rPr>
                  <w:rFonts w:ascii="Arial" w:hAnsi="Arial" w:cs="Arial"/>
                  <w:sz w:val="18"/>
                  <w:lang w:eastAsia="zh-CN"/>
                </w:rPr>
                <w:t>Yes</w:t>
              </w:r>
            </w:ins>
          </w:p>
        </w:tc>
        <w:tc>
          <w:tcPr>
            <w:tcW w:w="554" w:type="dxa"/>
            <w:vAlign w:val="center"/>
          </w:tcPr>
          <w:p>
            <w:pPr>
              <w:keepNext/>
              <w:keepLines/>
              <w:jc w:val="center"/>
              <w:rPr>
                <w:ins w:id="554" w:author="作成者"/>
                <w:rFonts w:ascii="Arial" w:hAnsi="Arial" w:cs="Arial"/>
                <w:sz w:val="18"/>
                <w:lang w:eastAsia="zh-CN"/>
              </w:rPr>
            </w:pPr>
          </w:p>
        </w:tc>
        <w:tc>
          <w:tcPr>
            <w:tcW w:w="554" w:type="dxa"/>
            <w:vAlign w:val="center"/>
          </w:tcPr>
          <w:p>
            <w:pPr>
              <w:keepNext/>
              <w:keepLines/>
              <w:jc w:val="center"/>
              <w:rPr>
                <w:ins w:id="555" w:author="作成者"/>
                <w:rFonts w:ascii="Arial" w:hAnsi="Arial" w:cs="Arial"/>
                <w:sz w:val="18"/>
                <w:lang w:eastAsia="zh-CN"/>
              </w:rPr>
            </w:pPr>
          </w:p>
        </w:tc>
        <w:tc>
          <w:tcPr>
            <w:tcW w:w="570" w:type="dxa"/>
          </w:tcPr>
          <w:p>
            <w:pPr>
              <w:keepNext/>
              <w:keepLines/>
              <w:jc w:val="center"/>
              <w:rPr>
                <w:ins w:id="556" w:author="作成者"/>
                <w:rFonts w:ascii="Arial" w:hAnsi="Arial" w:cs="Arial"/>
                <w:sz w:val="18"/>
                <w:lang w:eastAsia="zh-CN"/>
              </w:rPr>
            </w:pPr>
          </w:p>
        </w:tc>
        <w:tc>
          <w:tcPr>
            <w:tcW w:w="570" w:type="dxa"/>
          </w:tcPr>
          <w:p>
            <w:pPr>
              <w:keepNext/>
              <w:keepLines/>
              <w:jc w:val="center"/>
              <w:rPr>
                <w:ins w:id="557" w:author="作成者"/>
                <w:rFonts w:ascii="Arial" w:hAnsi="Arial" w:cs="Arial"/>
                <w:sz w:val="18"/>
                <w:lang w:eastAsia="zh-CN"/>
              </w:rPr>
            </w:pPr>
          </w:p>
        </w:tc>
        <w:tc>
          <w:tcPr>
            <w:tcW w:w="570" w:type="dxa"/>
          </w:tcPr>
          <w:p>
            <w:pPr>
              <w:keepNext/>
              <w:keepLines/>
              <w:jc w:val="center"/>
              <w:rPr>
                <w:ins w:id="558" w:author="作成者"/>
                <w:rFonts w:ascii="Arial" w:hAnsi="Arial" w:cs="Arial"/>
                <w:sz w:val="18"/>
                <w:lang w:eastAsia="zh-CN"/>
              </w:rPr>
            </w:pPr>
          </w:p>
        </w:tc>
        <w:tc>
          <w:tcPr>
            <w:tcW w:w="1206" w:type="dxa"/>
            <w:vMerge/>
            <w:vAlign w:val="center"/>
          </w:tcPr>
          <w:p>
            <w:pPr>
              <w:keepNext/>
              <w:keepLines/>
              <w:jc w:val="center"/>
              <w:rPr>
                <w:ins w:id="559" w:author="作成者"/>
                <w:rFonts w:ascii="Arial" w:hAnsi="Arial" w:cs="Arial"/>
                <w:sz w:val="18"/>
              </w:rPr>
            </w:pPr>
          </w:p>
        </w:tc>
      </w:tr>
      <w:tr>
        <w:trPr>
          <w:trHeight w:val="152"/>
          <w:jc w:val="center"/>
          <w:ins w:id="560" w:author="作成者"/>
        </w:trPr>
        <w:tc>
          <w:tcPr>
            <w:tcW w:w="1516" w:type="dxa"/>
            <w:vMerge/>
            <w:vAlign w:val="center"/>
          </w:tcPr>
          <w:p>
            <w:pPr>
              <w:keepNext/>
              <w:keepLines/>
              <w:jc w:val="center"/>
              <w:rPr>
                <w:ins w:id="561" w:author="作成者"/>
                <w:rFonts w:ascii="Arial" w:hAnsi="Arial" w:cs="Arial"/>
                <w:sz w:val="18"/>
              </w:rPr>
            </w:pPr>
          </w:p>
        </w:tc>
        <w:tc>
          <w:tcPr>
            <w:tcW w:w="1515" w:type="dxa"/>
            <w:vMerge/>
            <w:vAlign w:val="center"/>
          </w:tcPr>
          <w:p>
            <w:pPr>
              <w:keepNext/>
              <w:keepLines/>
              <w:jc w:val="center"/>
              <w:rPr>
                <w:ins w:id="562" w:author="作成者"/>
                <w:rFonts w:ascii="Arial" w:hAnsi="Arial" w:cs="Arial"/>
                <w:sz w:val="18"/>
              </w:rPr>
            </w:pPr>
          </w:p>
        </w:tc>
        <w:tc>
          <w:tcPr>
            <w:tcW w:w="702" w:type="dxa"/>
            <w:vMerge/>
            <w:vAlign w:val="center"/>
          </w:tcPr>
          <w:p>
            <w:pPr>
              <w:keepNext/>
              <w:keepLines/>
              <w:jc w:val="center"/>
              <w:rPr>
                <w:ins w:id="563" w:author="作成者"/>
                <w:rFonts w:ascii="Arial" w:hAnsi="Arial" w:cs="Arial"/>
                <w:sz w:val="18"/>
              </w:rPr>
            </w:pPr>
          </w:p>
        </w:tc>
        <w:tc>
          <w:tcPr>
            <w:tcW w:w="764" w:type="dxa"/>
          </w:tcPr>
          <w:p>
            <w:pPr>
              <w:keepNext/>
              <w:keepLines/>
              <w:jc w:val="center"/>
              <w:rPr>
                <w:ins w:id="564" w:author="作成者"/>
                <w:rFonts w:ascii="Arial" w:hAnsi="Arial" w:cs="Arial"/>
                <w:sz w:val="18"/>
                <w:lang w:eastAsia="zh-CN"/>
              </w:rPr>
            </w:pPr>
            <w:ins w:id="565" w:author="作成者">
              <w:r>
                <w:rPr>
                  <w:rFonts w:ascii="Arial" w:hAnsi="Arial" w:cs="Arial"/>
                  <w:sz w:val="18"/>
                  <w:lang w:eastAsia="zh-CN"/>
                </w:rPr>
                <w:t>30</w:t>
              </w:r>
            </w:ins>
          </w:p>
        </w:tc>
        <w:tc>
          <w:tcPr>
            <w:tcW w:w="569" w:type="dxa"/>
          </w:tcPr>
          <w:p>
            <w:pPr>
              <w:keepNext/>
              <w:keepLines/>
              <w:jc w:val="center"/>
              <w:rPr>
                <w:ins w:id="566" w:author="作成者"/>
                <w:rFonts w:ascii="Arial" w:hAnsi="Arial" w:cs="Arial"/>
                <w:sz w:val="18"/>
                <w:lang w:eastAsia="zh-CN"/>
              </w:rPr>
            </w:pPr>
          </w:p>
        </w:tc>
        <w:tc>
          <w:tcPr>
            <w:tcW w:w="569" w:type="dxa"/>
            <w:vAlign w:val="center"/>
          </w:tcPr>
          <w:p>
            <w:pPr>
              <w:keepNext/>
              <w:keepLines/>
              <w:jc w:val="center"/>
              <w:rPr>
                <w:ins w:id="567" w:author="作成者"/>
                <w:rFonts w:ascii="Arial" w:hAnsi="Arial" w:cs="Arial"/>
                <w:sz w:val="18"/>
                <w:lang w:eastAsia="zh-CN"/>
              </w:rPr>
            </w:pPr>
            <w:ins w:id="568" w:author="作成者">
              <w:r>
                <w:rPr>
                  <w:rFonts w:ascii="Arial" w:hAnsi="Arial" w:cs="Arial"/>
                  <w:sz w:val="18"/>
                  <w:lang w:eastAsia="zh-CN"/>
                </w:rPr>
                <w:t>Yes</w:t>
              </w:r>
            </w:ins>
          </w:p>
        </w:tc>
        <w:tc>
          <w:tcPr>
            <w:tcW w:w="569" w:type="dxa"/>
            <w:vAlign w:val="center"/>
          </w:tcPr>
          <w:p>
            <w:pPr>
              <w:keepNext/>
              <w:keepLines/>
              <w:jc w:val="center"/>
              <w:rPr>
                <w:ins w:id="569" w:author="作成者"/>
                <w:rFonts w:ascii="Arial" w:hAnsi="Arial" w:cs="Arial"/>
                <w:sz w:val="18"/>
                <w:lang w:eastAsia="zh-CN"/>
              </w:rPr>
            </w:pPr>
            <w:ins w:id="570" w:author="作成者">
              <w:r>
                <w:rPr>
                  <w:rFonts w:ascii="Arial" w:hAnsi="Arial" w:cs="Arial"/>
                  <w:sz w:val="18"/>
                  <w:lang w:eastAsia="zh-CN"/>
                </w:rPr>
                <w:t>Yes</w:t>
              </w:r>
            </w:ins>
          </w:p>
        </w:tc>
        <w:tc>
          <w:tcPr>
            <w:tcW w:w="569" w:type="dxa"/>
            <w:vAlign w:val="center"/>
          </w:tcPr>
          <w:p>
            <w:pPr>
              <w:keepNext/>
              <w:keepLines/>
              <w:jc w:val="center"/>
              <w:rPr>
                <w:ins w:id="571" w:author="作成者"/>
                <w:rFonts w:ascii="Arial" w:hAnsi="Arial" w:cs="Arial"/>
                <w:sz w:val="18"/>
                <w:lang w:eastAsia="zh-CN"/>
              </w:rPr>
            </w:pPr>
            <w:ins w:id="572" w:author="作成者">
              <w:r>
                <w:rPr>
                  <w:rFonts w:ascii="Arial" w:hAnsi="Arial" w:cs="Arial"/>
                  <w:sz w:val="18"/>
                  <w:lang w:eastAsia="zh-CN"/>
                </w:rPr>
                <w:t>Yes</w:t>
              </w:r>
            </w:ins>
          </w:p>
        </w:tc>
        <w:tc>
          <w:tcPr>
            <w:tcW w:w="554" w:type="dxa"/>
            <w:vAlign w:val="center"/>
          </w:tcPr>
          <w:p>
            <w:pPr>
              <w:keepNext/>
              <w:keepLines/>
              <w:jc w:val="center"/>
              <w:rPr>
                <w:ins w:id="573" w:author="作成者"/>
                <w:rFonts w:ascii="Arial" w:hAnsi="Arial" w:cs="Arial"/>
                <w:sz w:val="18"/>
                <w:lang w:eastAsia="zh-CN"/>
              </w:rPr>
            </w:pPr>
            <w:ins w:id="574" w:author="作成者">
              <w:r>
                <w:rPr>
                  <w:rFonts w:ascii="Arial" w:hAnsi="Arial" w:cs="Arial"/>
                  <w:sz w:val="18"/>
                  <w:lang w:eastAsia="zh-CN"/>
                </w:rPr>
                <w:t>Yes</w:t>
              </w:r>
            </w:ins>
          </w:p>
        </w:tc>
        <w:tc>
          <w:tcPr>
            <w:tcW w:w="569" w:type="dxa"/>
          </w:tcPr>
          <w:p>
            <w:pPr>
              <w:keepNext/>
              <w:keepLines/>
              <w:jc w:val="center"/>
              <w:rPr>
                <w:ins w:id="575" w:author="作成者"/>
                <w:rFonts w:ascii="Arial" w:hAnsi="Arial" w:cs="Arial"/>
                <w:sz w:val="18"/>
                <w:lang w:eastAsia="zh-CN"/>
              </w:rPr>
            </w:pPr>
            <w:ins w:id="576" w:author="作成者">
              <w:r>
                <w:rPr>
                  <w:rFonts w:ascii="Arial" w:hAnsi="Arial" w:cs="Arial"/>
                  <w:sz w:val="18"/>
                  <w:lang w:eastAsia="zh-CN"/>
                </w:rPr>
                <w:t>Yes</w:t>
              </w:r>
            </w:ins>
          </w:p>
        </w:tc>
        <w:tc>
          <w:tcPr>
            <w:tcW w:w="554" w:type="dxa"/>
            <w:vAlign w:val="center"/>
          </w:tcPr>
          <w:p>
            <w:pPr>
              <w:keepNext/>
              <w:keepLines/>
              <w:jc w:val="center"/>
              <w:rPr>
                <w:ins w:id="577" w:author="作成者"/>
                <w:rFonts w:ascii="Arial" w:hAnsi="Arial" w:cs="Arial"/>
                <w:sz w:val="18"/>
                <w:lang w:eastAsia="zh-CN"/>
              </w:rPr>
            </w:pPr>
            <w:ins w:id="578" w:author="作成者">
              <w:r>
                <w:rPr>
                  <w:rFonts w:ascii="Arial" w:hAnsi="Arial" w:cs="Arial"/>
                  <w:sz w:val="18"/>
                  <w:lang w:eastAsia="zh-CN"/>
                </w:rPr>
                <w:t>Yes</w:t>
              </w:r>
            </w:ins>
          </w:p>
        </w:tc>
        <w:tc>
          <w:tcPr>
            <w:tcW w:w="554" w:type="dxa"/>
            <w:vAlign w:val="center"/>
          </w:tcPr>
          <w:p>
            <w:pPr>
              <w:keepNext/>
              <w:keepLines/>
              <w:jc w:val="center"/>
              <w:rPr>
                <w:ins w:id="579" w:author="作成者"/>
                <w:rFonts w:ascii="Arial" w:hAnsi="Arial" w:cs="Arial"/>
                <w:sz w:val="18"/>
                <w:lang w:eastAsia="zh-CN"/>
              </w:rPr>
            </w:pPr>
            <w:ins w:id="580" w:author="作成者">
              <w:r>
                <w:rPr>
                  <w:rFonts w:ascii="Arial" w:hAnsi="Arial" w:cs="Arial"/>
                  <w:sz w:val="18"/>
                  <w:lang w:eastAsia="zh-CN"/>
                </w:rPr>
                <w:t>Yes</w:t>
              </w:r>
            </w:ins>
          </w:p>
        </w:tc>
        <w:tc>
          <w:tcPr>
            <w:tcW w:w="570" w:type="dxa"/>
          </w:tcPr>
          <w:p>
            <w:pPr>
              <w:keepNext/>
              <w:keepLines/>
              <w:jc w:val="center"/>
              <w:rPr>
                <w:ins w:id="581" w:author="作成者"/>
                <w:rFonts w:ascii="Arial" w:hAnsi="Arial" w:cs="Arial"/>
                <w:sz w:val="18"/>
                <w:lang w:eastAsia="zh-CN"/>
              </w:rPr>
            </w:pPr>
            <w:ins w:id="582" w:author="作成者">
              <w:r>
                <w:rPr>
                  <w:rFonts w:ascii="Arial" w:hAnsi="Arial" w:cs="Arial"/>
                  <w:sz w:val="18"/>
                  <w:lang w:eastAsia="zh-CN"/>
                </w:rPr>
                <w:t>Yes</w:t>
              </w:r>
            </w:ins>
          </w:p>
        </w:tc>
        <w:tc>
          <w:tcPr>
            <w:tcW w:w="570" w:type="dxa"/>
          </w:tcPr>
          <w:p>
            <w:pPr>
              <w:keepNext/>
              <w:keepLines/>
              <w:jc w:val="center"/>
              <w:rPr>
                <w:ins w:id="583" w:author="作成者"/>
                <w:rFonts w:ascii="Arial" w:hAnsi="Arial" w:cs="Arial"/>
                <w:sz w:val="18"/>
                <w:lang w:eastAsia="zh-CN"/>
              </w:rPr>
            </w:pPr>
          </w:p>
        </w:tc>
        <w:tc>
          <w:tcPr>
            <w:tcW w:w="570" w:type="dxa"/>
          </w:tcPr>
          <w:p>
            <w:pPr>
              <w:keepNext/>
              <w:keepLines/>
              <w:jc w:val="center"/>
              <w:rPr>
                <w:ins w:id="584" w:author="作成者"/>
                <w:rFonts w:ascii="Arial" w:hAnsi="Arial" w:cs="Arial"/>
                <w:sz w:val="18"/>
                <w:lang w:eastAsia="zh-CN"/>
              </w:rPr>
            </w:pPr>
          </w:p>
        </w:tc>
        <w:tc>
          <w:tcPr>
            <w:tcW w:w="1206" w:type="dxa"/>
            <w:vMerge/>
            <w:vAlign w:val="center"/>
          </w:tcPr>
          <w:p>
            <w:pPr>
              <w:keepNext/>
              <w:keepLines/>
              <w:jc w:val="center"/>
              <w:rPr>
                <w:ins w:id="585" w:author="作成者"/>
                <w:rFonts w:ascii="Arial" w:hAnsi="Arial" w:cs="Arial"/>
                <w:sz w:val="18"/>
              </w:rPr>
            </w:pPr>
          </w:p>
        </w:tc>
      </w:tr>
      <w:tr>
        <w:trPr>
          <w:trHeight w:val="152"/>
          <w:jc w:val="center"/>
          <w:ins w:id="586" w:author="作成者"/>
        </w:trPr>
        <w:tc>
          <w:tcPr>
            <w:tcW w:w="1516" w:type="dxa"/>
            <w:vMerge/>
            <w:vAlign w:val="center"/>
          </w:tcPr>
          <w:p>
            <w:pPr>
              <w:keepNext/>
              <w:keepLines/>
              <w:jc w:val="center"/>
              <w:rPr>
                <w:ins w:id="587" w:author="作成者"/>
                <w:rFonts w:ascii="Arial" w:hAnsi="Arial" w:cs="Arial"/>
                <w:sz w:val="18"/>
              </w:rPr>
            </w:pPr>
          </w:p>
        </w:tc>
        <w:tc>
          <w:tcPr>
            <w:tcW w:w="1515" w:type="dxa"/>
            <w:vMerge/>
            <w:vAlign w:val="center"/>
          </w:tcPr>
          <w:p>
            <w:pPr>
              <w:keepNext/>
              <w:keepLines/>
              <w:jc w:val="center"/>
              <w:rPr>
                <w:ins w:id="588" w:author="作成者"/>
                <w:rFonts w:ascii="Arial" w:hAnsi="Arial" w:cs="Arial"/>
                <w:sz w:val="18"/>
              </w:rPr>
            </w:pPr>
          </w:p>
        </w:tc>
        <w:tc>
          <w:tcPr>
            <w:tcW w:w="702" w:type="dxa"/>
            <w:vMerge/>
            <w:vAlign w:val="center"/>
          </w:tcPr>
          <w:p>
            <w:pPr>
              <w:keepNext/>
              <w:keepLines/>
              <w:jc w:val="center"/>
              <w:rPr>
                <w:ins w:id="589" w:author="作成者"/>
                <w:rFonts w:ascii="Arial" w:hAnsi="Arial" w:cs="Arial"/>
                <w:sz w:val="18"/>
              </w:rPr>
            </w:pPr>
          </w:p>
        </w:tc>
        <w:tc>
          <w:tcPr>
            <w:tcW w:w="764" w:type="dxa"/>
          </w:tcPr>
          <w:p>
            <w:pPr>
              <w:keepNext/>
              <w:keepLines/>
              <w:jc w:val="center"/>
              <w:rPr>
                <w:ins w:id="590" w:author="作成者"/>
                <w:rFonts w:ascii="Arial" w:hAnsi="Arial" w:cs="Arial"/>
                <w:sz w:val="18"/>
                <w:lang w:eastAsia="zh-CN"/>
              </w:rPr>
            </w:pPr>
            <w:ins w:id="591" w:author="作成者">
              <w:r>
                <w:rPr>
                  <w:rFonts w:ascii="Arial" w:hAnsi="Arial" w:cs="Arial"/>
                  <w:sz w:val="18"/>
                  <w:lang w:eastAsia="zh-CN"/>
                </w:rPr>
                <w:t>60</w:t>
              </w:r>
            </w:ins>
          </w:p>
        </w:tc>
        <w:tc>
          <w:tcPr>
            <w:tcW w:w="569" w:type="dxa"/>
          </w:tcPr>
          <w:p>
            <w:pPr>
              <w:keepNext/>
              <w:keepLines/>
              <w:jc w:val="center"/>
              <w:rPr>
                <w:ins w:id="592" w:author="作成者"/>
                <w:rFonts w:ascii="Arial" w:hAnsi="Arial" w:cs="Arial"/>
                <w:sz w:val="18"/>
                <w:lang w:eastAsia="zh-CN"/>
              </w:rPr>
            </w:pPr>
          </w:p>
        </w:tc>
        <w:tc>
          <w:tcPr>
            <w:tcW w:w="569" w:type="dxa"/>
            <w:vAlign w:val="center"/>
          </w:tcPr>
          <w:p>
            <w:pPr>
              <w:keepNext/>
              <w:keepLines/>
              <w:jc w:val="center"/>
              <w:rPr>
                <w:ins w:id="593" w:author="作成者"/>
                <w:rFonts w:ascii="Arial" w:hAnsi="Arial" w:cs="Arial"/>
                <w:sz w:val="18"/>
                <w:lang w:eastAsia="zh-CN"/>
              </w:rPr>
            </w:pPr>
            <w:ins w:id="594" w:author="作成者">
              <w:r>
                <w:rPr>
                  <w:rFonts w:ascii="Arial" w:hAnsi="Arial" w:cs="Arial"/>
                  <w:sz w:val="18"/>
                  <w:lang w:eastAsia="zh-CN"/>
                </w:rPr>
                <w:t>Yes</w:t>
              </w:r>
            </w:ins>
          </w:p>
        </w:tc>
        <w:tc>
          <w:tcPr>
            <w:tcW w:w="569" w:type="dxa"/>
            <w:vAlign w:val="center"/>
          </w:tcPr>
          <w:p>
            <w:pPr>
              <w:keepNext/>
              <w:keepLines/>
              <w:jc w:val="center"/>
              <w:rPr>
                <w:ins w:id="595" w:author="作成者"/>
                <w:rFonts w:ascii="Arial" w:hAnsi="Arial" w:cs="Arial"/>
                <w:sz w:val="18"/>
                <w:lang w:eastAsia="zh-CN"/>
              </w:rPr>
            </w:pPr>
            <w:ins w:id="596" w:author="作成者">
              <w:r>
                <w:rPr>
                  <w:rFonts w:ascii="Arial" w:hAnsi="Arial" w:cs="Arial"/>
                  <w:sz w:val="18"/>
                  <w:lang w:eastAsia="zh-CN"/>
                </w:rPr>
                <w:t>Yes</w:t>
              </w:r>
            </w:ins>
          </w:p>
        </w:tc>
        <w:tc>
          <w:tcPr>
            <w:tcW w:w="569" w:type="dxa"/>
            <w:vAlign w:val="center"/>
          </w:tcPr>
          <w:p>
            <w:pPr>
              <w:keepNext/>
              <w:keepLines/>
              <w:jc w:val="center"/>
              <w:rPr>
                <w:ins w:id="597" w:author="作成者"/>
                <w:rFonts w:ascii="Arial" w:hAnsi="Arial" w:cs="Arial"/>
                <w:sz w:val="18"/>
                <w:lang w:eastAsia="zh-CN"/>
              </w:rPr>
            </w:pPr>
            <w:ins w:id="598" w:author="作成者">
              <w:r>
                <w:rPr>
                  <w:rFonts w:ascii="Arial" w:hAnsi="Arial" w:cs="Arial"/>
                  <w:sz w:val="18"/>
                  <w:lang w:eastAsia="zh-CN"/>
                </w:rPr>
                <w:t>Yes</w:t>
              </w:r>
            </w:ins>
          </w:p>
        </w:tc>
        <w:tc>
          <w:tcPr>
            <w:tcW w:w="554" w:type="dxa"/>
            <w:vAlign w:val="center"/>
          </w:tcPr>
          <w:p>
            <w:pPr>
              <w:keepNext/>
              <w:keepLines/>
              <w:jc w:val="center"/>
              <w:rPr>
                <w:ins w:id="599" w:author="作成者"/>
                <w:rFonts w:ascii="Arial" w:hAnsi="Arial" w:cs="Arial"/>
                <w:sz w:val="18"/>
                <w:lang w:eastAsia="zh-CN"/>
              </w:rPr>
            </w:pPr>
            <w:ins w:id="600" w:author="作成者">
              <w:r>
                <w:rPr>
                  <w:rFonts w:ascii="Arial" w:hAnsi="Arial" w:cs="Arial"/>
                  <w:sz w:val="18"/>
                  <w:lang w:eastAsia="zh-CN"/>
                </w:rPr>
                <w:t>Yes</w:t>
              </w:r>
            </w:ins>
          </w:p>
        </w:tc>
        <w:tc>
          <w:tcPr>
            <w:tcW w:w="569" w:type="dxa"/>
          </w:tcPr>
          <w:p>
            <w:pPr>
              <w:keepNext/>
              <w:keepLines/>
              <w:jc w:val="center"/>
              <w:rPr>
                <w:ins w:id="601" w:author="作成者"/>
                <w:rFonts w:ascii="Arial" w:hAnsi="Arial" w:cs="Arial"/>
                <w:sz w:val="18"/>
                <w:lang w:eastAsia="zh-CN"/>
              </w:rPr>
            </w:pPr>
            <w:ins w:id="602" w:author="作成者">
              <w:r>
                <w:rPr>
                  <w:rFonts w:ascii="Arial" w:hAnsi="Arial" w:cs="Arial"/>
                  <w:sz w:val="18"/>
                  <w:lang w:eastAsia="zh-CN"/>
                </w:rPr>
                <w:t>Yes</w:t>
              </w:r>
            </w:ins>
          </w:p>
        </w:tc>
        <w:tc>
          <w:tcPr>
            <w:tcW w:w="554" w:type="dxa"/>
            <w:vAlign w:val="center"/>
          </w:tcPr>
          <w:p>
            <w:pPr>
              <w:keepNext/>
              <w:keepLines/>
              <w:jc w:val="center"/>
              <w:rPr>
                <w:ins w:id="603" w:author="作成者"/>
                <w:rFonts w:ascii="Arial" w:hAnsi="Arial" w:cs="Arial"/>
                <w:sz w:val="18"/>
                <w:lang w:eastAsia="zh-CN"/>
              </w:rPr>
            </w:pPr>
            <w:ins w:id="604" w:author="作成者">
              <w:r>
                <w:rPr>
                  <w:rFonts w:ascii="Arial" w:hAnsi="Arial" w:cs="Arial"/>
                  <w:sz w:val="18"/>
                  <w:lang w:eastAsia="zh-CN"/>
                </w:rPr>
                <w:t>Yes</w:t>
              </w:r>
            </w:ins>
          </w:p>
        </w:tc>
        <w:tc>
          <w:tcPr>
            <w:tcW w:w="554" w:type="dxa"/>
            <w:vAlign w:val="center"/>
          </w:tcPr>
          <w:p>
            <w:pPr>
              <w:keepNext/>
              <w:keepLines/>
              <w:jc w:val="center"/>
              <w:rPr>
                <w:ins w:id="605" w:author="作成者"/>
                <w:rFonts w:ascii="Arial" w:hAnsi="Arial" w:cs="Arial"/>
                <w:sz w:val="18"/>
                <w:lang w:eastAsia="zh-CN"/>
              </w:rPr>
            </w:pPr>
            <w:ins w:id="606" w:author="作成者">
              <w:r>
                <w:rPr>
                  <w:rFonts w:ascii="Arial" w:hAnsi="Arial" w:cs="Arial"/>
                  <w:sz w:val="18"/>
                  <w:lang w:eastAsia="zh-CN"/>
                </w:rPr>
                <w:t>Yes</w:t>
              </w:r>
            </w:ins>
          </w:p>
        </w:tc>
        <w:tc>
          <w:tcPr>
            <w:tcW w:w="570" w:type="dxa"/>
          </w:tcPr>
          <w:p>
            <w:pPr>
              <w:keepNext/>
              <w:keepLines/>
              <w:jc w:val="center"/>
              <w:rPr>
                <w:ins w:id="607" w:author="作成者"/>
                <w:rFonts w:ascii="Arial" w:hAnsi="Arial" w:cs="Arial"/>
                <w:sz w:val="18"/>
                <w:lang w:eastAsia="zh-CN"/>
              </w:rPr>
            </w:pPr>
            <w:ins w:id="608" w:author="作成者">
              <w:r>
                <w:rPr>
                  <w:rFonts w:ascii="Arial" w:hAnsi="Arial" w:cs="Arial"/>
                  <w:sz w:val="18"/>
                  <w:lang w:eastAsia="zh-CN"/>
                </w:rPr>
                <w:t>Yes</w:t>
              </w:r>
            </w:ins>
          </w:p>
        </w:tc>
        <w:tc>
          <w:tcPr>
            <w:tcW w:w="570" w:type="dxa"/>
          </w:tcPr>
          <w:p>
            <w:pPr>
              <w:keepNext/>
              <w:keepLines/>
              <w:jc w:val="center"/>
              <w:rPr>
                <w:ins w:id="609" w:author="作成者"/>
                <w:rFonts w:ascii="Arial" w:hAnsi="Arial" w:cs="Arial"/>
                <w:sz w:val="18"/>
                <w:lang w:eastAsia="zh-CN"/>
              </w:rPr>
            </w:pPr>
          </w:p>
        </w:tc>
        <w:tc>
          <w:tcPr>
            <w:tcW w:w="570" w:type="dxa"/>
          </w:tcPr>
          <w:p>
            <w:pPr>
              <w:keepNext/>
              <w:keepLines/>
              <w:jc w:val="center"/>
              <w:rPr>
                <w:ins w:id="610" w:author="作成者"/>
                <w:rFonts w:ascii="Arial" w:hAnsi="Arial" w:cs="Arial"/>
                <w:sz w:val="18"/>
                <w:lang w:eastAsia="zh-CN"/>
              </w:rPr>
            </w:pPr>
          </w:p>
        </w:tc>
        <w:tc>
          <w:tcPr>
            <w:tcW w:w="1206" w:type="dxa"/>
            <w:vMerge/>
            <w:vAlign w:val="center"/>
          </w:tcPr>
          <w:p>
            <w:pPr>
              <w:keepNext/>
              <w:keepLines/>
              <w:jc w:val="center"/>
              <w:rPr>
                <w:ins w:id="611"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2"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613" w:author="作成者"/>
          <w:trPrChange w:id="614" w:author="作成者">
            <w:trPr>
              <w:trHeight w:val="152"/>
              <w:jc w:val="center"/>
            </w:trPr>
          </w:trPrChange>
        </w:trPr>
        <w:tc>
          <w:tcPr>
            <w:tcW w:w="1516" w:type="dxa"/>
            <w:vMerge/>
            <w:vAlign w:val="center"/>
            <w:tcPrChange w:id="615" w:author="作成者">
              <w:tcPr>
                <w:tcW w:w="1516" w:type="dxa"/>
                <w:vMerge/>
                <w:vAlign w:val="center"/>
              </w:tcPr>
            </w:tcPrChange>
          </w:tcPr>
          <w:p>
            <w:pPr>
              <w:keepNext/>
              <w:keepLines/>
              <w:jc w:val="center"/>
              <w:rPr>
                <w:ins w:id="616" w:author="作成者"/>
                <w:rFonts w:ascii="Arial" w:hAnsi="Arial" w:cs="Arial"/>
                <w:sz w:val="18"/>
              </w:rPr>
            </w:pPr>
          </w:p>
        </w:tc>
        <w:tc>
          <w:tcPr>
            <w:tcW w:w="1515" w:type="dxa"/>
            <w:vMerge/>
            <w:vAlign w:val="center"/>
            <w:tcPrChange w:id="617" w:author="作成者">
              <w:tcPr>
                <w:tcW w:w="1515" w:type="dxa"/>
                <w:vMerge/>
                <w:vAlign w:val="center"/>
              </w:tcPr>
            </w:tcPrChange>
          </w:tcPr>
          <w:p>
            <w:pPr>
              <w:keepNext/>
              <w:keepLines/>
              <w:jc w:val="center"/>
              <w:rPr>
                <w:ins w:id="618" w:author="作成者"/>
                <w:rFonts w:ascii="Arial" w:hAnsi="Arial" w:cs="Arial"/>
                <w:sz w:val="18"/>
              </w:rPr>
            </w:pPr>
          </w:p>
        </w:tc>
        <w:tc>
          <w:tcPr>
            <w:tcW w:w="702" w:type="dxa"/>
            <w:vAlign w:val="center"/>
            <w:tcPrChange w:id="619" w:author="作成者">
              <w:tcPr>
                <w:tcW w:w="702" w:type="dxa"/>
                <w:vAlign w:val="center"/>
              </w:tcPr>
            </w:tcPrChange>
          </w:tcPr>
          <w:p>
            <w:pPr>
              <w:keepNext/>
              <w:keepLines/>
              <w:jc w:val="center"/>
              <w:rPr>
                <w:ins w:id="620" w:author="作成者"/>
                <w:rFonts w:ascii="Arial" w:hAnsi="Arial" w:cs="Arial"/>
                <w:sz w:val="18"/>
              </w:rPr>
            </w:pPr>
            <w:ins w:id="621" w:author="作成者">
              <w:r>
                <w:rPr>
                  <w:rFonts w:ascii="Arial" w:hAnsi="Arial" w:cs="Arial"/>
                  <w:sz w:val="18"/>
                  <w:lang w:eastAsia="zh-CN"/>
                </w:rPr>
                <w:t>n257</w:t>
              </w:r>
            </w:ins>
          </w:p>
        </w:tc>
        <w:tc>
          <w:tcPr>
            <w:tcW w:w="6981" w:type="dxa"/>
            <w:gridSpan w:val="12"/>
            <w:tcPrChange w:id="622" w:author="作成者">
              <w:tcPr>
                <w:tcW w:w="6981" w:type="dxa"/>
                <w:gridSpan w:val="12"/>
              </w:tcPr>
            </w:tcPrChange>
          </w:tcPr>
          <w:p>
            <w:pPr>
              <w:keepNext/>
              <w:keepLines/>
              <w:jc w:val="center"/>
              <w:rPr>
                <w:ins w:id="623" w:author="作成者"/>
                <w:rFonts w:ascii="Arial" w:hAnsi="Arial" w:cs="Arial"/>
                <w:sz w:val="18"/>
                <w:lang w:eastAsia="zh-CN"/>
              </w:rPr>
            </w:pPr>
            <w:ins w:id="624" w:author="作成者">
              <w:r>
                <w:rPr>
                  <w:rFonts w:ascii="Arial" w:hAnsi="Arial" w:cs="Arial" w:hint="eastAsia"/>
                  <w:sz w:val="18"/>
                </w:rPr>
                <w:t>S</w:t>
              </w:r>
              <w:r>
                <w:rPr>
                  <w:rFonts w:ascii="Arial" w:hAnsi="Arial" w:cs="Arial"/>
                  <w:sz w:val="18"/>
                </w:rPr>
                <w:t>ee CA_n257G in Table 5.5A.1-2 in TS 38.101-2</w:t>
              </w:r>
            </w:ins>
          </w:p>
        </w:tc>
        <w:tc>
          <w:tcPr>
            <w:tcW w:w="1206" w:type="dxa"/>
            <w:vMerge/>
            <w:tcPrChange w:id="625" w:author="作成者">
              <w:tcPr>
                <w:tcW w:w="1206" w:type="dxa"/>
                <w:vMerge/>
                <w:vAlign w:val="center"/>
              </w:tcPr>
            </w:tcPrChange>
          </w:tcPr>
          <w:p>
            <w:pPr>
              <w:keepNext/>
              <w:keepLines/>
              <w:jc w:val="center"/>
              <w:rPr>
                <w:ins w:id="626" w:author="作成者"/>
                <w:rFonts w:ascii="Arial" w:hAnsi="Arial" w:cs="Arial"/>
                <w:sz w:val="18"/>
              </w:rPr>
            </w:pPr>
          </w:p>
        </w:tc>
      </w:tr>
      <w:tr>
        <w:trPr>
          <w:trHeight w:val="152"/>
          <w:jc w:val="center"/>
          <w:ins w:id="627" w:author="作成者"/>
        </w:trPr>
        <w:tc>
          <w:tcPr>
            <w:tcW w:w="1516" w:type="dxa"/>
            <w:vMerge w:val="restart"/>
            <w:vAlign w:val="center"/>
          </w:tcPr>
          <w:p>
            <w:pPr>
              <w:keepNext/>
              <w:keepLines/>
              <w:jc w:val="center"/>
              <w:rPr>
                <w:ins w:id="628" w:author="作成者"/>
                <w:rFonts w:ascii="Arial" w:hAnsi="Arial" w:cs="Arial"/>
                <w:sz w:val="18"/>
              </w:rPr>
            </w:pPr>
            <w:ins w:id="629" w:author="作成者">
              <w:r>
                <w:rPr>
                  <w:rFonts w:ascii="Arial" w:hAnsi="Arial" w:cs="Arial"/>
                  <w:sz w:val="18"/>
                  <w:szCs w:val="18"/>
                </w:rPr>
                <w:t>DC_1A-8A_n77A-n257H</w:t>
              </w:r>
            </w:ins>
          </w:p>
        </w:tc>
        <w:tc>
          <w:tcPr>
            <w:tcW w:w="1515" w:type="dxa"/>
            <w:vMerge w:val="restart"/>
            <w:vAlign w:val="center"/>
          </w:tcPr>
          <w:p>
            <w:pPr>
              <w:keepNext/>
              <w:keepLines/>
              <w:jc w:val="center"/>
              <w:rPr>
                <w:ins w:id="630" w:author="作成者"/>
                <w:rFonts w:ascii="Arial" w:hAnsi="Arial" w:cs="Arial"/>
                <w:sz w:val="18"/>
                <w:lang w:eastAsia="zh-CN"/>
              </w:rPr>
            </w:pPr>
            <w:ins w:id="631" w:author="作成者">
              <w:r>
                <w:rPr>
                  <w:rFonts w:ascii="Arial" w:hAnsi="Arial" w:cs="Arial"/>
                  <w:sz w:val="18"/>
                  <w:lang w:eastAsia="zh-CN"/>
                </w:rPr>
                <w:t>DC_1A_n77A</w:t>
              </w:r>
            </w:ins>
          </w:p>
          <w:p>
            <w:pPr>
              <w:keepNext/>
              <w:keepLines/>
              <w:jc w:val="center"/>
              <w:rPr>
                <w:ins w:id="632" w:author="作成者"/>
                <w:rFonts w:ascii="Arial" w:hAnsi="Arial" w:cs="Arial"/>
                <w:sz w:val="18"/>
                <w:lang w:eastAsia="zh-CN"/>
              </w:rPr>
            </w:pPr>
            <w:ins w:id="633" w:author="作成者">
              <w:r>
                <w:rPr>
                  <w:rFonts w:ascii="Arial" w:hAnsi="Arial" w:cs="Arial"/>
                  <w:sz w:val="18"/>
                  <w:lang w:eastAsia="zh-CN"/>
                </w:rPr>
                <w:t>DC_1A_n257A DC_8A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634" w:author="作成者"/>
                <w:rFonts w:ascii="Arial" w:hAnsi="Arial" w:cs="Arial"/>
                <w:sz w:val="18"/>
              </w:rPr>
            </w:pPr>
            <w:ins w:id="635" w:author="作成者">
              <w:r>
                <w:rPr>
                  <w:rFonts w:ascii="Arial" w:hAnsi="Arial" w:cs="Arial"/>
                  <w:sz w:val="18"/>
                  <w:lang w:eastAsia="zh-CN"/>
                </w:rPr>
                <w:t>DC_8A_n257A</w:t>
              </w:r>
            </w:ins>
          </w:p>
        </w:tc>
        <w:tc>
          <w:tcPr>
            <w:tcW w:w="702" w:type="dxa"/>
            <w:vAlign w:val="center"/>
          </w:tcPr>
          <w:p>
            <w:pPr>
              <w:keepNext/>
              <w:keepLines/>
              <w:jc w:val="center"/>
              <w:rPr>
                <w:ins w:id="636" w:author="作成者"/>
                <w:rFonts w:ascii="Arial" w:hAnsi="Arial" w:cs="Arial"/>
                <w:sz w:val="18"/>
              </w:rPr>
            </w:pPr>
            <w:ins w:id="637" w:author="作成者">
              <w:r>
                <w:rPr>
                  <w:rFonts w:ascii="Arial" w:eastAsia="Malgun Gothic" w:hAnsi="Arial" w:cs="Arial"/>
                  <w:sz w:val="18"/>
                  <w:lang w:eastAsia="ko-KR"/>
                </w:rPr>
                <w:t>1</w:t>
              </w:r>
            </w:ins>
          </w:p>
        </w:tc>
        <w:tc>
          <w:tcPr>
            <w:tcW w:w="764" w:type="dxa"/>
          </w:tcPr>
          <w:p>
            <w:pPr>
              <w:keepNext/>
              <w:keepLines/>
              <w:jc w:val="center"/>
              <w:rPr>
                <w:ins w:id="638" w:author="作成者"/>
                <w:rFonts w:ascii="Arial" w:hAnsi="Arial" w:cs="Arial"/>
                <w:sz w:val="18"/>
                <w:lang w:eastAsia="zh-CN"/>
              </w:rPr>
            </w:pPr>
            <w:ins w:id="639" w:author="作成者">
              <w:r>
                <w:rPr>
                  <w:rFonts w:ascii="Arial" w:hAnsi="Arial" w:cs="Arial"/>
                  <w:sz w:val="18"/>
                  <w:lang w:eastAsia="zh-CN"/>
                </w:rPr>
                <w:t>15</w:t>
              </w:r>
            </w:ins>
          </w:p>
        </w:tc>
        <w:tc>
          <w:tcPr>
            <w:tcW w:w="569" w:type="dxa"/>
          </w:tcPr>
          <w:p>
            <w:pPr>
              <w:keepNext/>
              <w:keepLines/>
              <w:jc w:val="center"/>
              <w:rPr>
                <w:ins w:id="640" w:author="作成者"/>
                <w:rFonts w:ascii="Arial" w:hAnsi="Arial" w:cs="Arial"/>
                <w:sz w:val="18"/>
                <w:lang w:eastAsia="zh-CN"/>
              </w:rPr>
            </w:pPr>
            <w:ins w:id="641" w:author="作成者">
              <w:r>
                <w:rPr>
                  <w:rFonts w:ascii="Arial" w:hAnsi="Arial" w:cs="Arial"/>
                  <w:sz w:val="18"/>
                  <w:lang w:eastAsia="zh-CN"/>
                </w:rPr>
                <w:t>Yes</w:t>
              </w:r>
            </w:ins>
          </w:p>
        </w:tc>
        <w:tc>
          <w:tcPr>
            <w:tcW w:w="569" w:type="dxa"/>
            <w:vAlign w:val="center"/>
          </w:tcPr>
          <w:p>
            <w:pPr>
              <w:keepNext/>
              <w:keepLines/>
              <w:jc w:val="center"/>
              <w:rPr>
                <w:ins w:id="642" w:author="作成者"/>
                <w:rFonts w:ascii="Arial" w:hAnsi="Arial" w:cs="Arial"/>
                <w:sz w:val="18"/>
                <w:lang w:eastAsia="zh-CN"/>
              </w:rPr>
            </w:pPr>
            <w:ins w:id="643" w:author="作成者">
              <w:r>
                <w:rPr>
                  <w:rFonts w:ascii="Arial" w:hAnsi="Arial" w:cs="Arial"/>
                  <w:sz w:val="18"/>
                  <w:lang w:eastAsia="zh-CN"/>
                </w:rPr>
                <w:t>Yes</w:t>
              </w:r>
            </w:ins>
          </w:p>
        </w:tc>
        <w:tc>
          <w:tcPr>
            <w:tcW w:w="569" w:type="dxa"/>
            <w:vAlign w:val="center"/>
          </w:tcPr>
          <w:p>
            <w:pPr>
              <w:keepNext/>
              <w:keepLines/>
              <w:jc w:val="center"/>
              <w:rPr>
                <w:ins w:id="644" w:author="作成者"/>
                <w:rFonts w:ascii="Arial" w:hAnsi="Arial" w:cs="Arial"/>
                <w:sz w:val="18"/>
                <w:lang w:eastAsia="zh-CN"/>
              </w:rPr>
            </w:pPr>
            <w:ins w:id="645" w:author="作成者">
              <w:r>
                <w:rPr>
                  <w:rFonts w:ascii="Arial" w:hAnsi="Arial" w:cs="Arial"/>
                  <w:sz w:val="18"/>
                  <w:lang w:eastAsia="zh-CN"/>
                </w:rPr>
                <w:t>Yes</w:t>
              </w:r>
            </w:ins>
          </w:p>
        </w:tc>
        <w:tc>
          <w:tcPr>
            <w:tcW w:w="569" w:type="dxa"/>
            <w:vAlign w:val="center"/>
          </w:tcPr>
          <w:p>
            <w:pPr>
              <w:keepNext/>
              <w:keepLines/>
              <w:jc w:val="center"/>
              <w:rPr>
                <w:ins w:id="646" w:author="作成者"/>
                <w:rFonts w:ascii="Arial" w:hAnsi="Arial" w:cs="Arial"/>
                <w:sz w:val="18"/>
                <w:lang w:eastAsia="zh-CN"/>
              </w:rPr>
            </w:pPr>
            <w:ins w:id="647" w:author="作成者">
              <w:r>
                <w:rPr>
                  <w:rFonts w:ascii="Arial" w:hAnsi="Arial" w:cs="Arial"/>
                  <w:sz w:val="18"/>
                  <w:lang w:eastAsia="zh-CN"/>
                </w:rPr>
                <w:t>Yes</w:t>
              </w:r>
            </w:ins>
          </w:p>
        </w:tc>
        <w:tc>
          <w:tcPr>
            <w:tcW w:w="554" w:type="dxa"/>
            <w:vAlign w:val="center"/>
          </w:tcPr>
          <w:p>
            <w:pPr>
              <w:keepNext/>
              <w:keepLines/>
              <w:jc w:val="center"/>
              <w:rPr>
                <w:ins w:id="648" w:author="作成者"/>
                <w:rFonts w:ascii="Arial" w:hAnsi="Arial" w:cs="Arial"/>
                <w:sz w:val="18"/>
                <w:lang w:eastAsia="zh-CN"/>
              </w:rPr>
            </w:pPr>
          </w:p>
        </w:tc>
        <w:tc>
          <w:tcPr>
            <w:tcW w:w="569" w:type="dxa"/>
          </w:tcPr>
          <w:p>
            <w:pPr>
              <w:keepNext/>
              <w:keepLines/>
              <w:jc w:val="center"/>
              <w:rPr>
                <w:ins w:id="649" w:author="作成者"/>
                <w:rFonts w:ascii="Arial" w:hAnsi="Arial" w:cs="Arial"/>
                <w:sz w:val="18"/>
                <w:lang w:eastAsia="zh-CN"/>
              </w:rPr>
            </w:pPr>
          </w:p>
        </w:tc>
        <w:tc>
          <w:tcPr>
            <w:tcW w:w="554" w:type="dxa"/>
            <w:vAlign w:val="center"/>
          </w:tcPr>
          <w:p>
            <w:pPr>
              <w:keepNext/>
              <w:keepLines/>
              <w:jc w:val="center"/>
              <w:rPr>
                <w:ins w:id="650" w:author="作成者"/>
                <w:rFonts w:ascii="Arial" w:hAnsi="Arial" w:cs="Arial"/>
                <w:sz w:val="18"/>
                <w:lang w:eastAsia="zh-CN"/>
              </w:rPr>
            </w:pPr>
          </w:p>
        </w:tc>
        <w:tc>
          <w:tcPr>
            <w:tcW w:w="554" w:type="dxa"/>
            <w:vAlign w:val="center"/>
          </w:tcPr>
          <w:p>
            <w:pPr>
              <w:keepNext/>
              <w:keepLines/>
              <w:jc w:val="center"/>
              <w:rPr>
                <w:ins w:id="651" w:author="作成者"/>
                <w:rFonts w:ascii="Arial" w:hAnsi="Arial" w:cs="Arial"/>
                <w:sz w:val="18"/>
                <w:lang w:eastAsia="zh-CN"/>
              </w:rPr>
            </w:pPr>
          </w:p>
        </w:tc>
        <w:tc>
          <w:tcPr>
            <w:tcW w:w="570" w:type="dxa"/>
          </w:tcPr>
          <w:p>
            <w:pPr>
              <w:keepNext/>
              <w:keepLines/>
              <w:jc w:val="center"/>
              <w:rPr>
                <w:ins w:id="652" w:author="作成者"/>
                <w:rFonts w:ascii="Arial" w:hAnsi="Arial" w:cs="Arial"/>
                <w:sz w:val="18"/>
                <w:lang w:eastAsia="zh-CN"/>
              </w:rPr>
            </w:pPr>
          </w:p>
        </w:tc>
        <w:tc>
          <w:tcPr>
            <w:tcW w:w="570" w:type="dxa"/>
          </w:tcPr>
          <w:p>
            <w:pPr>
              <w:keepNext/>
              <w:keepLines/>
              <w:jc w:val="center"/>
              <w:rPr>
                <w:ins w:id="653" w:author="作成者"/>
                <w:rFonts w:ascii="Arial" w:hAnsi="Arial" w:cs="Arial"/>
                <w:sz w:val="18"/>
                <w:lang w:eastAsia="zh-CN"/>
              </w:rPr>
            </w:pPr>
          </w:p>
        </w:tc>
        <w:tc>
          <w:tcPr>
            <w:tcW w:w="570" w:type="dxa"/>
          </w:tcPr>
          <w:p>
            <w:pPr>
              <w:keepNext/>
              <w:keepLines/>
              <w:jc w:val="center"/>
              <w:rPr>
                <w:ins w:id="654" w:author="作成者"/>
                <w:rFonts w:ascii="Arial" w:hAnsi="Arial" w:cs="Arial"/>
                <w:sz w:val="18"/>
                <w:lang w:eastAsia="zh-CN"/>
              </w:rPr>
            </w:pPr>
          </w:p>
        </w:tc>
        <w:tc>
          <w:tcPr>
            <w:tcW w:w="1206" w:type="dxa"/>
            <w:vMerge w:val="restart"/>
            <w:vAlign w:val="center"/>
          </w:tcPr>
          <w:p>
            <w:pPr>
              <w:keepNext/>
              <w:keepLines/>
              <w:jc w:val="center"/>
              <w:rPr>
                <w:ins w:id="655" w:author="作成者"/>
                <w:rFonts w:ascii="Arial" w:hAnsi="Arial" w:cs="Arial"/>
                <w:sz w:val="18"/>
              </w:rPr>
            </w:pPr>
            <w:ins w:id="656" w:author="作成者">
              <w:r>
                <w:rPr>
                  <w:rFonts w:ascii="Arial" w:hAnsi="Arial" w:cs="Arial"/>
                  <w:sz w:val="18"/>
                </w:rPr>
                <w:t>430</w:t>
              </w:r>
            </w:ins>
          </w:p>
        </w:tc>
      </w:tr>
      <w:tr>
        <w:trPr>
          <w:trHeight w:val="152"/>
          <w:jc w:val="center"/>
          <w:ins w:id="657" w:author="作成者"/>
        </w:trPr>
        <w:tc>
          <w:tcPr>
            <w:tcW w:w="1516" w:type="dxa"/>
            <w:vMerge/>
            <w:vAlign w:val="center"/>
          </w:tcPr>
          <w:p>
            <w:pPr>
              <w:keepNext/>
              <w:keepLines/>
              <w:jc w:val="center"/>
              <w:rPr>
                <w:ins w:id="658" w:author="作成者"/>
                <w:rFonts w:ascii="Arial" w:hAnsi="Arial" w:cs="Arial"/>
                <w:sz w:val="18"/>
                <w:szCs w:val="18"/>
              </w:rPr>
            </w:pPr>
          </w:p>
        </w:tc>
        <w:tc>
          <w:tcPr>
            <w:tcW w:w="1515" w:type="dxa"/>
            <w:vMerge/>
            <w:vAlign w:val="center"/>
          </w:tcPr>
          <w:p>
            <w:pPr>
              <w:keepNext/>
              <w:keepLines/>
              <w:jc w:val="center"/>
              <w:rPr>
                <w:ins w:id="659" w:author="作成者"/>
                <w:rFonts w:ascii="Arial" w:hAnsi="Arial" w:cs="Arial"/>
                <w:sz w:val="18"/>
                <w:lang w:eastAsia="zh-CN"/>
              </w:rPr>
            </w:pPr>
          </w:p>
        </w:tc>
        <w:tc>
          <w:tcPr>
            <w:tcW w:w="702" w:type="dxa"/>
            <w:vAlign w:val="center"/>
          </w:tcPr>
          <w:p>
            <w:pPr>
              <w:keepNext/>
              <w:keepLines/>
              <w:jc w:val="center"/>
              <w:rPr>
                <w:ins w:id="660" w:author="作成者"/>
                <w:rFonts w:ascii="Arial" w:eastAsia="Malgun Gothic" w:hAnsi="Arial" w:cs="Arial"/>
                <w:sz w:val="18"/>
                <w:lang w:eastAsia="ko-KR"/>
              </w:rPr>
            </w:pPr>
            <w:ins w:id="661" w:author="作成者">
              <w:r>
                <w:rPr>
                  <w:rFonts w:ascii="Arial" w:eastAsia="Malgun Gothic" w:hAnsi="Arial" w:cs="Arial"/>
                  <w:sz w:val="18"/>
                  <w:lang w:eastAsia="ko-KR"/>
                </w:rPr>
                <w:t>8</w:t>
              </w:r>
            </w:ins>
          </w:p>
        </w:tc>
        <w:tc>
          <w:tcPr>
            <w:tcW w:w="764" w:type="dxa"/>
          </w:tcPr>
          <w:p>
            <w:pPr>
              <w:keepNext/>
              <w:keepLines/>
              <w:jc w:val="center"/>
              <w:rPr>
                <w:ins w:id="662" w:author="作成者"/>
                <w:rFonts w:ascii="Arial" w:hAnsi="Arial" w:cs="Arial"/>
                <w:sz w:val="18"/>
                <w:lang w:eastAsia="zh-CN"/>
              </w:rPr>
            </w:pPr>
            <w:ins w:id="663" w:author="作成者">
              <w:r>
                <w:rPr>
                  <w:rFonts w:ascii="Arial" w:hAnsi="Arial" w:cs="Arial"/>
                  <w:sz w:val="18"/>
                  <w:lang w:eastAsia="zh-CN"/>
                </w:rPr>
                <w:t>15</w:t>
              </w:r>
            </w:ins>
          </w:p>
        </w:tc>
        <w:tc>
          <w:tcPr>
            <w:tcW w:w="569" w:type="dxa"/>
          </w:tcPr>
          <w:p>
            <w:pPr>
              <w:keepNext/>
              <w:keepLines/>
              <w:jc w:val="center"/>
              <w:rPr>
                <w:ins w:id="664" w:author="作成者"/>
                <w:rFonts w:ascii="Arial" w:hAnsi="Arial" w:cs="Arial"/>
                <w:sz w:val="18"/>
                <w:lang w:eastAsia="zh-CN"/>
              </w:rPr>
            </w:pPr>
            <w:ins w:id="665" w:author="作成者">
              <w:r>
                <w:rPr>
                  <w:rFonts w:ascii="Arial" w:hAnsi="Arial" w:cs="Arial"/>
                  <w:sz w:val="18"/>
                  <w:lang w:eastAsia="zh-CN"/>
                </w:rPr>
                <w:t>Yes</w:t>
              </w:r>
            </w:ins>
          </w:p>
        </w:tc>
        <w:tc>
          <w:tcPr>
            <w:tcW w:w="569" w:type="dxa"/>
            <w:vAlign w:val="center"/>
          </w:tcPr>
          <w:p>
            <w:pPr>
              <w:keepNext/>
              <w:keepLines/>
              <w:jc w:val="center"/>
              <w:rPr>
                <w:ins w:id="666" w:author="作成者"/>
                <w:rFonts w:ascii="Arial" w:hAnsi="Arial" w:cs="Arial"/>
                <w:sz w:val="18"/>
                <w:lang w:eastAsia="zh-CN"/>
              </w:rPr>
            </w:pPr>
            <w:ins w:id="667" w:author="作成者">
              <w:r>
                <w:rPr>
                  <w:rFonts w:ascii="Arial" w:hAnsi="Arial" w:cs="Arial"/>
                  <w:sz w:val="18"/>
                  <w:lang w:eastAsia="zh-CN"/>
                </w:rPr>
                <w:t>Yes</w:t>
              </w:r>
            </w:ins>
          </w:p>
        </w:tc>
        <w:tc>
          <w:tcPr>
            <w:tcW w:w="569" w:type="dxa"/>
            <w:vAlign w:val="center"/>
          </w:tcPr>
          <w:p>
            <w:pPr>
              <w:keepNext/>
              <w:keepLines/>
              <w:jc w:val="center"/>
              <w:rPr>
                <w:ins w:id="668" w:author="作成者"/>
                <w:rFonts w:ascii="Arial" w:hAnsi="Arial" w:cs="Arial"/>
                <w:sz w:val="18"/>
                <w:lang w:eastAsia="zh-CN"/>
              </w:rPr>
            </w:pPr>
          </w:p>
        </w:tc>
        <w:tc>
          <w:tcPr>
            <w:tcW w:w="569" w:type="dxa"/>
            <w:vAlign w:val="center"/>
          </w:tcPr>
          <w:p>
            <w:pPr>
              <w:keepNext/>
              <w:keepLines/>
              <w:jc w:val="center"/>
              <w:rPr>
                <w:ins w:id="669" w:author="作成者"/>
                <w:rFonts w:ascii="Arial" w:hAnsi="Arial" w:cs="Arial"/>
                <w:sz w:val="18"/>
                <w:lang w:eastAsia="zh-CN"/>
              </w:rPr>
            </w:pPr>
          </w:p>
        </w:tc>
        <w:tc>
          <w:tcPr>
            <w:tcW w:w="554" w:type="dxa"/>
            <w:vAlign w:val="center"/>
          </w:tcPr>
          <w:p>
            <w:pPr>
              <w:keepNext/>
              <w:keepLines/>
              <w:jc w:val="center"/>
              <w:rPr>
                <w:ins w:id="670" w:author="作成者"/>
                <w:rFonts w:ascii="Arial" w:hAnsi="Arial" w:cs="Arial"/>
                <w:sz w:val="18"/>
                <w:lang w:eastAsia="zh-CN"/>
              </w:rPr>
            </w:pPr>
          </w:p>
        </w:tc>
        <w:tc>
          <w:tcPr>
            <w:tcW w:w="569" w:type="dxa"/>
          </w:tcPr>
          <w:p>
            <w:pPr>
              <w:keepNext/>
              <w:keepLines/>
              <w:jc w:val="center"/>
              <w:rPr>
                <w:ins w:id="671" w:author="作成者"/>
                <w:rFonts w:ascii="Arial" w:hAnsi="Arial" w:cs="Arial"/>
                <w:sz w:val="18"/>
                <w:lang w:eastAsia="zh-CN"/>
              </w:rPr>
            </w:pPr>
          </w:p>
        </w:tc>
        <w:tc>
          <w:tcPr>
            <w:tcW w:w="554" w:type="dxa"/>
            <w:vAlign w:val="center"/>
          </w:tcPr>
          <w:p>
            <w:pPr>
              <w:keepNext/>
              <w:keepLines/>
              <w:jc w:val="center"/>
              <w:rPr>
                <w:ins w:id="672" w:author="作成者"/>
                <w:rFonts w:ascii="Arial" w:hAnsi="Arial" w:cs="Arial"/>
                <w:sz w:val="18"/>
                <w:lang w:eastAsia="zh-CN"/>
              </w:rPr>
            </w:pPr>
          </w:p>
        </w:tc>
        <w:tc>
          <w:tcPr>
            <w:tcW w:w="554" w:type="dxa"/>
            <w:vAlign w:val="center"/>
          </w:tcPr>
          <w:p>
            <w:pPr>
              <w:keepNext/>
              <w:keepLines/>
              <w:jc w:val="center"/>
              <w:rPr>
                <w:ins w:id="673" w:author="作成者"/>
                <w:rFonts w:ascii="Arial" w:hAnsi="Arial" w:cs="Arial"/>
                <w:sz w:val="18"/>
                <w:lang w:eastAsia="zh-CN"/>
              </w:rPr>
            </w:pPr>
          </w:p>
        </w:tc>
        <w:tc>
          <w:tcPr>
            <w:tcW w:w="570" w:type="dxa"/>
          </w:tcPr>
          <w:p>
            <w:pPr>
              <w:keepNext/>
              <w:keepLines/>
              <w:jc w:val="center"/>
              <w:rPr>
                <w:ins w:id="674" w:author="作成者"/>
                <w:rFonts w:ascii="Arial" w:hAnsi="Arial" w:cs="Arial"/>
                <w:sz w:val="18"/>
                <w:lang w:eastAsia="zh-CN"/>
              </w:rPr>
            </w:pPr>
          </w:p>
        </w:tc>
        <w:tc>
          <w:tcPr>
            <w:tcW w:w="570" w:type="dxa"/>
          </w:tcPr>
          <w:p>
            <w:pPr>
              <w:keepNext/>
              <w:keepLines/>
              <w:jc w:val="center"/>
              <w:rPr>
                <w:ins w:id="675" w:author="作成者"/>
                <w:rFonts w:ascii="Arial" w:hAnsi="Arial" w:cs="Arial"/>
                <w:sz w:val="18"/>
                <w:lang w:eastAsia="zh-CN"/>
              </w:rPr>
            </w:pPr>
          </w:p>
        </w:tc>
        <w:tc>
          <w:tcPr>
            <w:tcW w:w="570" w:type="dxa"/>
          </w:tcPr>
          <w:p>
            <w:pPr>
              <w:keepNext/>
              <w:keepLines/>
              <w:jc w:val="center"/>
              <w:rPr>
                <w:ins w:id="676" w:author="作成者"/>
                <w:rFonts w:ascii="Arial" w:hAnsi="Arial" w:cs="Arial"/>
                <w:sz w:val="18"/>
                <w:lang w:eastAsia="zh-CN"/>
              </w:rPr>
            </w:pPr>
          </w:p>
        </w:tc>
        <w:tc>
          <w:tcPr>
            <w:tcW w:w="1206" w:type="dxa"/>
            <w:vMerge/>
            <w:vAlign w:val="center"/>
          </w:tcPr>
          <w:p>
            <w:pPr>
              <w:keepNext/>
              <w:keepLines/>
              <w:jc w:val="center"/>
              <w:rPr>
                <w:ins w:id="677" w:author="作成者"/>
                <w:rFonts w:ascii="Arial" w:hAnsi="Arial" w:cs="Arial"/>
                <w:sz w:val="18"/>
              </w:rPr>
            </w:pPr>
          </w:p>
        </w:tc>
      </w:tr>
      <w:tr>
        <w:trPr>
          <w:trHeight w:val="152"/>
          <w:jc w:val="center"/>
          <w:ins w:id="678" w:author="作成者"/>
        </w:trPr>
        <w:tc>
          <w:tcPr>
            <w:tcW w:w="1516" w:type="dxa"/>
            <w:vMerge/>
            <w:vAlign w:val="center"/>
          </w:tcPr>
          <w:p>
            <w:pPr>
              <w:keepNext/>
              <w:keepLines/>
              <w:jc w:val="center"/>
              <w:rPr>
                <w:ins w:id="679" w:author="作成者"/>
                <w:rFonts w:ascii="Arial" w:hAnsi="Arial" w:cs="Arial"/>
                <w:sz w:val="18"/>
              </w:rPr>
            </w:pPr>
          </w:p>
        </w:tc>
        <w:tc>
          <w:tcPr>
            <w:tcW w:w="1515" w:type="dxa"/>
            <w:vMerge/>
            <w:vAlign w:val="center"/>
          </w:tcPr>
          <w:p>
            <w:pPr>
              <w:keepNext/>
              <w:keepLines/>
              <w:jc w:val="center"/>
              <w:rPr>
                <w:ins w:id="680" w:author="作成者"/>
                <w:rFonts w:ascii="Arial" w:hAnsi="Arial" w:cs="Arial"/>
                <w:sz w:val="18"/>
              </w:rPr>
            </w:pPr>
          </w:p>
        </w:tc>
        <w:tc>
          <w:tcPr>
            <w:tcW w:w="702" w:type="dxa"/>
            <w:vMerge w:val="restart"/>
            <w:vAlign w:val="center"/>
          </w:tcPr>
          <w:p>
            <w:pPr>
              <w:keepNext/>
              <w:keepLines/>
              <w:jc w:val="center"/>
              <w:rPr>
                <w:ins w:id="681" w:author="作成者"/>
                <w:rFonts w:ascii="Arial" w:hAnsi="Arial" w:cs="Arial"/>
                <w:sz w:val="18"/>
              </w:rPr>
            </w:pPr>
            <w:ins w:id="682" w:author="作成者">
              <w:r>
                <w:rPr>
                  <w:rFonts w:ascii="Arial" w:hAnsi="Arial" w:cs="Arial"/>
                  <w:sz w:val="18"/>
                  <w:lang w:eastAsia="zh-CN"/>
                </w:rPr>
                <w:t>n77</w:t>
              </w:r>
            </w:ins>
          </w:p>
        </w:tc>
        <w:tc>
          <w:tcPr>
            <w:tcW w:w="764" w:type="dxa"/>
          </w:tcPr>
          <w:p>
            <w:pPr>
              <w:keepNext/>
              <w:keepLines/>
              <w:jc w:val="center"/>
              <w:rPr>
                <w:ins w:id="683" w:author="作成者"/>
                <w:rFonts w:ascii="Arial" w:hAnsi="Arial" w:cs="Arial"/>
                <w:sz w:val="18"/>
                <w:lang w:eastAsia="zh-CN"/>
              </w:rPr>
            </w:pPr>
            <w:ins w:id="684" w:author="作成者">
              <w:r>
                <w:rPr>
                  <w:rFonts w:ascii="Arial" w:hAnsi="Arial" w:cs="Arial"/>
                  <w:sz w:val="18"/>
                  <w:lang w:eastAsia="zh-CN"/>
                </w:rPr>
                <w:t>15</w:t>
              </w:r>
            </w:ins>
          </w:p>
        </w:tc>
        <w:tc>
          <w:tcPr>
            <w:tcW w:w="569" w:type="dxa"/>
          </w:tcPr>
          <w:p>
            <w:pPr>
              <w:keepNext/>
              <w:keepLines/>
              <w:jc w:val="center"/>
              <w:rPr>
                <w:ins w:id="685" w:author="作成者"/>
                <w:rFonts w:ascii="Arial" w:hAnsi="Arial" w:cs="Arial"/>
                <w:sz w:val="18"/>
                <w:lang w:eastAsia="zh-CN"/>
              </w:rPr>
            </w:pPr>
          </w:p>
        </w:tc>
        <w:tc>
          <w:tcPr>
            <w:tcW w:w="569" w:type="dxa"/>
            <w:vAlign w:val="center"/>
          </w:tcPr>
          <w:p>
            <w:pPr>
              <w:keepNext/>
              <w:keepLines/>
              <w:jc w:val="center"/>
              <w:rPr>
                <w:ins w:id="686" w:author="作成者"/>
                <w:rFonts w:ascii="Arial" w:hAnsi="Arial" w:cs="Arial"/>
                <w:sz w:val="18"/>
                <w:lang w:eastAsia="zh-CN"/>
              </w:rPr>
            </w:pPr>
            <w:ins w:id="687" w:author="作成者">
              <w:r>
                <w:rPr>
                  <w:rFonts w:ascii="Arial" w:hAnsi="Arial" w:cs="Arial"/>
                  <w:sz w:val="18"/>
                  <w:lang w:eastAsia="zh-CN"/>
                </w:rPr>
                <w:t>Yes</w:t>
              </w:r>
            </w:ins>
          </w:p>
        </w:tc>
        <w:tc>
          <w:tcPr>
            <w:tcW w:w="569" w:type="dxa"/>
            <w:vAlign w:val="center"/>
          </w:tcPr>
          <w:p>
            <w:pPr>
              <w:keepNext/>
              <w:keepLines/>
              <w:jc w:val="center"/>
              <w:rPr>
                <w:ins w:id="688" w:author="作成者"/>
                <w:rFonts w:ascii="Arial" w:hAnsi="Arial" w:cs="Arial"/>
                <w:sz w:val="18"/>
                <w:lang w:eastAsia="zh-CN"/>
              </w:rPr>
            </w:pPr>
            <w:ins w:id="689" w:author="作成者">
              <w:r>
                <w:rPr>
                  <w:rFonts w:ascii="Arial" w:hAnsi="Arial" w:cs="Arial"/>
                  <w:sz w:val="18"/>
                  <w:lang w:eastAsia="zh-CN"/>
                </w:rPr>
                <w:t>Yes</w:t>
              </w:r>
            </w:ins>
          </w:p>
        </w:tc>
        <w:tc>
          <w:tcPr>
            <w:tcW w:w="569" w:type="dxa"/>
            <w:vAlign w:val="center"/>
          </w:tcPr>
          <w:p>
            <w:pPr>
              <w:keepNext/>
              <w:keepLines/>
              <w:jc w:val="center"/>
              <w:rPr>
                <w:ins w:id="690" w:author="作成者"/>
                <w:rFonts w:ascii="Arial" w:hAnsi="Arial" w:cs="Arial"/>
                <w:sz w:val="18"/>
                <w:lang w:eastAsia="zh-CN"/>
              </w:rPr>
            </w:pPr>
            <w:ins w:id="691" w:author="作成者">
              <w:r>
                <w:rPr>
                  <w:rFonts w:ascii="Arial" w:hAnsi="Arial" w:cs="Arial"/>
                  <w:sz w:val="18"/>
                  <w:lang w:eastAsia="zh-CN"/>
                </w:rPr>
                <w:t>Yes</w:t>
              </w:r>
            </w:ins>
          </w:p>
        </w:tc>
        <w:tc>
          <w:tcPr>
            <w:tcW w:w="554" w:type="dxa"/>
            <w:vAlign w:val="center"/>
          </w:tcPr>
          <w:p>
            <w:pPr>
              <w:keepNext/>
              <w:keepLines/>
              <w:jc w:val="center"/>
              <w:rPr>
                <w:ins w:id="692" w:author="作成者"/>
                <w:rFonts w:ascii="Arial" w:hAnsi="Arial" w:cs="Arial"/>
                <w:sz w:val="18"/>
                <w:lang w:eastAsia="zh-CN"/>
              </w:rPr>
            </w:pPr>
            <w:ins w:id="693" w:author="作成者">
              <w:r>
                <w:rPr>
                  <w:rFonts w:ascii="Arial" w:hAnsi="Arial" w:cs="Arial"/>
                  <w:sz w:val="18"/>
                  <w:lang w:eastAsia="zh-CN"/>
                </w:rPr>
                <w:t>Yes</w:t>
              </w:r>
            </w:ins>
          </w:p>
        </w:tc>
        <w:tc>
          <w:tcPr>
            <w:tcW w:w="569" w:type="dxa"/>
          </w:tcPr>
          <w:p>
            <w:pPr>
              <w:keepNext/>
              <w:keepLines/>
              <w:jc w:val="center"/>
              <w:rPr>
                <w:ins w:id="694" w:author="作成者"/>
                <w:rFonts w:ascii="Arial" w:hAnsi="Arial" w:cs="Arial"/>
                <w:sz w:val="18"/>
                <w:lang w:eastAsia="zh-CN"/>
              </w:rPr>
            </w:pPr>
            <w:ins w:id="695" w:author="作成者">
              <w:r>
                <w:rPr>
                  <w:rFonts w:ascii="Arial" w:hAnsi="Arial" w:cs="Arial"/>
                  <w:sz w:val="18"/>
                  <w:lang w:eastAsia="zh-CN"/>
                </w:rPr>
                <w:t>Yes</w:t>
              </w:r>
            </w:ins>
          </w:p>
        </w:tc>
        <w:tc>
          <w:tcPr>
            <w:tcW w:w="554" w:type="dxa"/>
            <w:vAlign w:val="center"/>
          </w:tcPr>
          <w:p>
            <w:pPr>
              <w:keepNext/>
              <w:keepLines/>
              <w:jc w:val="center"/>
              <w:rPr>
                <w:ins w:id="696" w:author="作成者"/>
                <w:rFonts w:ascii="Arial" w:hAnsi="Arial" w:cs="Arial"/>
                <w:sz w:val="18"/>
                <w:lang w:eastAsia="zh-CN"/>
              </w:rPr>
            </w:pPr>
          </w:p>
        </w:tc>
        <w:tc>
          <w:tcPr>
            <w:tcW w:w="554" w:type="dxa"/>
            <w:vAlign w:val="center"/>
          </w:tcPr>
          <w:p>
            <w:pPr>
              <w:keepNext/>
              <w:keepLines/>
              <w:jc w:val="center"/>
              <w:rPr>
                <w:ins w:id="697" w:author="作成者"/>
                <w:rFonts w:ascii="Arial" w:hAnsi="Arial" w:cs="Arial"/>
                <w:sz w:val="18"/>
                <w:lang w:eastAsia="zh-CN"/>
              </w:rPr>
            </w:pPr>
          </w:p>
        </w:tc>
        <w:tc>
          <w:tcPr>
            <w:tcW w:w="570" w:type="dxa"/>
          </w:tcPr>
          <w:p>
            <w:pPr>
              <w:keepNext/>
              <w:keepLines/>
              <w:jc w:val="center"/>
              <w:rPr>
                <w:ins w:id="698" w:author="作成者"/>
                <w:rFonts w:ascii="Arial" w:hAnsi="Arial" w:cs="Arial"/>
                <w:sz w:val="18"/>
                <w:lang w:eastAsia="zh-CN"/>
              </w:rPr>
            </w:pPr>
          </w:p>
        </w:tc>
        <w:tc>
          <w:tcPr>
            <w:tcW w:w="570" w:type="dxa"/>
          </w:tcPr>
          <w:p>
            <w:pPr>
              <w:keepNext/>
              <w:keepLines/>
              <w:jc w:val="center"/>
              <w:rPr>
                <w:ins w:id="699" w:author="作成者"/>
                <w:rFonts w:ascii="Arial" w:hAnsi="Arial" w:cs="Arial"/>
                <w:sz w:val="18"/>
                <w:lang w:eastAsia="zh-CN"/>
              </w:rPr>
            </w:pPr>
          </w:p>
        </w:tc>
        <w:tc>
          <w:tcPr>
            <w:tcW w:w="570" w:type="dxa"/>
          </w:tcPr>
          <w:p>
            <w:pPr>
              <w:keepNext/>
              <w:keepLines/>
              <w:jc w:val="center"/>
              <w:rPr>
                <w:ins w:id="700" w:author="作成者"/>
                <w:rFonts w:ascii="Arial" w:hAnsi="Arial" w:cs="Arial"/>
                <w:sz w:val="18"/>
                <w:lang w:eastAsia="zh-CN"/>
              </w:rPr>
            </w:pPr>
          </w:p>
        </w:tc>
        <w:tc>
          <w:tcPr>
            <w:tcW w:w="1206" w:type="dxa"/>
            <w:vMerge/>
            <w:vAlign w:val="center"/>
          </w:tcPr>
          <w:p>
            <w:pPr>
              <w:keepNext/>
              <w:keepLines/>
              <w:jc w:val="center"/>
              <w:rPr>
                <w:ins w:id="701" w:author="作成者"/>
                <w:rFonts w:ascii="Arial" w:hAnsi="Arial" w:cs="Arial"/>
                <w:sz w:val="18"/>
              </w:rPr>
            </w:pPr>
          </w:p>
        </w:tc>
      </w:tr>
      <w:tr>
        <w:trPr>
          <w:trHeight w:val="152"/>
          <w:jc w:val="center"/>
          <w:ins w:id="702" w:author="作成者"/>
        </w:trPr>
        <w:tc>
          <w:tcPr>
            <w:tcW w:w="1516" w:type="dxa"/>
            <w:vMerge/>
            <w:vAlign w:val="center"/>
          </w:tcPr>
          <w:p>
            <w:pPr>
              <w:keepNext/>
              <w:keepLines/>
              <w:jc w:val="center"/>
              <w:rPr>
                <w:ins w:id="703" w:author="作成者"/>
                <w:rFonts w:ascii="Arial" w:hAnsi="Arial" w:cs="Arial"/>
                <w:sz w:val="18"/>
              </w:rPr>
            </w:pPr>
          </w:p>
        </w:tc>
        <w:tc>
          <w:tcPr>
            <w:tcW w:w="1515" w:type="dxa"/>
            <w:vMerge/>
            <w:vAlign w:val="center"/>
          </w:tcPr>
          <w:p>
            <w:pPr>
              <w:keepNext/>
              <w:keepLines/>
              <w:jc w:val="center"/>
              <w:rPr>
                <w:ins w:id="704" w:author="作成者"/>
                <w:rFonts w:ascii="Arial" w:hAnsi="Arial" w:cs="Arial"/>
                <w:sz w:val="18"/>
              </w:rPr>
            </w:pPr>
          </w:p>
        </w:tc>
        <w:tc>
          <w:tcPr>
            <w:tcW w:w="702" w:type="dxa"/>
            <w:vMerge/>
            <w:vAlign w:val="center"/>
          </w:tcPr>
          <w:p>
            <w:pPr>
              <w:keepNext/>
              <w:keepLines/>
              <w:jc w:val="center"/>
              <w:rPr>
                <w:ins w:id="705" w:author="作成者"/>
                <w:rFonts w:ascii="Arial" w:hAnsi="Arial" w:cs="Arial"/>
                <w:sz w:val="18"/>
              </w:rPr>
            </w:pPr>
          </w:p>
        </w:tc>
        <w:tc>
          <w:tcPr>
            <w:tcW w:w="764" w:type="dxa"/>
          </w:tcPr>
          <w:p>
            <w:pPr>
              <w:keepNext/>
              <w:keepLines/>
              <w:jc w:val="center"/>
              <w:rPr>
                <w:ins w:id="706" w:author="作成者"/>
                <w:rFonts w:ascii="Arial" w:hAnsi="Arial" w:cs="Arial"/>
                <w:sz w:val="18"/>
                <w:lang w:eastAsia="zh-CN"/>
              </w:rPr>
            </w:pPr>
            <w:ins w:id="707" w:author="作成者">
              <w:r>
                <w:rPr>
                  <w:rFonts w:ascii="Arial" w:hAnsi="Arial" w:cs="Arial"/>
                  <w:sz w:val="18"/>
                  <w:lang w:eastAsia="zh-CN"/>
                </w:rPr>
                <w:t>30</w:t>
              </w:r>
            </w:ins>
          </w:p>
        </w:tc>
        <w:tc>
          <w:tcPr>
            <w:tcW w:w="569" w:type="dxa"/>
          </w:tcPr>
          <w:p>
            <w:pPr>
              <w:keepNext/>
              <w:keepLines/>
              <w:jc w:val="center"/>
              <w:rPr>
                <w:ins w:id="708" w:author="作成者"/>
                <w:rFonts w:ascii="Arial" w:hAnsi="Arial" w:cs="Arial"/>
                <w:sz w:val="18"/>
                <w:lang w:eastAsia="zh-CN"/>
              </w:rPr>
            </w:pPr>
          </w:p>
        </w:tc>
        <w:tc>
          <w:tcPr>
            <w:tcW w:w="569" w:type="dxa"/>
            <w:vAlign w:val="center"/>
          </w:tcPr>
          <w:p>
            <w:pPr>
              <w:keepNext/>
              <w:keepLines/>
              <w:jc w:val="center"/>
              <w:rPr>
                <w:ins w:id="709" w:author="作成者"/>
                <w:rFonts w:ascii="Arial" w:hAnsi="Arial" w:cs="Arial"/>
                <w:sz w:val="18"/>
                <w:lang w:eastAsia="zh-CN"/>
              </w:rPr>
            </w:pPr>
            <w:ins w:id="710" w:author="作成者">
              <w:r>
                <w:rPr>
                  <w:rFonts w:ascii="Arial" w:hAnsi="Arial" w:cs="Arial"/>
                  <w:sz w:val="18"/>
                  <w:lang w:eastAsia="zh-CN"/>
                </w:rPr>
                <w:t>Yes</w:t>
              </w:r>
            </w:ins>
          </w:p>
        </w:tc>
        <w:tc>
          <w:tcPr>
            <w:tcW w:w="569" w:type="dxa"/>
            <w:vAlign w:val="center"/>
          </w:tcPr>
          <w:p>
            <w:pPr>
              <w:keepNext/>
              <w:keepLines/>
              <w:jc w:val="center"/>
              <w:rPr>
                <w:ins w:id="711" w:author="作成者"/>
                <w:rFonts w:ascii="Arial" w:hAnsi="Arial" w:cs="Arial"/>
                <w:sz w:val="18"/>
                <w:lang w:eastAsia="zh-CN"/>
              </w:rPr>
            </w:pPr>
            <w:ins w:id="712" w:author="作成者">
              <w:r>
                <w:rPr>
                  <w:rFonts w:ascii="Arial" w:hAnsi="Arial" w:cs="Arial"/>
                  <w:sz w:val="18"/>
                  <w:lang w:eastAsia="zh-CN"/>
                </w:rPr>
                <w:t>Yes</w:t>
              </w:r>
            </w:ins>
          </w:p>
        </w:tc>
        <w:tc>
          <w:tcPr>
            <w:tcW w:w="569" w:type="dxa"/>
            <w:vAlign w:val="center"/>
          </w:tcPr>
          <w:p>
            <w:pPr>
              <w:keepNext/>
              <w:keepLines/>
              <w:jc w:val="center"/>
              <w:rPr>
                <w:ins w:id="713" w:author="作成者"/>
                <w:rFonts w:ascii="Arial" w:hAnsi="Arial" w:cs="Arial"/>
                <w:sz w:val="18"/>
                <w:lang w:eastAsia="zh-CN"/>
              </w:rPr>
            </w:pPr>
            <w:ins w:id="714" w:author="作成者">
              <w:r>
                <w:rPr>
                  <w:rFonts w:ascii="Arial" w:hAnsi="Arial" w:cs="Arial"/>
                  <w:sz w:val="18"/>
                  <w:lang w:eastAsia="zh-CN"/>
                </w:rPr>
                <w:t>Yes</w:t>
              </w:r>
            </w:ins>
          </w:p>
        </w:tc>
        <w:tc>
          <w:tcPr>
            <w:tcW w:w="554" w:type="dxa"/>
            <w:vAlign w:val="center"/>
          </w:tcPr>
          <w:p>
            <w:pPr>
              <w:keepNext/>
              <w:keepLines/>
              <w:jc w:val="center"/>
              <w:rPr>
                <w:ins w:id="715" w:author="作成者"/>
                <w:rFonts w:ascii="Arial" w:hAnsi="Arial" w:cs="Arial"/>
                <w:sz w:val="18"/>
                <w:lang w:eastAsia="zh-CN"/>
              </w:rPr>
            </w:pPr>
            <w:ins w:id="716" w:author="作成者">
              <w:r>
                <w:rPr>
                  <w:rFonts w:ascii="Arial" w:hAnsi="Arial" w:cs="Arial"/>
                  <w:sz w:val="18"/>
                  <w:lang w:eastAsia="zh-CN"/>
                </w:rPr>
                <w:t>Yes</w:t>
              </w:r>
            </w:ins>
          </w:p>
        </w:tc>
        <w:tc>
          <w:tcPr>
            <w:tcW w:w="569" w:type="dxa"/>
          </w:tcPr>
          <w:p>
            <w:pPr>
              <w:keepNext/>
              <w:keepLines/>
              <w:jc w:val="center"/>
              <w:rPr>
                <w:ins w:id="717" w:author="作成者"/>
                <w:rFonts w:ascii="Arial" w:hAnsi="Arial" w:cs="Arial"/>
                <w:sz w:val="18"/>
                <w:lang w:eastAsia="zh-CN"/>
              </w:rPr>
            </w:pPr>
            <w:ins w:id="718" w:author="作成者">
              <w:r>
                <w:rPr>
                  <w:rFonts w:ascii="Arial" w:hAnsi="Arial" w:cs="Arial"/>
                  <w:sz w:val="18"/>
                  <w:lang w:eastAsia="zh-CN"/>
                </w:rPr>
                <w:t>Yes</w:t>
              </w:r>
            </w:ins>
          </w:p>
        </w:tc>
        <w:tc>
          <w:tcPr>
            <w:tcW w:w="554" w:type="dxa"/>
            <w:vAlign w:val="center"/>
          </w:tcPr>
          <w:p>
            <w:pPr>
              <w:keepNext/>
              <w:keepLines/>
              <w:jc w:val="center"/>
              <w:rPr>
                <w:ins w:id="719" w:author="作成者"/>
                <w:rFonts w:ascii="Arial" w:hAnsi="Arial" w:cs="Arial"/>
                <w:sz w:val="18"/>
                <w:lang w:eastAsia="zh-CN"/>
              </w:rPr>
            </w:pPr>
            <w:ins w:id="720" w:author="作成者">
              <w:r>
                <w:rPr>
                  <w:rFonts w:ascii="Arial" w:hAnsi="Arial" w:cs="Arial"/>
                  <w:sz w:val="18"/>
                  <w:lang w:eastAsia="zh-CN"/>
                </w:rPr>
                <w:t>Yes</w:t>
              </w:r>
            </w:ins>
          </w:p>
        </w:tc>
        <w:tc>
          <w:tcPr>
            <w:tcW w:w="554" w:type="dxa"/>
            <w:vAlign w:val="center"/>
          </w:tcPr>
          <w:p>
            <w:pPr>
              <w:keepNext/>
              <w:keepLines/>
              <w:jc w:val="center"/>
              <w:rPr>
                <w:ins w:id="721" w:author="作成者"/>
                <w:rFonts w:ascii="Arial" w:hAnsi="Arial" w:cs="Arial"/>
                <w:sz w:val="18"/>
                <w:lang w:eastAsia="zh-CN"/>
              </w:rPr>
            </w:pPr>
            <w:ins w:id="722" w:author="作成者">
              <w:r>
                <w:rPr>
                  <w:rFonts w:ascii="Arial" w:hAnsi="Arial" w:cs="Arial"/>
                  <w:sz w:val="18"/>
                  <w:lang w:eastAsia="zh-CN"/>
                </w:rPr>
                <w:t>Yes</w:t>
              </w:r>
            </w:ins>
          </w:p>
        </w:tc>
        <w:tc>
          <w:tcPr>
            <w:tcW w:w="570" w:type="dxa"/>
          </w:tcPr>
          <w:p>
            <w:pPr>
              <w:keepNext/>
              <w:keepLines/>
              <w:jc w:val="center"/>
              <w:rPr>
                <w:ins w:id="723" w:author="作成者"/>
                <w:rFonts w:ascii="Arial" w:hAnsi="Arial" w:cs="Arial"/>
                <w:sz w:val="18"/>
                <w:lang w:eastAsia="zh-CN"/>
              </w:rPr>
            </w:pPr>
            <w:ins w:id="724" w:author="作成者">
              <w:r>
                <w:rPr>
                  <w:rFonts w:ascii="Arial" w:hAnsi="Arial" w:cs="Arial"/>
                  <w:sz w:val="18"/>
                  <w:lang w:eastAsia="zh-CN"/>
                </w:rPr>
                <w:t>Yes</w:t>
              </w:r>
            </w:ins>
          </w:p>
        </w:tc>
        <w:tc>
          <w:tcPr>
            <w:tcW w:w="570" w:type="dxa"/>
          </w:tcPr>
          <w:p>
            <w:pPr>
              <w:keepNext/>
              <w:keepLines/>
              <w:jc w:val="center"/>
              <w:rPr>
                <w:ins w:id="725" w:author="作成者"/>
                <w:rFonts w:ascii="Arial" w:hAnsi="Arial" w:cs="Arial"/>
                <w:sz w:val="18"/>
                <w:lang w:eastAsia="zh-CN"/>
              </w:rPr>
            </w:pPr>
          </w:p>
        </w:tc>
        <w:tc>
          <w:tcPr>
            <w:tcW w:w="570" w:type="dxa"/>
          </w:tcPr>
          <w:p>
            <w:pPr>
              <w:keepNext/>
              <w:keepLines/>
              <w:jc w:val="center"/>
              <w:rPr>
                <w:ins w:id="726" w:author="作成者"/>
                <w:rFonts w:ascii="Arial" w:hAnsi="Arial" w:cs="Arial"/>
                <w:sz w:val="18"/>
                <w:lang w:eastAsia="zh-CN"/>
              </w:rPr>
            </w:pPr>
          </w:p>
        </w:tc>
        <w:tc>
          <w:tcPr>
            <w:tcW w:w="1206" w:type="dxa"/>
            <w:vMerge/>
            <w:vAlign w:val="center"/>
          </w:tcPr>
          <w:p>
            <w:pPr>
              <w:keepNext/>
              <w:keepLines/>
              <w:jc w:val="center"/>
              <w:rPr>
                <w:ins w:id="727" w:author="作成者"/>
                <w:rFonts w:ascii="Arial" w:hAnsi="Arial" w:cs="Arial"/>
                <w:sz w:val="18"/>
              </w:rPr>
            </w:pPr>
          </w:p>
        </w:tc>
      </w:tr>
      <w:tr>
        <w:trPr>
          <w:trHeight w:val="152"/>
          <w:jc w:val="center"/>
          <w:ins w:id="728" w:author="作成者"/>
        </w:trPr>
        <w:tc>
          <w:tcPr>
            <w:tcW w:w="1516" w:type="dxa"/>
            <w:vMerge/>
            <w:vAlign w:val="center"/>
          </w:tcPr>
          <w:p>
            <w:pPr>
              <w:keepNext/>
              <w:keepLines/>
              <w:jc w:val="center"/>
              <w:rPr>
                <w:ins w:id="729" w:author="作成者"/>
                <w:rFonts w:ascii="Arial" w:hAnsi="Arial" w:cs="Arial"/>
                <w:sz w:val="18"/>
              </w:rPr>
            </w:pPr>
          </w:p>
        </w:tc>
        <w:tc>
          <w:tcPr>
            <w:tcW w:w="1515" w:type="dxa"/>
            <w:vMerge/>
            <w:vAlign w:val="center"/>
          </w:tcPr>
          <w:p>
            <w:pPr>
              <w:keepNext/>
              <w:keepLines/>
              <w:jc w:val="center"/>
              <w:rPr>
                <w:ins w:id="730" w:author="作成者"/>
                <w:rFonts w:ascii="Arial" w:hAnsi="Arial" w:cs="Arial"/>
                <w:sz w:val="18"/>
              </w:rPr>
            </w:pPr>
          </w:p>
        </w:tc>
        <w:tc>
          <w:tcPr>
            <w:tcW w:w="702" w:type="dxa"/>
            <w:vMerge/>
            <w:vAlign w:val="center"/>
          </w:tcPr>
          <w:p>
            <w:pPr>
              <w:keepNext/>
              <w:keepLines/>
              <w:jc w:val="center"/>
              <w:rPr>
                <w:ins w:id="731" w:author="作成者"/>
                <w:rFonts w:ascii="Arial" w:hAnsi="Arial" w:cs="Arial"/>
                <w:sz w:val="18"/>
              </w:rPr>
            </w:pPr>
          </w:p>
        </w:tc>
        <w:tc>
          <w:tcPr>
            <w:tcW w:w="764" w:type="dxa"/>
          </w:tcPr>
          <w:p>
            <w:pPr>
              <w:keepNext/>
              <w:keepLines/>
              <w:jc w:val="center"/>
              <w:rPr>
                <w:ins w:id="732" w:author="作成者"/>
                <w:rFonts w:ascii="Arial" w:hAnsi="Arial" w:cs="Arial"/>
                <w:sz w:val="18"/>
                <w:lang w:eastAsia="zh-CN"/>
              </w:rPr>
            </w:pPr>
            <w:ins w:id="733" w:author="作成者">
              <w:r>
                <w:rPr>
                  <w:rFonts w:ascii="Arial" w:hAnsi="Arial" w:cs="Arial"/>
                  <w:sz w:val="18"/>
                  <w:lang w:eastAsia="zh-CN"/>
                </w:rPr>
                <w:t>60</w:t>
              </w:r>
            </w:ins>
          </w:p>
        </w:tc>
        <w:tc>
          <w:tcPr>
            <w:tcW w:w="569" w:type="dxa"/>
          </w:tcPr>
          <w:p>
            <w:pPr>
              <w:keepNext/>
              <w:keepLines/>
              <w:jc w:val="center"/>
              <w:rPr>
                <w:ins w:id="734" w:author="作成者"/>
                <w:rFonts w:ascii="Arial" w:hAnsi="Arial" w:cs="Arial"/>
                <w:sz w:val="18"/>
                <w:lang w:eastAsia="zh-CN"/>
              </w:rPr>
            </w:pPr>
          </w:p>
        </w:tc>
        <w:tc>
          <w:tcPr>
            <w:tcW w:w="569" w:type="dxa"/>
            <w:vAlign w:val="center"/>
          </w:tcPr>
          <w:p>
            <w:pPr>
              <w:keepNext/>
              <w:keepLines/>
              <w:jc w:val="center"/>
              <w:rPr>
                <w:ins w:id="735" w:author="作成者"/>
                <w:rFonts w:ascii="Arial" w:hAnsi="Arial" w:cs="Arial"/>
                <w:sz w:val="18"/>
                <w:lang w:eastAsia="zh-CN"/>
              </w:rPr>
            </w:pPr>
            <w:ins w:id="736" w:author="作成者">
              <w:r>
                <w:rPr>
                  <w:rFonts w:ascii="Arial" w:hAnsi="Arial" w:cs="Arial"/>
                  <w:sz w:val="18"/>
                  <w:lang w:eastAsia="zh-CN"/>
                </w:rPr>
                <w:t>Yes</w:t>
              </w:r>
            </w:ins>
          </w:p>
        </w:tc>
        <w:tc>
          <w:tcPr>
            <w:tcW w:w="569" w:type="dxa"/>
            <w:vAlign w:val="center"/>
          </w:tcPr>
          <w:p>
            <w:pPr>
              <w:keepNext/>
              <w:keepLines/>
              <w:jc w:val="center"/>
              <w:rPr>
                <w:ins w:id="737" w:author="作成者"/>
                <w:rFonts w:ascii="Arial" w:hAnsi="Arial" w:cs="Arial"/>
                <w:sz w:val="18"/>
                <w:lang w:eastAsia="zh-CN"/>
              </w:rPr>
            </w:pPr>
            <w:ins w:id="738" w:author="作成者">
              <w:r>
                <w:rPr>
                  <w:rFonts w:ascii="Arial" w:hAnsi="Arial" w:cs="Arial"/>
                  <w:sz w:val="18"/>
                  <w:lang w:eastAsia="zh-CN"/>
                </w:rPr>
                <w:t>Yes</w:t>
              </w:r>
            </w:ins>
          </w:p>
        </w:tc>
        <w:tc>
          <w:tcPr>
            <w:tcW w:w="569" w:type="dxa"/>
            <w:vAlign w:val="center"/>
          </w:tcPr>
          <w:p>
            <w:pPr>
              <w:keepNext/>
              <w:keepLines/>
              <w:jc w:val="center"/>
              <w:rPr>
                <w:ins w:id="739" w:author="作成者"/>
                <w:rFonts w:ascii="Arial" w:hAnsi="Arial" w:cs="Arial"/>
                <w:sz w:val="18"/>
                <w:lang w:eastAsia="zh-CN"/>
              </w:rPr>
            </w:pPr>
            <w:ins w:id="740" w:author="作成者">
              <w:r>
                <w:rPr>
                  <w:rFonts w:ascii="Arial" w:hAnsi="Arial" w:cs="Arial"/>
                  <w:sz w:val="18"/>
                  <w:lang w:eastAsia="zh-CN"/>
                </w:rPr>
                <w:t>Yes</w:t>
              </w:r>
            </w:ins>
          </w:p>
        </w:tc>
        <w:tc>
          <w:tcPr>
            <w:tcW w:w="554" w:type="dxa"/>
            <w:vAlign w:val="center"/>
          </w:tcPr>
          <w:p>
            <w:pPr>
              <w:keepNext/>
              <w:keepLines/>
              <w:jc w:val="center"/>
              <w:rPr>
                <w:ins w:id="741" w:author="作成者"/>
                <w:rFonts w:ascii="Arial" w:hAnsi="Arial" w:cs="Arial"/>
                <w:sz w:val="18"/>
                <w:lang w:eastAsia="zh-CN"/>
              </w:rPr>
            </w:pPr>
            <w:ins w:id="742" w:author="作成者">
              <w:r>
                <w:rPr>
                  <w:rFonts w:ascii="Arial" w:hAnsi="Arial" w:cs="Arial"/>
                  <w:sz w:val="18"/>
                  <w:lang w:eastAsia="zh-CN"/>
                </w:rPr>
                <w:t>Yes</w:t>
              </w:r>
            </w:ins>
          </w:p>
        </w:tc>
        <w:tc>
          <w:tcPr>
            <w:tcW w:w="569" w:type="dxa"/>
          </w:tcPr>
          <w:p>
            <w:pPr>
              <w:keepNext/>
              <w:keepLines/>
              <w:jc w:val="center"/>
              <w:rPr>
                <w:ins w:id="743" w:author="作成者"/>
                <w:rFonts w:ascii="Arial" w:hAnsi="Arial" w:cs="Arial"/>
                <w:sz w:val="18"/>
                <w:lang w:eastAsia="zh-CN"/>
              </w:rPr>
            </w:pPr>
            <w:ins w:id="744" w:author="作成者">
              <w:r>
                <w:rPr>
                  <w:rFonts w:ascii="Arial" w:hAnsi="Arial" w:cs="Arial"/>
                  <w:sz w:val="18"/>
                  <w:lang w:eastAsia="zh-CN"/>
                </w:rPr>
                <w:t>Yes</w:t>
              </w:r>
            </w:ins>
          </w:p>
        </w:tc>
        <w:tc>
          <w:tcPr>
            <w:tcW w:w="554" w:type="dxa"/>
            <w:vAlign w:val="center"/>
          </w:tcPr>
          <w:p>
            <w:pPr>
              <w:keepNext/>
              <w:keepLines/>
              <w:jc w:val="center"/>
              <w:rPr>
                <w:ins w:id="745" w:author="作成者"/>
                <w:rFonts w:ascii="Arial" w:hAnsi="Arial" w:cs="Arial"/>
                <w:sz w:val="18"/>
                <w:lang w:eastAsia="zh-CN"/>
              </w:rPr>
            </w:pPr>
            <w:ins w:id="746" w:author="作成者">
              <w:r>
                <w:rPr>
                  <w:rFonts w:ascii="Arial" w:hAnsi="Arial" w:cs="Arial"/>
                  <w:sz w:val="18"/>
                  <w:lang w:eastAsia="zh-CN"/>
                </w:rPr>
                <w:t>Yes</w:t>
              </w:r>
            </w:ins>
          </w:p>
        </w:tc>
        <w:tc>
          <w:tcPr>
            <w:tcW w:w="554" w:type="dxa"/>
            <w:vAlign w:val="center"/>
          </w:tcPr>
          <w:p>
            <w:pPr>
              <w:keepNext/>
              <w:keepLines/>
              <w:jc w:val="center"/>
              <w:rPr>
                <w:ins w:id="747" w:author="作成者"/>
                <w:rFonts w:ascii="Arial" w:hAnsi="Arial" w:cs="Arial"/>
                <w:sz w:val="18"/>
                <w:lang w:eastAsia="zh-CN"/>
              </w:rPr>
            </w:pPr>
            <w:ins w:id="748" w:author="作成者">
              <w:r>
                <w:rPr>
                  <w:rFonts w:ascii="Arial" w:hAnsi="Arial" w:cs="Arial"/>
                  <w:sz w:val="18"/>
                  <w:lang w:eastAsia="zh-CN"/>
                </w:rPr>
                <w:t>Yes</w:t>
              </w:r>
            </w:ins>
          </w:p>
        </w:tc>
        <w:tc>
          <w:tcPr>
            <w:tcW w:w="570" w:type="dxa"/>
          </w:tcPr>
          <w:p>
            <w:pPr>
              <w:keepNext/>
              <w:keepLines/>
              <w:jc w:val="center"/>
              <w:rPr>
                <w:ins w:id="749" w:author="作成者"/>
                <w:rFonts w:ascii="Arial" w:hAnsi="Arial" w:cs="Arial"/>
                <w:sz w:val="18"/>
                <w:lang w:eastAsia="zh-CN"/>
              </w:rPr>
            </w:pPr>
            <w:ins w:id="750" w:author="作成者">
              <w:r>
                <w:rPr>
                  <w:rFonts w:ascii="Arial" w:hAnsi="Arial" w:cs="Arial"/>
                  <w:sz w:val="18"/>
                  <w:lang w:eastAsia="zh-CN"/>
                </w:rPr>
                <w:t>Yes</w:t>
              </w:r>
            </w:ins>
          </w:p>
        </w:tc>
        <w:tc>
          <w:tcPr>
            <w:tcW w:w="570" w:type="dxa"/>
          </w:tcPr>
          <w:p>
            <w:pPr>
              <w:keepNext/>
              <w:keepLines/>
              <w:jc w:val="center"/>
              <w:rPr>
                <w:ins w:id="751" w:author="作成者"/>
                <w:rFonts w:ascii="Arial" w:hAnsi="Arial" w:cs="Arial"/>
                <w:sz w:val="18"/>
                <w:lang w:eastAsia="zh-CN"/>
              </w:rPr>
            </w:pPr>
          </w:p>
        </w:tc>
        <w:tc>
          <w:tcPr>
            <w:tcW w:w="570" w:type="dxa"/>
          </w:tcPr>
          <w:p>
            <w:pPr>
              <w:keepNext/>
              <w:keepLines/>
              <w:jc w:val="center"/>
              <w:rPr>
                <w:ins w:id="752" w:author="作成者"/>
                <w:rFonts w:ascii="Arial" w:hAnsi="Arial" w:cs="Arial"/>
                <w:sz w:val="18"/>
                <w:lang w:eastAsia="zh-CN"/>
              </w:rPr>
            </w:pPr>
          </w:p>
        </w:tc>
        <w:tc>
          <w:tcPr>
            <w:tcW w:w="1206" w:type="dxa"/>
            <w:vMerge/>
            <w:vAlign w:val="center"/>
          </w:tcPr>
          <w:p>
            <w:pPr>
              <w:keepNext/>
              <w:keepLines/>
              <w:jc w:val="center"/>
              <w:rPr>
                <w:ins w:id="753"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4"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755" w:author="作成者"/>
          <w:trPrChange w:id="756" w:author="作成者">
            <w:trPr>
              <w:trHeight w:val="152"/>
              <w:jc w:val="center"/>
            </w:trPr>
          </w:trPrChange>
        </w:trPr>
        <w:tc>
          <w:tcPr>
            <w:tcW w:w="1516" w:type="dxa"/>
            <w:vMerge/>
            <w:vAlign w:val="center"/>
            <w:tcPrChange w:id="757" w:author="作成者">
              <w:tcPr>
                <w:tcW w:w="1516" w:type="dxa"/>
                <w:vMerge/>
                <w:vAlign w:val="center"/>
              </w:tcPr>
            </w:tcPrChange>
          </w:tcPr>
          <w:p>
            <w:pPr>
              <w:keepNext/>
              <w:keepLines/>
              <w:jc w:val="center"/>
              <w:rPr>
                <w:ins w:id="758" w:author="作成者"/>
                <w:rFonts w:ascii="Arial" w:hAnsi="Arial" w:cs="Arial"/>
                <w:sz w:val="18"/>
              </w:rPr>
            </w:pPr>
          </w:p>
        </w:tc>
        <w:tc>
          <w:tcPr>
            <w:tcW w:w="1515" w:type="dxa"/>
            <w:vMerge/>
            <w:vAlign w:val="center"/>
            <w:tcPrChange w:id="759" w:author="作成者">
              <w:tcPr>
                <w:tcW w:w="1515" w:type="dxa"/>
                <w:vMerge/>
                <w:vAlign w:val="center"/>
              </w:tcPr>
            </w:tcPrChange>
          </w:tcPr>
          <w:p>
            <w:pPr>
              <w:keepNext/>
              <w:keepLines/>
              <w:jc w:val="center"/>
              <w:rPr>
                <w:ins w:id="760" w:author="作成者"/>
                <w:rFonts w:ascii="Arial" w:hAnsi="Arial" w:cs="Arial"/>
                <w:sz w:val="18"/>
              </w:rPr>
            </w:pPr>
          </w:p>
        </w:tc>
        <w:tc>
          <w:tcPr>
            <w:tcW w:w="702" w:type="dxa"/>
            <w:vAlign w:val="center"/>
            <w:tcPrChange w:id="761" w:author="作成者">
              <w:tcPr>
                <w:tcW w:w="702" w:type="dxa"/>
                <w:vAlign w:val="center"/>
              </w:tcPr>
            </w:tcPrChange>
          </w:tcPr>
          <w:p>
            <w:pPr>
              <w:keepNext/>
              <w:keepLines/>
              <w:jc w:val="center"/>
              <w:rPr>
                <w:ins w:id="762" w:author="作成者"/>
                <w:rFonts w:ascii="Arial" w:hAnsi="Arial" w:cs="Arial"/>
                <w:sz w:val="18"/>
              </w:rPr>
            </w:pPr>
            <w:ins w:id="763" w:author="作成者">
              <w:r>
                <w:rPr>
                  <w:rFonts w:ascii="Arial" w:hAnsi="Arial" w:cs="Arial"/>
                  <w:sz w:val="18"/>
                  <w:lang w:eastAsia="zh-CN"/>
                </w:rPr>
                <w:t>n257</w:t>
              </w:r>
            </w:ins>
          </w:p>
        </w:tc>
        <w:tc>
          <w:tcPr>
            <w:tcW w:w="6981" w:type="dxa"/>
            <w:gridSpan w:val="12"/>
            <w:tcPrChange w:id="764" w:author="作成者">
              <w:tcPr>
                <w:tcW w:w="6981" w:type="dxa"/>
                <w:gridSpan w:val="12"/>
              </w:tcPr>
            </w:tcPrChange>
          </w:tcPr>
          <w:p>
            <w:pPr>
              <w:keepNext/>
              <w:keepLines/>
              <w:jc w:val="center"/>
              <w:rPr>
                <w:ins w:id="765" w:author="作成者"/>
                <w:rFonts w:ascii="Arial" w:hAnsi="Arial" w:cs="Arial"/>
                <w:sz w:val="18"/>
                <w:lang w:eastAsia="zh-CN"/>
              </w:rPr>
            </w:pPr>
            <w:ins w:id="766" w:author="作成者">
              <w:r>
                <w:rPr>
                  <w:rFonts w:ascii="Arial" w:hAnsi="Arial" w:cs="Arial" w:hint="eastAsia"/>
                  <w:sz w:val="18"/>
                </w:rPr>
                <w:t>S</w:t>
              </w:r>
              <w:r>
                <w:rPr>
                  <w:rFonts w:ascii="Arial" w:hAnsi="Arial" w:cs="Arial"/>
                  <w:sz w:val="18"/>
                </w:rPr>
                <w:t>ee CA_n257H in Table 5.5A.1-2 in TS 38.101-2</w:t>
              </w:r>
            </w:ins>
          </w:p>
        </w:tc>
        <w:tc>
          <w:tcPr>
            <w:tcW w:w="1206" w:type="dxa"/>
            <w:vMerge/>
            <w:tcPrChange w:id="767" w:author="作成者">
              <w:tcPr>
                <w:tcW w:w="1206" w:type="dxa"/>
                <w:vMerge/>
                <w:vAlign w:val="center"/>
              </w:tcPr>
            </w:tcPrChange>
          </w:tcPr>
          <w:p>
            <w:pPr>
              <w:keepNext/>
              <w:keepLines/>
              <w:jc w:val="center"/>
              <w:rPr>
                <w:ins w:id="768" w:author="作成者"/>
                <w:rFonts w:ascii="Arial" w:hAnsi="Arial" w:cs="Arial"/>
                <w:sz w:val="18"/>
              </w:rPr>
            </w:pPr>
          </w:p>
        </w:tc>
      </w:tr>
      <w:tr>
        <w:trPr>
          <w:trHeight w:val="152"/>
          <w:jc w:val="center"/>
          <w:ins w:id="769" w:author="作成者"/>
        </w:trPr>
        <w:tc>
          <w:tcPr>
            <w:tcW w:w="1516" w:type="dxa"/>
            <w:vMerge w:val="restart"/>
            <w:vAlign w:val="center"/>
          </w:tcPr>
          <w:p>
            <w:pPr>
              <w:keepNext/>
              <w:keepLines/>
              <w:jc w:val="center"/>
              <w:rPr>
                <w:ins w:id="770" w:author="作成者"/>
                <w:rFonts w:ascii="Arial" w:hAnsi="Arial" w:cs="Arial"/>
                <w:sz w:val="18"/>
              </w:rPr>
            </w:pPr>
            <w:ins w:id="771" w:author="作成者">
              <w:r>
                <w:rPr>
                  <w:rFonts w:ascii="Arial" w:hAnsi="Arial" w:cs="Arial"/>
                  <w:sz w:val="18"/>
                  <w:szCs w:val="18"/>
                </w:rPr>
                <w:t>DC_1A-8A_n77A-n257I</w:t>
              </w:r>
            </w:ins>
          </w:p>
        </w:tc>
        <w:tc>
          <w:tcPr>
            <w:tcW w:w="1515" w:type="dxa"/>
            <w:vMerge w:val="restart"/>
            <w:vAlign w:val="center"/>
          </w:tcPr>
          <w:p>
            <w:pPr>
              <w:keepNext/>
              <w:keepLines/>
              <w:jc w:val="center"/>
              <w:rPr>
                <w:ins w:id="772" w:author="作成者"/>
                <w:rFonts w:ascii="Arial" w:hAnsi="Arial" w:cs="Arial"/>
                <w:sz w:val="18"/>
                <w:lang w:eastAsia="zh-CN"/>
              </w:rPr>
            </w:pPr>
            <w:ins w:id="773" w:author="作成者">
              <w:r>
                <w:rPr>
                  <w:rFonts w:ascii="Arial" w:hAnsi="Arial" w:cs="Arial"/>
                  <w:sz w:val="18"/>
                  <w:lang w:eastAsia="zh-CN"/>
                </w:rPr>
                <w:t>DC_1A_n77A</w:t>
              </w:r>
            </w:ins>
          </w:p>
          <w:p>
            <w:pPr>
              <w:keepNext/>
              <w:keepLines/>
              <w:jc w:val="center"/>
              <w:rPr>
                <w:ins w:id="774" w:author="作成者"/>
                <w:rFonts w:ascii="Arial" w:hAnsi="Arial" w:cs="Arial"/>
                <w:sz w:val="18"/>
                <w:lang w:eastAsia="zh-CN"/>
              </w:rPr>
            </w:pPr>
            <w:ins w:id="775" w:author="作成者">
              <w:r>
                <w:rPr>
                  <w:rFonts w:ascii="Arial" w:hAnsi="Arial" w:cs="Arial"/>
                  <w:sz w:val="18"/>
                  <w:lang w:eastAsia="zh-CN"/>
                </w:rPr>
                <w:t>DC_1A_n257A DC_8A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776" w:author="作成者"/>
                <w:rFonts w:ascii="Arial" w:hAnsi="Arial" w:cs="Arial"/>
                <w:sz w:val="18"/>
              </w:rPr>
            </w:pPr>
            <w:ins w:id="777" w:author="作成者">
              <w:r>
                <w:rPr>
                  <w:rFonts w:ascii="Arial" w:hAnsi="Arial" w:cs="Arial"/>
                  <w:sz w:val="18"/>
                  <w:lang w:eastAsia="zh-CN"/>
                </w:rPr>
                <w:t>DC_8A_n257A</w:t>
              </w:r>
            </w:ins>
          </w:p>
        </w:tc>
        <w:tc>
          <w:tcPr>
            <w:tcW w:w="702" w:type="dxa"/>
            <w:vAlign w:val="center"/>
          </w:tcPr>
          <w:p>
            <w:pPr>
              <w:keepNext/>
              <w:keepLines/>
              <w:jc w:val="center"/>
              <w:rPr>
                <w:ins w:id="778" w:author="作成者"/>
                <w:rFonts w:ascii="Arial" w:hAnsi="Arial" w:cs="Arial"/>
                <w:sz w:val="18"/>
              </w:rPr>
            </w:pPr>
            <w:ins w:id="779" w:author="作成者">
              <w:r>
                <w:rPr>
                  <w:rFonts w:ascii="Arial" w:eastAsia="Malgun Gothic" w:hAnsi="Arial" w:cs="Arial"/>
                  <w:sz w:val="18"/>
                  <w:lang w:eastAsia="ko-KR"/>
                </w:rPr>
                <w:t>1</w:t>
              </w:r>
            </w:ins>
          </w:p>
        </w:tc>
        <w:tc>
          <w:tcPr>
            <w:tcW w:w="764" w:type="dxa"/>
          </w:tcPr>
          <w:p>
            <w:pPr>
              <w:keepNext/>
              <w:keepLines/>
              <w:jc w:val="center"/>
              <w:rPr>
                <w:ins w:id="780" w:author="作成者"/>
                <w:rFonts w:ascii="Arial" w:hAnsi="Arial" w:cs="Arial"/>
                <w:sz w:val="18"/>
                <w:lang w:eastAsia="zh-CN"/>
              </w:rPr>
            </w:pPr>
            <w:ins w:id="781" w:author="作成者">
              <w:r>
                <w:rPr>
                  <w:rFonts w:ascii="Arial" w:hAnsi="Arial" w:cs="Arial"/>
                  <w:sz w:val="18"/>
                  <w:lang w:eastAsia="zh-CN"/>
                </w:rPr>
                <w:t>15</w:t>
              </w:r>
            </w:ins>
          </w:p>
        </w:tc>
        <w:tc>
          <w:tcPr>
            <w:tcW w:w="569" w:type="dxa"/>
          </w:tcPr>
          <w:p>
            <w:pPr>
              <w:keepNext/>
              <w:keepLines/>
              <w:jc w:val="center"/>
              <w:rPr>
                <w:ins w:id="782" w:author="作成者"/>
                <w:rFonts w:ascii="Arial" w:hAnsi="Arial" w:cs="Arial"/>
                <w:sz w:val="18"/>
                <w:lang w:eastAsia="zh-CN"/>
              </w:rPr>
            </w:pPr>
            <w:ins w:id="783" w:author="作成者">
              <w:r>
                <w:rPr>
                  <w:rFonts w:ascii="Arial" w:hAnsi="Arial" w:cs="Arial"/>
                  <w:sz w:val="18"/>
                  <w:lang w:eastAsia="zh-CN"/>
                </w:rPr>
                <w:t>Yes</w:t>
              </w:r>
            </w:ins>
          </w:p>
        </w:tc>
        <w:tc>
          <w:tcPr>
            <w:tcW w:w="569" w:type="dxa"/>
            <w:vAlign w:val="center"/>
          </w:tcPr>
          <w:p>
            <w:pPr>
              <w:keepNext/>
              <w:keepLines/>
              <w:jc w:val="center"/>
              <w:rPr>
                <w:ins w:id="784" w:author="作成者"/>
                <w:rFonts w:ascii="Arial" w:hAnsi="Arial" w:cs="Arial"/>
                <w:sz w:val="18"/>
                <w:lang w:eastAsia="zh-CN"/>
              </w:rPr>
            </w:pPr>
            <w:ins w:id="785" w:author="作成者">
              <w:r>
                <w:rPr>
                  <w:rFonts w:ascii="Arial" w:hAnsi="Arial" w:cs="Arial"/>
                  <w:sz w:val="18"/>
                  <w:lang w:eastAsia="zh-CN"/>
                </w:rPr>
                <w:t>Yes</w:t>
              </w:r>
            </w:ins>
          </w:p>
        </w:tc>
        <w:tc>
          <w:tcPr>
            <w:tcW w:w="569" w:type="dxa"/>
            <w:vAlign w:val="center"/>
          </w:tcPr>
          <w:p>
            <w:pPr>
              <w:keepNext/>
              <w:keepLines/>
              <w:jc w:val="center"/>
              <w:rPr>
                <w:ins w:id="786" w:author="作成者"/>
                <w:rFonts w:ascii="Arial" w:hAnsi="Arial" w:cs="Arial"/>
                <w:sz w:val="18"/>
                <w:lang w:eastAsia="zh-CN"/>
              </w:rPr>
            </w:pPr>
            <w:ins w:id="787" w:author="作成者">
              <w:r>
                <w:rPr>
                  <w:rFonts w:ascii="Arial" w:hAnsi="Arial" w:cs="Arial"/>
                  <w:sz w:val="18"/>
                  <w:lang w:eastAsia="zh-CN"/>
                </w:rPr>
                <w:t>Yes</w:t>
              </w:r>
            </w:ins>
          </w:p>
        </w:tc>
        <w:tc>
          <w:tcPr>
            <w:tcW w:w="569" w:type="dxa"/>
            <w:vAlign w:val="center"/>
          </w:tcPr>
          <w:p>
            <w:pPr>
              <w:keepNext/>
              <w:keepLines/>
              <w:jc w:val="center"/>
              <w:rPr>
                <w:ins w:id="788" w:author="作成者"/>
                <w:rFonts w:ascii="Arial" w:hAnsi="Arial" w:cs="Arial"/>
                <w:sz w:val="18"/>
                <w:lang w:eastAsia="zh-CN"/>
              </w:rPr>
            </w:pPr>
            <w:ins w:id="789" w:author="作成者">
              <w:r>
                <w:rPr>
                  <w:rFonts w:ascii="Arial" w:hAnsi="Arial" w:cs="Arial"/>
                  <w:sz w:val="18"/>
                  <w:lang w:eastAsia="zh-CN"/>
                </w:rPr>
                <w:t>Yes</w:t>
              </w:r>
            </w:ins>
          </w:p>
        </w:tc>
        <w:tc>
          <w:tcPr>
            <w:tcW w:w="554" w:type="dxa"/>
            <w:vAlign w:val="center"/>
          </w:tcPr>
          <w:p>
            <w:pPr>
              <w:keepNext/>
              <w:keepLines/>
              <w:jc w:val="center"/>
              <w:rPr>
                <w:ins w:id="790" w:author="作成者"/>
                <w:rFonts w:ascii="Arial" w:hAnsi="Arial" w:cs="Arial"/>
                <w:sz w:val="18"/>
                <w:lang w:eastAsia="zh-CN"/>
              </w:rPr>
            </w:pPr>
          </w:p>
        </w:tc>
        <w:tc>
          <w:tcPr>
            <w:tcW w:w="569" w:type="dxa"/>
          </w:tcPr>
          <w:p>
            <w:pPr>
              <w:keepNext/>
              <w:keepLines/>
              <w:jc w:val="center"/>
              <w:rPr>
                <w:ins w:id="791" w:author="作成者"/>
                <w:rFonts w:ascii="Arial" w:hAnsi="Arial" w:cs="Arial"/>
                <w:sz w:val="18"/>
                <w:lang w:eastAsia="zh-CN"/>
              </w:rPr>
            </w:pPr>
          </w:p>
        </w:tc>
        <w:tc>
          <w:tcPr>
            <w:tcW w:w="554" w:type="dxa"/>
            <w:vAlign w:val="center"/>
          </w:tcPr>
          <w:p>
            <w:pPr>
              <w:keepNext/>
              <w:keepLines/>
              <w:jc w:val="center"/>
              <w:rPr>
                <w:ins w:id="792" w:author="作成者"/>
                <w:rFonts w:ascii="Arial" w:hAnsi="Arial" w:cs="Arial"/>
                <w:sz w:val="18"/>
                <w:lang w:eastAsia="zh-CN"/>
              </w:rPr>
            </w:pPr>
          </w:p>
        </w:tc>
        <w:tc>
          <w:tcPr>
            <w:tcW w:w="554" w:type="dxa"/>
            <w:vAlign w:val="center"/>
          </w:tcPr>
          <w:p>
            <w:pPr>
              <w:keepNext/>
              <w:keepLines/>
              <w:jc w:val="center"/>
              <w:rPr>
                <w:ins w:id="793" w:author="作成者"/>
                <w:rFonts w:ascii="Arial" w:hAnsi="Arial" w:cs="Arial"/>
                <w:sz w:val="18"/>
                <w:lang w:eastAsia="zh-CN"/>
              </w:rPr>
            </w:pPr>
          </w:p>
        </w:tc>
        <w:tc>
          <w:tcPr>
            <w:tcW w:w="570" w:type="dxa"/>
          </w:tcPr>
          <w:p>
            <w:pPr>
              <w:keepNext/>
              <w:keepLines/>
              <w:jc w:val="center"/>
              <w:rPr>
                <w:ins w:id="794" w:author="作成者"/>
                <w:rFonts w:ascii="Arial" w:hAnsi="Arial" w:cs="Arial"/>
                <w:sz w:val="18"/>
                <w:lang w:eastAsia="zh-CN"/>
              </w:rPr>
            </w:pPr>
          </w:p>
        </w:tc>
        <w:tc>
          <w:tcPr>
            <w:tcW w:w="570" w:type="dxa"/>
          </w:tcPr>
          <w:p>
            <w:pPr>
              <w:keepNext/>
              <w:keepLines/>
              <w:jc w:val="center"/>
              <w:rPr>
                <w:ins w:id="795" w:author="作成者"/>
                <w:rFonts w:ascii="Arial" w:hAnsi="Arial" w:cs="Arial"/>
                <w:sz w:val="18"/>
                <w:lang w:eastAsia="zh-CN"/>
              </w:rPr>
            </w:pPr>
          </w:p>
        </w:tc>
        <w:tc>
          <w:tcPr>
            <w:tcW w:w="570" w:type="dxa"/>
          </w:tcPr>
          <w:p>
            <w:pPr>
              <w:keepNext/>
              <w:keepLines/>
              <w:jc w:val="center"/>
              <w:rPr>
                <w:ins w:id="796" w:author="作成者"/>
                <w:rFonts w:ascii="Arial" w:hAnsi="Arial" w:cs="Arial"/>
                <w:sz w:val="18"/>
                <w:lang w:eastAsia="zh-CN"/>
              </w:rPr>
            </w:pPr>
          </w:p>
        </w:tc>
        <w:tc>
          <w:tcPr>
            <w:tcW w:w="1206" w:type="dxa"/>
            <w:vMerge w:val="restart"/>
            <w:vAlign w:val="center"/>
          </w:tcPr>
          <w:p>
            <w:pPr>
              <w:keepNext/>
              <w:keepLines/>
              <w:jc w:val="center"/>
              <w:rPr>
                <w:ins w:id="797" w:author="作成者"/>
                <w:rFonts w:ascii="Arial" w:hAnsi="Arial" w:cs="Arial"/>
                <w:sz w:val="18"/>
              </w:rPr>
            </w:pPr>
            <w:ins w:id="798" w:author="作成者">
              <w:r>
                <w:rPr>
                  <w:rFonts w:ascii="Arial" w:hAnsi="Arial" w:cs="Arial"/>
                  <w:sz w:val="18"/>
                </w:rPr>
                <w:t>530</w:t>
              </w:r>
            </w:ins>
          </w:p>
        </w:tc>
      </w:tr>
      <w:tr>
        <w:trPr>
          <w:trHeight w:val="152"/>
          <w:jc w:val="center"/>
          <w:ins w:id="799" w:author="作成者"/>
        </w:trPr>
        <w:tc>
          <w:tcPr>
            <w:tcW w:w="1516" w:type="dxa"/>
            <w:vMerge/>
            <w:vAlign w:val="center"/>
          </w:tcPr>
          <w:p>
            <w:pPr>
              <w:keepNext/>
              <w:keepLines/>
              <w:jc w:val="center"/>
              <w:rPr>
                <w:ins w:id="800" w:author="作成者"/>
                <w:rFonts w:ascii="Arial" w:hAnsi="Arial" w:cs="Arial"/>
                <w:sz w:val="18"/>
                <w:szCs w:val="18"/>
              </w:rPr>
            </w:pPr>
          </w:p>
        </w:tc>
        <w:tc>
          <w:tcPr>
            <w:tcW w:w="1515" w:type="dxa"/>
            <w:vMerge/>
            <w:vAlign w:val="center"/>
          </w:tcPr>
          <w:p>
            <w:pPr>
              <w:keepNext/>
              <w:keepLines/>
              <w:jc w:val="center"/>
              <w:rPr>
                <w:ins w:id="801" w:author="作成者"/>
                <w:rFonts w:ascii="Arial" w:hAnsi="Arial" w:cs="Arial"/>
                <w:sz w:val="18"/>
                <w:lang w:eastAsia="zh-CN"/>
              </w:rPr>
            </w:pPr>
          </w:p>
        </w:tc>
        <w:tc>
          <w:tcPr>
            <w:tcW w:w="702" w:type="dxa"/>
            <w:vAlign w:val="center"/>
          </w:tcPr>
          <w:p>
            <w:pPr>
              <w:keepNext/>
              <w:keepLines/>
              <w:jc w:val="center"/>
              <w:rPr>
                <w:ins w:id="802" w:author="作成者"/>
                <w:rFonts w:ascii="Arial" w:eastAsia="Malgun Gothic" w:hAnsi="Arial" w:cs="Arial"/>
                <w:sz w:val="18"/>
                <w:lang w:eastAsia="ko-KR"/>
              </w:rPr>
            </w:pPr>
            <w:ins w:id="803" w:author="作成者">
              <w:r>
                <w:rPr>
                  <w:rFonts w:ascii="Arial" w:eastAsia="Malgun Gothic" w:hAnsi="Arial" w:cs="Arial"/>
                  <w:sz w:val="18"/>
                  <w:lang w:eastAsia="ko-KR"/>
                </w:rPr>
                <w:t>8</w:t>
              </w:r>
            </w:ins>
          </w:p>
        </w:tc>
        <w:tc>
          <w:tcPr>
            <w:tcW w:w="764" w:type="dxa"/>
          </w:tcPr>
          <w:p>
            <w:pPr>
              <w:keepNext/>
              <w:keepLines/>
              <w:jc w:val="center"/>
              <w:rPr>
                <w:ins w:id="804" w:author="作成者"/>
                <w:rFonts w:ascii="Arial" w:hAnsi="Arial" w:cs="Arial"/>
                <w:sz w:val="18"/>
                <w:lang w:eastAsia="zh-CN"/>
              </w:rPr>
            </w:pPr>
            <w:ins w:id="805" w:author="作成者">
              <w:r>
                <w:rPr>
                  <w:rFonts w:ascii="Arial" w:hAnsi="Arial" w:cs="Arial"/>
                  <w:sz w:val="18"/>
                  <w:lang w:eastAsia="zh-CN"/>
                </w:rPr>
                <w:t>15</w:t>
              </w:r>
            </w:ins>
          </w:p>
        </w:tc>
        <w:tc>
          <w:tcPr>
            <w:tcW w:w="569" w:type="dxa"/>
          </w:tcPr>
          <w:p>
            <w:pPr>
              <w:keepNext/>
              <w:keepLines/>
              <w:jc w:val="center"/>
              <w:rPr>
                <w:ins w:id="806" w:author="作成者"/>
                <w:rFonts w:ascii="Arial" w:hAnsi="Arial" w:cs="Arial"/>
                <w:sz w:val="18"/>
                <w:lang w:eastAsia="zh-CN"/>
              </w:rPr>
            </w:pPr>
            <w:ins w:id="807" w:author="作成者">
              <w:r>
                <w:rPr>
                  <w:rFonts w:ascii="Arial" w:hAnsi="Arial" w:cs="Arial"/>
                  <w:sz w:val="18"/>
                  <w:lang w:eastAsia="zh-CN"/>
                </w:rPr>
                <w:t>Yes</w:t>
              </w:r>
            </w:ins>
          </w:p>
        </w:tc>
        <w:tc>
          <w:tcPr>
            <w:tcW w:w="569" w:type="dxa"/>
            <w:vAlign w:val="center"/>
          </w:tcPr>
          <w:p>
            <w:pPr>
              <w:keepNext/>
              <w:keepLines/>
              <w:jc w:val="center"/>
              <w:rPr>
                <w:ins w:id="808" w:author="作成者"/>
                <w:rFonts w:ascii="Arial" w:hAnsi="Arial" w:cs="Arial"/>
                <w:sz w:val="18"/>
                <w:lang w:eastAsia="zh-CN"/>
              </w:rPr>
            </w:pPr>
            <w:ins w:id="809" w:author="作成者">
              <w:r>
                <w:rPr>
                  <w:rFonts w:ascii="Arial" w:hAnsi="Arial" w:cs="Arial"/>
                  <w:sz w:val="18"/>
                  <w:lang w:eastAsia="zh-CN"/>
                </w:rPr>
                <w:t>Yes</w:t>
              </w:r>
            </w:ins>
          </w:p>
        </w:tc>
        <w:tc>
          <w:tcPr>
            <w:tcW w:w="569" w:type="dxa"/>
            <w:vAlign w:val="center"/>
          </w:tcPr>
          <w:p>
            <w:pPr>
              <w:keepNext/>
              <w:keepLines/>
              <w:jc w:val="center"/>
              <w:rPr>
                <w:ins w:id="810" w:author="作成者"/>
                <w:rFonts w:ascii="Arial" w:hAnsi="Arial" w:cs="Arial"/>
                <w:sz w:val="18"/>
                <w:lang w:eastAsia="zh-CN"/>
              </w:rPr>
            </w:pPr>
          </w:p>
        </w:tc>
        <w:tc>
          <w:tcPr>
            <w:tcW w:w="569" w:type="dxa"/>
            <w:vAlign w:val="center"/>
          </w:tcPr>
          <w:p>
            <w:pPr>
              <w:keepNext/>
              <w:keepLines/>
              <w:jc w:val="center"/>
              <w:rPr>
                <w:ins w:id="811" w:author="作成者"/>
                <w:rFonts w:ascii="Arial" w:hAnsi="Arial" w:cs="Arial"/>
                <w:sz w:val="18"/>
                <w:lang w:eastAsia="zh-CN"/>
              </w:rPr>
            </w:pPr>
          </w:p>
        </w:tc>
        <w:tc>
          <w:tcPr>
            <w:tcW w:w="554" w:type="dxa"/>
            <w:vAlign w:val="center"/>
          </w:tcPr>
          <w:p>
            <w:pPr>
              <w:keepNext/>
              <w:keepLines/>
              <w:jc w:val="center"/>
              <w:rPr>
                <w:ins w:id="812" w:author="作成者"/>
                <w:rFonts w:ascii="Arial" w:hAnsi="Arial" w:cs="Arial"/>
                <w:sz w:val="18"/>
                <w:lang w:eastAsia="zh-CN"/>
              </w:rPr>
            </w:pPr>
          </w:p>
        </w:tc>
        <w:tc>
          <w:tcPr>
            <w:tcW w:w="569" w:type="dxa"/>
          </w:tcPr>
          <w:p>
            <w:pPr>
              <w:keepNext/>
              <w:keepLines/>
              <w:jc w:val="center"/>
              <w:rPr>
                <w:ins w:id="813" w:author="作成者"/>
                <w:rFonts w:ascii="Arial" w:hAnsi="Arial" w:cs="Arial"/>
                <w:sz w:val="18"/>
                <w:lang w:eastAsia="zh-CN"/>
              </w:rPr>
            </w:pPr>
          </w:p>
        </w:tc>
        <w:tc>
          <w:tcPr>
            <w:tcW w:w="554" w:type="dxa"/>
            <w:vAlign w:val="center"/>
          </w:tcPr>
          <w:p>
            <w:pPr>
              <w:keepNext/>
              <w:keepLines/>
              <w:jc w:val="center"/>
              <w:rPr>
                <w:ins w:id="814" w:author="作成者"/>
                <w:rFonts w:ascii="Arial" w:hAnsi="Arial" w:cs="Arial"/>
                <w:sz w:val="18"/>
                <w:lang w:eastAsia="zh-CN"/>
              </w:rPr>
            </w:pPr>
          </w:p>
        </w:tc>
        <w:tc>
          <w:tcPr>
            <w:tcW w:w="554" w:type="dxa"/>
            <w:vAlign w:val="center"/>
          </w:tcPr>
          <w:p>
            <w:pPr>
              <w:keepNext/>
              <w:keepLines/>
              <w:jc w:val="center"/>
              <w:rPr>
                <w:ins w:id="815" w:author="作成者"/>
                <w:rFonts w:ascii="Arial" w:hAnsi="Arial" w:cs="Arial"/>
                <w:sz w:val="18"/>
                <w:lang w:eastAsia="zh-CN"/>
              </w:rPr>
            </w:pPr>
          </w:p>
        </w:tc>
        <w:tc>
          <w:tcPr>
            <w:tcW w:w="570" w:type="dxa"/>
          </w:tcPr>
          <w:p>
            <w:pPr>
              <w:keepNext/>
              <w:keepLines/>
              <w:jc w:val="center"/>
              <w:rPr>
                <w:ins w:id="816" w:author="作成者"/>
                <w:rFonts w:ascii="Arial" w:hAnsi="Arial" w:cs="Arial"/>
                <w:sz w:val="18"/>
                <w:lang w:eastAsia="zh-CN"/>
              </w:rPr>
            </w:pPr>
          </w:p>
        </w:tc>
        <w:tc>
          <w:tcPr>
            <w:tcW w:w="570" w:type="dxa"/>
          </w:tcPr>
          <w:p>
            <w:pPr>
              <w:keepNext/>
              <w:keepLines/>
              <w:jc w:val="center"/>
              <w:rPr>
                <w:ins w:id="817" w:author="作成者"/>
                <w:rFonts w:ascii="Arial" w:hAnsi="Arial" w:cs="Arial"/>
                <w:sz w:val="18"/>
                <w:lang w:eastAsia="zh-CN"/>
              </w:rPr>
            </w:pPr>
          </w:p>
        </w:tc>
        <w:tc>
          <w:tcPr>
            <w:tcW w:w="570" w:type="dxa"/>
          </w:tcPr>
          <w:p>
            <w:pPr>
              <w:keepNext/>
              <w:keepLines/>
              <w:jc w:val="center"/>
              <w:rPr>
                <w:ins w:id="818" w:author="作成者"/>
                <w:rFonts w:ascii="Arial" w:hAnsi="Arial" w:cs="Arial"/>
                <w:sz w:val="18"/>
                <w:lang w:eastAsia="zh-CN"/>
              </w:rPr>
            </w:pPr>
          </w:p>
        </w:tc>
        <w:tc>
          <w:tcPr>
            <w:tcW w:w="1206" w:type="dxa"/>
            <w:vMerge/>
            <w:vAlign w:val="center"/>
          </w:tcPr>
          <w:p>
            <w:pPr>
              <w:keepNext/>
              <w:keepLines/>
              <w:jc w:val="center"/>
              <w:rPr>
                <w:ins w:id="819" w:author="作成者"/>
                <w:rFonts w:ascii="Arial" w:hAnsi="Arial" w:cs="Arial"/>
                <w:sz w:val="18"/>
              </w:rPr>
            </w:pPr>
          </w:p>
        </w:tc>
      </w:tr>
      <w:tr>
        <w:trPr>
          <w:trHeight w:val="152"/>
          <w:jc w:val="center"/>
          <w:ins w:id="820" w:author="作成者"/>
        </w:trPr>
        <w:tc>
          <w:tcPr>
            <w:tcW w:w="1516" w:type="dxa"/>
            <w:vMerge/>
            <w:vAlign w:val="center"/>
          </w:tcPr>
          <w:p>
            <w:pPr>
              <w:keepNext/>
              <w:keepLines/>
              <w:jc w:val="center"/>
              <w:rPr>
                <w:ins w:id="821" w:author="作成者"/>
                <w:rFonts w:ascii="Arial" w:hAnsi="Arial" w:cs="Arial"/>
                <w:sz w:val="18"/>
              </w:rPr>
            </w:pPr>
          </w:p>
        </w:tc>
        <w:tc>
          <w:tcPr>
            <w:tcW w:w="1515" w:type="dxa"/>
            <w:vMerge/>
            <w:vAlign w:val="center"/>
          </w:tcPr>
          <w:p>
            <w:pPr>
              <w:keepNext/>
              <w:keepLines/>
              <w:jc w:val="center"/>
              <w:rPr>
                <w:ins w:id="822" w:author="作成者"/>
                <w:rFonts w:ascii="Arial" w:hAnsi="Arial" w:cs="Arial"/>
                <w:sz w:val="18"/>
              </w:rPr>
            </w:pPr>
          </w:p>
        </w:tc>
        <w:tc>
          <w:tcPr>
            <w:tcW w:w="702" w:type="dxa"/>
            <w:vMerge w:val="restart"/>
            <w:vAlign w:val="center"/>
          </w:tcPr>
          <w:p>
            <w:pPr>
              <w:keepNext/>
              <w:keepLines/>
              <w:jc w:val="center"/>
              <w:rPr>
                <w:ins w:id="823" w:author="作成者"/>
                <w:rFonts w:ascii="Arial" w:hAnsi="Arial" w:cs="Arial"/>
                <w:sz w:val="18"/>
              </w:rPr>
            </w:pPr>
            <w:ins w:id="824" w:author="作成者">
              <w:r>
                <w:rPr>
                  <w:rFonts w:ascii="Arial" w:hAnsi="Arial" w:cs="Arial"/>
                  <w:sz w:val="18"/>
                  <w:lang w:eastAsia="zh-CN"/>
                </w:rPr>
                <w:t>n77</w:t>
              </w:r>
            </w:ins>
          </w:p>
        </w:tc>
        <w:tc>
          <w:tcPr>
            <w:tcW w:w="764" w:type="dxa"/>
          </w:tcPr>
          <w:p>
            <w:pPr>
              <w:keepNext/>
              <w:keepLines/>
              <w:jc w:val="center"/>
              <w:rPr>
                <w:ins w:id="825" w:author="作成者"/>
                <w:rFonts w:ascii="Arial" w:hAnsi="Arial" w:cs="Arial"/>
                <w:sz w:val="18"/>
                <w:lang w:eastAsia="zh-CN"/>
              </w:rPr>
            </w:pPr>
            <w:ins w:id="826" w:author="作成者">
              <w:r>
                <w:rPr>
                  <w:rFonts w:ascii="Arial" w:hAnsi="Arial" w:cs="Arial"/>
                  <w:sz w:val="18"/>
                  <w:lang w:eastAsia="zh-CN"/>
                </w:rPr>
                <w:t>15</w:t>
              </w:r>
            </w:ins>
          </w:p>
        </w:tc>
        <w:tc>
          <w:tcPr>
            <w:tcW w:w="569" w:type="dxa"/>
          </w:tcPr>
          <w:p>
            <w:pPr>
              <w:keepNext/>
              <w:keepLines/>
              <w:jc w:val="center"/>
              <w:rPr>
                <w:ins w:id="827" w:author="作成者"/>
                <w:rFonts w:ascii="Arial" w:hAnsi="Arial" w:cs="Arial"/>
                <w:sz w:val="18"/>
                <w:lang w:eastAsia="zh-CN"/>
              </w:rPr>
            </w:pPr>
          </w:p>
        </w:tc>
        <w:tc>
          <w:tcPr>
            <w:tcW w:w="569" w:type="dxa"/>
            <w:vAlign w:val="center"/>
          </w:tcPr>
          <w:p>
            <w:pPr>
              <w:keepNext/>
              <w:keepLines/>
              <w:jc w:val="center"/>
              <w:rPr>
                <w:ins w:id="828" w:author="作成者"/>
                <w:rFonts w:ascii="Arial" w:hAnsi="Arial" w:cs="Arial"/>
                <w:sz w:val="18"/>
                <w:lang w:eastAsia="zh-CN"/>
              </w:rPr>
            </w:pPr>
            <w:ins w:id="829" w:author="作成者">
              <w:r>
                <w:rPr>
                  <w:rFonts w:ascii="Arial" w:hAnsi="Arial" w:cs="Arial"/>
                  <w:sz w:val="18"/>
                  <w:lang w:eastAsia="zh-CN"/>
                </w:rPr>
                <w:t>Yes</w:t>
              </w:r>
            </w:ins>
          </w:p>
        </w:tc>
        <w:tc>
          <w:tcPr>
            <w:tcW w:w="569" w:type="dxa"/>
            <w:vAlign w:val="center"/>
          </w:tcPr>
          <w:p>
            <w:pPr>
              <w:keepNext/>
              <w:keepLines/>
              <w:jc w:val="center"/>
              <w:rPr>
                <w:ins w:id="830" w:author="作成者"/>
                <w:rFonts w:ascii="Arial" w:hAnsi="Arial" w:cs="Arial"/>
                <w:sz w:val="18"/>
                <w:lang w:eastAsia="zh-CN"/>
              </w:rPr>
            </w:pPr>
            <w:ins w:id="831" w:author="作成者">
              <w:r>
                <w:rPr>
                  <w:rFonts w:ascii="Arial" w:hAnsi="Arial" w:cs="Arial"/>
                  <w:sz w:val="18"/>
                  <w:lang w:eastAsia="zh-CN"/>
                </w:rPr>
                <w:t>Yes</w:t>
              </w:r>
            </w:ins>
          </w:p>
        </w:tc>
        <w:tc>
          <w:tcPr>
            <w:tcW w:w="569" w:type="dxa"/>
            <w:vAlign w:val="center"/>
          </w:tcPr>
          <w:p>
            <w:pPr>
              <w:keepNext/>
              <w:keepLines/>
              <w:jc w:val="center"/>
              <w:rPr>
                <w:ins w:id="832" w:author="作成者"/>
                <w:rFonts w:ascii="Arial" w:hAnsi="Arial" w:cs="Arial"/>
                <w:sz w:val="18"/>
                <w:lang w:eastAsia="zh-CN"/>
              </w:rPr>
            </w:pPr>
            <w:ins w:id="833" w:author="作成者">
              <w:r>
                <w:rPr>
                  <w:rFonts w:ascii="Arial" w:hAnsi="Arial" w:cs="Arial"/>
                  <w:sz w:val="18"/>
                  <w:lang w:eastAsia="zh-CN"/>
                </w:rPr>
                <w:t>Yes</w:t>
              </w:r>
            </w:ins>
          </w:p>
        </w:tc>
        <w:tc>
          <w:tcPr>
            <w:tcW w:w="554" w:type="dxa"/>
            <w:vAlign w:val="center"/>
          </w:tcPr>
          <w:p>
            <w:pPr>
              <w:keepNext/>
              <w:keepLines/>
              <w:jc w:val="center"/>
              <w:rPr>
                <w:ins w:id="834" w:author="作成者"/>
                <w:rFonts w:ascii="Arial" w:hAnsi="Arial" w:cs="Arial"/>
                <w:sz w:val="18"/>
                <w:lang w:eastAsia="zh-CN"/>
              </w:rPr>
            </w:pPr>
            <w:ins w:id="835" w:author="作成者">
              <w:r>
                <w:rPr>
                  <w:rFonts w:ascii="Arial" w:hAnsi="Arial" w:cs="Arial"/>
                  <w:sz w:val="18"/>
                  <w:lang w:eastAsia="zh-CN"/>
                </w:rPr>
                <w:t>Yes</w:t>
              </w:r>
            </w:ins>
          </w:p>
        </w:tc>
        <w:tc>
          <w:tcPr>
            <w:tcW w:w="569" w:type="dxa"/>
          </w:tcPr>
          <w:p>
            <w:pPr>
              <w:keepNext/>
              <w:keepLines/>
              <w:jc w:val="center"/>
              <w:rPr>
                <w:ins w:id="836" w:author="作成者"/>
                <w:rFonts w:ascii="Arial" w:hAnsi="Arial" w:cs="Arial"/>
                <w:sz w:val="18"/>
                <w:lang w:eastAsia="zh-CN"/>
              </w:rPr>
            </w:pPr>
            <w:ins w:id="837" w:author="作成者">
              <w:r>
                <w:rPr>
                  <w:rFonts w:ascii="Arial" w:hAnsi="Arial" w:cs="Arial"/>
                  <w:sz w:val="18"/>
                  <w:lang w:eastAsia="zh-CN"/>
                </w:rPr>
                <w:t>Yes</w:t>
              </w:r>
            </w:ins>
          </w:p>
        </w:tc>
        <w:tc>
          <w:tcPr>
            <w:tcW w:w="554" w:type="dxa"/>
            <w:vAlign w:val="center"/>
          </w:tcPr>
          <w:p>
            <w:pPr>
              <w:keepNext/>
              <w:keepLines/>
              <w:jc w:val="center"/>
              <w:rPr>
                <w:ins w:id="838" w:author="作成者"/>
                <w:rFonts w:ascii="Arial" w:hAnsi="Arial" w:cs="Arial"/>
                <w:sz w:val="18"/>
                <w:lang w:eastAsia="zh-CN"/>
              </w:rPr>
            </w:pPr>
          </w:p>
        </w:tc>
        <w:tc>
          <w:tcPr>
            <w:tcW w:w="554" w:type="dxa"/>
            <w:vAlign w:val="center"/>
          </w:tcPr>
          <w:p>
            <w:pPr>
              <w:keepNext/>
              <w:keepLines/>
              <w:jc w:val="center"/>
              <w:rPr>
                <w:ins w:id="839" w:author="作成者"/>
                <w:rFonts w:ascii="Arial" w:hAnsi="Arial" w:cs="Arial"/>
                <w:sz w:val="18"/>
                <w:lang w:eastAsia="zh-CN"/>
              </w:rPr>
            </w:pPr>
          </w:p>
        </w:tc>
        <w:tc>
          <w:tcPr>
            <w:tcW w:w="570" w:type="dxa"/>
          </w:tcPr>
          <w:p>
            <w:pPr>
              <w:keepNext/>
              <w:keepLines/>
              <w:jc w:val="center"/>
              <w:rPr>
                <w:ins w:id="840" w:author="作成者"/>
                <w:rFonts w:ascii="Arial" w:hAnsi="Arial" w:cs="Arial"/>
                <w:sz w:val="18"/>
                <w:lang w:eastAsia="zh-CN"/>
              </w:rPr>
            </w:pPr>
          </w:p>
        </w:tc>
        <w:tc>
          <w:tcPr>
            <w:tcW w:w="570" w:type="dxa"/>
          </w:tcPr>
          <w:p>
            <w:pPr>
              <w:keepNext/>
              <w:keepLines/>
              <w:jc w:val="center"/>
              <w:rPr>
                <w:ins w:id="841" w:author="作成者"/>
                <w:rFonts w:ascii="Arial" w:hAnsi="Arial" w:cs="Arial"/>
                <w:sz w:val="18"/>
                <w:lang w:eastAsia="zh-CN"/>
              </w:rPr>
            </w:pPr>
          </w:p>
        </w:tc>
        <w:tc>
          <w:tcPr>
            <w:tcW w:w="570" w:type="dxa"/>
          </w:tcPr>
          <w:p>
            <w:pPr>
              <w:keepNext/>
              <w:keepLines/>
              <w:jc w:val="center"/>
              <w:rPr>
                <w:ins w:id="842" w:author="作成者"/>
                <w:rFonts w:ascii="Arial" w:hAnsi="Arial" w:cs="Arial"/>
                <w:sz w:val="18"/>
                <w:lang w:eastAsia="zh-CN"/>
              </w:rPr>
            </w:pPr>
          </w:p>
        </w:tc>
        <w:tc>
          <w:tcPr>
            <w:tcW w:w="1206" w:type="dxa"/>
            <w:vMerge/>
            <w:vAlign w:val="center"/>
          </w:tcPr>
          <w:p>
            <w:pPr>
              <w:keepNext/>
              <w:keepLines/>
              <w:jc w:val="center"/>
              <w:rPr>
                <w:ins w:id="843" w:author="作成者"/>
                <w:rFonts w:ascii="Arial" w:hAnsi="Arial" w:cs="Arial"/>
                <w:sz w:val="18"/>
              </w:rPr>
            </w:pPr>
          </w:p>
        </w:tc>
      </w:tr>
      <w:tr>
        <w:trPr>
          <w:trHeight w:val="152"/>
          <w:jc w:val="center"/>
          <w:ins w:id="844" w:author="作成者"/>
        </w:trPr>
        <w:tc>
          <w:tcPr>
            <w:tcW w:w="1516" w:type="dxa"/>
            <w:vMerge/>
            <w:vAlign w:val="center"/>
          </w:tcPr>
          <w:p>
            <w:pPr>
              <w:keepNext/>
              <w:keepLines/>
              <w:jc w:val="center"/>
              <w:rPr>
                <w:ins w:id="845" w:author="作成者"/>
                <w:rFonts w:ascii="Arial" w:hAnsi="Arial" w:cs="Arial"/>
                <w:sz w:val="18"/>
              </w:rPr>
            </w:pPr>
          </w:p>
        </w:tc>
        <w:tc>
          <w:tcPr>
            <w:tcW w:w="1515" w:type="dxa"/>
            <w:vMerge/>
            <w:vAlign w:val="center"/>
          </w:tcPr>
          <w:p>
            <w:pPr>
              <w:keepNext/>
              <w:keepLines/>
              <w:jc w:val="center"/>
              <w:rPr>
                <w:ins w:id="846" w:author="作成者"/>
                <w:rFonts w:ascii="Arial" w:hAnsi="Arial" w:cs="Arial"/>
                <w:sz w:val="18"/>
              </w:rPr>
            </w:pPr>
          </w:p>
        </w:tc>
        <w:tc>
          <w:tcPr>
            <w:tcW w:w="702" w:type="dxa"/>
            <w:vMerge/>
            <w:vAlign w:val="center"/>
          </w:tcPr>
          <w:p>
            <w:pPr>
              <w:keepNext/>
              <w:keepLines/>
              <w:jc w:val="center"/>
              <w:rPr>
                <w:ins w:id="847" w:author="作成者"/>
                <w:rFonts w:ascii="Arial" w:hAnsi="Arial" w:cs="Arial"/>
                <w:sz w:val="18"/>
              </w:rPr>
            </w:pPr>
          </w:p>
        </w:tc>
        <w:tc>
          <w:tcPr>
            <w:tcW w:w="764" w:type="dxa"/>
          </w:tcPr>
          <w:p>
            <w:pPr>
              <w:keepNext/>
              <w:keepLines/>
              <w:jc w:val="center"/>
              <w:rPr>
                <w:ins w:id="848" w:author="作成者"/>
                <w:rFonts w:ascii="Arial" w:hAnsi="Arial" w:cs="Arial"/>
                <w:sz w:val="18"/>
                <w:lang w:eastAsia="zh-CN"/>
              </w:rPr>
            </w:pPr>
            <w:ins w:id="849" w:author="作成者">
              <w:r>
                <w:rPr>
                  <w:rFonts w:ascii="Arial" w:hAnsi="Arial" w:cs="Arial"/>
                  <w:sz w:val="18"/>
                  <w:lang w:eastAsia="zh-CN"/>
                </w:rPr>
                <w:t>30</w:t>
              </w:r>
            </w:ins>
          </w:p>
        </w:tc>
        <w:tc>
          <w:tcPr>
            <w:tcW w:w="569" w:type="dxa"/>
          </w:tcPr>
          <w:p>
            <w:pPr>
              <w:keepNext/>
              <w:keepLines/>
              <w:jc w:val="center"/>
              <w:rPr>
                <w:ins w:id="850" w:author="作成者"/>
                <w:rFonts w:ascii="Arial" w:hAnsi="Arial" w:cs="Arial"/>
                <w:sz w:val="18"/>
                <w:lang w:eastAsia="zh-CN"/>
              </w:rPr>
            </w:pPr>
          </w:p>
        </w:tc>
        <w:tc>
          <w:tcPr>
            <w:tcW w:w="569" w:type="dxa"/>
            <w:vAlign w:val="center"/>
          </w:tcPr>
          <w:p>
            <w:pPr>
              <w:keepNext/>
              <w:keepLines/>
              <w:jc w:val="center"/>
              <w:rPr>
                <w:ins w:id="851" w:author="作成者"/>
                <w:rFonts w:ascii="Arial" w:hAnsi="Arial" w:cs="Arial"/>
                <w:sz w:val="18"/>
                <w:lang w:eastAsia="zh-CN"/>
              </w:rPr>
            </w:pPr>
            <w:ins w:id="852" w:author="作成者">
              <w:r>
                <w:rPr>
                  <w:rFonts w:ascii="Arial" w:hAnsi="Arial" w:cs="Arial"/>
                  <w:sz w:val="18"/>
                  <w:lang w:eastAsia="zh-CN"/>
                </w:rPr>
                <w:t>Yes</w:t>
              </w:r>
            </w:ins>
          </w:p>
        </w:tc>
        <w:tc>
          <w:tcPr>
            <w:tcW w:w="569" w:type="dxa"/>
            <w:vAlign w:val="center"/>
          </w:tcPr>
          <w:p>
            <w:pPr>
              <w:keepNext/>
              <w:keepLines/>
              <w:jc w:val="center"/>
              <w:rPr>
                <w:ins w:id="853" w:author="作成者"/>
                <w:rFonts w:ascii="Arial" w:hAnsi="Arial" w:cs="Arial"/>
                <w:sz w:val="18"/>
                <w:lang w:eastAsia="zh-CN"/>
              </w:rPr>
            </w:pPr>
            <w:ins w:id="854" w:author="作成者">
              <w:r>
                <w:rPr>
                  <w:rFonts w:ascii="Arial" w:hAnsi="Arial" w:cs="Arial"/>
                  <w:sz w:val="18"/>
                  <w:lang w:eastAsia="zh-CN"/>
                </w:rPr>
                <w:t>Yes</w:t>
              </w:r>
            </w:ins>
          </w:p>
        </w:tc>
        <w:tc>
          <w:tcPr>
            <w:tcW w:w="569" w:type="dxa"/>
            <w:vAlign w:val="center"/>
          </w:tcPr>
          <w:p>
            <w:pPr>
              <w:keepNext/>
              <w:keepLines/>
              <w:jc w:val="center"/>
              <w:rPr>
                <w:ins w:id="855" w:author="作成者"/>
                <w:rFonts w:ascii="Arial" w:hAnsi="Arial" w:cs="Arial"/>
                <w:sz w:val="18"/>
                <w:lang w:eastAsia="zh-CN"/>
              </w:rPr>
            </w:pPr>
            <w:ins w:id="856" w:author="作成者">
              <w:r>
                <w:rPr>
                  <w:rFonts w:ascii="Arial" w:hAnsi="Arial" w:cs="Arial"/>
                  <w:sz w:val="18"/>
                  <w:lang w:eastAsia="zh-CN"/>
                </w:rPr>
                <w:t>Yes</w:t>
              </w:r>
            </w:ins>
          </w:p>
        </w:tc>
        <w:tc>
          <w:tcPr>
            <w:tcW w:w="554" w:type="dxa"/>
            <w:vAlign w:val="center"/>
          </w:tcPr>
          <w:p>
            <w:pPr>
              <w:keepNext/>
              <w:keepLines/>
              <w:jc w:val="center"/>
              <w:rPr>
                <w:ins w:id="857" w:author="作成者"/>
                <w:rFonts w:ascii="Arial" w:hAnsi="Arial" w:cs="Arial"/>
                <w:sz w:val="18"/>
                <w:lang w:eastAsia="zh-CN"/>
              </w:rPr>
            </w:pPr>
            <w:ins w:id="858" w:author="作成者">
              <w:r>
                <w:rPr>
                  <w:rFonts w:ascii="Arial" w:hAnsi="Arial" w:cs="Arial"/>
                  <w:sz w:val="18"/>
                  <w:lang w:eastAsia="zh-CN"/>
                </w:rPr>
                <w:t>Yes</w:t>
              </w:r>
            </w:ins>
          </w:p>
        </w:tc>
        <w:tc>
          <w:tcPr>
            <w:tcW w:w="569" w:type="dxa"/>
          </w:tcPr>
          <w:p>
            <w:pPr>
              <w:keepNext/>
              <w:keepLines/>
              <w:jc w:val="center"/>
              <w:rPr>
                <w:ins w:id="859" w:author="作成者"/>
                <w:rFonts w:ascii="Arial" w:hAnsi="Arial" w:cs="Arial"/>
                <w:sz w:val="18"/>
                <w:lang w:eastAsia="zh-CN"/>
              </w:rPr>
            </w:pPr>
            <w:ins w:id="860" w:author="作成者">
              <w:r>
                <w:rPr>
                  <w:rFonts w:ascii="Arial" w:hAnsi="Arial" w:cs="Arial"/>
                  <w:sz w:val="18"/>
                  <w:lang w:eastAsia="zh-CN"/>
                </w:rPr>
                <w:t>Yes</w:t>
              </w:r>
            </w:ins>
          </w:p>
        </w:tc>
        <w:tc>
          <w:tcPr>
            <w:tcW w:w="554" w:type="dxa"/>
            <w:vAlign w:val="center"/>
          </w:tcPr>
          <w:p>
            <w:pPr>
              <w:keepNext/>
              <w:keepLines/>
              <w:jc w:val="center"/>
              <w:rPr>
                <w:ins w:id="861" w:author="作成者"/>
                <w:rFonts w:ascii="Arial" w:hAnsi="Arial" w:cs="Arial"/>
                <w:sz w:val="18"/>
                <w:lang w:eastAsia="zh-CN"/>
              </w:rPr>
            </w:pPr>
            <w:ins w:id="862" w:author="作成者">
              <w:r>
                <w:rPr>
                  <w:rFonts w:ascii="Arial" w:hAnsi="Arial" w:cs="Arial"/>
                  <w:sz w:val="18"/>
                  <w:lang w:eastAsia="zh-CN"/>
                </w:rPr>
                <w:t>Yes</w:t>
              </w:r>
            </w:ins>
          </w:p>
        </w:tc>
        <w:tc>
          <w:tcPr>
            <w:tcW w:w="554" w:type="dxa"/>
            <w:vAlign w:val="center"/>
          </w:tcPr>
          <w:p>
            <w:pPr>
              <w:keepNext/>
              <w:keepLines/>
              <w:jc w:val="center"/>
              <w:rPr>
                <w:ins w:id="863" w:author="作成者"/>
                <w:rFonts w:ascii="Arial" w:hAnsi="Arial" w:cs="Arial"/>
                <w:sz w:val="18"/>
                <w:lang w:eastAsia="zh-CN"/>
              </w:rPr>
            </w:pPr>
            <w:ins w:id="864" w:author="作成者">
              <w:r>
                <w:rPr>
                  <w:rFonts w:ascii="Arial" w:hAnsi="Arial" w:cs="Arial"/>
                  <w:sz w:val="18"/>
                  <w:lang w:eastAsia="zh-CN"/>
                </w:rPr>
                <w:t>Yes</w:t>
              </w:r>
            </w:ins>
          </w:p>
        </w:tc>
        <w:tc>
          <w:tcPr>
            <w:tcW w:w="570" w:type="dxa"/>
          </w:tcPr>
          <w:p>
            <w:pPr>
              <w:keepNext/>
              <w:keepLines/>
              <w:jc w:val="center"/>
              <w:rPr>
                <w:ins w:id="865" w:author="作成者"/>
                <w:rFonts w:ascii="Arial" w:hAnsi="Arial" w:cs="Arial"/>
                <w:sz w:val="18"/>
                <w:lang w:eastAsia="zh-CN"/>
              </w:rPr>
            </w:pPr>
            <w:ins w:id="866" w:author="作成者">
              <w:r>
                <w:rPr>
                  <w:rFonts w:ascii="Arial" w:hAnsi="Arial" w:cs="Arial"/>
                  <w:sz w:val="18"/>
                  <w:lang w:eastAsia="zh-CN"/>
                </w:rPr>
                <w:t>Yes</w:t>
              </w:r>
            </w:ins>
          </w:p>
        </w:tc>
        <w:tc>
          <w:tcPr>
            <w:tcW w:w="570" w:type="dxa"/>
          </w:tcPr>
          <w:p>
            <w:pPr>
              <w:keepNext/>
              <w:keepLines/>
              <w:jc w:val="center"/>
              <w:rPr>
                <w:ins w:id="867" w:author="作成者"/>
                <w:rFonts w:ascii="Arial" w:hAnsi="Arial" w:cs="Arial"/>
                <w:sz w:val="18"/>
                <w:lang w:eastAsia="zh-CN"/>
              </w:rPr>
            </w:pPr>
          </w:p>
        </w:tc>
        <w:tc>
          <w:tcPr>
            <w:tcW w:w="570" w:type="dxa"/>
          </w:tcPr>
          <w:p>
            <w:pPr>
              <w:keepNext/>
              <w:keepLines/>
              <w:jc w:val="center"/>
              <w:rPr>
                <w:ins w:id="868" w:author="作成者"/>
                <w:rFonts w:ascii="Arial" w:hAnsi="Arial" w:cs="Arial"/>
                <w:sz w:val="18"/>
                <w:lang w:eastAsia="zh-CN"/>
              </w:rPr>
            </w:pPr>
          </w:p>
        </w:tc>
        <w:tc>
          <w:tcPr>
            <w:tcW w:w="1206" w:type="dxa"/>
            <w:vMerge/>
            <w:vAlign w:val="center"/>
          </w:tcPr>
          <w:p>
            <w:pPr>
              <w:keepNext/>
              <w:keepLines/>
              <w:jc w:val="center"/>
              <w:rPr>
                <w:ins w:id="869" w:author="作成者"/>
                <w:rFonts w:ascii="Arial" w:hAnsi="Arial" w:cs="Arial"/>
                <w:sz w:val="18"/>
              </w:rPr>
            </w:pPr>
          </w:p>
        </w:tc>
      </w:tr>
      <w:tr>
        <w:trPr>
          <w:trHeight w:val="152"/>
          <w:jc w:val="center"/>
          <w:ins w:id="870" w:author="作成者"/>
        </w:trPr>
        <w:tc>
          <w:tcPr>
            <w:tcW w:w="1516" w:type="dxa"/>
            <w:vMerge/>
            <w:vAlign w:val="center"/>
          </w:tcPr>
          <w:p>
            <w:pPr>
              <w:keepNext/>
              <w:keepLines/>
              <w:jc w:val="center"/>
              <w:rPr>
                <w:ins w:id="871" w:author="作成者"/>
                <w:rFonts w:ascii="Arial" w:hAnsi="Arial" w:cs="Arial"/>
                <w:sz w:val="18"/>
              </w:rPr>
            </w:pPr>
          </w:p>
        </w:tc>
        <w:tc>
          <w:tcPr>
            <w:tcW w:w="1515" w:type="dxa"/>
            <w:vMerge/>
            <w:vAlign w:val="center"/>
          </w:tcPr>
          <w:p>
            <w:pPr>
              <w:keepNext/>
              <w:keepLines/>
              <w:jc w:val="center"/>
              <w:rPr>
                <w:ins w:id="872" w:author="作成者"/>
                <w:rFonts w:ascii="Arial" w:hAnsi="Arial" w:cs="Arial"/>
                <w:sz w:val="18"/>
              </w:rPr>
            </w:pPr>
          </w:p>
        </w:tc>
        <w:tc>
          <w:tcPr>
            <w:tcW w:w="702" w:type="dxa"/>
            <w:vMerge/>
            <w:vAlign w:val="center"/>
          </w:tcPr>
          <w:p>
            <w:pPr>
              <w:keepNext/>
              <w:keepLines/>
              <w:jc w:val="center"/>
              <w:rPr>
                <w:ins w:id="873" w:author="作成者"/>
                <w:rFonts w:ascii="Arial" w:hAnsi="Arial" w:cs="Arial"/>
                <w:sz w:val="18"/>
              </w:rPr>
            </w:pPr>
          </w:p>
        </w:tc>
        <w:tc>
          <w:tcPr>
            <w:tcW w:w="764" w:type="dxa"/>
          </w:tcPr>
          <w:p>
            <w:pPr>
              <w:keepNext/>
              <w:keepLines/>
              <w:jc w:val="center"/>
              <w:rPr>
                <w:ins w:id="874" w:author="作成者"/>
                <w:rFonts w:ascii="Arial" w:hAnsi="Arial" w:cs="Arial"/>
                <w:sz w:val="18"/>
                <w:lang w:eastAsia="zh-CN"/>
              </w:rPr>
            </w:pPr>
            <w:ins w:id="875" w:author="作成者">
              <w:r>
                <w:rPr>
                  <w:rFonts w:ascii="Arial" w:hAnsi="Arial" w:cs="Arial"/>
                  <w:sz w:val="18"/>
                  <w:lang w:eastAsia="zh-CN"/>
                </w:rPr>
                <w:t>60</w:t>
              </w:r>
            </w:ins>
          </w:p>
        </w:tc>
        <w:tc>
          <w:tcPr>
            <w:tcW w:w="569" w:type="dxa"/>
          </w:tcPr>
          <w:p>
            <w:pPr>
              <w:keepNext/>
              <w:keepLines/>
              <w:jc w:val="center"/>
              <w:rPr>
                <w:ins w:id="876" w:author="作成者"/>
                <w:rFonts w:ascii="Arial" w:hAnsi="Arial" w:cs="Arial"/>
                <w:sz w:val="18"/>
                <w:lang w:eastAsia="zh-CN"/>
              </w:rPr>
            </w:pPr>
          </w:p>
        </w:tc>
        <w:tc>
          <w:tcPr>
            <w:tcW w:w="569" w:type="dxa"/>
            <w:vAlign w:val="center"/>
          </w:tcPr>
          <w:p>
            <w:pPr>
              <w:keepNext/>
              <w:keepLines/>
              <w:jc w:val="center"/>
              <w:rPr>
                <w:ins w:id="877" w:author="作成者"/>
                <w:rFonts w:ascii="Arial" w:hAnsi="Arial" w:cs="Arial"/>
                <w:sz w:val="18"/>
                <w:lang w:eastAsia="zh-CN"/>
              </w:rPr>
            </w:pPr>
            <w:ins w:id="878" w:author="作成者">
              <w:r>
                <w:rPr>
                  <w:rFonts w:ascii="Arial" w:hAnsi="Arial" w:cs="Arial"/>
                  <w:sz w:val="18"/>
                  <w:lang w:eastAsia="zh-CN"/>
                </w:rPr>
                <w:t>Yes</w:t>
              </w:r>
            </w:ins>
          </w:p>
        </w:tc>
        <w:tc>
          <w:tcPr>
            <w:tcW w:w="569" w:type="dxa"/>
            <w:vAlign w:val="center"/>
          </w:tcPr>
          <w:p>
            <w:pPr>
              <w:keepNext/>
              <w:keepLines/>
              <w:jc w:val="center"/>
              <w:rPr>
                <w:ins w:id="879" w:author="作成者"/>
                <w:rFonts w:ascii="Arial" w:hAnsi="Arial" w:cs="Arial"/>
                <w:sz w:val="18"/>
                <w:lang w:eastAsia="zh-CN"/>
              </w:rPr>
            </w:pPr>
            <w:ins w:id="880" w:author="作成者">
              <w:r>
                <w:rPr>
                  <w:rFonts w:ascii="Arial" w:hAnsi="Arial" w:cs="Arial"/>
                  <w:sz w:val="18"/>
                  <w:lang w:eastAsia="zh-CN"/>
                </w:rPr>
                <w:t>Yes</w:t>
              </w:r>
            </w:ins>
          </w:p>
        </w:tc>
        <w:tc>
          <w:tcPr>
            <w:tcW w:w="569" w:type="dxa"/>
            <w:vAlign w:val="center"/>
          </w:tcPr>
          <w:p>
            <w:pPr>
              <w:keepNext/>
              <w:keepLines/>
              <w:jc w:val="center"/>
              <w:rPr>
                <w:ins w:id="881" w:author="作成者"/>
                <w:rFonts w:ascii="Arial" w:hAnsi="Arial" w:cs="Arial"/>
                <w:sz w:val="18"/>
                <w:lang w:eastAsia="zh-CN"/>
              </w:rPr>
            </w:pPr>
            <w:ins w:id="882" w:author="作成者">
              <w:r>
                <w:rPr>
                  <w:rFonts w:ascii="Arial" w:hAnsi="Arial" w:cs="Arial"/>
                  <w:sz w:val="18"/>
                  <w:lang w:eastAsia="zh-CN"/>
                </w:rPr>
                <w:t>Yes</w:t>
              </w:r>
            </w:ins>
          </w:p>
        </w:tc>
        <w:tc>
          <w:tcPr>
            <w:tcW w:w="554" w:type="dxa"/>
            <w:vAlign w:val="center"/>
          </w:tcPr>
          <w:p>
            <w:pPr>
              <w:keepNext/>
              <w:keepLines/>
              <w:jc w:val="center"/>
              <w:rPr>
                <w:ins w:id="883" w:author="作成者"/>
                <w:rFonts w:ascii="Arial" w:hAnsi="Arial" w:cs="Arial"/>
                <w:sz w:val="18"/>
                <w:lang w:eastAsia="zh-CN"/>
              </w:rPr>
            </w:pPr>
            <w:ins w:id="884" w:author="作成者">
              <w:r>
                <w:rPr>
                  <w:rFonts w:ascii="Arial" w:hAnsi="Arial" w:cs="Arial"/>
                  <w:sz w:val="18"/>
                  <w:lang w:eastAsia="zh-CN"/>
                </w:rPr>
                <w:t>Yes</w:t>
              </w:r>
            </w:ins>
          </w:p>
        </w:tc>
        <w:tc>
          <w:tcPr>
            <w:tcW w:w="569" w:type="dxa"/>
          </w:tcPr>
          <w:p>
            <w:pPr>
              <w:keepNext/>
              <w:keepLines/>
              <w:jc w:val="center"/>
              <w:rPr>
                <w:ins w:id="885" w:author="作成者"/>
                <w:rFonts w:ascii="Arial" w:hAnsi="Arial" w:cs="Arial"/>
                <w:sz w:val="18"/>
                <w:lang w:eastAsia="zh-CN"/>
              </w:rPr>
            </w:pPr>
            <w:ins w:id="886" w:author="作成者">
              <w:r>
                <w:rPr>
                  <w:rFonts w:ascii="Arial" w:hAnsi="Arial" w:cs="Arial"/>
                  <w:sz w:val="18"/>
                  <w:lang w:eastAsia="zh-CN"/>
                </w:rPr>
                <w:t>Yes</w:t>
              </w:r>
            </w:ins>
          </w:p>
        </w:tc>
        <w:tc>
          <w:tcPr>
            <w:tcW w:w="554" w:type="dxa"/>
            <w:vAlign w:val="center"/>
          </w:tcPr>
          <w:p>
            <w:pPr>
              <w:keepNext/>
              <w:keepLines/>
              <w:jc w:val="center"/>
              <w:rPr>
                <w:ins w:id="887" w:author="作成者"/>
                <w:rFonts w:ascii="Arial" w:hAnsi="Arial" w:cs="Arial"/>
                <w:sz w:val="18"/>
                <w:lang w:eastAsia="zh-CN"/>
              </w:rPr>
            </w:pPr>
            <w:ins w:id="888" w:author="作成者">
              <w:r>
                <w:rPr>
                  <w:rFonts w:ascii="Arial" w:hAnsi="Arial" w:cs="Arial"/>
                  <w:sz w:val="18"/>
                  <w:lang w:eastAsia="zh-CN"/>
                </w:rPr>
                <w:t>Yes</w:t>
              </w:r>
            </w:ins>
          </w:p>
        </w:tc>
        <w:tc>
          <w:tcPr>
            <w:tcW w:w="554" w:type="dxa"/>
            <w:vAlign w:val="center"/>
          </w:tcPr>
          <w:p>
            <w:pPr>
              <w:keepNext/>
              <w:keepLines/>
              <w:jc w:val="center"/>
              <w:rPr>
                <w:ins w:id="889" w:author="作成者"/>
                <w:rFonts w:ascii="Arial" w:hAnsi="Arial" w:cs="Arial"/>
                <w:sz w:val="18"/>
                <w:lang w:eastAsia="zh-CN"/>
              </w:rPr>
            </w:pPr>
            <w:ins w:id="890" w:author="作成者">
              <w:r>
                <w:rPr>
                  <w:rFonts w:ascii="Arial" w:hAnsi="Arial" w:cs="Arial"/>
                  <w:sz w:val="18"/>
                  <w:lang w:eastAsia="zh-CN"/>
                </w:rPr>
                <w:t>Yes</w:t>
              </w:r>
            </w:ins>
          </w:p>
        </w:tc>
        <w:tc>
          <w:tcPr>
            <w:tcW w:w="570" w:type="dxa"/>
          </w:tcPr>
          <w:p>
            <w:pPr>
              <w:keepNext/>
              <w:keepLines/>
              <w:jc w:val="center"/>
              <w:rPr>
                <w:ins w:id="891" w:author="作成者"/>
                <w:rFonts w:ascii="Arial" w:hAnsi="Arial" w:cs="Arial"/>
                <w:sz w:val="18"/>
                <w:lang w:eastAsia="zh-CN"/>
              </w:rPr>
            </w:pPr>
            <w:ins w:id="892" w:author="作成者">
              <w:r>
                <w:rPr>
                  <w:rFonts w:ascii="Arial" w:hAnsi="Arial" w:cs="Arial"/>
                  <w:sz w:val="18"/>
                  <w:lang w:eastAsia="zh-CN"/>
                </w:rPr>
                <w:t>Yes</w:t>
              </w:r>
            </w:ins>
          </w:p>
        </w:tc>
        <w:tc>
          <w:tcPr>
            <w:tcW w:w="570" w:type="dxa"/>
          </w:tcPr>
          <w:p>
            <w:pPr>
              <w:keepNext/>
              <w:keepLines/>
              <w:jc w:val="center"/>
              <w:rPr>
                <w:ins w:id="893" w:author="作成者"/>
                <w:rFonts w:ascii="Arial" w:hAnsi="Arial" w:cs="Arial"/>
                <w:sz w:val="18"/>
                <w:lang w:eastAsia="zh-CN"/>
              </w:rPr>
            </w:pPr>
          </w:p>
        </w:tc>
        <w:tc>
          <w:tcPr>
            <w:tcW w:w="570" w:type="dxa"/>
          </w:tcPr>
          <w:p>
            <w:pPr>
              <w:keepNext/>
              <w:keepLines/>
              <w:jc w:val="center"/>
              <w:rPr>
                <w:ins w:id="894" w:author="作成者"/>
                <w:rFonts w:ascii="Arial" w:hAnsi="Arial" w:cs="Arial"/>
                <w:sz w:val="18"/>
                <w:lang w:eastAsia="zh-CN"/>
              </w:rPr>
            </w:pPr>
          </w:p>
        </w:tc>
        <w:tc>
          <w:tcPr>
            <w:tcW w:w="1206" w:type="dxa"/>
            <w:vMerge/>
            <w:vAlign w:val="center"/>
          </w:tcPr>
          <w:p>
            <w:pPr>
              <w:keepNext/>
              <w:keepLines/>
              <w:jc w:val="center"/>
              <w:rPr>
                <w:ins w:id="895"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6"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897" w:author="作成者"/>
          <w:trPrChange w:id="898" w:author="作成者">
            <w:trPr>
              <w:trHeight w:val="152"/>
              <w:jc w:val="center"/>
            </w:trPr>
          </w:trPrChange>
        </w:trPr>
        <w:tc>
          <w:tcPr>
            <w:tcW w:w="1516" w:type="dxa"/>
            <w:vMerge/>
            <w:vAlign w:val="center"/>
            <w:tcPrChange w:id="899" w:author="作成者">
              <w:tcPr>
                <w:tcW w:w="1516" w:type="dxa"/>
                <w:vMerge/>
                <w:vAlign w:val="center"/>
              </w:tcPr>
            </w:tcPrChange>
          </w:tcPr>
          <w:p>
            <w:pPr>
              <w:keepNext/>
              <w:keepLines/>
              <w:jc w:val="center"/>
              <w:rPr>
                <w:ins w:id="900" w:author="作成者"/>
                <w:rFonts w:ascii="Arial" w:hAnsi="Arial" w:cs="Arial"/>
                <w:sz w:val="18"/>
              </w:rPr>
            </w:pPr>
          </w:p>
        </w:tc>
        <w:tc>
          <w:tcPr>
            <w:tcW w:w="1515" w:type="dxa"/>
            <w:vMerge/>
            <w:vAlign w:val="center"/>
            <w:tcPrChange w:id="901" w:author="作成者">
              <w:tcPr>
                <w:tcW w:w="1515" w:type="dxa"/>
                <w:vMerge/>
                <w:vAlign w:val="center"/>
              </w:tcPr>
            </w:tcPrChange>
          </w:tcPr>
          <w:p>
            <w:pPr>
              <w:keepNext/>
              <w:keepLines/>
              <w:jc w:val="center"/>
              <w:rPr>
                <w:ins w:id="902" w:author="作成者"/>
                <w:rFonts w:ascii="Arial" w:hAnsi="Arial" w:cs="Arial"/>
                <w:sz w:val="18"/>
              </w:rPr>
            </w:pPr>
          </w:p>
        </w:tc>
        <w:tc>
          <w:tcPr>
            <w:tcW w:w="702" w:type="dxa"/>
            <w:vAlign w:val="center"/>
            <w:tcPrChange w:id="903" w:author="作成者">
              <w:tcPr>
                <w:tcW w:w="702" w:type="dxa"/>
                <w:vAlign w:val="center"/>
              </w:tcPr>
            </w:tcPrChange>
          </w:tcPr>
          <w:p>
            <w:pPr>
              <w:keepNext/>
              <w:keepLines/>
              <w:jc w:val="center"/>
              <w:rPr>
                <w:ins w:id="904" w:author="作成者"/>
                <w:rFonts w:ascii="Arial" w:hAnsi="Arial" w:cs="Arial"/>
                <w:sz w:val="18"/>
              </w:rPr>
            </w:pPr>
            <w:ins w:id="905" w:author="作成者">
              <w:r>
                <w:rPr>
                  <w:rFonts w:ascii="Arial" w:hAnsi="Arial" w:cs="Arial"/>
                  <w:sz w:val="18"/>
                  <w:lang w:eastAsia="zh-CN"/>
                </w:rPr>
                <w:t>n257</w:t>
              </w:r>
            </w:ins>
          </w:p>
        </w:tc>
        <w:tc>
          <w:tcPr>
            <w:tcW w:w="6981" w:type="dxa"/>
            <w:gridSpan w:val="12"/>
            <w:tcPrChange w:id="906" w:author="作成者">
              <w:tcPr>
                <w:tcW w:w="6981" w:type="dxa"/>
                <w:gridSpan w:val="12"/>
              </w:tcPr>
            </w:tcPrChange>
          </w:tcPr>
          <w:p>
            <w:pPr>
              <w:keepNext/>
              <w:keepLines/>
              <w:jc w:val="center"/>
              <w:rPr>
                <w:ins w:id="907" w:author="作成者"/>
                <w:rFonts w:ascii="Arial" w:hAnsi="Arial" w:cs="Arial"/>
                <w:sz w:val="18"/>
                <w:lang w:eastAsia="zh-CN"/>
              </w:rPr>
            </w:pPr>
            <w:ins w:id="908" w:author="作成者">
              <w:r>
                <w:rPr>
                  <w:rFonts w:ascii="Arial" w:hAnsi="Arial" w:cs="Arial" w:hint="eastAsia"/>
                  <w:sz w:val="18"/>
                </w:rPr>
                <w:t>S</w:t>
              </w:r>
              <w:r>
                <w:rPr>
                  <w:rFonts w:ascii="Arial" w:hAnsi="Arial" w:cs="Arial"/>
                  <w:sz w:val="18"/>
                </w:rPr>
                <w:t>ee CA_n257I in Table 5.5A.1-2 in TS 38.101-2</w:t>
              </w:r>
            </w:ins>
          </w:p>
        </w:tc>
        <w:tc>
          <w:tcPr>
            <w:tcW w:w="1206" w:type="dxa"/>
            <w:vMerge/>
            <w:tcPrChange w:id="909" w:author="作成者">
              <w:tcPr>
                <w:tcW w:w="1206" w:type="dxa"/>
                <w:vMerge/>
                <w:vAlign w:val="center"/>
              </w:tcPr>
            </w:tcPrChange>
          </w:tcPr>
          <w:p>
            <w:pPr>
              <w:keepNext/>
              <w:keepLines/>
              <w:jc w:val="center"/>
              <w:rPr>
                <w:ins w:id="910" w:author="作成者"/>
                <w:rFonts w:ascii="Arial" w:hAnsi="Arial" w:cs="Arial"/>
                <w:sz w:val="18"/>
              </w:rPr>
            </w:pPr>
          </w:p>
        </w:tc>
      </w:tr>
    </w:tbl>
    <w:p>
      <w:pPr>
        <w:pStyle w:val="TH"/>
        <w:rPr>
          <w:ins w:id="911" w:author="作成者"/>
        </w:rPr>
      </w:pPr>
    </w:p>
    <w:p>
      <w:pPr>
        <w:pStyle w:val="TH"/>
        <w:rPr>
          <w:ins w:id="912" w:author="作成者"/>
        </w:rPr>
      </w:pPr>
    </w:p>
    <w:p>
      <w:pPr>
        <w:pStyle w:val="3"/>
        <w:rPr>
          <w:ins w:id="913" w:author="作成者"/>
          <w:rFonts w:cs="Arial"/>
        </w:rPr>
      </w:pPr>
      <w:bookmarkStart w:id="914" w:name="_Toc521068531"/>
      <w:bookmarkStart w:id="915" w:name="_Toc528077788"/>
      <w:ins w:id="916" w:author="作成者">
        <w:r>
          <w:rPr>
            <w:rFonts w:cs="Arial"/>
          </w:rPr>
          <w:t>7.X.3</w:t>
        </w:r>
        <w:r>
          <w:rPr>
            <w:rFonts w:cs="Arial"/>
          </w:rPr>
          <w:tab/>
          <w:t>Co-existence studies</w:t>
        </w:r>
        <w:bookmarkEnd w:id="914"/>
        <w:bookmarkEnd w:id="915"/>
      </w:ins>
    </w:p>
    <w:p>
      <w:pPr>
        <w:rPr>
          <w:ins w:id="917" w:author="作成者"/>
        </w:rPr>
      </w:pPr>
      <w:bookmarkStart w:id="918" w:name="_Toc436488794"/>
      <w:bookmarkStart w:id="919" w:name="_Toc465190675"/>
      <w:ins w:id="920" w:author="作成者">
        <w:r>
          <w:t>Based on the co-existence studies of DC_1A_n77A, DC_1A_n257A, DC_8A_n77A and DC_8A_n257A captured in TR 37.863-01-01, there is no additional harmonic and intermodulation impact for the additional band receiver.</w:t>
        </w:r>
      </w:ins>
    </w:p>
    <w:p>
      <w:pPr>
        <w:pStyle w:val="3"/>
        <w:rPr>
          <w:ins w:id="921" w:author="作成者"/>
          <w:rFonts w:cs="Arial"/>
          <w:szCs w:val="28"/>
        </w:rPr>
      </w:pPr>
      <w:bookmarkStart w:id="922" w:name="_Toc521068532"/>
      <w:bookmarkStart w:id="923" w:name="_Toc528077789"/>
      <w:bookmarkEnd w:id="918"/>
      <w:bookmarkEnd w:id="919"/>
      <w:ins w:id="924"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22"/>
        <w:bookmarkEnd w:id="923"/>
      </w:ins>
    </w:p>
    <w:p>
      <w:pPr>
        <w:rPr>
          <w:ins w:id="925" w:author="作成者"/>
        </w:rPr>
      </w:pPr>
      <w:ins w:id="926" w:author="作成者">
        <w:r>
          <w:t>For DC_1A-</w:t>
        </w:r>
        <w:r>
          <w:rPr>
            <w:rFonts w:hint="eastAsia"/>
          </w:rPr>
          <w:t>8</w:t>
        </w:r>
        <w:r>
          <w:t xml:space="preserve">A_n77A-n257A,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ins>
    </w:p>
    <w:p>
      <w:pPr>
        <w:pStyle w:val="TH"/>
        <w:rPr>
          <w:ins w:id="927" w:author="作成者"/>
        </w:rPr>
      </w:pPr>
      <w:ins w:id="928" w:author="作成者">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929" w:author="作成者"/>
        </w:trPr>
        <w:tc>
          <w:tcPr>
            <w:tcW w:w="1535" w:type="dxa"/>
            <w:vAlign w:val="center"/>
            <w:hideMark/>
          </w:tcPr>
          <w:p>
            <w:pPr>
              <w:pStyle w:val="TAH"/>
              <w:rPr>
                <w:ins w:id="930" w:author="作成者"/>
              </w:rPr>
            </w:pPr>
            <w:ins w:id="931" w:author="作成者">
              <w:r>
                <w:t>Inter-band DC Configuration</w:t>
              </w:r>
            </w:ins>
          </w:p>
        </w:tc>
        <w:tc>
          <w:tcPr>
            <w:tcW w:w="2049" w:type="dxa"/>
            <w:vAlign w:val="center"/>
            <w:hideMark/>
          </w:tcPr>
          <w:p>
            <w:pPr>
              <w:pStyle w:val="TAH"/>
              <w:rPr>
                <w:ins w:id="932" w:author="作成者"/>
              </w:rPr>
            </w:pPr>
            <w:ins w:id="933" w:author="作成者">
              <w:r>
                <w:t>E-UTRA and NR Band</w:t>
              </w:r>
            </w:ins>
          </w:p>
        </w:tc>
        <w:tc>
          <w:tcPr>
            <w:tcW w:w="2340" w:type="dxa"/>
            <w:vAlign w:val="center"/>
            <w:hideMark/>
          </w:tcPr>
          <w:p>
            <w:pPr>
              <w:pStyle w:val="TAH"/>
              <w:rPr>
                <w:ins w:id="934" w:author="作成者"/>
              </w:rPr>
            </w:pPr>
            <w:ins w:id="935" w:author="作成者">
              <w:r>
                <w:t>ΔT</w:t>
              </w:r>
              <w:r>
                <w:rPr>
                  <w:vertAlign w:val="subscript"/>
                </w:rPr>
                <w:t>IB,c</w:t>
              </w:r>
              <w:r>
                <w:t xml:space="preserve"> [dB]</w:t>
              </w:r>
            </w:ins>
          </w:p>
        </w:tc>
      </w:tr>
      <w:tr>
        <w:trPr>
          <w:jc w:val="center"/>
          <w:ins w:id="936" w:author="作成者"/>
        </w:trPr>
        <w:tc>
          <w:tcPr>
            <w:tcW w:w="1535" w:type="dxa"/>
            <w:vMerge w:val="restart"/>
            <w:vAlign w:val="center"/>
          </w:tcPr>
          <w:p>
            <w:pPr>
              <w:pStyle w:val="TAC"/>
              <w:rPr>
                <w:ins w:id="937" w:author="作成者"/>
              </w:rPr>
            </w:pPr>
            <w:ins w:id="938" w:author="作成者">
              <w:r>
                <w:t>DC_1-8_n77-n257</w:t>
              </w:r>
            </w:ins>
          </w:p>
        </w:tc>
        <w:tc>
          <w:tcPr>
            <w:tcW w:w="2049" w:type="dxa"/>
            <w:vAlign w:val="center"/>
          </w:tcPr>
          <w:p>
            <w:pPr>
              <w:pStyle w:val="TAC"/>
              <w:rPr>
                <w:ins w:id="939" w:author="作成者"/>
              </w:rPr>
            </w:pPr>
            <w:ins w:id="940" w:author="作成者">
              <w:r>
                <w:rPr>
                  <w:rFonts w:hint="eastAsia"/>
                </w:rPr>
                <w:t>1</w:t>
              </w:r>
            </w:ins>
          </w:p>
        </w:tc>
        <w:tc>
          <w:tcPr>
            <w:tcW w:w="2340" w:type="dxa"/>
            <w:vAlign w:val="center"/>
          </w:tcPr>
          <w:p>
            <w:pPr>
              <w:pStyle w:val="TAC"/>
              <w:rPr>
                <w:ins w:id="941" w:author="作成者"/>
              </w:rPr>
            </w:pPr>
            <w:ins w:id="942" w:author="作成者">
              <w:r>
                <w:rPr>
                  <w:rFonts w:hint="eastAsia"/>
                </w:rPr>
                <w:t>0</w:t>
              </w:r>
              <w:r>
                <w:t>.6</w:t>
              </w:r>
            </w:ins>
          </w:p>
        </w:tc>
      </w:tr>
      <w:tr>
        <w:trPr>
          <w:jc w:val="center"/>
          <w:ins w:id="943" w:author="作成者"/>
        </w:trPr>
        <w:tc>
          <w:tcPr>
            <w:tcW w:w="1535" w:type="dxa"/>
            <w:vMerge/>
            <w:vAlign w:val="center"/>
          </w:tcPr>
          <w:p>
            <w:pPr>
              <w:pStyle w:val="TAC"/>
              <w:rPr>
                <w:ins w:id="944" w:author="作成者"/>
              </w:rPr>
            </w:pPr>
          </w:p>
        </w:tc>
        <w:tc>
          <w:tcPr>
            <w:tcW w:w="2049" w:type="dxa"/>
            <w:vAlign w:val="center"/>
          </w:tcPr>
          <w:p>
            <w:pPr>
              <w:pStyle w:val="TAC"/>
              <w:rPr>
                <w:ins w:id="945" w:author="作成者"/>
              </w:rPr>
            </w:pPr>
            <w:ins w:id="946" w:author="作成者">
              <w:r>
                <w:rPr>
                  <w:rFonts w:hint="eastAsia"/>
                </w:rPr>
                <w:t>8</w:t>
              </w:r>
            </w:ins>
          </w:p>
        </w:tc>
        <w:tc>
          <w:tcPr>
            <w:tcW w:w="2340" w:type="dxa"/>
            <w:vAlign w:val="center"/>
          </w:tcPr>
          <w:p>
            <w:pPr>
              <w:pStyle w:val="TAC"/>
              <w:rPr>
                <w:ins w:id="947" w:author="作成者"/>
              </w:rPr>
            </w:pPr>
            <w:ins w:id="948" w:author="作成者">
              <w:r>
                <w:t>0.6</w:t>
              </w:r>
            </w:ins>
          </w:p>
        </w:tc>
      </w:tr>
      <w:tr>
        <w:trPr>
          <w:jc w:val="center"/>
          <w:ins w:id="949" w:author="作成者"/>
        </w:trPr>
        <w:tc>
          <w:tcPr>
            <w:tcW w:w="1535" w:type="dxa"/>
            <w:vMerge/>
            <w:vAlign w:val="center"/>
            <w:hideMark/>
          </w:tcPr>
          <w:p>
            <w:pPr>
              <w:pStyle w:val="TAC"/>
              <w:rPr>
                <w:ins w:id="950" w:author="作成者"/>
              </w:rPr>
            </w:pPr>
          </w:p>
        </w:tc>
        <w:tc>
          <w:tcPr>
            <w:tcW w:w="2049" w:type="dxa"/>
            <w:vAlign w:val="center"/>
            <w:hideMark/>
          </w:tcPr>
          <w:p>
            <w:pPr>
              <w:pStyle w:val="TAC"/>
              <w:rPr>
                <w:ins w:id="951" w:author="作成者"/>
                <w:lang w:eastAsia="ko-KR"/>
              </w:rPr>
            </w:pPr>
            <w:ins w:id="952" w:author="作成者">
              <w:r>
                <w:t>n77</w:t>
              </w:r>
            </w:ins>
          </w:p>
        </w:tc>
        <w:tc>
          <w:tcPr>
            <w:tcW w:w="2340" w:type="dxa"/>
            <w:vAlign w:val="center"/>
            <w:hideMark/>
          </w:tcPr>
          <w:p>
            <w:pPr>
              <w:pStyle w:val="TAC"/>
              <w:rPr>
                <w:ins w:id="953" w:author="作成者"/>
              </w:rPr>
            </w:pPr>
            <w:ins w:id="954" w:author="作成者">
              <w:r>
                <w:t>0.8</w:t>
              </w:r>
            </w:ins>
          </w:p>
        </w:tc>
      </w:tr>
      <w:tr>
        <w:trPr>
          <w:trHeight w:val="74"/>
          <w:jc w:val="center"/>
          <w:ins w:id="955" w:author="作成者"/>
        </w:trPr>
        <w:tc>
          <w:tcPr>
            <w:tcW w:w="1535" w:type="dxa"/>
            <w:vMerge/>
            <w:vAlign w:val="center"/>
            <w:hideMark/>
          </w:tcPr>
          <w:p>
            <w:pPr>
              <w:pStyle w:val="TAC"/>
              <w:rPr>
                <w:ins w:id="956" w:author="作成者"/>
              </w:rPr>
            </w:pPr>
          </w:p>
        </w:tc>
        <w:tc>
          <w:tcPr>
            <w:tcW w:w="2049" w:type="dxa"/>
            <w:vAlign w:val="center"/>
            <w:hideMark/>
          </w:tcPr>
          <w:p>
            <w:pPr>
              <w:pStyle w:val="TAC"/>
              <w:rPr>
                <w:ins w:id="957" w:author="作成者"/>
                <w:lang w:eastAsia="ko-KR"/>
              </w:rPr>
            </w:pPr>
            <w:ins w:id="958" w:author="作成者">
              <w:r>
                <w:t>n257</w:t>
              </w:r>
            </w:ins>
          </w:p>
        </w:tc>
        <w:tc>
          <w:tcPr>
            <w:tcW w:w="2340" w:type="dxa"/>
            <w:hideMark/>
          </w:tcPr>
          <w:p>
            <w:pPr>
              <w:pStyle w:val="TAC"/>
              <w:rPr>
                <w:ins w:id="959" w:author="作成者"/>
              </w:rPr>
            </w:pPr>
            <w:ins w:id="960" w:author="作成者">
              <w:r>
                <w:rPr>
                  <w:lang w:eastAsia="ko-KR"/>
                </w:rPr>
                <w:t>0</w:t>
              </w:r>
            </w:ins>
          </w:p>
        </w:tc>
      </w:tr>
    </w:tbl>
    <w:p>
      <w:pPr>
        <w:rPr>
          <w:ins w:id="961" w:author="作成者"/>
        </w:rPr>
      </w:pPr>
    </w:p>
    <w:p>
      <w:pPr>
        <w:pStyle w:val="TH"/>
        <w:rPr>
          <w:ins w:id="962" w:author="作成者"/>
        </w:rPr>
      </w:pPr>
      <w:ins w:id="963" w:author="作成者">
        <w:r>
          <w:lastRenderedPageBreak/>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964" w:author="作成者"/>
        </w:trPr>
        <w:tc>
          <w:tcPr>
            <w:tcW w:w="1535" w:type="dxa"/>
            <w:vAlign w:val="center"/>
            <w:hideMark/>
          </w:tcPr>
          <w:p>
            <w:pPr>
              <w:pStyle w:val="TAH"/>
              <w:rPr>
                <w:ins w:id="965" w:author="作成者"/>
              </w:rPr>
            </w:pPr>
            <w:ins w:id="966" w:author="作成者">
              <w:r>
                <w:t>Inter-band DC Configuration</w:t>
              </w:r>
            </w:ins>
          </w:p>
        </w:tc>
        <w:tc>
          <w:tcPr>
            <w:tcW w:w="2052" w:type="dxa"/>
            <w:vAlign w:val="center"/>
            <w:hideMark/>
          </w:tcPr>
          <w:p>
            <w:pPr>
              <w:pStyle w:val="TAH"/>
              <w:rPr>
                <w:ins w:id="967" w:author="作成者"/>
              </w:rPr>
            </w:pPr>
            <w:ins w:id="968" w:author="作成者">
              <w:r>
                <w:t>E-UTRA and NR Band</w:t>
              </w:r>
            </w:ins>
          </w:p>
        </w:tc>
        <w:tc>
          <w:tcPr>
            <w:tcW w:w="2340" w:type="dxa"/>
            <w:vAlign w:val="center"/>
            <w:hideMark/>
          </w:tcPr>
          <w:p>
            <w:pPr>
              <w:pStyle w:val="TAH"/>
              <w:rPr>
                <w:ins w:id="969" w:author="作成者"/>
              </w:rPr>
            </w:pPr>
            <w:ins w:id="970" w:author="作成者">
              <w:r>
                <w:t>ΔR</w:t>
              </w:r>
              <w:r>
                <w:rPr>
                  <w:vertAlign w:val="subscript"/>
                </w:rPr>
                <w:t>IB</w:t>
              </w:r>
              <w:r>
                <w:t xml:space="preserve"> [dB]</w:t>
              </w:r>
            </w:ins>
          </w:p>
        </w:tc>
      </w:tr>
      <w:tr>
        <w:trPr>
          <w:jc w:val="center"/>
          <w:ins w:id="971" w:author="作成者"/>
        </w:trPr>
        <w:tc>
          <w:tcPr>
            <w:tcW w:w="1535" w:type="dxa"/>
            <w:vMerge w:val="restart"/>
            <w:vAlign w:val="center"/>
          </w:tcPr>
          <w:p>
            <w:pPr>
              <w:pStyle w:val="TAC"/>
              <w:rPr>
                <w:ins w:id="972" w:author="作成者"/>
              </w:rPr>
            </w:pPr>
            <w:ins w:id="973" w:author="作成者">
              <w:r>
                <w:t>DC_1-8_n77-n257</w:t>
              </w:r>
            </w:ins>
          </w:p>
        </w:tc>
        <w:tc>
          <w:tcPr>
            <w:tcW w:w="2052" w:type="dxa"/>
            <w:vAlign w:val="center"/>
          </w:tcPr>
          <w:p>
            <w:pPr>
              <w:pStyle w:val="TAC"/>
              <w:rPr>
                <w:ins w:id="974" w:author="作成者"/>
              </w:rPr>
            </w:pPr>
            <w:ins w:id="975" w:author="作成者">
              <w:r>
                <w:rPr>
                  <w:rFonts w:hint="eastAsia"/>
                </w:rPr>
                <w:t>1</w:t>
              </w:r>
            </w:ins>
          </w:p>
        </w:tc>
        <w:tc>
          <w:tcPr>
            <w:tcW w:w="2340" w:type="dxa"/>
          </w:tcPr>
          <w:p>
            <w:pPr>
              <w:pStyle w:val="TAC"/>
              <w:rPr>
                <w:ins w:id="976" w:author="作成者"/>
              </w:rPr>
            </w:pPr>
            <w:ins w:id="977" w:author="作成者">
              <w:r>
                <w:rPr>
                  <w:rFonts w:hint="eastAsia"/>
                </w:rPr>
                <w:t>0</w:t>
              </w:r>
              <w:r>
                <w:t>.2</w:t>
              </w:r>
            </w:ins>
          </w:p>
        </w:tc>
      </w:tr>
      <w:tr>
        <w:trPr>
          <w:jc w:val="center"/>
          <w:ins w:id="978" w:author="作成者"/>
        </w:trPr>
        <w:tc>
          <w:tcPr>
            <w:tcW w:w="1535" w:type="dxa"/>
            <w:vMerge/>
            <w:vAlign w:val="center"/>
          </w:tcPr>
          <w:p>
            <w:pPr>
              <w:pStyle w:val="TAC"/>
              <w:rPr>
                <w:ins w:id="979" w:author="作成者"/>
              </w:rPr>
            </w:pPr>
          </w:p>
        </w:tc>
        <w:tc>
          <w:tcPr>
            <w:tcW w:w="2052" w:type="dxa"/>
            <w:vAlign w:val="center"/>
          </w:tcPr>
          <w:p>
            <w:pPr>
              <w:pStyle w:val="TAC"/>
              <w:rPr>
                <w:ins w:id="980" w:author="作成者"/>
              </w:rPr>
            </w:pPr>
            <w:ins w:id="981" w:author="作成者">
              <w:r>
                <w:rPr>
                  <w:rFonts w:hint="eastAsia"/>
                </w:rPr>
                <w:t>8</w:t>
              </w:r>
            </w:ins>
          </w:p>
        </w:tc>
        <w:tc>
          <w:tcPr>
            <w:tcW w:w="2340" w:type="dxa"/>
          </w:tcPr>
          <w:p>
            <w:pPr>
              <w:pStyle w:val="TAC"/>
              <w:rPr>
                <w:ins w:id="982" w:author="作成者"/>
              </w:rPr>
            </w:pPr>
            <w:ins w:id="983" w:author="作成者">
              <w:r>
                <w:t>0.2</w:t>
              </w:r>
            </w:ins>
          </w:p>
        </w:tc>
      </w:tr>
      <w:tr>
        <w:trPr>
          <w:jc w:val="center"/>
          <w:ins w:id="984" w:author="作成者"/>
        </w:trPr>
        <w:tc>
          <w:tcPr>
            <w:tcW w:w="1535" w:type="dxa"/>
            <w:vMerge/>
            <w:vAlign w:val="center"/>
            <w:hideMark/>
          </w:tcPr>
          <w:p>
            <w:pPr>
              <w:pStyle w:val="TAC"/>
              <w:rPr>
                <w:ins w:id="985" w:author="作成者"/>
              </w:rPr>
            </w:pPr>
          </w:p>
        </w:tc>
        <w:tc>
          <w:tcPr>
            <w:tcW w:w="2052" w:type="dxa"/>
            <w:vAlign w:val="center"/>
            <w:hideMark/>
          </w:tcPr>
          <w:p>
            <w:pPr>
              <w:pStyle w:val="TAC"/>
              <w:rPr>
                <w:ins w:id="986" w:author="作成者"/>
                <w:lang w:eastAsia="ko-KR"/>
              </w:rPr>
            </w:pPr>
            <w:ins w:id="987" w:author="作成者">
              <w:r>
                <w:t>n77</w:t>
              </w:r>
            </w:ins>
          </w:p>
        </w:tc>
        <w:tc>
          <w:tcPr>
            <w:tcW w:w="2340" w:type="dxa"/>
            <w:hideMark/>
          </w:tcPr>
          <w:p>
            <w:pPr>
              <w:pStyle w:val="TAC"/>
              <w:rPr>
                <w:ins w:id="988" w:author="作成者"/>
              </w:rPr>
            </w:pPr>
            <w:ins w:id="989" w:author="作成者">
              <w:r>
                <w:t>0.5</w:t>
              </w:r>
            </w:ins>
          </w:p>
        </w:tc>
      </w:tr>
      <w:tr>
        <w:trPr>
          <w:trHeight w:val="74"/>
          <w:jc w:val="center"/>
          <w:ins w:id="990" w:author="作成者"/>
        </w:trPr>
        <w:tc>
          <w:tcPr>
            <w:tcW w:w="1535" w:type="dxa"/>
            <w:vMerge/>
            <w:vAlign w:val="center"/>
            <w:hideMark/>
          </w:tcPr>
          <w:p>
            <w:pPr>
              <w:pStyle w:val="TAC"/>
              <w:rPr>
                <w:ins w:id="991" w:author="作成者"/>
              </w:rPr>
            </w:pPr>
          </w:p>
        </w:tc>
        <w:tc>
          <w:tcPr>
            <w:tcW w:w="2052" w:type="dxa"/>
            <w:vAlign w:val="center"/>
            <w:hideMark/>
          </w:tcPr>
          <w:p>
            <w:pPr>
              <w:pStyle w:val="TAC"/>
              <w:rPr>
                <w:ins w:id="992" w:author="作成者"/>
                <w:lang w:eastAsia="ko-KR"/>
              </w:rPr>
            </w:pPr>
            <w:ins w:id="993" w:author="作成者">
              <w:r>
                <w:t>n257</w:t>
              </w:r>
            </w:ins>
          </w:p>
        </w:tc>
        <w:tc>
          <w:tcPr>
            <w:tcW w:w="2340" w:type="dxa"/>
            <w:hideMark/>
          </w:tcPr>
          <w:p>
            <w:pPr>
              <w:pStyle w:val="TAC"/>
              <w:rPr>
                <w:ins w:id="994" w:author="作成者"/>
              </w:rPr>
            </w:pPr>
            <w:ins w:id="995" w:author="作成者">
              <w:r>
                <w:rPr>
                  <w:lang w:eastAsia="ko-KR"/>
                </w:rPr>
                <w:t>0</w:t>
              </w:r>
            </w:ins>
          </w:p>
        </w:tc>
      </w:tr>
    </w:tbl>
    <w:p>
      <w:pPr>
        <w:rPr>
          <w:ins w:id="996" w:author="作成者"/>
        </w:rPr>
      </w:pPr>
    </w:p>
    <w:p>
      <w:pPr>
        <w:pStyle w:val="3"/>
        <w:rPr>
          <w:ins w:id="997" w:author="作成者"/>
          <w:rFonts w:ascii="Calibri" w:hAnsi="Calibri"/>
          <w:szCs w:val="22"/>
          <w:lang w:eastAsia="ja-JP"/>
        </w:rPr>
      </w:pPr>
      <w:bookmarkStart w:id="998" w:name="_Toc521068533"/>
      <w:bookmarkStart w:id="999" w:name="_Toc528077790"/>
      <w:ins w:id="1000" w:author="作成者">
        <w:r>
          <w:t>7.X.</w:t>
        </w:r>
        <w:r>
          <w:rPr>
            <w:rFonts w:hint="eastAsia"/>
          </w:rPr>
          <w:t>5</w:t>
        </w:r>
        <w:r>
          <w:rPr>
            <w:rFonts w:ascii="Calibri" w:hAnsi="Calibri"/>
            <w:sz w:val="22"/>
            <w:szCs w:val="22"/>
            <w:lang w:eastAsia="sv-SE"/>
          </w:rPr>
          <w:tab/>
        </w:r>
        <w:r>
          <w:rPr>
            <w:rFonts w:hint="eastAsia"/>
            <w:lang w:eastAsia="ja-JP"/>
          </w:rPr>
          <w:t>MSD</w:t>
        </w:r>
        <w:bookmarkEnd w:id="998"/>
        <w:bookmarkEnd w:id="999"/>
      </w:ins>
    </w:p>
    <w:p>
      <w:pPr>
        <w:rPr>
          <w:ins w:id="1001" w:author="作成者"/>
        </w:rPr>
      </w:pPr>
      <w:ins w:id="1002" w:author="作成者">
        <w:r>
          <w:rPr>
            <w:rFonts w:eastAsia="DengXian"/>
            <w:lang w:eastAsia="zh-CN"/>
          </w:rPr>
          <w:t>As mentioned in 7.X.3, there is no need to specify additional MSD requirement for this UL DC configuration.</w:t>
        </w:r>
        <w:r>
          <w:t>.</w:t>
        </w:r>
      </w:ins>
    </w:p>
    <w:p>
      <w:pPr>
        <w:rPr>
          <w:ins w:id="1003" w:author="作成者"/>
        </w:rPr>
      </w:pPr>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79C09-46FA-47B3-AFED-2BF53FC5B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823</Words>
  <Characters>4694</Characters>
  <Application>Microsoft Office Word</Application>
  <DocSecurity>0</DocSecurity>
  <Lines>39</Lines>
  <Paragraphs>11</Paragraphs>
  <ScaleCrop>false</ScaleCrop>
  <Manager/>
  <Company/>
  <LinksUpToDate>false</LinksUpToDate>
  <CharactersWithSpaces>5506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2019-05-02T01:19:00Z</dcterms:modified>
  <cp:category/>
</cp:coreProperties>
</file>