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4C4034F8"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F10B62">
        <w:rPr>
          <w:rFonts w:cs="Arial"/>
          <w:sz w:val="24"/>
          <w:szCs w:val="24"/>
          <w:lang w:val="de-DE"/>
        </w:rPr>
        <w:t>1</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F10B62">
        <w:rPr>
          <w:rFonts w:cs="Arial"/>
          <w:sz w:val="24"/>
          <w:szCs w:val="24"/>
          <w:lang w:val="de-DE"/>
        </w:rPr>
        <w:t>5688</w:t>
      </w:r>
    </w:p>
    <w:bookmarkEnd w:id="0"/>
    <w:p w14:paraId="44676DEF" w14:textId="6743A414" w:rsidR="00892CDB" w:rsidRDefault="00F10B62" w:rsidP="00892CDB">
      <w:pPr>
        <w:pStyle w:val="Header"/>
        <w:rPr>
          <w:rFonts w:cs="Arial"/>
          <w:sz w:val="24"/>
          <w:szCs w:val="24"/>
          <w:lang w:val="de-DE"/>
        </w:rPr>
      </w:pPr>
      <w:r>
        <w:rPr>
          <w:rFonts w:cs="Arial"/>
          <w:sz w:val="24"/>
          <w:szCs w:val="24"/>
          <w:lang w:val="de-DE"/>
        </w:rPr>
        <w:t>Reno, NV</w:t>
      </w:r>
      <w:r w:rsidR="00892CDB">
        <w:rPr>
          <w:rFonts w:cs="Arial"/>
          <w:sz w:val="24"/>
          <w:szCs w:val="24"/>
          <w:lang w:val="de-DE"/>
        </w:rPr>
        <w:t xml:space="preserve">, </w:t>
      </w:r>
      <w:r>
        <w:rPr>
          <w:rFonts w:cs="Arial"/>
          <w:sz w:val="24"/>
          <w:szCs w:val="24"/>
          <w:lang w:val="de-DE"/>
        </w:rPr>
        <w:t>USA, 13-17 May</w:t>
      </w:r>
      <w:r w:rsidR="00892CDB" w:rsidRPr="00B766D9">
        <w:rPr>
          <w:rFonts w:cs="Arial"/>
          <w:sz w:val="24"/>
          <w:szCs w:val="24"/>
          <w:lang w:val="de-DE"/>
        </w:rPr>
        <w:t xml:space="preserve"> 201</w:t>
      </w:r>
      <w:r w:rsidR="00892CDB">
        <w:rPr>
          <w:rFonts w:cs="Arial"/>
          <w:sz w:val="24"/>
          <w:szCs w:val="24"/>
          <w:lang w:val="de-DE"/>
        </w:rPr>
        <w:t>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77C776E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10B62">
        <w:rPr>
          <w:rFonts w:ascii="Arial" w:hAnsi="Arial"/>
          <w:sz w:val="24"/>
          <w:lang w:val="en-US"/>
        </w:rPr>
        <w:t xml:space="preserve">On </w:t>
      </w:r>
      <w:r w:rsidR="00E000AB">
        <w:rPr>
          <w:rFonts w:ascii="Arial" w:hAnsi="Arial" w:cs="Arial"/>
          <w:sz w:val="24"/>
          <w:szCs w:val="24"/>
          <w:lang w:val="en-US"/>
        </w:rPr>
        <w:t>FR2</w:t>
      </w:r>
      <w:r w:rsidR="00B30B68">
        <w:rPr>
          <w:rFonts w:ascii="Arial" w:hAnsi="Arial" w:cs="Arial"/>
          <w:sz w:val="24"/>
          <w:szCs w:val="24"/>
          <w:lang w:val="en-US"/>
        </w:rPr>
        <w:t xml:space="preserve"> </w:t>
      </w:r>
      <w:r w:rsidR="00B73F16">
        <w:rPr>
          <w:rFonts w:ascii="Arial" w:hAnsi="Arial" w:cs="Arial"/>
          <w:sz w:val="24"/>
          <w:szCs w:val="24"/>
          <w:lang w:val="en-US"/>
        </w:rPr>
        <w:t>MPR</w:t>
      </w:r>
      <w:r w:rsidR="00F10B62">
        <w:rPr>
          <w:rFonts w:ascii="Arial" w:hAnsi="Arial" w:cs="Arial"/>
          <w:sz w:val="24"/>
          <w:szCs w:val="24"/>
          <w:lang w:val="en-US"/>
        </w:rPr>
        <w:t xml:space="preserve"> for CA</w:t>
      </w:r>
    </w:p>
    <w:p w14:paraId="2357A60D" w14:textId="5188D20C"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9138D2">
        <w:rPr>
          <w:rFonts w:ascii="Arial" w:hAnsi="Arial"/>
          <w:sz w:val="24"/>
          <w:lang w:val="en-US"/>
        </w:rPr>
        <w:t>6.5.</w:t>
      </w:r>
      <w:r w:rsidR="00F10B62">
        <w:rPr>
          <w:rFonts w:ascii="Arial" w:hAnsi="Arial"/>
          <w:sz w:val="24"/>
          <w:lang w:val="en-US"/>
        </w:rPr>
        <w:t>9.10</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6F17D4A8" w:rsidR="00B30B68" w:rsidRDefault="00F10B62" w:rsidP="0080445A">
      <w:r>
        <w:t>In a previous contribution [1], we identified an opportunity to improve FR2 network performance by decreasing UE MPR for certain select CA conditions</w:t>
      </w:r>
      <w:r w:rsidR="003E2E4A">
        <w:t>.</w:t>
      </w:r>
      <w:r w:rsidR="00B73F16">
        <w:t xml:space="preserve"> </w:t>
      </w:r>
      <w:r>
        <w:t xml:space="preserve">In this contribution, we continue to pursue that goal. We also propose </w:t>
      </w:r>
      <w:r w:rsidR="009226CA">
        <w:t>an upgrade</w:t>
      </w:r>
      <w:r>
        <w:t xml:space="preserve"> to the MPR values that apply to PC3 when configured for 400MHz channels.</w:t>
      </w:r>
    </w:p>
    <w:p w14:paraId="53BD6098" w14:textId="77777777" w:rsidR="006866E3" w:rsidRDefault="006866E3" w:rsidP="0080445A">
      <w:pPr>
        <w:pStyle w:val="Heading1"/>
        <w:rPr>
          <w:lang w:val="en-US"/>
        </w:rPr>
      </w:pPr>
      <w:r>
        <w:rPr>
          <w:lang w:val="en-US"/>
        </w:rPr>
        <w:t>Discussion</w:t>
      </w:r>
    </w:p>
    <w:p w14:paraId="074EB471" w14:textId="7BEEF651" w:rsidR="009F4719" w:rsidRDefault="0021734D" w:rsidP="0089498B">
      <w:pPr>
        <w:rPr>
          <w:b/>
        </w:rPr>
      </w:pPr>
      <w:r>
        <w:t>There are two components to this contribution: the first is identifying CA cases where single CC MPR can apply, and the other is to ‘upgrade’ MPR for 400M cumulative aggregated BW</w:t>
      </w:r>
      <w:r w:rsidR="006A5E0B">
        <w:t xml:space="preserve"> for PC3</w:t>
      </w:r>
      <w:r>
        <w:t>.</w:t>
      </w:r>
    </w:p>
    <w:p w14:paraId="17183DB4" w14:textId="4E7FC87B" w:rsidR="00975A26" w:rsidRDefault="00B857C3" w:rsidP="00804EB7">
      <w:pPr>
        <w:pStyle w:val="Heading2"/>
      </w:pPr>
      <w:r>
        <w:t>Justification for</w:t>
      </w:r>
      <w:r w:rsidR="00ED5E14">
        <w:t xml:space="preserve"> </w:t>
      </w:r>
      <w:r w:rsidR="0021734D">
        <w:t>single CC MPR</w:t>
      </w:r>
      <w:r w:rsidR="00ED5E14">
        <w:t xml:space="preserve"> for CA cases</w:t>
      </w:r>
    </w:p>
    <w:p w14:paraId="59F2A268" w14:textId="3B3D7A64" w:rsidR="00E065B3" w:rsidRDefault="0021734D" w:rsidP="00E065B3">
      <w:r>
        <w:t xml:space="preserve">Typically, a CA waveform with multiple active </w:t>
      </w:r>
      <w:r w:rsidR="00034460">
        <w:t xml:space="preserve">UL </w:t>
      </w:r>
      <w:r>
        <w:t xml:space="preserve">CCs has higher PAPR than that of any one of its </w:t>
      </w:r>
      <w:r w:rsidR="00034460">
        <w:t>constituent</w:t>
      </w:r>
      <w:r>
        <w:t xml:space="preserve"> UL CCs</w:t>
      </w:r>
      <w:r w:rsidR="00512B25">
        <w:t>.</w:t>
      </w:r>
      <w:r w:rsidR="00034460">
        <w:t xml:space="preserve"> This characteristic causes the PA to take larger back-offs</w:t>
      </w:r>
      <w:r w:rsidR="009226CA">
        <w:t xml:space="preserve"> for CA waveforms, compared to those</w:t>
      </w:r>
      <w:r w:rsidR="00034460">
        <w:t xml:space="preserve"> in single CC operation</w:t>
      </w:r>
      <w:r w:rsidR="009226CA">
        <w:t>,</w:t>
      </w:r>
      <w:r w:rsidR="00921855">
        <w:t xml:space="preserve"> to remain emissions compliant.</w:t>
      </w:r>
      <w:r w:rsidR="00B804BC">
        <w:t xml:space="preserve"> </w:t>
      </w:r>
      <w:r w:rsidR="00034460">
        <w:t xml:space="preserve">In the special case where </w:t>
      </w:r>
      <w:proofErr w:type="gramStart"/>
      <w:r w:rsidR="00034460">
        <w:t>only</w:t>
      </w:r>
      <w:proofErr w:type="gramEnd"/>
      <w:r w:rsidR="00034460">
        <w:t xml:space="preserve"> active CC is present</w:t>
      </w:r>
      <w:r w:rsidR="009226CA">
        <w:t xml:space="preserve"> in CA configuration</w:t>
      </w:r>
      <w:r w:rsidR="00034460">
        <w:t>,</w:t>
      </w:r>
      <w:r w:rsidR="00921855">
        <w:t xml:space="preserve"> it is a trivial to note that the</w:t>
      </w:r>
      <w:r w:rsidR="009226CA">
        <w:t xml:space="preserve"> UL</w:t>
      </w:r>
      <w:r w:rsidR="00921855">
        <w:t xml:space="preserve"> waveform</w:t>
      </w:r>
      <w:r w:rsidR="009226CA">
        <w:t>’s</w:t>
      </w:r>
      <w:r w:rsidR="00921855">
        <w:t xml:space="preserve"> PAPR is equivalent to that of the single CC (</w:t>
      </w:r>
      <w:proofErr w:type="spellStart"/>
      <w:r w:rsidR="00921855">
        <w:t>non CA</w:t>
      </w:r>
      <w:proofErr w:type="spellEnd"/>
      <w:r w:rsidR="00921855">
        <w:t>) case. From the PA’s perspective (the dominant determining factor in MPR)</w:t>
      </w:r>
      <w:r w:rsidR="00034460">
        <w:t xml:space="preserve">, </w:t>
      </w:r>
      <w:r w:rsidR="00921855">
        <w:t>the CA allocation contained inside a single CC</w:t>
      </w:r>
      <w:r w:rsidR="00E065B3">
        <w:t xml:space="preserve"> is indistinguishable from a similar allocation in a larger single channel</w:t>
      </w:r>
      <w:r w:rsidR="00034460">
        <w:t>. In this special case</w:t>
      </w:r>
      <w:r w:rsidR="00E065B3">
        <w:t xml:space="preserve"> we </w:t>
      </w:r>
      <w:r w:rsidR="00383714">
        <w:t>believe</w:t>
      </w:r>
      <w:r w:rsidR="00E065B3">
        <w:t xml:space="preserve"> that single CC MPR can apply.</w:t>
      </w:r>
      <w:r w:rsidR="00034460">
        <w:t xml:space="preserve"> This equivalence is of </w:t>
      </w:r>
      <w:r w:rsidR="00921855">
        <w:t>importance</w:t>
      </w:r>
      <w:r w:rsidR="00034460">
        <w:t xml:space="preserve"> for the single CC cases that enjoy 0dB MPR, because it allows CA cases to also have a 0dB MPR case. We now turn our attention to these 0dB MPR cases</w:t>
      </w:r>
      <w:r w:rsidR="009226CA">
        <w:t>, with a graphic treatment</w:t>
      </w:r>
      <w:r w:rsidR="00034460">
        <w:t>.</w:t>
      </w:r>
    </w:p>
    <w:p w14:paraId="55A1E2EC" w14:textId="408D162F" w:rsidR="00C738EE" w:rsidRPr="00C738EE" w:rsidRDefault="00C738EE" w:rsidP="00C738EE">
      <w:r>
        <w:t xml:space="preserve">In figure 2.1-1, </w:t>
      </w:r>
      <w:r w:rsidR="000A0AAD">
        <w:t>we show a single CC</w:t>
      </w:r>
      <w:r w:rsidR="009226CA">
        <w:t>,</w:t>
      </w:r>
      <w:r w:rsidR="00314404">
        <w:t xml:space="preserve"> and</w:t>
      </w:r>
      <w:r w:rsidR="007553DB">
        <w:t xml:space="preserve"> a</w:t>
      </w:r>
      <w:r w:rsidR="002A3D08">
        <w:t xml:space="preserve"> companion CA case that comprises</w:t>
      </w:r>
      <w:r w:rsidR="007553DB">
        <w:t xml:space="preserve"> </w:t>
      </w:r>
      <w:r w:rsidR="006F423E">
        <w:t>4</w:t>
      </w:r>
      <w:r w:rsidR="007553DB">
        <w:t xml:space="preserve"> </w:t>
      </w:r>
      <w:r w:rsidR="00ED71A0">
        <w:t xml:space="preserve">symmetric </w:t>
      </w:r>
      <w:r w:rsidR="006F423E">
        <w:t>CCs</w:t>
      </w:r>
      <w:r w:rsidR="007553DB">
        <w:t xml:space="preserve"> </w:t>
      </w:r>
      <w:r w:rsidR="00ED71A0">
        <w:t>(UL=DL)</w:t>
      </w:r>
      <w:r w:rsidR="006F423E">
        <w:t>,</w:t>
      </w:r>
      <w:r w:rsidR="00ED71A0">
        <w:t xml:space="preserve"> </w:t>
      </w:r>
      <w:r w:rsidR="007553DB">
        <w:t xml:space="preserve">with </w:t>
      </w:r>
      <w:r w:rsidR="00ED71A0">
        <w:t>the same cumulative aggregated BW</w:t>
      </w:r>
      <w:r w:rsidR="00B804BC">
        <w:t xml:space="preserve"> (CABW)</w:t>
      </w:r>
      <w:r w:rsidR="00ED71A0">
        <w:t xml:space="preserve"> as </w:t>
      </w:r>
      <w:r w:rsidR="0018553E">
        <w:t>the BW of the single CC.</w:t>
      </w:r>
      <w:r w:rsidR="006B2BA8">
        <w:t xml:space="preserve"> </w:t>
      </w:r>
      <w:r w:rsidR="00314404">
        <w:t xml:space="preserve">In the top figure, we show the 0dB region in relation to the channel BW for a single CC. </w:t>
      </w:r>
      <w:r w:rsidR="00D52D62">
        <w:t xml:space="preserve">We also show </w:t>
      </w:r>
      <w:r w:rsidR="00946246">
        <w:t xml:space="preserve">several example CA allocations that </w:t>
      </w:r>
      <w:r w:rsidR="00590A08">
        <w:t>are contiguous</w:t>
      </w:r>
      <w:r w:rsidR="00881AE5">
        <w:t xml:space="preserve"> and wholly contained in a CC (no gaps).</w:t>
      </w:r>
    </w:p>
    <w:p w14:paraId="6475C7E4" w14:textId="79E8326D" w:rsidR="005C5E75" w:rsidRDefault="005C5E75" w:rsidP="005C5E75">
      <w:r>
        <w:rPr>
          <w:noProof/>
        </w:rPr>
        <w:lastRenderedPageBreak/>
        <mc:AlternateContent>
          <mc:Choice Requires="wpc">
            <w:drawing>
              <wp:inline distT="0" distB="0" distL="0" distR="0" wp14:anchorId="23746BB5" wp14:editId="4B4169FA">
                <wp:extent cx="5486400" cy="3673457"/>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Rectangle 21"/>
                        <wps:cNvSpPr/>
                        <wps:spPr>
                          <a:xfrm>
                            <a:off x="1519312" y="274905"/>
                            <a:ext cx="204764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F312481" w14:textId="7F9A5C80" w:rsidR="00223ED6" w:rsidRDefault="00223ED6" w:rsidP="00223ED6">
                              <w:r>
                                <w:t>Single CC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208628" y="311847"/>
                            <a:ext cx="685800" cy="42015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6C517D" w14:textId="47C8EF67" w:rsidR="005C5E75" w:rsidRDefault="005C5E75" w:rsidP="005C5E75">
                              <w:pPr>
                                <w:jc w:val="center"/>
                              </w:pPr>
                              <w:r>
                                <w:t>0dB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flipV="1">
                            <a:off x="221546" y="725675"/>
                            <a:ext cx="4916659" cy="703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Rectangle 26"/>
                        <wps:cNvSpPr/>
                        <wps:spPr>
                          <a:xfrm>
                            <a:off x="1519311" y="1473064"/>
                            <a:ext cx="502920" cy="4572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523100A2" w14:textId="3D00C835" w:rsidR="00C738EE" w:rsidRDefault="00C738EE" w:rsidP="00C738EE">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2033354" y="1473100"/>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549681" y="1472546"/>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064031" y="1472267"/>
                            <a:ext cx="502920" cy="4572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2587803" y="1480235"/>
                            <a:ext cx="296617" cy="449220"/>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B60ADA0" w14:textId="76044C08" w:rsidR="00F45C01" w:rsidRDefault="00F45C01" w:rsidP="00F45C01">
                              <w:pPr>
                                <w:jc w:val="center"/>
                                <w:rPr>
                                  <w:sz w:val="24"/>
                                  <w:szCs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Callout: Line with No Border 38"/>
                        <wps:cNvSpPr/>
                        <wps:spPr>
                          <a:xfrm>
                            <a:off x="3609477" y="241094"/>
                            <a:ext cx="1740538" cy="455435"/>
                          </a:xfrm>
                          <a:prstGeom prst="callout1">
                            <a:avLst>
                              <a:gd name="adj1" fmla="val 42782"/>
                              <a:gd name="adj2" fmla="val 9314"/>
                              <a:gd name="adj3" fmla="val 64916"/>
                              <a:gd name="adj4" fmla="val -48051"/>
                            </a:avLst>
                          </a:prstGeom>
                        </wps:spPr>
                        <wps:style>
                          <a:lnRef idx="2">
                            <a:schemeClr val="accent6"/>
                          </a:lnRef>
                          <a:fillRef idx="1">
                            <a:schemeClr val="lt1"/>
                          </a:fillRef>
                          <a:effectRef idx="0">
                            <a:schemeClr val="accent6"/>
                          </a:effectRef>
                          <a:fontRef idx="minor">
                            <a:schemeClr val="dk1"/>
                          </a:fontRef>
                        </wps:style>
                        <wps:txbx>
                          <w:txbxContent>
                            <w:p w14:paraId="3A66F080" w14:textId="4634A407" w:rsidR="00E04A2B" w:rsidRDefault="00E04A2B" w:rsidP="00E04A2B">
                              <w:pPr>
                                <w:jc w:val="center"/>
                              </w:pPr>
                              <w:r>
                                <w:t xml:space="preserve">Central </w:t>
                              </w:r>
                              <w:r w:rsidR="00A86B00">
                                <w:t>r</w:t>
                              </w:r>
                              <w:r>
                                <w:t>egion where</w:t>
                              </w:r>
                              <w:r w:rsidR="007A6343">
                                <w:t xml:space="preserve"> allocations have 0dB MPR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Callout: Line with No Border 39"/>
                        <wps:cNvSpPr/>
                        <wps:spPr>
                          <a:xfrm>
                            <a:off x="3609477" y="1229787"/>
                            <a:ext cx="851527" cy="1032428"/>
                          </a:xfrm>
                          <a:prstGeom prst="callout1">
                            <a:avLst>
                              <a:gd name="adj1" fmla="val 58118"/>
                              <a:gd name="adj2" fmla="val 3728"/>
                              <a:gd name="adj3" fmla="val 53593"/>
                              <a:gd name="adj4" fmla="val -75576"/>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14:paraId="76963833" w14:textId="676D17A6" w:rsidR="00A86B00" w:rsidRPr="00822A22" w:rsidRDefault="00A86B00" w:rsidP="00A86B00">
                              <w:pPr>
                                <w:jc w:val="center"/>
                                <w:rPr>
                                  <w:color w:val="ED7D31" w:themeColor="accent2"/>
                                  <w:sz w:val="24"/>
                                  <w:szCs w:val="24"/>
                                </w:rPr>
                              </w:pPr>
                              <w:r w:rsidRPr="00822A22">
                                <w:rPr>
                                  <w:color w:val="ED7D31" w:themeColor="accent2"/>
                                </w:rPr>
                                <w:t xml:space="preserve">Example allocations </w:t>
                              </w:r>
                              <w:r w:rsidR="00A8495B" w:rsidRPr="00822A22">
                                <w:rPr>
                                  <w:color w:val="ED7D31" w:themeColor="accent2"/>
                                </w:rPr>
                                <w:t>in CA case</w:t>
                              </w:r>
                              <w:r w:rsidR="00223ED6" w:rsidRPr="00822A22">
                                <w:rPr>
                                  <w:color w:val="ED7D31" w:themeColor="accent2"/>
                                </w:rPr>
                                <w:t>s</w:t>
                              </w:r>
                              <w:r w:rsidR="00A8495B" w:rsidRPr="00822A22">
                                <w:rPr>
                                  <w:color w:val="ED7D31" w:themeColor="accent2"/>
                                </w:rPr>
                                <w:t xml:space="preserve"> </w:t>
                              </w:r>
                              <w:r w:rsidR="00067405" w:rsidRPr="00822A22">
                                <w:rPr>
                                  <w:color w:val="ED7D31" w:themeColor="accent2"/>
                                </w:rPr>
                                <w:t xml:space="preserve">that also </w:t>
                              </w:r>
                              <w:r w:rsidRPr="00822A22">
                                <w:rPr>
                                  <w:color w:val="ED7D31" w:themeColor="accent2"/>
                                </w:rPr>
                                <w:t>have 0dB MPR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Callout: Line with No Border 54"/>
                        <wps:cNvSpPr/>
                        <wps:spPr>
                          <a:xfrm>
                            <a:off x="1" y="2793098"/>
                            <a:ext cx="1457608" cy="661992"/>
                          </a:xfrm>
                          <a:prstGeom prst="callout1">
                            <a:avLst>
                              <a:gd name="adj1" fmla="val -3615"/>
                              <a:gd name="adj2" fmla="val 93207"/>
                              <a:gd name="adj3" fmla="val -59892"/>
                              <a:gd name="adj4" fmla="val 135490"/>
                            </a:avLst>
                          </a:prstGeom>
                          <a:ln>
                            <a:solidFill>
                              <a:schemeClr val="bg1">
                                <a:lumMod val="50000"/>
                              </a:schemeClr>
                            </a:solidFill>
                          </a:ln>
                        </wps:spPr>
                        <wps:style>
                          <a:lnRef idx="2">
                            <a:schemeClr val="accent6"/>
                          </a:lnRef>
                          <a:fillRef idx="1">
                            <a:schemeClr val="lt1"/>
                          </a:fillRef>
                          <a:effectRef idx="0">
                            <a:schemeClr val="accent6"/>
                          </a:effectRef>
                          <a:fontRef idx="minor">
                            <a:schemeClr val="dk1"/>
                          </a:fontRef>
                        </wps:style>
                        <wps:txbx>
                          <w:txbxContent>
                            <w:p w14:paraId="1864E2FD" w14:textId="11023C75" w:rsidR="00DD71CD" w:rsidRPr="00DD71CD" w:rsidRDefault="00DD71CD" w:rsidP="00DD71CD">
                              <w:pPr>
                                <w:jc w:val="center"/>
                                <w:rPr>
                                  <w:color w:val="7F7F7F" w:themeColor="text1" w:themeTint="80"/>
                                  <w:sz w:val="24"/>
                                  <w:szCs w:val="24"/>
                                </w:rPr>
                              </w:pPr>
                              <w:r w:rsidRPr="00DD71CD">
                                <w:rPr>
                                  <w:color w:val="7F7F7F" w:themeColor="text1" w:themeTint="80"/>
                                </w:rPr>
                                <w:t>Example allocations that do not qualify for 0dB MPR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519076" y="809290"/>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5DEF77A" w14:textId="77777777" w:rsidR="00EA582E" w:rsidRDefault="00EA582E" w:rsidP="00EA582E">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033426" y="809290"/>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49681" y="808655"/>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3064031" y="808020"/>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2246535" y="816269"/>
                            <a:ext cx="174247" cy="448945"/>
                          </a:xfrm>
                          <a:prstGeom prst="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456738E" w14:textId="77777777" w:rsidR="00EA582E" w:rsidRDefault="00EA582E" w:rsidP="00EA582E">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a:off x="2457781" y="1151129"/>
                            <a:ext cx="1157535" cy="471534"/>
                          </a:xfrm>
                          <a:prstGeom prst="line">
                            <a:avLst/>
                          </a:prstGeom>
                          <a:ln w="12700">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5" name="Rectangle 75"/>
                        <wps:cNvSpPr/>
                        <wps:spPr>
                          <a:xfrm>
                            <a:off x="1519312" y="2837172"/>
                            <a:ext cx="502920" cy="4565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E078D09"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2033662" y="2837172"/>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549917" y="2836537"/>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064267" y="2835902"/>
                            <a:ext cx="502920" cy="45656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3095429" y="2844792"/>
                            <a:ext cx="296545" cy="44894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8F4AA1B"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1519312" y="2172962"/>
                            <a:ext cx="502920" cy="455930"/>
                          </a:xfrm>
                          <a:prstGeom prst="rect">
                            <a:avLst/>
                          </a:prstGeom>
                          <a:noFill/>
                        </wps:spPr>
                        <wps:style>
                          <a:lnRef idx="2">
                            <a:schemeClr val="accent6"/>
                          </a:lnRef>
                          <a:fillRef idx="1">
                            <a:schemeClr val="lt1"/>
                          </a:fillRef>
                          <a:effectRef idx="0">
                            <a:schemeClr val="accent6"/>
                          </a:effectRef>
                          <a:fontRef idx="minor">
                            <a:schemeClr val="dk1"/>
                          </a:fontRef>
                        </wps:style>
                        <wps:txbx>
                          <w:txbxContent>
                            <w:p w14:paraId="37D5537E"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2033662" y="2172962"/>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2549917" y="2172327"/>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064267" y="2171692"/>
                            <a:ext cx="502920" cy="45593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061392" y="2180582"/>
                            <a:ext cx="173990" cy="44831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61833A7D" w14:textId="77777777" w:rsidR="008C2844" w:rsidRDefault="008C2844" w:rsidP="008C2844">
                              <w:pPr>
                                <w:jc w:val="center"/>
                                <w:rPr>
                                  <w:sz w:val="24"/>
                                  <w:szCs w:val="24"/>
                                </w:rP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Straight Connector 86"/>
                        <wps:cNvCnPr/>
                        <wps:spPr>
                          <a:xfrm>
                            <a:off x="2193503" y="36038"/>
                            <a:ext cx="21142" cy="347260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907343" y="57472"/>
                            <a:ext cx="20955" cy="347218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1427390" y="2980381"/>
                            <a:ext cx="1273810" cy="142240"/>
                          </a:xfrm>
                          <a:prstGeom prst="line">
                            <a:avLst/>
                          </a:prstGeom>
                          <a:ln w="12700">
                            <a:solidFill>
                              <a:schemeClr val="accent3">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89" name="Right Brace 89"/>
                        <wps:cNvSpPr/>
                        <wps:spPr>
                          <a:xfrm>
                            <a:off x="4307723" y="807907"/>
                            <a:ext cx="295991" cy="2474419"/>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Text Box 90"/>
                        <wps:cNvSpPr txBox="1"/>
                        <wps:spPr>
                          <a:xfrm>
                            <a:off x="4709424" y="1802121"/>
                            <a:ext cx="750547" cy="544412"/>
                          </a:xfrm>
                          <a:prstGeom prst="rect">
                            <a:avLst/>
                          </a:prstGeom>
                          <a:solidFill>
                            <a:schemeClr val="lt1"/>
                          </a:solidFill>
                          <a:ln w="6350">
                            <a:noFill/>
                          </a:ln>
                        </wps:spPr>
                        <wps:txbx>
                          <w:txbxContent>
                            <w:p w14:paraId="03B3EC42" w14:textId="7D89D238" w:rsidR="005B2812" w:rsidRDefault="005B2812">
                              <w:r>
                                <w:t>4CC CA Examples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Straight Arrow Connector 91"/>
                        <wps:cNvCnPr/>
                        <wps:spPr>
                          <a:xfrm>
                            <a:off x="1538095" y="3419750"/>
                            <a:ext cx="2008509"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2" name="Text Box 90"/>
                        <wps:cNvSpPr txBox="1"/>
                        <wps:spPr>
                          <a:xfrm>
                            <a:off x="2283357" y="3327360"/>
                            <a:ext cx="570840" cy="258917"/>
                          </a:xfrm>
                          <a:prstGeom prst="rect">
                            <a:avLst/>
                          </a:prstGeom>
                          <a:solidFill>
                            <a:schemeClr val="lt1"/>
                          </a:solidFill>
                          <a:ln w="6350">
                            <a:noFill/>
                          </a:ln>
                        </wps:spPr>
                        <wps:txbx>
                          <w:txbxContent>
                            <w:p w14:paraId="104730CF" w14:textId="17F77030" w:rsidR="0030158C" w:rsidRDefault="0030158C" w:rsidP="0030158C">
                              <w:pPr>
                                <w:rPr>
                                  <w:sz w:val="24"/>
                                  <w:szCs w:val="24"/>
                                </w:rPr>
                              </w:pPr>
                              <w:r>
                                <w:t>CABW</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746BB5" id="Canvas 12" o:spid="_x0000_s1026" editas="canvas" style="width:6in;height:289.25pt;mso-position-horizontal-relative:char;mso-position-vertical-relative:line" coordsize="54864,36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6728;visibility:visible;mso-wrap-style:square">
                  <v:fill o:detectmouseclick="t"/>
                  <v:path o:connecttype="none"/>
                </v:shape>
                <v:rect id="Rectangle 21" o:spid="_x0000_s1028" style="position:absolute;left:15193;top:2749;width:2047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" fillcolor="white [3201]" strokecolor="#70ad47 [3209]" strokeweight="1pt">
                  <v:textbox>
                    <w:txbxContent>
                      <w:p w14:paraId="5F312481" w14:textId="7F9A5C80" w:rsidR="00223ED6" w:rsidRDefault="00223ED6" w:rsidP="00223ED6">
                        <w:r>
                          <w:t>Single CC</w:t>
                        </w:r>
                      </w:p>
                    </w:txbxContent>
                  </v:textbox>
                </v:rect>
                <v:rect id="Rectangle 24" o:spid="_x0000_s1029" style="position:absolute;left:22086;top:3118;width:6858;height:42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" fillcolor="#4472c4 [3204]" strokecolor="#1f3763 [1604]" strokeweight="1pt">
                  <v:textbox>
                    <w:txbxContent>
                      <w:p w14:paraId="496C517D" w14:textId="47C8EF67" w:rsidR="005C5E75" w:rsidRDefault="005C5E75" w:rsidP="005C5E75">
                        <w:pPr>
                          <w:jc w:val="center"/>
                        </w:pPr>
                        <w:r>
                          <w:t>0dB</w:t>
                        </w:r>
                      </w:p>
                    </w:txbxContent>
                  </v:textbox>
                </v:rect>
                <v:shapetype id="_x0000_t32" coordsize="21600,21600" o:spt="32" o:oned="t" path="m,l21600,21600e" filled="f">
                  <v:path arrowok="t" fillok="f" o:connecttype="none"/>
                  <o:lock v:ext="edit" shapetype="t"/>
                </v:shapetype>
                <v:shape id="Straight Arrow Connector 25" o:spid="_x0000_s1030" type="#_x0000_t32" style="position:absolute;left:2215;top:7256;width:49167;height: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" strokecolor="#4472c4 [3204]" strokeweight=".5pt">
                  <v:stroke startarrow="block" endarrow="block" joinstyle="miter"/>
                </v:shape>
                <v:rect id="Rectangle 26" o:spid="_x0000_s1031" style="position:absolute;left:15193;top:14730;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" fillcolor="white [3201]" strokecolor="#70ad47 [3209]" strokeweight="1pt">
                  <v:textbox>
                    <w:txbxContent>
                      <w:p w14:paraId="523100A2" w14:textId="3D00C835" w:rsidR="00C738EE" w:rsidRDefault="00C738EE" w:rsidP="00C738EE">
                        <w:pPr>
                          <w:jc w:val="center"/>
                        </w:pPr>
                      </w:p>
                    </w:txbxContent>
                  </v:textbox>
                </v:rect>
                <v:rect id="Rectangle 27" o:spid="_x0000_s1032" style="position:absolute;left:20333;top:14731;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" fillcolor="white [3201]" strokecolor="#70ad47 [3209]" strokeweight="1pt"/>
                <v:rect id="Rectangle 30" o:spid="_x0000_s1033" style="position:absolute;left:25496;top:14725;width:5030;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" fillcolor="white [3201]" strokecolor="#70ad47 [3209]" strokeweight="1pt"/>
                <v:rect id="Rectangle 31" o:spid="_x0000_s1034" style="position:absolute;left:30640;top:14722;width:5029;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" fillcolor="white [3201]" strokecolor="#70ad47 [3209]" strokeweight="1pt"/>
                <v:rect id="Rectangle 35" o:spid="_x0000_s1035" style="position:absolute;left:25878;top:14802;width:2966;height:4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" fillcolor="#ed7d31 [3205]" strokecolor="#823b0b [1605]" strokeweight="1pt">
                  <v:textbox>
                    <w:txbxContent>
                      <w:p w14:paraId="6B60ADA0" w14:textId="76044C08" w:rsidR="00F45C01" w:rsidRDefault="00F45C01" w:rsidP="00F45C01">
                        <w:pPr>
                          <w:jc w:val="center"/>
                          <w:rPr>
                            <w:sz w:val="24"/>
                            <w:szCs w:val="24"/>
                          </w:rPr>
                        </w:pPr>
                      </w:p>
                    </w:txbxContent>
                  </v:textbox>
                </v:re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Callout: Line with No Border 38" o:spid="_x0000_s1036" type="#_x0000_t41" style="position:absolute;left:36094;top:2410;width:17406;height:45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" adj="-10379,14022,2012,9241" fillcolor="white [3201]" strokecolor="#70ad47 [3209]" strokeweight="1pt">
                  <v:textbox>
                    <w:txbxContent>
                      <w:p w14:paraId="3A66F080" w14:textId="4634A407" w:rsidR="00E04A2B" w:rsidRDefault="00E04A2B" w:rsidP="00E04A2B">
                        <w:pPr>
                          <w:jc w:val="center"/>
                        </w:pPr>
                        <w:r>
                          <w:t xml:space="preserve">Central </w:t>
                        </w:r>
                        <w:r w:rsidR="00A86B00">
                          <w:t>r</w:t>
                        </w:r>
                        <w:r>
                          <w:t>egion where</w:t>
                        </w:r>
                        <w:r w:rsidR="007A6343">
                          <w:t xml:space="preserve"> allocations have 0dB MPR</w:t>
                        </w:r>
                      </w:p>
                    </w:txbxContent>
                  </v:textbox>
                  <o:callout v:ext="edit" minusy="t"/>
                </v:shape>
                <v:shape id="Callout: Line with No Border 39" o:spid="_x0000_s1037" type="#_x0000_t41" style="position:absolute;left:36094;top:12297;width:8516;height:10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" adj="-16324,11576,805,12553" fillcolor="white [3201]" strokecolor="#ed7d31 [3205]" strokeweight="1pt">
                  <v:textbox>
                    <w:txbxContent>
                      <w:p w14:paraId="76963833" w14:textId="676D17A6" w:rsidR="00A86B00" w:rsidRPr="00822A22" w:rsidRDefault="00A86B00" w:rsidP="00A86B00">
                        <w:pPr>
                          <w:jc w:val="center"/>
                          <w:rPr>
                            <w:color w:val="ED7D31" w:themeColor="accent2"/>
                            <w:sz w:val="24"/>
                            <w:szCs w:val="24"/>
                          </w:rPr>
                        </w:pPr>
                        <w:r w:rsidRPr="00822A22">
                          <w:rPr>
                            <w:color w:val="ED7D31" w:themeColor="accent2"/>
                          </w:rPr>
                          <w:t xml:space="preserve">Example allocations </w:t>
                        </w:r>
                        <w:r w:rsidR="00A8495B" w:rsidRPr="00822A22">
                          <w:rPr>
                            <w:color w:val="ED7D31" w:themeColor="accent2"/>
                          </w:rPr>
                          <w:t>in CA case</w:t>
                        </w:r>
                        <w:r w:rsidR="00223ED6" w:rsidRPr="00822A22">
                          <w:rPr>
                            <w:color w:val="ED7D31" w:themeColor="accent2"/>
                          </w:rPr>
                          <w:t>s</w:t>
                        </w:r>
                        <w:r w:rsidR="00A8495B" w:rsidRPr="00822A22">
                          <w:rPr>
                            <w:color w:val="ED7D31" w:themeColor="accent2"/>
                          </w:rPr>
                          <w:t xml:space="preserve"> </w:t>
                        </w:r>
                        <w:r w:rsidR="00067405" w:rsidRPr="00822A22">
                          <w:rPr>
                            <w:color w:val="ED7D31" w:themeColor="accent2"/>
                          </w:rPr>
                          <w:t xml:space="preserve">that also </w:t>
                        </w:r>
                        <w:r w:rsidRPr="00822A22">
                          <w:rPr>
                            <w:color w:val="ED7D31" w:themeColor="accent2"/>
                          </w:rPr>
                          <w:t>have 0dB MPR</w:t>
                        </w:r>
                      </w:p>
                    </w:txbxContent>
                  </v:textbox>
                </v:shape>
                <v:shape id="Callout: Line with No Border 54" o:spid="_x0000_s1038" type="#_x0000_t41" style="position:absolute;top:27930;width:14576;height:6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" adj="29266,-12937,20133,-781" fillcolor="white [3201]" strokecolor="#7f7f7f [1612]" strokeweight="1pt">
                  <v:textbox>
                    <w:txbxContent>
                      <w:p w14:paraId="1864E2FD" w14:textId="11023C75" w:rsidR="00DD71CD" w:rsidRPr="00DD71CD" w:rsidRDefault="00DD71CD" w:rsidP="00DD71CD">
                        <w:pPr>
                          <w:jc w:val="center"/>
                          <w:rPr>
                            <w:color w:val="7F7F7F" w:themeColor="text1" w:themeTint="80"/>
                            <w:sz w:val="24"/>
                            <w:szCs w:val="24"/>
                          </w:rPr>
                        </w:pPr>
                        <w:r w:rsidRPr="00DD71CD">
                          <w:rPr>
                            <w:color w:val="7F7F7F" w:themeColor="text1" w:themeTint="80"/>
                          </w:rPr>
                          <w:t>Example allocations that do not qualify for 0dB MPR</w:t>
                        </w:r>
                      </w:p>
                    </w:txbxContent>
                  </v:textbox>
                  <o:callout v:ext="edit" minusx="t"/>
                </v:shape>
                <v:rect id="Rectangle 57" o:spid="_x0000_s1039" style="position:absolute;left:15190;top:8092;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" fillcolor="white [3201]" strokecolor="#70ad47 [3209]" strokeweight="1pt">
                  <v:textbox>
                    <w:txbxContent>
                      <w:p w14:paraId="35DEF77A" w14:textId="77777777" w:rsidR="00EA582E" w:rsidRDefault="00EA582E" w:rsidP="00EA582E">
                        <w:pPr>
                          <w:jc w:val="center"/>
                          <w:rPr>
                            <w:sz w:val="24"/>
                            <w:szCs w:val="24"/>
                          </w:rPr>
                        </w:pPr>
                        <w:r>
                          <w:t> </w:t>
                        </w:r>
                      </w:p>
                    </w:txbxContent>
                  </v:textbox>
                </v:rect>
                <v:rect id="Rectangle 58" o:spid="_x0000_s1040" style="position:absolute;left:20334;top:8092;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" fillcolor="white [3201]" strokecolor="#70ad47 [3209]" strokeweight="1pt"/>
                <v:rect id="Rectangle 59" o:spid="_x0000_s1041" style="position:absolute;left:25496;top:8086;width:5030;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" fillcolor="white [3201]" strokecolor="#70ad47 [3209]" strokeweight="1pt"/>
                <v:rect id="Rectangle 60" o:spid="_x0000_s1042" style="position:absolute;left:30640;top:8080;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" fillcolor="white [3201]" strokecolor="#70ad47 [3209]" strokeweight="1pt"/>
                <v:rect id="Rectangle 61" o:spid="_x0000_s1043" style="position:absolute;left:22465;top:8162;width:174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" fillcolor="#ed7d31 [3205]" strokecolor="#823b0b [1605]" strokeweight="1pt">
                  <v:textbox>
                    <w:txbxContent>
                      <w:p w14:paraId="3456738E" w14:textId="77777777" w:rsidR="00EA582E" w:rsidRDefault="00EA582E" w:rsidP="00EA582E">
                        <w:pPr>
                          <w:jc w:val="center"/>
                          <w:rPr>
                            <w:sz w:val="24"/>
                            <w:szCs w:val="24"/>
                          </w:rPr>
                        </w:pPr>
                        <w:r>
                          <w:t> </w:t>
                        </w:r>
                      </w:p>
                    </w:txbxContent>
                  </v:textbox>
                </v:rect>
                <v:line id="Straight Connector 63" o:spid="_x0000_s1044" style="position:absolute;visibility:visible;mso-wrap-style:square" from="24577,11511" to="36153,1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" strokecolor="#ed7d31 [3205]" strokeweight="1pt">
                  <v:stroke joinstyle="miter"/>
                </v:line>
                <v:rect id="Rectangle 75" o:spid="_x0000_s1045" style="position:absolute;left:15193;top:28371;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" fillcolor="white [3201]" strokecolor="#70ad47 [3209]" strokeweight="1pt">
                  <v:textbox>
                    <w:txbxContent>
                      <w:p w14:paraId="0E078D09" w14:textId="77777777" w:rsidR="008C2844" w:rsidRDefault="008C2844" w:rsidP="008C2844">
                        <w:pPr>
                          <w:jc w:val="center"/>
                          <w:rPr>
                            <w:sz w:val="24"/>
                            <w:szCs w:val="24"/>
                          </w:rPr>
                        </w:pPr>
                        <w:r>
                          <w:t> </w:t>
                        </w:r>
                      </w:p>
                    </w:txbxContent>
                  </v:textbox>
                </v:rect>
                <v:rect id="Rectangle 76" o:spid="_x0000_s1046" style="position:absolute;left:20336;top:28371;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" fillcolor="white [3201]" strokecolor="#70ad47 [3209]" strokeweight="1pt"/>
                <v:rect id="Rectangle 77" o:spid="_x0000_s1047" style="position:absolute;left:25499;top:28365;width:5029;height:4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" fillcolor="white [3201]" strokecolor="#70ad47 [3209]" strokeweight="1pt"/>
                <v:rect id="Rectangle 78" o:spid="_x0000_s1048" style="position:absolute;left:30642;top:28359;width:5029;height:45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" fillcolor="white [3201]" strokecolor="#70ad47 [3209]" strokeweight="1pt"/>
                <v:rect id="Rectangle 79" o:spid="_x0000_s1049" style="position:absolute;left:30954;top:28447;width:2965;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" fillcolor="#a5a5a5 [3206]" strokecolor="#525252 [1606]" strokeweight="1pt">
                  <v:textbox>
                    <w:txbxContent>
                      <w:p w14:paraId="58F4AA1B" w14:textId="77777777" w:rsidR="008C2844" w:rsidRDefault="008C2844" w:rsidP="008C2844">
                        <w:pPr>
                          <w:jc w:val="center"/>
                          <w:rPr>
                            <w:sz w:val="24"/>
                            <w:szCs w:val="24"/>
                          </w:rPr>
                        </w:pPr>
                        <w:r>
                          <w:t> </w:t>
                        </w:r>
                      </w:p>
                    </w:txbxContent>
                  </v:textbox>
                </v:rect>
                <v:rect id="Rectangle 80" o:spid="_x0000_s1050" style="position:absolute;left:15193;top:21729;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" filled="f" strokecolor="#70ad47 [3209]" strokeweight="1pt">
                  <v:textbox>
                    <w:txbxContent>
                      <w:p w14:paraId="37D5537E" w14:textId="77777777" w:rsidR="008C2844" w:rsidRDefault="008C2844" w:rsidP="008C2844">
                        <w:pPr>
                          <w:jc w:val="center"/>
                          <w:rPr>
                            <w:sz w:val="24"/>
                            <w:szCs w:val="24"/>
                          </w:rPr>
                        </w:pPr>
                        <w:r>
                          <w:t> </w:t>
                        </w:r>
                      </w:p>
                    </w:txbxContent>
                  </v:textbox>
                </v:rect>
                <v:rect id="Rectangle 81" o:spid="_x0000_s1051" style="position:absolute;left:20336;top:21729;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" fillcolor="white [3201]" strokecolor="#70ad47 [3209]" strokeweight="1pt"/>
                <v:rect id="Rectangle 82" o:spid="_x0000_s1052" style="position:absolute;left:25499;top:21723;width:5029;height:45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" fillcolor="white [3201]" strokecolor="#70ad47 [3209]" strokeweight="1pt"/>
                <v:rect id="Rectangle 83" o:spid="_x0000_s1053" style="position:absolute;left:30642;top:21716;width:5029;height:4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" fillcolor="white [3201]" strokecolor="#70ad47 [3209]" strokeweight="1pt"/>
                <v:rect id="Rectangle 84" o:spid="_x0000_s1054" style="position:absolute;left:20613;top:21805;width:1740;height:44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" fillcolor="#a5a5a5 [3206]" strokecolor="#525252 [1606]" strokeweight="1pt">
                  <v:textbox>
                    <w:txbxContent>
                      <w:p w14:paraId="61833A7D" w14:textId="77777777" w:rsidR="008C2844" w:rsidRDefault="008C2844" w:rsidP="008C2844">
                        <w:pPr>
                          <w:jc w:val="center"/>
                          <w:rPr>
                            <w:sz w:val="24"/>
                            <w:szCs w:val="24"/>
                          </w:rPr>
                        </w:pPr>
                        <w:r>
                          <w:t> </w:t>
                        </w:r>
                      </w:p>
                    </w:txbxContent>
                  </v:textbox>
                </v:rect>
                <v:line id="Straight Connector 86" o:spid="_x0000_s1055" style="position:absolute;visibility:visible;mso-wrap-style:square" from="21935,360" to="22146,35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" strokecolor="#4472c4 [3204]" strokeweight=".5pt">
                  <v:stroke dashstyle="dash" joinstyle="miter"/>
                </v:line>
                <v:line id="Straight Connector 87" o:spid="_x0000_s1056" style="position:absolute;visibility:visible;mso-wrap-style:square" from="29073,574" to="29282,35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" strokecolor="#4472c4 [3204]" strokeweight=".5pt">
                  <v:stroke dashstyle="dash" joinstyle="miter"/>
                </v:line>
                <v:line id="Straight Connector 88" o:spid="_x0000_s1057" style="position:absolute;visibility:visible;mso-wrap-style:square" from="14273,29803" to="27012,31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" strokecolor="#7b7b7b [2406]" strokeweight="1pt">
                  <v:stroke joinstyle="miter"/>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9" o:spid="_x0000_s1058" type="#_x0000_t88" style="position:absolute;left:43077;top:8079;width:2960;height:24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" adj="215" strokecolor="#4472c4 [3204]" strokeweight=".5pt">
                  <v:stroke joinstyle="miter"/>
                </v:shape>
                <v:shapetype id="_x0000_t202" coordsize="21600,21600" o:spt="202" path="m,l,21600r21600,l21600,xe">
                  <v:stroke joinstyle="miter"/>
                  <v:path gradientshapeok="t" o:connecttype="rect"/>
                </v:shapetype>
                <v:shape id="Text Box 90" o:spid="_x0000_s1059" type="#_x0000_t202" style="position:absolute;left:47094;top:18021;width:7505;height:5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" fillcolor="white [3201]" stroked="f" strokeweight=".5pt">
                  <v:textbox>
                    <w:txbxContent>
                      <w:p w14:paraId="03B3EC42" w14:textId="7D89D238" w:rsidR="005B2812" w:rsidRDefault="005B2812">
                        <w:r>
                          <w:t>4CC CA Examples</w:t>
                        </w:r>
                      </w:p>
                    </w:txbxContent>
                  </v:textbox>
                </v:shape>
                <v:shape id="Straight Arrow Connector 91" o:spid="_x0000_s1060" type="#_x0000_t32" style="position:absolute;left:15380;top:34197;width:20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" strokecolor="#4472c4 [3204]" strokeweight=".5pt">
                  <v:stroke startarrow="block" endarrow="block" joinstyle="miter"/>
                </v:shape>
                <v:shape id="Text Box 90" o:spid="_x0000_s1061" type="#_x0000_t202" style="position:absolute;left:22833;top:33273;width:5708;height:2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104730CF" w14:textId="17F77030" w:rsidR="0030158C" w:rsidRDefault="0030158C" w:rsidP="0030158C">
                        <w:pPr>
                          <w:rPr>
                            <w:sz w:val="24"/>
                            <w:szCs w:val="24"/>
                          </w:rPr>
                        </w:pPr>
                        <w:r>
                          <w:t>CABW</w:t>
                        </w:r>
                      </w:p>
                    </w:txbxContent>
                  </v:textbox>
                </v:shape>
                <w10:anchorlock/>
              </v:group>
            </w:pict>
          </mc:Fallback>
        </mc:AlternateContent>
      </w:r>
    </w:p>
    <w:p w14:paraId="66F3B533" w14:textId="5EEC8789" w:rsidR="005B1CA2" w:rsidRDefault="005B1CA2" w:rsidP="000366ED">
      <w:pPr>
        <w:jc w:val="center"/>
      </w:pPr>
      <w:r>
        <w:t xml:space="preserve">Figure 2.1-1: </w:t>
      </w:r>
      <w:r w:rsidR="0087789F">
        <w:t>A</w:t>
      </w:r>
      <w:r w:rsidR="00C939E3">
        <w:t>llowable 0dB allocations for</w:t>
      </w:r>
      <w:r w:rsidR="007553DB">
        <w:t xml:space="preserve"> example CA</w:t>
      </w:r>
    </w:p>
    <w:p w14:paraId="5550E7E3" w14:textId="613B8390" w:rsidR="0018553E" w:rsidRDefault="007F6B16" w:rsidP="0018553E">
      <w:r>
        <w:t>A</w:t>
      </w:r>
      <w:r w:rsidR="003143C5">
        <w:t xml:space="preserve">ny of the orange </w:t>
      </w:r>
      <w:r w:rsidR="00CB297F">
        <w:t xml:space="preserve">example </w:t>
      </w:r>
      <w:r w:rsidR="00384F33">
        <w:t xml:space="preserve">contiguous </w:t>
      </w:r>
      <w:r w:rsidR="003143C5">
        <w:t xml:space="preserve">allocations </w:t>
      </w:r>
      <w:r w:rsidR="00E93404">
        <w:t xml:space="preserve">are also wholly contained </w:t>
      </w:r>
      <w:r w:rsidR="007406E3">
        <w:t>inside the dotted blue lines which mark the extents of the 0dB region for single CC case.</w:t>
      </w:r>
      <w:r w:rsidR="00E70A42">
        <w:t xml:space="preserve"> </w:t>
      </w:r>
      <w:r w:rsidR="00F1294C">
        <w:t xml:space="preserve">Had </w:t>
      </w:r>
      <w:r w:rsidR="009C6802">
        <w:t xml:space="preserve">any of </w:t>
      </w:r>
      <w:r w:rsidR="00F1294C">
        <w:t>these allocations been part of the single larger channel bandwidth, they would have qualified for 0dB operation</w:t>
      </w:r>
      <w:r w:rsidR="0030158C">
        <w:t>.</w:t>
      </w:r>
      <w:r w:rsidR="0048171A">
        <w:t xml:space="preserve"> </w:t>
      </w:r>
      <w:r w:rsidR="00874B9D">
        <w:t>It follows then, that these waveforms in a</w:t>
      </w:r>
      <w:r w:rsidR="00D31AD6">
        <w:t xml:space="preserve"> </w:t>
      </w:r>
      <w:r w:rsidR="003A089D">
        <w:t xml:space="preserve">CA </w:t>
      </w:r>
      <w:r w:rsidR="00874B9D">
        <w:t>configuration</w:t>
      </w:r>
      <w:r w:rsidR="00D31AD6">
        <w:t>, by extension, would also qualify for 0dB MP</w:t>
      </w:r>
      <w:r w:rsidR="00874B9D">
        <w:t>R</w:t>
      </w:r>
      <w:r w:rsidR="00D31AD6">
        <w:t xml:space="preserve"> operation</w:t>
      </w:r>
      <w:r w:rsidR="003A089D">
        <w:t>.</w:t>
      </w:r>
      <w:r w:rsidR="000A5FA0">
        <w:t xml:space="preserve"> </w:t>
      </w:r>
    </w:p>
    <w:p w14:paraId="4333194F" w14:textId="5D5CA2E4" w:rsidR="00034460" w:rsidRPr="005C5E75" w:rsidRDefault="00034460" w:rsidP="0018553E">
      <w:r>
        <w:t>We propose that PC1 and PC3 be allowed to use single CC MPR under the special CA conditions listed above</w:t>
      </w:r>
      <w:r w:rsidR="00E60683">
        <w:t xml:space="preserve">, by dint of a note in the </w:t>
      </w:r>
      <w:r w:rsidR="009226CA">
        <w:t xml:space="preserve">CA </w:t>
      </w:r>
      <w:r w:rsidR="00E60683">
        <w:t>MPR table</w:t>
      </w:r>
      <w:r>
        <w:t xml:space="preserve">. </w:t>
      </w:r>
      <w:r w:rsidR="009226CA">
        <w:t>Our view is that o</w:t>
      </w:r>
      <w:r>
        <w:t xml:space="preserve">ther power classes </w:t>
      </w:r>
      <w:r w:rsidR="009226CA">
        <w:t>can be included for this treatment if there is operator demand</w:t>
      </w:r>
      <w:r>
        <w:t>.</w:t>
      </w:r>
    </w:p>
    <w:p w14:paraId="62352DBA" w14:textId="77777777" w:rsidR="006A5E0B" w:rsidRPr="00381881" w:rsidRDefault="006A5E0B" w:rsidP="006A5E0B">
      <w:pPr>
        <w:pStyle w:val="Heading2"/>
      </w:pPr>
      <w:r>
        <w:t>PC3 400MHz case</w:t>
      </w:r>
    </w:p>
    <w:p w14:paraId="2D28213F" w14:textId="4BA059A3" w:rsidR="006A5E0B" w:rsidRDefault="006A5E0B" w:rsidP="006A5E0B">
      <w:r>
        <w:t xml:space="preserve">Some operators are keen to maximize system performance for spectrum up to 400MHz wide. Unfortunately, for CA cases, the MPR table delineates between CABW of &lt; 400M and &gt;=400M respectively. </w:t>
      </w:r>
      <w:r w:rsidR="009926C0">
        <w:t xml:space="preserve">The MPR for CABW of 400M gets markedly worse (by 2.2dB) than MPR for &lt;400MHz. Now, the expectation is that MPR for contiguous CA allocations will track MPR of single CC OFDM waveforms. </w:t>
      </w:r>
      <w:r>
        <w:t xml:space="preserve">The </w:t>
      </w:r>
      <w:r w:rsidR="009926C0">
        <w:t xml:space="preserve">PC3 </w:t>
      </w:r>
      <w:r>
        <w:t>MPRs for</w:t>
      </w:r>
      <w:r w:rsidR="009926C0">
        <w:t xml:space="preserve"> single CC OFDM waveforms are </w:t>
      </w:r>
      <w:r w:rsidR="00C54220">
        <w:t xml:space="preserve">partially </w:t>
      </w:r>
      <w:r w:rsidR="009926C0">
        <w:t>replicated from the standard in table 2.2-1:</w:t>
      </w:r>
    </w:p>
    <w:tbl>
      <w:tblPr>
        <w:tblW w:w="7410" w:type="dxa"/>
        <w:tblInd w:w="1580" w:type="dxa"/>
        <w:tblLook w:val="04A0" w:firstRow="1" w:lastRow="0" w:firstColumn="1" w:lastColumn="0" w:noHBand="0" w:noVBand="1"/>
      </w:tblPr>
      <w:tblGrid>
        <w:gridCol w:w="1540"/>
        <w:gridCol w:w="1180"/>
        <w:gridCol w:w="2440"/>
        <w:gridCol w:w="2250"/>
      </w:tblGrid>
      <w:tr w:rsidR="009926C0" w:rsidRPr="009926C0" w14:paraId="23CEE13A" w14:textId="77777777" w:rsidTr="00A84210">
        <w:tc>
          <w:tcPr>
            <w:tcW w:w="1540" w:type="dxa"/>
            <w:tcBorders>
              <w:top w:val="single" w:sz="8" w:space="0" w:color="auto"/>
              <w:left w:val="single" w:sz="8" w:space="0" w:color="auto"/>
              <w:bottom w:val="nil"/>
              <w:right w:val="nil"/>
            </w:tcBorders>
            <w:shd w:val="clear" w:color="auto" w:fill="auto"/>
            <w:noWrap/>
            <w:vAlign w:val="bottom"/>
            <w:hideMark/>
          </w:tcPr>
          <w:p w14:paraId="34BAE042" w14:textId="77777777" w:rsidR="009926C0" w:rsidRPr="009926C0" w:rsidRDefault="009926C0" w:rsidP="009926C0">
            <w:pPr>
              <w:keepNext/>
              <w:keepLines/>
              <w:spacing w:after="0"/>
              <w:jc w:val="center"/>
              <w:rPr>
                <w:rFonts w:ascii="Arial" w:eastAsia="Malgun Gothic" w:hAnsi="Arial"/>
                <w:sz w:val="18"/>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14:paraId="003A1F05" w14:textId="77777777" w:rsidR="009926C0" w:rsidRPr="009926C0" w:rsidRDefault="009926C0" w:rsidP="009926C0">
            <w:pPr>
              <w:keepNext/>
              <w:keepLines/>
              <w:spacing w:after="0"/>
              <w:jc w:val="center"/>
              <w:rPr>
                <w:rFonts w:ascii="Arial" w:eastAsia="Malgun Gothic" w:hAnsi="Arial"/>
                <w:sz w:val="18"/>
                <w:lang w:val="en-US"/>
              </w:rPr>
            </w:pPr>
          </w:p>
        </w:tc>
        <w:tc>
          <w:tcPr>
            <w:tcW w:w="4690"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14:paraId="50C4AA87"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MPR</w:t>
            </w:r>
            <w:r w:rsidRPr="009926C0">
              <w:rPr>
                <w:rFonts w:ascii="Arial" w:eastAsia="Malgun Gothic" w:hAnsi="Arial"/>
                <w:b/>
                <w:sz w:val="18"/>
                <w:vertAlign w:val="subscript"/>
                <w:lang w:val="en-US"/>
              </w:rPr>
              <w:t>WT</w:t>
            </w:r>
            <w:r w:rsidRPr="009926C0">
              <w:rPr>
                <w:rFonts w:ascii="Arial" w:eastAsia="Malgun Gothic" w:hAnsi="Arial"/>
                <w:b/>
                <w:sz w:val="18"/>
                <w:lang w:val="en-US"/>
              </w:rPr>
              <w:t xml:space="preserve">, </w:t>
            </w:r>
            <w:proofErr w:type="spellStart"/>
            <w:r w:rsidRPr="009926C0">
              <w:rPr>
                <w:rFonts w:ascii="Arial" w:eastAsia="Malgun Gothic" w:hAnsi="Arial"/>
                <w:b/>
                <w:sz w:val="18"/>
                <w:lang w:val="en-US"/>
              </w:rPr>
              <w:t>BW</w:t>
            </w:r>
            <w:r w:rsidRPr="009926C0">
              <w:rPr>
                <w:rFonts w:ascii="Arial" w:eastAsia="Malgun Gothic" w:hAnsi="Arial"/>
                <w:b/>
                <w:sz w:val="18"/>
                <w:vertAlign w:val="subscript"/>
                <w:lang w:val="en-US"/>
              </w:rPr>
              <w:t>channel</w:t>
            </w:r>
            <w:proofErr w:type="spellEnd"/>
            <w:r w:rsidRPr="009926C0">
              <w:rPr>
                <w:rFonts w:ascii="Arial" w:eastAsia="Malgun Gothic" w:hAnsi="Arial"/>
                <w:b/>
                <w:sz w:val="18"/>
                <w:lang w:val="en-US"/>
              </w:rPr>
              <w:t xml:space="preserve"> = 400 MHz</w:t>
            </w:r>
          </w:p>
        </w:tc>
      </w:tr>
      <w:tr w:rsidR="009926C0" w:rsidRPr="009926C0" w14:paraId="0D2949A9" w14:textId="77777777" w:rsidTr="00A84210">
        <w:tc>
          <w:tcPr>
            <w:tcW w:w="1540" w:type="dxa"/>
            <w:tcBorders>
              <w:top w:val="nil"/>
              <w:left w:val="single" w:sz="8" w:space="0" w:color="auto"/>
              <w:bottom w:val="nil"/>
              <w:right w:val="nil"/>
            </w:tcBorders>
            <w:shd w:val="clear" w:color="auto" w:fill="auto"/>
            <w:noWrap/>
            <w:vAlign w:val="bottom"/>
            <w:hideMark/>
          </w:tcPr>
          <w:p w14:paraId="52A32A50" w14:textId="77777777" w:rsidR="009926C0" w:rsidRPr="009926C0" w:rsidRDefault="009926C0" w:rsidP="009926C0">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14:paraId="589B1A66" w14:textId="77777777" w:rsidR="009926C0" w:rsidRPr="009926C0" w:rsidRDefault="009926C0" w:rsidP="009926C0">
            <w:pPr>
              <w:keepNext/>
              <w:keepLines/>
              <w:spacing w:after="0"/>
              <w:jc w:val="center"/>
              <w:rPr>
                <w:rFonts w:ascii="Arial" w:eastAsia="Malgun Gothic" w:hAnsi="Arial"/>
                <w:b/>
                <w:sz w:val="18"/>
                <w:lang w:val="en-US"/>
              </w:rPr>
            </w:pPr>
          </w:p>
        </w:tc>
        <w:tc>
          <w:tcPr>
            <w:tcW w:w="2440" w:type="dxa"/>
            <w:tcBorders>
              <w:top w:val="nil"/>
              <w:left w:val="single" w:sz="4" w:space="0" w:color="auto"/>
              <w:bottom w:val="single" w:sz="4" w:space="0" w:color="auto"/>
              <w:right w:val="single" w:sz="4" w:space="0" w:color="auto"/>
            </w:tcBorders>
            <w:shd w:val="clear" w:color="auto" w:fill="auto"/>
            <w:noWrap/>
            <w:vAlign w:val="center"/>
            <w:hideMark/>
          </w:tcPr>
          <w:p w14:paraId="5150A501" w14:textId="77777777" w:rsidR="009926C0" w:rsidRPr="009926C0" w:rsidRDefault="009926C0" w:rsidP="009926C0">
            <w:pPr>
              <w:keepNext/>
              <w:keepLines/>
              <w:spacing w:after="0"/>
              <w:jc w:val="center"/>
              <w:rPr>
                <w:rFonts w:ascii="Arial" w:eastAsia="Malgun Gothic" w:hAnsi="Arial"/>
                <w:b/>
                <w:sz w:val="18"/>
              </w:rPr>
            </w:pPr>
            <w:r w:rsidRPr="009926C0">
              <w:rPr>
                <w:rFonts w:ascii="Arial" w:eastAsia="Malgun Gothic" w:hAnsi="Arial"/>
                <w:b/>
                <w:sz w:val="18"/>
              </w:rPr>
              <w:t xml:space="preserve"> </w:t>
            </w:r>
            <w:r w:rsidRPr="009926C0">
              <w:rPr>
                <w:rFonts w:ascii="Arial" w:eastAsia="Malgun Gothic" w:hAnsi="Arial" w:hint="eastAsia"/>
                <w:b/>
                <w:sz w:val="18"/>
                <w:lang w:val="en-US"/>
              </w:rPr>
              <w:t xml:space="preserve"> </w:t>
            </w:r>
            <w:proofErr w:type="spellStart"/>
            <w:r w:rsidRPr="009926C0">
              <w:rPr>
                <w:rFonts w:ascii="Arial" w:eastAsia="Malgun Gothic" w:hAnsi="Arial" w:hint="eastAsia"/>
                <w:b/>
                <w:sz w:val="18"/>
                <w:lang w:val="en-US"/>
              </w:rPr>
              <w:t>RB</w:t>
            </w:r>
            <w:r w:rsidRPr="009926C0">
              <w:rPr>
                <w:rFonts w:ascii="Arial" w:eastAsia="Malgun Gothic" w:hAnsi="Arial" w:hint="eastAsia"/>
                <w:b/>
                <w:sz w:val="18"/>
                <w:vertAlign w:val="subscript"/>
                <w:lang w:val="en-US"/>
              </w:rPr>
              <w:t>start</w:t>
            </w:r>
            <w:proofErr w:type="spellEnd"/>
            <w:r w:rsidRPr="009926C0">
              <w:rPr>
                <w:rFonts w:ascii="Arial" w:eastAsia="Malgun Gothic" w:hAnsi="Arial" w:hint="eastAsia"/>
                <w:b/>
                <w:sz w:val="18"/>
                <w:lang w:val="en-US"/>
              </w:rPr>
              <w:t xml:space="preserve"> </w:t>
            </w:r>
            <w:r w:rsidRPr="009926C0">
              <w:rPr>
                <w:rFonts w:ascii="Arial" w:eastAsia="Malgun Gothic" w:hAnsi="Arial" w:hint="eastAsia"/>
                <w:b/>
                <w:sz w:val="18"/>
              </w:rPr>
              <w:t>≥</w:t>
            </w:r>
            <w:r w:rsidRPr="009926C0">
              <w:rPr>
                <w:rFonts w:ascii="Arial" w:eastAsia="Malgun Gothic" w:hAnsi="Arial" w:hint="eastAsia"/>
                <w:b/>
                <w:sz w:val="18"/>
              </w:rPr>
              <w:t xml:space="preserve"> </w:t>
            </w:r>
            <w:proofErr w:type="gramStart"/>
            <w:r w:rsidRPr="009926C0">
              <w:rPr>
                <w:rFonts w:ascii="Arial" w:eastAsia="Malgun Gothic" w:hAnsi="Arial" w:hint="eastAsia"/>
                <w:b/>
                <w:sz w:val="18"/>
              </w:rPr>
              <w:t>Ceil(</w:t>
            </w:r>
            <w:proofErr w:type="gramEnd"/>
            <w:r w:rsidRPr="009926C0">
              <w:rPr>
                <w:rFonts w:ascii="Arial" w:eastAsia="Malgun Gothic" w:hAnsi="Arial" w:hint="eastAsia"/>
                <w:b/>
                <w:sz w:val="18"/>
              </w:rPr>
              <w:t>1/</w:t>
            </w:r>
            <w:r w:rsidRPr="009926C0">
              <w:rPr>
                <w:rFonts w:ascii="Arial" w:eastAsia="Malgun Gothic" w:hAnsi="Arial"/>
                <w:b/>
                <w:sz w:val="18"/>
              </w:rPr>
              <w:t>4</w:t>
            </w:r>
            <w:r w:rsidRPr="009926C0">
              <w:rPr>
                <w:rFonts w:ascii="Arial" w:eastAsia="Malgun Gothic" w:hAnsi="Arial" w:hint="eastAsia"/>
                <w:b/>
                <w:sz w:val="18"/>
              </w:rPr>
              <w:t xml:space="preserve"> N</w:t>
            </w:r>
            <w:r w:rsidRPr="009926C0">
              <w:rPr>
                <w:rFonts w:ascii="Arial" w:eastAsia="Malgun Gothic" w:hAnsi="Arial" w:hint="eastAsia"/>
                <w:b/>
                <w:sz w:val="18"/>
                <w:vertAlign w:val="subscript"/>
              </w:rPr>
              <w:t>RB</w:t>
            </w:r>
            <w:r w:rsidRPr="009926C0">
              <w:rPr>
                <w:rFonts w:ascii="Arial" w:eastAsia="Malgun Gothic" w:hAnsi="Arial" w:hint="eastAsia"/>
                <w:b/>
                <w:sz w:val="18"/>
              </w:rPr>
              <w:t>)  AND</w:t>
            </w:r>
            <w:r w:rsidRPr="009926C0">
              <w:rPr>
                <w:rFonts w:ascii="Arial" w:eastAsia="Malgun Gothic" w:hAnsi="Arial"/>
                <w:b/>
                <w:sz w:val="18"/>
              </w:rPr>
              <w:t xml:space="preserve"> </w:t>
            </w:r>
          </w:p>
          <w:p w14:paraId="1DD6EB10" w14:textId="77777777" w:rsidR="009926C0" w:rsidRPr="009926C0" w:rsidRDefault="009926C0" w:rsidP="009926C0">
            <w:pPr>
              <w:keepNext/>
              <w:keepLines/>
              <w:spacing w:after="0"/>
              <w:jc w:val="center"/>
              <w:rPr>
                <w:rFonts w:ascii="Arial" w:eastAsia="Malgun Gothic" w:hAnsi="Arial"/>
                <w:b/>
                <w:sz w:val="18"/>
              </w:rPr>
            </w:pPr>
            <w:proofErr w:type="spellStart"/>
            <w:r w:rsidRPr="009926C0">
              <w:rPr>
                <w:rFonts w:ascii="Arial" w:eastAsia="Malgun Gothic" w:hAnsi="Arial" w:hint="eastAsia"/>
                <w:b/>
                <w:sz w:val="18"/>
              </w:rPr>
              <w:t>RB</w:t>
            </w:r>
            <w:r w:rsidRPr="009926C0">
              <w:rPr>
                <w:rFonts w:ascii="Arial" w:eastAsia="Malgun Gothic" w:hAnsi="Arial" w:hint="eastAsia"/>
                <w:b/>
                <w:sz w:val="18"/>
                <w:vertAlign w:val="subscript"/>
              </w:rPr>
              <w:t>end</w:t>
            </w:r>
            <w:proofErr w:type="spellEnd"/>
            <w:r w:rsidRPr="009926C0">
              <w:rPr>
                <w:rFonts w:ascii="Arial" w:eastAsia="Malgun Gothic" w:hAnsi="Arial" w:hint="eastAsia"/>
                <w:b/>
                <w:sz w:val="18"/>
              </w:rPr>
              <w:t xml:space="preserve"> </w:t>
            </w:r>
            <w:r w:rsidRPr="009926C0">
              <w:rPr>
                <w:rFonts w:ascii="Arial" w:eastAsia="Malgun Gothic" w:hAnsi="Arial" w:hint="eastAsia"/>
                <w:b/>
                <w:sz w:val="18"/>
              </w:rPr>
              <w:t>≤</w:t>
            </w:r>
            <w:r w:rsidRPr="009926C0">
              <w:rPr>
                <w:rFonts w:ascii="Arial" w:eastAsia="Malgun Gothic" w:hAnsi="Arial" w:hint="eastAsia"/>
                <w:b/>
                <w:sz w:val="18"/>
              </w:rPr>
              <w:t xml:space="preserve"> </w:t>
            </w:r>
            <w:proofErr w:type="gramStart"/>
            <w:r w:rsidRPr="009926C0">
              <w:rPr>
                <w:rFonts w:ascii="Arial" w:eastAsia="Malgun Gothic" w:hAnsi="Arial" w:hint="eastAsia"/>
                <w:b/>
                <w:sz w:val="18"/>
              </w:rPr>
              <w:t>Ceil(</w:t>
            </w:r>
            <w:proofErr w:type="gramEnd"/>
            <w:r w:rsidRPr="009926C0">
              <w:rPr>
                <w:rFonts w:ascii="Arial" w:eastAsia="Malgun Gothic" w:hAnsi="Arial"/>
                <w:b/>
                <w:sz w:val="18"/>
              </w:rPr>
              <w:t>3</w:t>
            </w:r>
            <w:r w:rsidRPr="009926C0">
              <w:rPr>
                <w:rFonts w:ascii="Arial" w:eastAsia="Malgun Gothic" w:hAnsi="Arial" w:hint="eastAsia"/>
                <w:b/>
                <w:sz w:val="18"/>
              </w:rPr>
              <w:t>/</w:t>
            </w:r>
            <w:r w:rsidRPr="009926C0">
              <w:rPr>
                <w:rFonts w:ascii="Arial" w:eastAsia="Malgun Gothic" w:hAnsi="Arial"/>
                <w:b/>
                <w:sz w:val="18"/>
              </w:rPr>
              <w:t>4</w:t>
            </w:r>
            <w:r w:rsidRPr="009926C0">
              <w:rPr>
                <w:rFonts w:ascii="Arial" w:eastAsia="Malgun Gothic" w:hAnsi="Arial" w:hint="eastAsia"/>
                <w:b/>
                <w:sz w:val="18"/>
              </w:rPr>
              <w:t xml:space="preserve"> N</w:t>
            </w:r>
            <w:r w:rsidRPr="009926C0">
              <w:rPr>
                <w:rFonts w:ascii="Arial" w:eastAsia="Malgun Gothic" w:hAnsi="Arial" w:hint="eastAsia"/>
                <w:b/>
                <w:sz w:val="18"/>
                <w:vertAlign w:val="subscript"/>
              </w:rPr>
              <w:t>RB</w:t>
            </w:r>
            <w:r w:rsidRPr="009926C0">
              <w:rPr>
                <w:rFonts w:ascii="Arial" w:eastAsia="Malgun Gothic" w:hAnsi="Arial" w:hint="eastAsia"/>
                <w:b/>
                <w:sz w:val="18"/>
              </w:rPr>
              <w:t>)</w:t>
            </w:r>
            <w:r w:rsidRPr="009926C0">
              <w:rPr>
                <w:rFonts w:ascii="Arial" w:eastAsia="Malgun Gothic" w:hAnsi="Arial"/>
                <w:b/>
                <w:sz w:val="18"/>
              </w:rPr>
              <w:t xml:space="preserve"> </w:t>
            </w:r>
          </w:p>
          <w:p w14:paraId="5904742A" w14:textId="77777777" w:rsidR="009926C0" w:rsidRPr="009926C0" w:rsidRDefault="009926C0" w:rsidP="009926C0">
            <w:pPr>
              <w:keepNext/>
              <w:keepLines/>
              <w:spacing w:after="0"/>
              <w:jc w:val="center"/>
              <w:rPr>
                <w:rFonts w:ascii="Arial" w:eastAsia="Malgun Gothic" w:hAnsi="Arial"/>
                <w:b/>
                <w:sz w:val="18"/>
              </w:rPr>
            </w:pPr>
            <w:r w:rsidRPr="009926C0">
              <w:rPr>
                <w:rFonts w:ascii="Arial" w:eastAsia="Malgun Gothic" w:hAnsi="Arial"/>
                <w:b/>
                <w:sz w:val="18"/>
              </w:rPr>
              <w:t xml:space="preserve">AND </w:t>
            </w:r>
          </w:p>
          <w:p w14:paraId="1AE967AC" w14:textId="77777777" w:rsidR="009926C0" w:rsidRPr="009926C0" w:rsidRDefault="009926C0" w:rsidP="009926C0">
            <w:pPr>
              <w:keepNext/>
              <w:keepLines/>
              <w:spacing w:after="0"/>
              <w:jc w:val="center"/>
              <w:rPr>
                <w:rFonts w:ascii="Arial" w:eastAsia="Malgun Gothic" w:hAnsi="Arial"/>
                <w:b/>
                <w:sz w:val="18"/>
                <w:lang w:val="en-US" w:eastAsia="ja-JP"/>
              </w:rPr>
            </w:pPr>
            <w:r w:rsidRPr="009926C0">
              <w:rPr>
                <w:rFonts w:ascii="Arial" w:eastAsia="Malgun Gothic" w:hAnsi="Arial"/>
                <w:b/>
                <w:sz w:val="18"/>
              </w:rPr>
              <w:t>L</w:t>
            </w:r>
            <w:r w:rsidRPr="009926C0">
              <w:rPr>
                <w:rFonts w:ascii="Arial" w:eastAsia="Malgun Gothic" w:hAnsi="Arial"/>
                <w:b/>
                <w:sz w:val="18"/>
                <w:vertAlign w:val="subscript"/>
              </w:rPr>
              <w:t>CRB</w:t>
            </w:r>
            <w:r w:rsidRPr="009926C0">
              <w:rPr>
                <w:rFonts w:ascii="Arial" w:eastAsia="Malgun Gothic" w:hAnsi="Arial" w:hint="eastAsia"/>
                <w:b/>
                <w:sz w:val="18"/>
              </w:rPr>
              <w:t>≤</w:t>
            </w:r>
            <w:proofErr w:type="gramStart"/>
            <w:r w:rsidRPr="009926C0">
              <w:rPr>
                <w:rFonts w:ascii="Arial" w:eastAsia="Malgun Gothic" w:hAnsi="Arial" w:hint="eastAsia"/>
                <w:b/>
                <w:sz w:val="18"/>
                <w:lang w:eastAsia="ja-JP"/>
              </w:rPr>
              <w:t>C</w:t>
            </w:r>
            <w:r w:rsidRPr="009926C0">
              <w:rPr>
                <w:rFonts w:ascii="Arial" w:eastAsia="Malgun Gothic" w:hAnsi="Arial"/>
                <w:b/>
                <w:sz w:val="18"/>
                <w:lang w:eastAsia="ja-JP"/>
              </w:rPr>
              <w:t>eil(</w:t>
            </w:r>
            <w:proofErr w:type="gramEnd"/>
            <w:r w:rsidRPr="009926C0">
              <w:rPr>
                <w:rFonts w:ascii="Arial" w:eastAsia="Malgun Gothic" w:hAnsi="Arial"/>
                <w:b/>
                <w:sz w:val="18"/>
                <w:lang w:eastAsia="ja-JP"/>
              </w:rPr>
              <w:t xml:space="preserve">1/4 </w:t>
            </w:r>
            <w:r w:rsidRPr="009926C0">
              <w:rPr>
                <w:rFonts w:ascii="Arial" w:eastAsia="Malgun Gothic" w:hAnsi="Arial" w:hint="eastAsia"/>
                <w:b/>
                <w:sz w:val="18"/>
              </w:rPr>
              <w:t>N</w:t>
            </w:r>
            <w:r w:rsidRPr="009926C0">
              <w:rPr>
                <w:rFonts w:ascii="Arial" w:eastAsia="Malgun Gothic" w:hAnsi="Arial" w:hint="eastAsia"/>
                <w:b/>
                <w:sz w:val="18"/>
                <w:vertAlign w:val="subscript"/>
              </w:rPr>
              <w:t>RB</w:t>
            </w:r>
            <w:r w:rsidRPr="009926C0">
              <w:rPr>
                <w:rFonts w:ascii="Arial" w:eastAsia="Malgun Gothic" w:hAnsi="Arial" w:hint="eastAsia"/>
                <w:b/>
                <w:sz w:val="18"/>
              </w:rPr>
              <w:t>)</w:t>
            </w:r>
          </w:p>
        </w:tc>
        <w:tc>
          <w:tcPr>
            <w:tcW w:w="2250" w:type="dxa"/>
            <w:tcBorders>
              <w:top w:val="nil"/>
              <w:left w:val="nil"/>
              <w:bottom w:val="single" w:sz="4" w:space="0" w:color="auto"/>
              <w:right w:val="single" w:sz="8" w:space="0" w:color="auto"/>
            </w:tcBorders>
            <w:shd w:val="clear" w:color="auto" w:fill="auto"/>
            <w:noWrap/>
            <w:vAlign w:val="center"/>
            <w:hideMark/>
          </w:tcPr>
          <w:p w14:paraId="073AE0FE" w14:textId="77777777" w:rsidR="009926C0" w:rsidRPr="009926C0" w:rsidRDefault="009926C0" w:rsidP="009926C0">
            <w:pPr>
              <w:keepNext/>
              <w:keepLines/>
              <w:spacing w:after="0"/>
              <w:jc w:val="center"/>
              <w:rPr>
                <w:rFonts w:ascii="Arial" w:eastAsia="Malgun Gothic" w:hAnsi="Arial"/>
                <w:b/>
                <w:sz w:val="18"/>
              </w:rPr>
            </w:pPr>
            <w:proofErr w:type="spellStart"/>
            <w:proofErr w:type="gramStart"/>
            <w:r w:rsidRPr="009926C0">
              <w:rPr>
                <w:rFonts w:ascii="Arial" w:eastAsia="Malgun Gothic" w:hAnsi="Arial" w:hint="eastAsia"/>
                <w:b/>
                <w:sz w:val="18"/>
              </w:rPr>
              <w:t>RB</w:t>
            </w:r>
            <w:r w:rsidRPr="009926C0">
              <w:rPr>
                <w:rFonts w:ascii="Arial" w:eastAsia="Malgun Gothic" w:hAnsi="Arial" w:hint="eastAsia"/>
                <w:b/>
                <w:sz w:val="18"/>
                <w:vertAlign w:val="subscript"/>
              </w:rPr>
              <w:t>start</w:t>
            </w:r>
            <w:proofErr w:type="spellEnd"/>
            <w:r w:rsidRPr="009926C0">
              <w:rPr>
                <w:rFonts w:ascii="Arial" w:eastAsia="Malgun Gothic" w:hAnsi="Arial" w:hint="eastAsia"/>
                <w:b/>
                <w:sz w:val="18"/>
                <w:vertAlign w:val="subscript"/>
              </w:rPr>
              <w:t xml:space="preserve"> </w:t>
            </w:r>
            <w:r w:rsidRPr="009926C0">
              <w:rPr>
                <w:rFonts w:ascii="Arial" w:eastAsia="Malgun Gothic" w:hAnsi="Arial" w:hint="eastAsia"/>
                <w:b/>
                <w:sz w:val="18"/>
              </w:rPr>
              <w:t xml:space="preserve"> &lt;</w:t>
            </w:r>
            <w:proofErr w:type="gramEnd"/>
            <w:r w:rsidRPr="009926C0">
              <w:rPr>
                <w:rFonts w:ascii="Arial" w:eastAsia="Malgun Gothic" w:hAnsi="Arial" w:hint="eastAsia"/>
                <w:b/>
                <w:sz w:val="18"/>
              </w:rPr>
              <w:t xml:space="preserve">  Ceil(1/</w:t>
            </w:r>
            <w:r w:rsidRPr="009926C0">
              <w:rPr>
                <w:rFonts w:ascii="Arial" w:eastAsia="Malgun Gothic" w:hAnsi="Arial"/>
                <w:b/>
                <w:sz w:val="18"/>
              </w:rPr>
              <w:t>4</w:t>
            </w:r>
            <w:r w:rsidRPr="009926C0">
              <w:rPr>
                <w:rFonts w:ascii="Arial" w:eastAsia="Malgun Gothic" w:hAnsi="Arial" w:hint="eastAsia"/>
                <w:b/>
                <w:sz w:val="18"/>
              </w:rPr>
              <w:t xml:space="preserve"> N</w:t>
            </w:r>
            <w:r w:rsidRPr="009926C0">
              <w:rPr>
                <w:rFonts w:ascii="Arial" w:eastAsia="Malgun Gothic" w:hAnsi="Arial" w:hint="eastAsia"/>
                <w:b/>
                <w:sz w:val="18"/>
                <w:vertAlign w:val="subscript"/>
              </w:rPr>
              <w:t>RB</w:t>
            </w:r>
            <w:r w:rsidRPr="009926C0">
              <w:rPr>
                <w:rFonts w:ascii="Arial" w:eastAsia="Malgun Gothic" w:hAnsi="Arial" w:hint="eastAsia"/>
                <w:b/>
                <w:sz w:val="18"/>
              </w:rPr>
              <w:t>) OR</w:t>
            </w:r>
          </w:p>
          <w:p w14:paraId="78D629E4" w14:textId="77777777" w:rsidR="009926C0" w:rsidRPr="009926C0" w:rsidRDefault="009926C0" w:rsidP="009926C0">
            <w:pPr>
              <w:keepNext/>
              <w:keepLines/>
              <w:spacing w:after="0"/>
              <w:jc w:val="center"/>
              <w:rPr>
                <w:rFonts w:ascii="Arial" w:eastAsia="Malgun Gothic" w:hAnsi="Arial"/>
                <w:b/>
                <w:sz w:val="18"/>
              </w:rPr>
            </w:pPr>
            <w:proofErr w:type="spellStart"/>
            <w:proofErr w:type="gramStart"/>
            <w:r w:rsidRPr="009926C0">
              <w:rPr>
                <w:rFonts w:ascii="Arial" w:eastAsia="Malgun Gothic" w:hAnsi="Arial" w:hint="eastAsia"/>
                <w:b/>
                <w:sz w:val="18"/>
              </w:rPr>
              <w:t>RB</w:t>
            </w:r>
            <w:r w:rsidRPr="009926C0">
              <w:rPr>
                <w:rFonts w:ascii="Arial" w:eastAsia="Malgun Gothic" w:hAnsi="Arial" w:hint="eastAsia"/>
                <w:b/>
                <w:sz w:val="18"/>
                <w:vertAlign w:val="subscript"/>
              </w:rPr>
              <w:t>end</w:t>
            </w:r>
            <w:proofErr w:type="spellEnd"/>
            <w:r w:rsidRPr="009926C0">
              <w:rPr>
                <w:rFonts w:ascii="Arial" w:eastAsia="Malgun Gothic" w:hAnsi="Arial" w:hint="eastAsia"/>
                <w:b/>
                <w:sz w:val="18"/>
                <w:vertAlign w:val="subscript"/>
              </w:rPr>
              <w:t xml:space="preserve"> </w:t>
            </w:r>
            <w:r w:rsidRPr="009926C0">
              <w:rPr>
                <w:rFonts w:ascii="Arial" w:eastAsia="Malgun Gothic" w:hAnsi="Arial" w:hint="eastAsia"/>
                <w:b/>
                <w:sz w:val="18"/>
              </w:rPr>
              <w:t xml:space="preserve"> &gt;</w:t>
            </w:r>
            <w:proofErr w:type="gramEnd"/>
            <w:r w:rsidRPr="009926C0">
              <w:rPr>
                <w:rFonts w:ascii="Arial" w:eastAsia="Malgun Gothic" w:hAnsi="Arial" w:hint="eastAsia"/>
                <w:b/>
                <w:sz w:val="18"/>
              </w:rPr>
              <w:t xml:space="preserve">  Ceil(</w:t>
            </w:r>
            <w:r w:rsidRPr="009926C0">
              <w:rPr>
                <w:rFonts w:ascii="Arial" w:eastAsia="Malgun Gothic" w:hAnsi="Arial"/>
                <w:b/>
                <w:sz w:val="18"/>
              </w:rPr>
              <w:t>3</w:t>
            </w:r>
            <w:r w:rsidRPr="009926C0">
              <w:rPr>
                <w:rFonts w:ascii="Arial" w:eastAsia="Malgun Gothic" w:hAnsi="Arial" w:hint="eastAsia"/>
                <w:b/>
                <w:sz w:val="18"/>
              </w:rPr>
              <w:t>/</w:t>
            </w:r>
            <w:r w:rsidRPr="009926C0">
              <w:rPr>
                <w:rFonts w:ascii="Arial" w:eastAsia="Malgun Gothic" w:hAnsi="Arial"/>
                <w:b/>
                <w:sz w:val="18"/>
              </w:rPr>
              <w:t>4</w:t>
            </w:r>
            <w:r w:rsidRPr="009926C0">
              <w:rPr>
                <w:rFonts w:ascii="Arial" w:eastAsia="Malgun Gothic" w:hAnsi="Arial" w:hint="eastAsia"/>
                <w:b/>
                <w:sz w:val="18"/>
              </w:rPr>
              <w:t xml:space="preserve"> N</w:t>
            </w:r>
            <w:r w:rsidRPr="009926C0">
              <w:rPr>
                <w:rFonts w:ascii="Arial" w:eastAsia="Malgun Gothic" w:hAnsi="Arial" w:hint="eastAsia"/>
                <w:b/>
                <w:sz w:val="18"/>
                <w:vertAlign w:val="subscript"/>
              </w:rPr>
              <w:t>RB</w:t>
            </w:r>
            <w:r w:rsidRPr="009926C0">
              <w:rPr>
                <w:rFonts w:ascii="Arial" w:eastAsia="Malgun Gothic" w:hAnsi="Arial" w:hint="eastAsia"/>
                <w:b/>
                <w:sz w:val="18"/>
              </w:rPr>
              <w:t>)</w:t>
            </w:r>
            <w:r w:rsidRPr="009926C0">
              <w:rPr>
                <w:rFonts w:ascii="Arial" w:eastAsia="Malgun Gothic" w:hAnsi="Arial"/>
                <w:b/>
                <w:sz w:val="18"/>
              </w:rPr>
              <w:t xml:space="preserve"> OR </w:t>
            </w:r>
          </w:p>
          <w:p w14:paraId="4B1203D1"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rPr>
              <w:t>L</w:t>
            </w:r>
            <w:r w:rsidRPr="009926C0">
              <w:rPr>
                <w:rFonts w:ascii="Arial" w:eastAsia="Malgun Gothic" w:hAnsi="Arial"/>
                <w:b/>
                <w:sz w:val="18"/>
                <w:vertAlign w:val="subscript"/>
              </w:rPr>
              <w:t>CRB</w:t>
            </w:r>
            <w:r w:rsidRPr="009926C0">
              <w:rPr>
                <w:rFonts w:ascii="Arial" w:eastAsia="Malgun Gothic" w:hAnsi="Arial" w:hint="eastAsia"/>
                <w:b/>
                <w:sz w:val="18"/>
                <w:lang w:eastAsia="ja-JP"/>
              </w:rPr>
              <w:t>&gt;</w:t>
            </w:r>
            <w:proofErr w:type="gramStart"/>
            <w:r w:rsidRPr="009926C0">
              <w:rPr>
                <w:rFonts w:ascii="Arial" w:eastAsia="Malgun Gothic" w:hAnsi="Arial" w:hint="eastAsia"/>
                <w:b/>
                <w:sz w:val="18"/>
                <w:lang w:eastAsia="ja-JP"/>
              </w:rPr>
              <w:t>C</w:t>
            </w:r>
            <w:r w:rsidRPr="009926C0">
              <w:rPr>
                <w:rFonts w:ascii="Arial" w:eastAsia="Malgun Gothic" w:hAnsi="Arial"/>
                <w:b/>
                <w:sz w:val="18"/>
                <w:lang w:eastAsia="ja-JP"/>
              </w:rPr>
              <w:t>eil(</w:t>
            </w:r>
            <w:proofErr w:type="gramEnd"/>
            <w:r w:rsidRPr="009926C0">
              <w:rPr>
                <w:rFonts w:ascii="Arial" w:eastAsia="Malgun Gothic" w:hAnsi="Arial"/>
                <w:b/>
                <w:sz w:val="18"/>
                <w:lang w:eastAsia="ja-JP"/>
              </w:rPr>
              <w:t xml:space="preserve">1/4 </w:t>
            </w:r>
            <w:r w:rsidRPr="009926C0">
              <w:rPr>
                <w:rFonts w:ascii="Arial" w:eastAsia="Malgun Gothic" w:hAnsi="Arial" w:hint="eastAsia"/>
                <w:b/>
                <w:sz w:val="18"/>
              </w:rPr>
              <w:t>N</w:t>
            </w:r>
            <w:r w:rsidRPr="009926C0">
              <w:rPr>
                <w:rFonts w:ascii="Arial" w:eastAsia="Malgun Gothic" w:hAnsi="Arial" w:hint="eastAsia"/>
                <w:b/>
                <w:sz w:val="18"/>
                <w:vertAlign w:val="subscript"/>
              </w:rPr>
              <w:t>RB</w:t>
            </w:r>
            <w:r w:rsidRPr="009926C0">
              <w:rPr>
                <w:rFonts w:ascii="Arial" w:eastAsia="Malgun Gothic" w:hAnsi="Arial" w:hint="eastAsia"/>
                <w:b/>
                <w:sz w:val="18"/>
              </w:rPr>
              <w:t>)</w:t>
            </w:r>
            <w:r w:rsidRPr="009926C0">
              <w:rPr>
                <w:rFonts w:ascii="Arial" w:eastAsia="Malgun Gothic" w:hAnsi="Arial"/>
                <w:b/>
                <w:sz w:val="18"/>
              </w:rPr>
              <w:t xml:space="preserve"> </w:t>
            </w:r>
          </w:p>
        </w:tc>
      </w:tr>
      <w:tr w:rsidR="009926C0" w:rsidRPr="009926C0" w14:paraId="038EBFDB" w14:textId="77777777" w:rsidTr="009926C0">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03FB9EFB"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670EBAB4"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Pi/2 BPSK</w:t>
            </w:r>
          </w:p>
        </w:tc>
        <w:tc>
          <w:tcPr>
            <w:tcW w:w="2440" w:type="dxa"/>
            <w:tcBorders>
              <w:top w:val="nil"/>
              <w:left w:val="nil"/>
              <w:bottom w:val="single" w:sz="4" w:space="0" w:color="auto"/>
              <w:right w:val="single" w:sz="4" w:space="0" w:color="auto"/>
            </w:tcBorders>
            <w:shd w:val="clear" w:color="auto" w:fill="auto"/>
            <w:noWrap/>
            <w:vAlign w:val="center"/>
          </w:tcPr>
          <w:p w14:paraId="3B1D7C15" w14:textId="6058F783" w:rsidR="009926C0" w:rsidRPr="009926C0" w:rsidRDefault="009926C0" w:rsidP="009926C0">
            <w:pPr>
              <w:keepNext/>
              <w:keepLines/>
              <w:spacing w:after="0"/>
              <w:jc w:val="center"/>
              <w:rPr>
                <w:rFonts w:ascii="Arial" w:eastAsia="Malgun Gothic" w:hAnsi="Arial"/>
                <w:sz w:val="18"/>
                <w:lang w:val="en-US"/>
              </w:rPr>
            </w:pPr>
          </w:p>
        </w:tc>
        <w:tc>
          <w:tcPr>
            <w:tcW w:w="2250" w:type="dxa"/>
            <w:tcBorders>
              <w:top w:val="nil"/>
              <w:left w:val="nil"/>
              <w:bottom w:val="single" w:sz="4" w:space="0" w:color="auto"/>
              <w:right w:val="single" w:sz="8" w:space="0" w:color="auto"/>
            </w:tcBorders>
            <w:shd w:val="clear" w:color="auto" w:fill="auto"/>
            <w:noWrap/>
            <w:vAlign w:val="center"/>
          </w:tcPr>
          <w:p w14:paraId="752E12A8" w14:textId="5ABC498E" w:rsidR="009926C0" w:rsidRPr="009926C0" w:rsidRDefault="009926C0" w:rsidP="009926C0">
            <w:pPr>
              <w:keepNext/>
              <w:keepLines/>
              <w:spacing w:after="0"/>
              <w:jc w:val="center"/>
              <w:rPr>
                <w:rFonts w:ascii="Arial" w:eastAsia="Malgun Gothic" w:hAnsi="Arial"/>
                <w:sz w:val="18"/>
                <w:lang w:val="en-US"/>
              </w:rPr>
            </w:pPr>
          </w:p>
        </w:tc>
      </w:tr>
      <w:tr w:rsidR="009926C0" w:rsidRPr="009926C0" w14:paraId="51056488" w14:textId="77777777" w:rsidTr="00A84210">
        <w:tc>
          <w:tcPr>
            <w:tcW w:w="1540" w:type="dxa"/>
            <w:vMerge/>
            <w:tcBorders>
              <w:top w:val="single" w:sz="4" w:space="0" w:color="auto"/>
              <w:left w:val="single" w:sz="8" w:space="0" w:color="auto"/>
              <w:bottom w:val="single" w:sz="4" w:space="0" w:color="000000"/>
              <w:right w:val="single" w:sz="4" w:space="0" w:color="auto"/>
            </w:tcBorders>
            <w:vAlign w:val="center"/>
            <w:hideMark/>
          </w:tcPr>
          <w:p w14:paraId="1662DBC0" w14:textId="77777777" w:rsidR="009926C0" w:rsidRPr="009926C0" w:rsidRDefault="009926C0" w:rsidP="009926C0">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69950826"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QPSK</w:t>
            </w:r>
          </w:p>
        </w:tc>
        <w:tc>
          <w:tcPr>
            <w:tcW w:w="2440" w:type="dxa"/>
            <w:tcBorders>
              <w:top w:val="nil"/>
              <w:left w:val="nil"/>
              <w:bottom w:val="single" w:sz="4" w:space="0" w:color="auto"/>
              <w:right w:val="single" w:sz="4" w:space="0" w:color="auto"/>
            </w:tcBorders>
            <w:shd w:val="clear" w:color="auto" w:fill="auto"/>
            <w:noWrap/>
            <w:vAlign w:val="center"/>
          </w:tcPr>
          <w:p w14:paraId="15668AE0" w14:textId="501C4171" w:rsidR="009926C0" w:rsidRPr="009926C0" w:rsidRDefault="009926C0" w:rsidP="009926C0">
            <w:pPr>
              <w:keepNext/>
              <w:keepLines/>
              <w:spacing w:after="0"/>
              <w:jc w:val="center"/>
              <w:rPr>
                <w:rFonts w:ascii="Arial" w:eastAsia="Malgun Gothic" w:hAnsi="Arial"/>
                <w:sz w:val="18"/>
                <w:lang w:val="en-US"/>
              </w:rPr>
            </w:pPr>
          </w:p>
        </w:tc>
        <w:tc>
          <w:tcPr>
            <w:tcW w:w="2250" w:type="dxa"/>
            <w:tcBorders>
              <w:top w:val="nil"/>
              <w:left w:val="nil"/>
              <w:bottom w:val="single" w:sz="4" w:space="0" w:color="auto"/>
              <w:right w:val="single" w:sz="8" w:space="0" w:color="auto"/>
            </w:tcBorders>
            <w:shd w:val="clear" w:color="auto" w:fill="auto"/>
            <w:noWrap/>
            <w:vAlign w:val="center"/>
          </w:tcPr>
          <w:p w14:paraId="19EA6A86" w14:textId="045EABC0" w:rsidR="009926C0" w:rsidRPr="009926C0" w:rsidRDefault="009926C0" w:rsidP="009926C0">
            <w:pPr>
              <w:keepNext/>
              <w:keepLines/>
              <w:spacing w:after="0"/>
              <w:jc w:val="center"/>
              <w:rPr>
                <w:rFonts w:ascii="Arial" w:eastAsia="Malgun Gothic" w:hAnsi="Arial"/>
                <w:sz w:val="18"/>
                <w:lang w:val="en-US"/>
              </w:rPr>
            </w:pPr>
          </w:p>
        </w:tc>
      </w:tr>
      <w:tr w:rsidR="009926C0" w:rsidRPr="009926C0" w14:paraId="5D82FB1A" w14:textId="77777777" w:rsidTr="00A84210">
        <w:tc>
          <w:tcPr>
            <w:tcW w:w="1540" w:type="dxa"/>
            <w:vMerge/>
            <w:tcBorders>
              <w:top w:val="single" w:sz="4" w:space="0" w:color="auto"/>
              <w:left w:val="single" w:sz="8" w:space="0" w:color="auto"/>
              <w:bottom w:val="single" w:sz="4" w:space="0" w:color="000000"/>
              <w:right w:val="single" w:sz="4" w:space="0" w:color="auto"/>
            </w:tcBorders>
            <w:vAlign w:val="center"/>
            <w:hideMark/>
          </w:tcPr>
          <w:p w14:paraId="56EE84AE" w14:textId="77777777" w:rsidR="009926C0" w:rsidRPr="009926C0" w:rsidRDefault="009926C0" w:rsidP="009926C0">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1764E7CC"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16QAM</w:t>
            </w:r>
          </w:p>
        </w:tc>
        <w:tc>
          <w:tcPr>
            <w:tcW w:w="2440" w:type="dxa"/>
            <w:tcBorders>
              <w:top w:val="nil"/>
              <w:left w:val="nil"/>
              <w:bottom w:val="single" w:sz="4" w:space="0" w:color="auto"/>
              <w:right w:val="single" w:sz="4" w:space="0" w:color="auto"/>
            </w:tcBorders>
            <w:shd w:val="clear" w:color="auto" w:fill="auto"/>
            <w:noWrap/>
            <w:vAlign w:val="center"/>
          </w:tcPr>
          <w:p w14:paraId="151D35C2" w14:textId="6707789F" w:rsidR="009926C0" w:rsidRPr="009926C0" w:rsidRDefault="009926C0" w:rsidP="009926C0">
            <w:pPr>
              <w:keepNext/>
              <w:keepLines/>
              <w:spacing w:after="0"/>
              <w:jc w:val="center"/>
              <w:rPr>
                <w:rFonts w:ascii="Arial" w:eastAsia="Malgun Gothic" w:hAnsi="Arial"/>
                <w:sz w:val="18"/>
                <w:lang w:val="en-US"/>
              </w:rPr>
            </w:pPr>
          </w:p>
        </w:tc>
        <w:tc>
          <w:tcPr>
            <w:tcW w:w="2250" w:type="dxa"/>
            <w:tcBorders>
              <w:top w:val="nil"/>
              <w:left w:val="nil"/>
              <w:bottom w:val="single" w:sz="4" w:space="0" w:color="auto"/>
              <w:right w:val="single" w:sz="8" w:space="0" w:color="auto"/>
            </w:tcBorders>
            <w:shd w:val="clear" w:color="auto" w:fill="auto"/>
            <w:noWrap/>
            <w:vAlign w:val="center"/>
          </w:tcPr>
          <w:p w14:paraId="1CA4133E" w14:textId="3EEF8C16" w:rsidR="009926C0" w:rsidRPr="009926C0" w:rsidRDefault="009926C0" w:rsidP="009926C0">
            <w:pPr>
              <w:keepNext/>
              <w:keepLines/>
              <w:spacing w:after="0"/>
              <w:jc w:val="center"/>
              <w:rPr>
                <w:rFonts w:ascii="Arial" w:eastAsia="Malgun Gothic" w:hAnsi="Arial"/>
                <w:sz w:val="18"/>
                <w:lang w:val="en-US"/>
              </w:rPr>
            </w:pPr>
          </w:p>
        </w:tc>
      </w:tr>
      <w:tr w:rsidR="009926C0" w:rsidRPr="009926C0" w14:paraId="238D0F8E" w14:textId="77777777" w:rsidTr="00A84210">
        <w:tc>
          <w:tcPr>
            <w:tcW w:w="1540" w:type="dxa"/>
            <w:vMerge/>
            <w:tcBorders>
              <w:top w:val="single" w:sz="4" w:space="0" w:color="auto"/>
              <w:left w:val="single" w:sz="8" w:space="0" w:color="auto"/>
              <w:bottom w:val="single" w:sz="4" w:space="0" w:color="000000"/>
              <w:right w:val="single" w:sz="4" w:space="0" w:color="auto"/>
            </w:tcBorders>
            <w:vAlign w:val="center"/>
            <w:hideMark/>
          </w:tcPr>
          <w:p w14:paraId="04E7FC86" w14:textId="77777777" w:rsidR="009926C0" w:rsidRPr="009926C0" w:rsidRDefault="009926C0" w:rsidP="009926C0">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52CF5F9E"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64QAM</w:t>
            </w:r>
          </w:p>
        </w:tc>
        <w:tc>
          <w:tcPr>
            <w:tcW w:w="2440" w:type="dxa"/>
            <w:tcBorders>
              <w:top w:val="nil"/>
              <w:left w:val="nil"/>
              <w:bottom w:val="single" w:sz="4" w:space="0" w:color="auto"/>
              <w:right w:val="single" w:sz="4" w:space="0" w:color="auto"/>
            </w:tcBorders>
            <w:shd w:val="clear" w:color="auto" w:fill="auto"/>
            <w:noWrap/>
            <w:vAlign w:val="center"/>
          </w:tcPr>
          <w:p w14:paraId="7894206A" w14:textId="24AB4D2C" w:rsidR="009926C0" w:rsidRPr="009926C0" w:rsidRDefault="009926C0" w:rsidP="009926C0">
            <w:pPr>
              <w:keepNext/>
              <w:keepLines/>
              <w:spacing w:after="0"/>
              <w:jc w:val="center"/>
              <w:rPr>
                <w:rFonts w:ascii="Arial" w:eastAsia="Malgun Gothic" w:hAnsi="Arial"/>
                <w:sz w:val="18"/>
                <w:lang w:val="en-US"/>
              </w:rPr>
            </w:pPr>
          </w:p>
        </w:tc>
        <w:tc>
          <w:tcPr>
            <w:tcW w:w="2250" w:type="dxa"/>
            <w:tcBorders>
              <w:top w:val="nil"/>
              <w:left w:val="nil"/>
              <w:bottom w:val="single" w:sz="4" w:space="0" w:color="auto"/>
              <w:right w:val="single" w:sz="8" w:space="0" w:color="auto"/>
            </w:tcBorders>
            <w:shd w:val="clear" w:color="auto" w:fill="auto"/>
            <w:noWrap/>
            <w:vAlign w:val="center"/>
          </w:tcPr>
          <w:p w14:paraId="65AC718D" w14:textId="06DE0FB2" w:rsidR="009926C0" w:rsidRPr="009926C0" w:rsidRDefault="009926C0" w:rsidP="009926C0">
            <w:pPr>
              <w:keepNext/>
              <w:keepLines/>
              <w:spacing w:after="0"/>
              <w:jc w:val="center"/>
              <w:rPr>
                <w:rFonts w:ascii="Arial" w:eastAsia="Malgun Gothic" w:hAnsi="Arial"/>
                <w:sz w:val="18"/>
                <w:lang w:val="en-US"/>
              </w:rPr>
            </w:pPr>
          </w:p>
        </w:tc>
      </w:tr>
      <w:tr w:rsidR="009926C0" w:rsidRPr="009926C0" w14:paraId="19F0B85B" w14:textId="77777777" w:rsidTr="00A84210">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759A928C"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14:paraId="45F50E81"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QPSK</w:t>
            </w:r>
          </w:p>
        </w:tc>
        <w:tc>
          <w:tcPr>
            <w:tcW w:w="2440" w:type="dxa"/>
            <w:tcBorders>
              <w:top w:val="nil"/>
              <w:left w:val="nil"/>
              <w:bottom w:val="single" w:sz="4" w:space="0" w:color="auto"/>
              <w:right w:val="single" w:sz="4" w:space="0" w:color="auto"/>
            </w:tcBorders>
            <w:shd w:val="clear" w:color="auto" w:fill="auto"/>
            <w:noWrap/>
            <w:vAlign w:val="center"/>
          </w:tcPr>
          <w:p w14:paraId="653A3843" w14:textId="77777777" w:rsidR="009926C0" w:rsidRPr="009926C0" w:rsidRDefault="009926C0" w:rsidP="009926C0">
            <w:pPr>
              <w:keepNext/>
              <w:keepLines/>
              <w:spacing w:after="0"/>
              <w:jc w:val="center"/>
              <w:rPr>
                <w:rFonts w:ascii="Arial" w:eastAsia="Malgun Gothic" w:hAnsi="Arial"/>
                <w:sz w:val="18"/>
                <w:highlight w:val="yellow"/>
                <w:lang w:val="en-US"/>
              </w:rPr>
            </w:pPr>
            <w:r w:rsidRPr="009926C0">
              <w:rPr>
                <w:rFonts w:ascii="Arial" w:eastAsia="Malgun Gothic" w:hAnsi="Arial"/>
                <w:sz w:val="18"/>
                <w:highlight w:val="yellow"/>
              </w:rPr>
              <w:t xml:space="preserve">≤ </w:t>
            </w:r>
            <w:r w:rsidRPr="009926C0">
              <w:rPr>
                <w:rFonts w:ascii="Arial" w:eastAsia="Malgun Gothic" w:hAnsi="Arial"/>
                <w:sz w:val="18"/>
                <w:highlight w:val="yellow"/>
                <w:lang w:val="en-US"/>
              </w:rPr>
              <w:t>5.0</w:t>
            </w:r>
          </w:p>
        </w:tc>
        <w:tc>
          <w:tcPr>
            <w:tcW w:w="2250" w:type="dxa"/>
            <w:tcBorders>
              <w:top w:val="nil"/>
              <w:left w:val="nil"/>
              <w:bottom w:val="single" w:sz="4" w:space="0" w:color="auto"/>
              <w:right w:val="single" w:sz="8" w:space="0" w:color="auto"/>
            </w:tcBorders>
            <w:shd w:val="clear" w:color="auto" w:fill="auto"/>
            <w:noWrap/>
            <w:vAlign w:val="center"/>
          </w:tcPr>
          <w:p w14:paraId="058D5489" w14:textId="100CE221" w:rsidR="009926C0" w:rsidRPr="009926C0" w:rsidRDefault="009926C0" w:rsidP="009926C0">
            <w:pPr>
              <w:keepNext/>
              <w:keepLines/>
              <w:spacing w:after="0"/>
              <w:jc w:val="center"/>
              <w:rPr>
                <w:rFonts w:ascii="Arial" w:eastAsia="Malgun Gothic" w:hAnsi="Arial"/>
                <w:sz w:val="18"/>
                <w:lang w:val="en-US"/>
              </w:rPr>
            </w:pPr>
          </w:p>
        </w:tc>
      </w:tr>
      <w:tr w:rsidR="009926C0" w:rsidRPr="009926C0" w14:paraId="24C13AF0" w14:textId="77777777" w:rsidTr="00A84210">
        <w:tc>
          <w:tcPr>
            <w:tcW w:w="1540" w:type="dxa"/>
            <w:vMerge/>
            <w:tcBorders>
              <w:top w:val="nil"/>
              <w:left w:val="single" w:sz="8" w:space="0" w:color="auto"/>
              <w:bottom w:val="single" w:sz="8" w:space="0" w:color="000000"/>
              <w:right w:val="single" w:sz="4" w:space="0" w:color="auto"/>
            </w:tcBorders>
            <w:vAlign w:val="center"/>
            <w:hideMark/>
          </w:tcPr>
          <w:p w14:paraId="42DD3175" w14:textId="77777777" w:rsidR="009926C0" w:rsidRPr="009926C0" w:rsidRDefault="009926C0" w:rsidP="009926C0">
            <w:pPr>
              <w:keepNext/>
              <w:keepLines/>
              <w:spacing w:after="0"/>
              <w:jc w:val="center"/>
              <w:rPr>
                <w:rFonts w:ascii="Arial" w:eastAsia="Malgun Gothic" w:hAnsi="Arial"/>
                <w:b/>
                <w:sz w:val="18"/>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14:paraId="3ABF2A66"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16QAM</w:t>
            </w:r>
          </w:p>
        </w:tc>
        <w:tc>
          <w:tcPr>
            <w:tcW w:w="2440" w:type="dxa"/>
            <w:tcBorders>
              <w:top w:val="nil"/>
              <w:left w:val="nil"/>
              <w:bottom w:val="single" w:sz="4" w:space="0" w:color="auto"/>
              <w:right w:val="single" w:sz="4" w:space="0" w:color="auto"/>
            </w:tcBorders>
            <w:shd w:val="clear" w:color="auto" w:fill="auto"/>
            <w:noWrap/>
            <w:vAlign w:val="center"/>
          </w:tcPr>
          <w:p w14:paraId="52CA5D2D" w14:textId="77777777" w:rsidR="009926C0" w:rsidRPr="009926C0" w:rsidRDefault="009926C0" w:rsidP="009926C0">
            <w:pPr>
              <w:keepNext/>
              <w:keepLines/>
              <w:spacing w:after="0"/>
              <w:jc w:val="center"/>
              <w:rPr>
                <w:rFonts w:ascii="Arial" w:eastAsia="Malgun Gothic" w:hAnsi="Arial"/>
                <w:sz w:val="18"/>
                <w:highlight w:val="yellow"/>
                <w:lang w:val="en-US"/>
              </w:rPr>
            </w:pPr>
            <w:r w:rsidRPr="009926C0">
              <w:rPr>
                <w:rFonts w:ascii="Arial" w:eastAsia="Malgun Gothic" w:hAnsi="Arial"/>
                <w:sz w:val="18"/>
                <w:highlight w:val="yellow"/>
              </w:rPr>
              <w:t xml:space="preserve">≤ </w:t>
            </w:r>
            <w:r w:rsidRPr="009926C0">
              <w:rPr>
                <w:rFonts w:ascii="Arial" w:eastAsia="Malgun Gothic" w:hAnsi="Arial"/>
                <w:sz w:val="18"/>
                <w:highlight w:val="yellow"/>
                <w:lang w:val="en-US"/>
              </w:rPr>
              <w:t>6.5</w:t>
            </w:r>
          </w:p>
        </w:tc>
        <w:tc>
          <w:tcPr>
            <w:tcW w:w="2250" w:type="dxa"/>
            <w:tcBorders>
              <w:top w:val="nil"/>
              <w:left w:val="nil"/>
              <w:bottom w:val="single" w:sz="4" w:space="0" w:color="auto"/>
              <w:right w:val="single" w:sz="8" w:space="0" w:color="auto"/>
            </w:tcBorders>
            <w:shd w:val="clear" w:color="auto" w:fill="auto"/>
            <w:noWrap/>
            <w:vAlign w:val="center"/>
          </w:tcPr>
          <w:p w14:paraId="3865642F" w14:textId="594BC3E2" w:rsidR="009926C0" w:rsidRPr="009926C0" w:rsidRDefault="009926C0" w:rsidP="009926C0">
            <w:pPr>
              <w:keepNext/>
              <w:keepLines/>
              <w:spacing w:after="0"/>
              <w:jc w:val="center"/>
              <w:rPr>
                <w:rFonts w:ascii="Arial" w:eastAsia="Malgun Gothic" w:hAnsi="Arial"/>
                <w:sz w:val="18"/>
                <w:lang w:val="en-US"/>
              </w:rPr>
            </w:pPr>
          </w:p>
        </w:tc>
      </w:tr>
      <w:tr w:rsidR="009926C0" w:rsidRPr="009926C0" w14:paraId="05DEA31E" w14:textId="77777777" w:rsidTr="00A84210">
        <w:tc>
          <w:tcPr>
            <w:tcW w:w="1540" w:type="dxa"/>
            <w:vMerge/>
            <w:tcBorders>
              <w:top w:val="nil"/>
              <w:left w:val="single" w:sz="8" w:space="0" w:color="auto"/>
              <w:bottom w:val="single" w:sz="8" w:space="0" w:color="000000"/>
              <w:right w:val="single" w:sz="4" w:space="0" w:color="auto"/>
            </w:tcBorders>
            <w:vAlign w:val="center"/>
            <w:hideMark/>
          </w:tcPr>
          <w:p w14:paraId="23FED731" w14:textId="77777777" w:rsidR="009926C0" w:rsidRPr="009926C0" w:rsidRDefault="009926C0" w:rsidP="009926C0">
            <w:pPr>
              <w:keepNext/>
              <w:keepLines/>
              <w:spacing w:after="0"/>
              <w:jc w:val="center"/>
              <w:rPr>
                <w:rFonts w:ascii="Arial" w:eastAsia="Malgun Gothic" w:hAnsi="Arial"/>
                <w:b/>
                <w:sz w:val="18"/>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14:paraId="029229A7" w14:textId="77777777" w:rsidR="009926C0" w:rsidRPr="009926C0" w:rsidRDefault="009926C0" w:rsidP="009926C0">
            <w:pPr>
              <w:keepNext/>
              <w:keepLines/>
              <w:spacing w:after="0"/>
              <w:jc w:val="center"/>
              <w:rPr>
                <w:rFonts w:ascii="Arial" w:eastAsia="Malgun Gothic" w:hAnsi="Arial"/>
                <w:b/>
                <w:sz w:val="18"/>
                <w:lang w:val="en-US"/>
              </w:rPr>
            </w:pPr>
            <w:r w:rsidRPr="009926C0">
              <w:rPr>
                <w:rFonts w:ascii="Arial" w:eastAsia="Malgun Gothic" w:hAnsi="Arial"/>
                <w:b/>
                <w:sz w:val="18"/>
                <w:lang w:val="en-US"/>
              </w:rPr>
              <w:t>64QAM</w:t>
            </w:r>
          </w:p>
        </w:tc>
        <w:tc>
          <w:tcPr>
            <w:tcW w:w="2440" w:type="dxa"/>
            <w:tcBorders>
              <w:top w:val="nil"/>
              <w:left w:val="nil"/>
              <w:bottom w:val="single" w:sz="8" w:space="0" w:color="auto"/>
              <w:right w:val="single" w:sz="4" w:space="0" w:color="auto"/>
            </w:tcBorders>
            <w:shd w:val="clear" w:color="auto" w:fill="auto"/>
            <w:noWrap/>
            <w:vAlign w:val="center"/>
          </w:tcPr>
          <w:p w14:paraId="3C549DA5" w14:textId="77777777" w:rsidR="009926C0" w:rsidRPr="009926C0" w:rsidRDefault="009926C0" w:rsidP="009926C0">
            <w:pPr>
              <w:keepNext/>
              <w:keepLines/>
              <w:spacing w:after="0"/>
              <w:jc w:val="center"/>
              <w:rPr>
                <w:rFonts w:ascii="Arial" w:eastAsia="Malgun Gothic" w:hAnsi="Arial"/>
                <w:sz w:val="18"/>
                <w:highlight w:val="yellow"/>
                <w:lang w:val="en-US"/>
              </w:rPr>
            </w:pPr>
            <w:r w:rsidRPr="009926C0">
              <w:rPr>
                <w:rFonts w:ascii="Arial" w:eastAsia="Malgun Gothic" w:hAnsi="Arial"/>
                <w:sz w:val="18"/>
                <w:highlight w:val="yellow"/>
              </w:rPr>
              <w:t xml:space="preserve">≤ </w:t>
            </w:r>
            <w:r w:rsidRPr="009926C0">
              <w:rPr>
                <w:rFonts w:ascii="Arial" w:eastAsia="Malgun Gothic" w:hAnsi="Arial"/>
                <w:sz w:val="18"/>
                <w:highlight w:val="yellow"/>
                <w:lang w:val="en-US"/>
              </w:rPr>
              <w:t>9.0</w:t>
            </w:r>
          </w:p>
        </w:tc>
        <w:tc>
          <w:tcPr>
            <w:tcW w:w="2250" w:type="dxa"/>
            <w:tcBorders>
              <w:top w:val="nil"/>
              <w:left w:val="nil"/>
              <w:bottom w:val="single" w:sz="8" w:space="0" w:color="auto"/>
              <w:right w:val="single" w:sz="8" w:space="0" w:color="auto"/>
            </w:tcBorders>
            <w:shd w:val="clear" w:color="auto" w:fill="auto"/>
            <w:noWrap/>
            <w:vAlign w:val="center"/>
          </w:tcPr>
          <w:p w14:paraId="1530A2B4" w14:textId="4AA6A246" w:rsidR="009926C0" w:rsidRPr="009926C0" w:rsidRDefault="009926C0" w:rsidP="009926C0">
            <w:pPr>
              <w:keepNext/>
              <w:keepLines/>
              <w:spacing w:after="0"/>
              <w:jc w:val="center"/>
              <w:rPr>
                <w:rFonts w:ascii="Arial" w:eastAsia="Malgun Gothic" w:hAnsi="Arial"/>
                <w:sz w:val="18"/>
                <w:lang w:val="en-US"/>
              </w:rPr>
            </w:pPr>
          </w:p>
        </w:tc>
      </w:tr>
    </w:tbl>
    <w:p w14:paraId="19BE6CF8" w14:textId="00B01656" w:rsidR="009926C0" w:rsidRDefault="009926C0" w:rsidP="009926C0">
      <w:pPr>
        <w:jc w:val="center"/>
      </w:pPr>
      <w:r>
        <w:t>Table 2.2-1: PC3 MPR table</w:t>
      </w:r>
      <w:r w:rsidR="00C54220">
        <w:t xml:space="preserve"> for 400MHz single CC</w:t>
      </w:r>
    </w:p>
    <w:p w14:paraId="27050B2A" w14:textId="619B947C" w:rsidR="009926C0" w:rsidRDefault="009926C0" w:rsidP="006A5E0B">
      <w:r>
        <w:lastRenderedPageBreak/>
        <w:t xml:space="preserve">These values agree well with the CA MPRs in the first column. In the PC3 table, the MPRs are applicable to 400M also. In the CA section however, the MPRs above are only applicable to CABW &lt; 400MHz, </w:t>
      </w:r>
      <w:r w:rsidR="00D67D80">
        <w:t>which we think is an error that has crept into the standard.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941"/>
        <w:gridCol w:w="2108"/>
        <w:gridCol w:w="1813"/>
        <w:gridCol w:w="1810"/>
      </w:tblGrid>
      <w:tr w:rsidR="009926C0" w:rsidRPr="009926C0" w14:paraId="1046DC8D" w14:textId="77777777" w:rsidTr="00D67D80">
        <w:trPr>
          <w:jc w:val="center"/>
        </w:trPr>
        <w:tc>
          <w:tcPr>
            <w:tcW w:w="3890" w:type="dxa"/>
            <w:gridSpan w:val="2"/>
            <w:vMerge w:val="restart"/>
            <w:shd w:val="clear" w:color="auto" w:fill="auto"/>
          </w:tcPr>
          <w:p w14:paraId="720EAF0B" w14:textId="77777777" w:rsidR="009926C0" w:rsidRPr="009926C0" w:rsidRDefault="009926C0" w:rsidP="009926C0">
            <w:pPr>
              <w:keepNext/>
              <w:keepLines/>
              <w:spacing w:after="0"/>
              <w:jc w:val="center"/>
              <w:rPr>
                <w:rFonts w:ascii="Arial" w:eastAsia="Malgun Gothic" w:hAnsi="Arial"/>
                <w:b/>
                <w:sz w:val="18"/>
              </w:rPr>
            </w:pPr>
          </w:p>
        </w:tc>
        <w:tc>
          <w:tcPr>
            <w:tcW w:w="5731" w:type="dxa"/>
            <w:gridSpan w:val="3"/>
            <w:shd w:val="clear" w:color="auto" w:fill="auto"/>
          </w:tcPr>
          <w:p w14:paraId="385E2F3C" w14:textId="77777777" w:rsidR="009926C0" w:rsidRPr="009926C0" w:rsidRDefault="009926C0" w:rsidP="009926C0">
            <w:pPr>
              <w:keepNext/>
              <w:keepLines/>
              <w:spacing w:after="0"/>
              <w:jc w:val="center"/>
              <w:rPr>
                <w:rFonts w:ascii="Arial" w:eastAsia="Malgun Gothic" w:hAnsi="Arial"/>
                <w:b/>
                <w:sz w:val="18"/>
              </w:rPr>
            </w:pPr>
            <w:r w:rsidRPr="009926C0">
              <w:rPr>
                <w:rFonts w:ascii="Arial" w:eastAsia="Malgun Gothic" w:hAnsi="Arial"/>
                <w:b/>
                <w:sz w:val="18"/>
              </w:rPr>
              <w:t>Cumulative aggregated bandwidth configuration</w:t>
            </w:r>
          </w:p>
        </w:tc>
      </w:tr>
      <w:tr w:rsidR="009926C0" w:rsidRPr="009926C0" w14:paraId="3603BF7F" w14:textId="77777777" w:rsidTr="00D67D80">
        <w:trPr>
          <w:jc w:val="center"/>
        </w:trPr>
        <w:tc>
          <w:tcPr>
            <w:tcW w:w="3890" w:type="dxa"/>
            <w:gridSpan w:val="2"/>
            <w:vMerge/>
            <w:shd w:val="clear" w:color="auto" w:fill="auto"/>
          </w:tcPr>
          <w:p w14:paraId="0987D934" w14:textId="77777777" w:rsidR="009926C0" w:rsidRPr="009926C0" w:rsidRDefault="009926C0" w:rsidP="009926C0">
            <w:pPr>
              <w:keepNext/>
              <w:keepLines/>
              <w:spacing w:after="0"/>
              <w:jc w:val="center"/>
              <w:rPr>
                <w:rFonts w:ascii="Arial" w:eastAsia="Malgun Gothic" w:hAnsi="Arial"/>
                <w:b/>
                <w:sz w:val="18"/>
              </w:rPr>
            </w:pPr>
          </w:p>
        </w:tc>
        <w:tc>
          <w:tcPr>
            <w:tcW w:w="2108" w:type="dxa"/>
            <w:shd w:val="clear" w:color="auto" w:fill="auto"/>
          </w:tcPr>
          <w:p w14:paraId="3BA45A69" w14:textId="77777777" w:rsidR="009926C0" w:rsidRPr="009926C0" w:rsidRDefault="009926C0" w:rsidP="009926C0">
            <w:pPr>
              <w:keepNext/>
              <w:keepLines/>
              <w:spacing w:after="0"/>
              <w:jc w:val="center"/>
              <w:rPr>
                <w:rFonts w:ascii="Arial" w:eastAsia="Malgun Gothic" w:hAnsi="Arial"/>
                <w:b/>
                <w:sz w:val="18"/>
              </w:rPr>
            </w:pPr>
            <w:r w:rsidRPr="009926C0">
              <w:rPr>
                <w:rFonts w:ascii="Arial" w:eastAsia="Malgun Gothic" w:hAnsi="Arial"/>
                <w:b/>
                <w:sz w:val="18"/>
              </w:rPr>
              <w:t>&lt; 400 MHz</w:t>
            </w:r>
          </w:p>
        </w:tc>
        <w:tc>
          <w:tcPr>
            <w:tcW w:w="1813" w:type="dxa"/>
          </w:tcPr>
          <w:p w14:paraId="2B2D42AA" w14:textId="77777777" w:rsidR="009926C0" w:rsidRPr="009926C0" w:rsidRDefault="009926C0" w:rsidP="009926C0">
            <w:pPr>
              <w:keepNext/>
              <w:keepLines/>
              <w:spacing w:after="0"/>
              <w:jc w:val="center"/>
              <w:rPr>
                <w:rFonts w:ascii="Arial" w:eastAsia="Malgun Gothic" w:hAnsi="Arial"/>
                <w:b/>
                <w:sz w:val="18"/>
              </w:rPr>
            </w:pPr>
            <w:r w:rsidRPr="009926C0">
              <w:rPr>
                <w:rFonts w:ascii="Arial" w:eastAsia="Malgun Gothic" w:hAnsi="Arial"/>
                <w:b/>
                <w:sz w:val="18"/>
              </w:rPr>
              <w:t>&gt;=400 MHz and &lt; 800 MHz</w:t>
            </w:r>
          </w:p>
        </w:tc>
        <w:tc>
          <w:tcPr>
            <w:tcW w:w="1810" w:type="dxa"/>
          </w:tcPr>
          <w:p w14:paraId="02634968" w14:textId="77777777" w:rsidR="009926C0" w:rsidRPr="009926C0" w:rsidRDefault="009926C0" w:rsidP="009926C0">
            <w:pPr>
              <w:keepNext/>
              <w:keepLines/>
              <w:spacing w:after="0"/>
              <w:jc w:val="center"/>
              <w:rPr>
                <w:rFonts w:ascii="Arial" w:eastAsia="Malgun Gothic" w:hAnsi="Arial"/>
                <w:b/>
                <w:sz w:val="18"/>
              </w:rPr>
            </w:pPr>
            <w:r w:rsidRPr="009926C0">
              <w:rPr>
                <w:rFonts w:ascii="Arial" w:eastAsia="Malgun Gothic" w:hAnsi="Arial"/>
                <w:b/>
                <w:sz w:val="18"/>
              </w:rPr>
              <w:t>&gt;= 800 MHz and &lt;= 1400 MHz</w:t>
            </w:r>
          </w:p>
        </w:tc>
      </w:tr>
      <w:tr w:rsidR="009926C0" w:rsidRPr="009926C0" w14:paraId="05FF147E" w14:textId="77777777" w:rsidTr="00D67D80">
        <w:trPr>
          <w:jc w:val="center"/>
        </w:trPr>
        <w:tc>
          <w:tcPr>
            <w:tcW w:w="1949" w:type="dxa"/>
            <w:vMerge w:val="restart"/>
            <w:shd w:val="clear" w:color="auto" w:fill="auto"/>
            <w:vAlign w:val="center"/>
          </w:tcPr>
          <w:p w14:paraId="48D64521"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DFT-s-OFDM</w:t>
            </w:r>
          </w:p>
        </w:tc>
        <w:tc>
          <w:tcPr>
            <w:tcW w:w="1941" w:type="dxa"/>
            <w:shd w:val="clear" w:color="auto" w:fill="auto"/>
          </w:tcPr>
          <w:p w14:paraId="5F26D33C"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Pi/2 BPSK</w:t>
            </w:r>
          </w:p>
        </w:tc>
        <w:tc>
          <w:tcPr>
            <w:tcW w:w="2108" w:type="dxa"/>
            <w:shd w:val="clear" w:color="auto" w:fill="auto"/>
          </w:tcPr>
          <w:p w14:paraId="6F82933D" w14:textId="77777777" w:rsidR="009926C0" w:rsidRPr="009926C0" w:rsidRDefault="009926C0" w:rsidP="009926C0">
            <w:pPr>
              <w:keepNext/>
              <w:keepLines/>
              <w:spacing w:after="0"/>
              <w:jc w:val="center"/>
              <w:rPr>
                <w:rFonts w:ascii="Arial" w:eastAsia="Malgun Gothic" w:hAnsi="Arial"/>
                <w:sz w:val="18"/>
                <w:highlight w:val="yellow"/>
              </w:rPr>
            </w:pPr>
            <w:r w:rsidRPr="009926C0">
              <w:rPr>
                <w:rFonts w:ascii="Arial" w:eastAsia="Malgun Gothic" w:hAnsi="Arial"/>
                <w:sz w:val="18"/>
                <w:highlight w:val="yellow"/>
              </w:rPr>
              <w:t xml:space="preserve"> ≤ 5.0</w:t>
            </w:r>
          </w:p>
        </w:tc>
        <w:tc>
          <w:tcPr>
            <w:tcW w:w="1813" w:type="dxa"/>
          </w:tcPr>
          <w:p w14:paraId="7F578152"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7.7</w:t>
            </w:r>
          </w:p>
        </w:tc>
        <w:tc>
          <w:tcPr>
            <w:tcW w:w="1810" w:type="dxa"/>
          </w:tcPr>
          <w:p w14:paraId="5B0911DC"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[8.2]</w:t>
            </w:r>
          </w:p>
        </w:tc>
      </w:tr>
      <w:tr w:rsidR="009926C0" w:rsidRPr="009926C0" w14:paraId="1D890615" w14:textId="77777777" w:rsidTr="00D67D80">
        <w:trPr>
          <w:jc w:val="center"/>
        </w:trPr>
        <w:tc>
          <w:tcPr>
            <w:tcW w:w="1949" w:type="dxa"/>
            <w:vMerge/>
            <w:shd w:val="clear" w:color="auto" w:fill="auto"/>
            <w:vAlign w:val="center"/>
          </w:tcPr>
          <w:p w14:paraId="25C1EB02" w14:textId="77777777" w:rsidR="009926C0" w:rsidRPr="009926C0" w:rsidRDefault="009926C0" w:rsidP="009926C0">
            <w:pPr>
              <w:keepNext/>
              <w:keepLines/>
              <w:spacing w:after="0"/>
              <w:jc w:val="center"/>
              <w:rPr>
                <w:rFonts w:ascii="Arial" w:eastAsia="Malgun Gothic" w:hAnsi="Arial"/>
                <w:sz w:val="18"/>
              </w:rPr>
            </w:pPr>
          </w:p>
        </w:tc>
        <w:tc>
          <w:tcPr>
            <w:tcW w:w="1941" w:type="dxa"/>
            <w:shd w:val="clear" w:color="auto" w:fill="auto"/>
          </w:tcPr>
          <w:p w14:paraId="1B617F46"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QPSK</w:t>
            </w:r>
          </w:p>
        </w:tc>
        <w:tc>
          <w:tcPr>
            <w:tcW w:w="2108" w:type="dxa"/>
            <w:shd w:val="clear" w:color="auto" w:fill="auto"/>
          </w:tcPr>
          <w:p w14:paraId="065C6837" w14:textId="77777777" w:rsidR="009926C0" w:rsidRPr="009926C0" w:rsidRDefault="009926C0" w:rsidP="009926C0">
            <w:pPr>
              <w:keepNext/>
              <w:keepLines/>
              <w:spacing w:after="0"/>
              <w:jc w:val="center"/>
              <w:rPr>
                <w:rFonts w:ascii="Arial" w:eastAsia="Malgun Gothic" w:hAnsi="Arial"/>
                <w:sz w:val="18"/>
                <w:highlight w:val="yellow"/>
              </w:rPr>
            </w:pPr>
            <w:r w:rsidRPr="009926C0" w:rsidDel="003E5500">
              <w:rPr>
                <w:rFonts w:ascii="Arial" w:eastAsia="Malgun Gothic" w:hAnsi="Arial"/>
                <w:sz w:val="18"/>
                <w:highlight w:val="yellow"/>
              </w:rPr>
              <w:t xml:space="preserve"> </w:t>
            </w:r>
            <w:r w:rsidRPr="009926C0">
              <w:rPr>
                <w:rFonts w:ascii="Arial" w:eastAsia="Malgun Gothic" w:hAnsi="Arial"/>
                <w:sz w:val="18"/>
                <w:highlight w:val="yellow"/>
              </w:rPr>
              <w:t xml:space="preserve"> ≤ 5.0</w:t>
            </w:r>
          </w:p>
        </w:tc>
        <w:tc>
          <w:tcPr>
            <w:tcW w:w="1813" w:type="dxa"/>
          </w:tcPr>
          <w:p w14:paraId="2216B9E8"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7.7</w:t>
            </w:r>
          </w:p>
        </w:tc>
        <w:tc>
          <w:tcPr>
            <w:tcW w:w="1810" w:type="dxa"/>
          </w:tcPr>
          <w:p w14:paraId="5CE6CE66"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[8.2]</w:t>
            </w:r>
          </w:p>
        </w:tc>
      </w:tr>
      <w:tr w:rsidR="009926C0" w:rsidRPr="009926C0" w14:paraId="41AA81F2" w14:textId="77777777" w:rsidTr="00D67D80">
        <w:trPr>
          <w:jc w:val="center"/>
        </w:trPr>
        <w:tc>
          <w:tcPr>
            <w:tcW w:w="1949" w:type="dxa"/>
            <w:vMerge/>
            <w:shd w:val="clear" w:color="auto" w:fill="auto"/>
            <w:vAlign w:val="center"/>
          </w:tcPr>
          <w:p w14:paraId="2CBB241A" w14:textId="77777777" w:rsidR="009926C0" w:rsidRPr="009926C0" w:rsidRDefault="009926C0" w:rsidP="009926C0">
            <w:pPr>
              <w:keepNext/>
              <w:keepLines/>
              <w:spacing w:after="0"/>
              <w:jc w:val="center"/>
              <w:rPr>
                <w:rFonts w:ascii="Arial" w:eastAsia="Malgun Gothic" w:hAnsi="Arial"/>
                <w:sz w:val="18"/>
              </w:rPr>
            </w:pPr>
          </w:p>
        </w:tc>
        <w:tc>
          <w:tcPr>
            <w:tcW w:w="1941" w:type="dxa"/>
            <w:shd w:val="clear" w:color="auto" w:fill="auto"/>
          </w:tcPr>
          <w:p w14:paraId="2264D66F"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16 QAM</w:t>
            </w:r>
          </w:p>
        </w:tc>
        <w:tc>
          <w:tcPr>
            <w:tcW w:w="2108" w:type="dxa"/>
            <w:shd w:val="clear" w:color="auto" w:fill="auto"/>
          </w:tcPr>
          <w:p w14:paraId="118323C3" w14:textId="77777777" w:rsidR="009926C0" w:rsidRPr="009926C0" w:rsidRDefault="009926C0" w:rsidP="009926C0">
            <w:pPr>
              <w:keepNext/>
              <w:keepLines/>
              <w:spacing w:after="0"/>
              <w:jc w:val="center"/>
              <w:rPr>
                <w:rFonts w:ascii="Arial" w:eastAsia="Malgun Gothic" w:hAnsi="Arial"/>
                <w:sz w:val="18"/>
                <w:highlight w:val="yellow"/>
              </w:rPr>
            </w:pPr>
            <w:r w:rsidRPr="009926C0">
              <w:rPr>
                <w:rFonts w:ascii="Arial" w:eastAsia="Malgun Gothic" w:hAnsi="Arial"/>
                <w:sz w:val="18"/>
                <w:highlight w:val="yellow"/>
              </w:rPr>
              <w:t xml:space="preserve">  ≤ 6.5</w:t>
            </w:r>
          </w:p>
        </w:tc>
        <w:tc>
          <w:tcPr>
            <w:tcW w:w="1813" w:type="dxa"/>
          </w:tcPr>
          <w:p w14:paraId="6EFFB598"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8.7</w:t>
            </w:r>
          </w:p>
        </w:tc>
        <w:tc>
          <w:tcPr>
            <w:tcW w:w="1810" w:type="dxa"/>
          </w:tcPr>
          <w:p w14:paraId="62E68C8A"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[9.3]</w:t>
            </w:r>
          </w:p>
        </w:tc>
      </w:tr>
      <w:tr w:rsidR="009926C0" w:rsidRPr="009926C0" w14:paraId="337D394B" w14:textId="77777777" w:rsidTr="00D67D80">
        <w:trPr>
          <w:jc w:val="center"/>
        </w:trPr>
        <w:tc>
          <w:tcPr>
            <w:tcW w:w="1949" w:type="dxa"/>
            <w:vMerge/>
            <w:shd w:val="clear" w:color="auto" w:fill="auto"/>
            <w:vAlign w:val="center"/>
          </w:tcPr>
          <w:p w14:paraId="4547E566" w14:textId="77777777" w:rsidR="009926C0" w:rsidRPr="009926C0" w:rsidRDefault="009926C0" w:rsidP="009926C0">
            <w:pPr>
              <w:keepNext/>
              <w:keepLines/>
              <w:spacing w:after="0"/>
              <w:jc w:val="center"/>
              <w:rPr>
                <w:rFonts w:ascii="Arial" w:eastAsia="Malgun Gothic" w:hAnsi="Arial"/>
                <w:sz w:val="18"/>
              </w:rPr>
            </w:pPr>
          </w:p>
        </w:tc>
        <w:tc>
          <w:tcPr>
            <w:tcW w:w="1941" w:type="dxa"/>
            <w:shd w:val="clear" w:color="auto" w:fill="auto"/>
          </w:tcPr>
          <w:p w14:paraId="723854A4"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64 QAM</w:t>
            </w:r>
          </w:p>
        </w:tc>
        <w:tc>
          <w:tcPr>
            <w:tcW w:w="2108" w:type="dxa"/>
            <w:shd w:val="clear" w:color="auto" w:fill="auto"/>
          </w:tcPr>
          <w:p w14:paraId="76140891" w14:textId="77777777" w:rsidR="009926C0" w:rsidRPr="009926C0" w:rsidRDefault="009926C0" w:rsidP="009926C0">
            <w:pPr>
              <w:keepNext/>
              <w:keepLines/>
              <w:spacing w:after="0"/>
              <w:jc w:val="center"/>
              <w:rPr>
                <w:rFonts w:ascii="Arial" w:eastAsia="Malgun Gothic" w:hAnsi="Arial"/>
                <w:sz w:val="18"/>
                <w:highlight w:val="yellow"/>
              </w:rPr>
            </w:pPr>
            <w:r w:rsidRPr="009926C0" w:rsidDel="003E5500">
              <w:rPr>
                <w:rFonts w:ascii="Arial" w:eastAsia="Malgun Gothic" w:hAnsi="Arial"/>
                <w:sz w:val="18"/>
                <w:highlight w:val="yellow"/>
              </w:rPr>
              <w:t xml:space="preserve"> </w:t>
            </w:r>
            <w:r w:rsidRPr="009926C0">
              <w:rPr>
                <w:rFonts w:ascii="Arial" w:eastAsia="Malgun Gothic" w:hAnsi="Arial"/>
                <w:sz w:val="18"/>
                <w:highlight w:val="yellow"/>
              </w:rPr>
              <w:t xml:space="preserve"> ≤ 9.0</w:t>
            </w:r>
          </w:p>
        </w:tc>
        <w:tc>
          <w:tcPr>
            <w:tcW w:w="1813" w:type="dxa"/>
          </w:tcPr>
          <w:p w14:paraId="79999F94"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10.7</w:t>
            </w:r>
          </w:p>
        </w:tc>
        <w:tc>
          <w:tcPr>
            <w:tcW w:w="1810" w:type="dxa"/>
          </w:tcPr>
          <w:p w14:paraId="158BE92E"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[11.2]</w:t>
            </w:r>
          </w:p>
        </w:tc>
      </w:tr>
      <w:tr w:rsidR="009926C0" w:rsidRPr="009926C0" w14:paraId="7E7DFA0C" w14:textId="77777777" w:rsidTr="00D67D80">
        <w:trPr>
          <w:jc w:val="center"/>
        </w:trPr>
        <w:tc>
          <w:tcPr>
            <w:tcW w:w="1949" w:type="dxa"/>
            <w:vMerge w:val="restart"/>
            <w:shd w:val="clear" w:color="auto" w:fill="auto"/>
            <w:vAlign w:val="center"/>
          </w:tcPr>
          <w:p w14:paraId="660BB2D5"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CP-OFDM</w:t>
            </w:r>
          </w:p>
        </w:tc>
        <w:tc>
          <w:tcPr>
            <w:tcW w:w="1941" w:type="dxa"/>
            <w:shd w:val="clear" w:color="auto" w:fill="auto"/>
          </w:tcPr>
          <w:p w14:paraId="69D8853F"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QPSK</w:t>
            </w:r>
          </w:p>
        </w:tc>
        <w:tc>
          <w:tcPr>
            <w:tcW w:w="2108" w:type="dxa"/>
            <w:shd w:val="clear" w:color="auto" w:fill="auto"/>
          </w:tcPr>
          <w:p w14:paraId="327CA2FF" w14:textId="77777777" w:rsidR="009926C0" w:rsidRPr="009926C0" w:rsidRDefault="009926C0" w:rsidP="009926C0">
            <w:pPr>
              <w:keepNext/>
              <w:keepLines/>
              <w:spacing w:after="0"/>
              <w:jc w:val="center"/>
              <w:rPr>
                <w:rFonts w:ascii="Arial" w:eastAsia="Malgun Gothic" w:hAnsi="Arial"/>
                <w:sz w:val="18"/>
                <w:highlight w:val="yellow"/>
              </w:rPr>
            </w:pPr>
            <w:r w:rsidRPr="009926C0">
              <w:rPr>
                <w:rFonts w:ascii="Arial" w:eastAsia="Malgun Gothic" w:hAnsi="Arial"/>
                <w:sz w:val="18"/>
                <w:highlight w:val="yellow"/>
              </w:rPr>
              <w:t xml:space="preserve"> ≤ 5.0</w:t>
            </w:r>
          </w:p>
        </w:tc>
        <w:tc>
          <w:tcPr>
            <w:tcW w:w="1813" w:type="dxa"/>
          </w:tcPr>
          <w:p w14:paraId="7285D3B2"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7.5</w:t>
            </w:r>
          </w:p>
        </w:tc>
        <w:tc>
          <w:tcPr>
            <w:tcW w:w="1810" w:type="dxa"/>
          </w:tcPr>
          <w:p w14:paraId="1317434F"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[8.0]</w:t>
            </w:r>
          </w:p>
        </w:tc>
      </w:tr>
      <w:tr w:rsidR="009926C0" w:rsidRPr="009926C0" w14:paraId="2E2B4B97" w14:textId="77777777" w:rsidTr="00D67D80">
        <w:trPr>
          <w:jc w:val="center"/>
        </w:trPr>
        <w:tc>
          <w:tcPr>
            <w:tcW w:w="1949" w:type="dxa"/>
            <w:vMerge/>
            <w:shd w:val="clear" w:color="auto" w:fill="auto"/>
          </w:tcPr>
          <w:p w14:paraId="41EEA215" w14:textId="77777777" w:rsidR="009926C0" w:rsidRPr="009926C0" w:rsidRDefault="009926C0" w:rsidP="009926C0">
            <w:pPr>
              <w:keepNext/>
              <w:keepLines/>
              <w:spacing w:after="0"/>
              <w:jc w:val="center"/>
              <w:rPr>
                <w:rFonts w:ascii="Arial" w:eastAsia="Malgun Gothic" w:hAnsi="Arial"/>
                <w:sz w:val="18"/>
              </w:rPr>
            </w:pPr>
          </w:p>
        </w:tc>
        <w:tc>
          <w:tcPr>
            <w:tcW w:w="1941" w:type="dxa"/>
            <w:shd w:val="clear" w:color="auto" w:fill="auto"/>
          </w:tcPr>
          <w:p w14:paraId="7ACCE60D"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16 QAM</w:t>
            </w:r>
          </w:p>
        </w:tc>
        <w:tc>
          <w:tcPr>
            <w:tcW w:w="2108" w:type="dxa"/>
            <w:shd w:val="clear" w:color="auto" w:fill="auto"/>
          </w:tcPr>
          <w:p w14:paraId="21A28C8B" w14:textId="77777777" w:rsidR="009926C0" w:rsidRPr="009926C0" w:rsidRDefault="009926C0" w:rsidP="009926C0">
            <w:pPr>
              <w:keepNext/>
              <w:keepLines/>
              <w:spacing w:after="0"/>
              <w:jc w:val="center"/>
              <w:rPr>
                <w:rFonts w:ascii="Arial" w:eastAsia="Malgun Gothic" w:hAnsi="Arial"/>
                <w:sz w:val="18"/>
                <w:highlight w:val="yellow"/>
              </w:rPr>
            </w:pPr>
            <w:r w:rsidRPr="009926C0" w:rsidDel="003E5500">
              <w:rPr>
                <w:rFonts w:ascii="Arial" w:eastAsia="Malgun Gothic" w:hAnsi="Arial"/>
                <w:sz w:val="18"/>
                <w:highlight w:val="yellow"/>
              </w:rPr>
              <w:t xml:space="preserve"> </w:t>
            </w:r>
            <w:r w:rsidRPr="009926C0">
              <w:rPr>
                <w:rFonts w:ascii="Arial" w:eastAsia="Malgun Gothic" w:hAnsi="Arial"/>
                <w:sz w:val="18"/>
                <w:highlight w:val="yellow"/>
              </w:rPr>
              <w:t xml:space="preserve"> ≤ 6.5</w:t>
            </w:r>
          </w:p>
        </w:tc>
        <w:tc>
          <w:tcPr>
            <w:tcW w:w="1813" w:type="dxa"/>
          </w:tcPr>
          <w:p w14:paraId="73F661DF"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8.7</w:t>
            </w:r>
          </w:p>
        </w:tc>
        <w:tc>
          <w:tcPr>
            <w:tcW w:w="1810" w:type="dxa"/>
          </w:tcPr>
          <w:p w14:paraId="4E159CC0"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[9.2]</w:t>
            </w:r>
          </w:p>
        </w:tc>
      </w:tr>
      <w:tr w:rsidR="009926C0" w:rsidRPr="009926C0" w14:paraId="74EDF9DC" w14:textId="77777777" w:rsidTr="00D67D80">
        <w:trPr>
          <w:jc w:val="center"/>
        </w:trPr>
        <w:tc>
          <w:tcPr>
            <w:tcW w:w="1949" w:type="dxa"/>
            <w:vMerge/>
            <w:shd w:val="clear" w:color="auto" w:fill="auto"/>
          </w:tcPr>
          <w:p w14:paraId="4DFFB187" w14:textId="77777777" w:rsidR="009926C0" w:rsidRPr="009926C0" w:rsidRDefault="009926C0" w:rsidP="009926C0">
            <w:pPr>
              <w:keepNext/>
              <w:keepLines/>
              <w:spacing w:after="0"/>
              <w:jc w:val="center"/>
              <w:rPr>
                <w:rFonts w:ascii="Arial" w:eastAsia="Malgun Gothic" w:hAnsi="Arial"/>
                <w:sz w:val="18"/>
              </w:rPr>
            </w:pPr>
          </w:p>
        </w:tc>
        <w:tc>
          <w:tcPr>
            <w:tcW w:w="1941" w:type="dxa"/>
            <w:shd w:val="clear" w:color="auto" w:fill="auto"/>
          </w:tcPr>
          <w:p w14:paraId="654A616E"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64 QAM</w:t>
            </w:r>
          </w:p>
        </w:tc>
        <w:tc>
          <w:tcPr>
            <w:tcW w:w="2108" w:type="dxa"/>
            <w:shd w:val="clear" w:color="auto" w:fill="auto"/>
          </w:tcPr>
          <w:p w14:paraId="7188AD8C" w14:textId="77777777" w:rsidR="009926C0" w:rsidRPr="009926C0" w:rsidRDefault="009926C0" w:rsidP="009926C0">
            <w:pPr>
              <w:keepNext/>
              <w:keepLines/>
              <w:spacing w:after="0"/>
              <w:jc w:val="center"/>
              <w:rPr>
                <w:rFonts w:ascii="Arial" w:eastAsia="Malgun Gothic" w:hAnsi="Arial"/>
                <w:sz w:val="18"/>
                <w:highlight w:val="yellow"/>
              </w:rPr>
            </w:pPr>
            <w:r w:rsidRPr="009926C0">
              <w:rPr>
                <w:rFonts w:ascii="Arial" w:eastAsia="Malgun Gothic" w:hAnsi="Arial"/>
                <w:sz w:val="18"/>
                <w:highlight w:val="yellow"/>
              </w:rPr>
              <w:t xml:space="preserve">  ≤ 9.0</w:t>
            </w:r>
          </w:p>
        </w:tc>
        <w:tc>
          <w:tcPr>
            <w:tcW w:w="1813" w:type="dxa"/>
          </w:tcPr>
          <w:p w14:paraId="2376C5FA"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10.7</w:t>
            </w:r>
          </w:p>
        </w:tc>
        <w:tc>
          <w:tcPr>
            <w:tcW w:w="1810" w:type="dxa"/>
          </w:tcPr>
          <w:p w14:paraId="1E95D3E0" w14:textId="77777777" w:rsidR="009926C0" w:rsidRPr="009926C0" w:rsidRDefault="009926C0" w:rsidP="009926C0">
            <w:pPr>
              <w:keepNext/>
              <w:keepLines/>
              <w:spacing w:after="0"/>
              <w:jc w:val="center"/>
              <w:rPr>
                <w:rFonts w:ascii="Arial" w:eastAsia="Malgun Gothic" w:hAnsi="Arial"/>
                <w:sz w:val="18"/>
              </w:rPr>
            </w:pPr>
            <w:r w:rsidRPr="009926C0">
              <w:rPr>
                <w:rFonts w:ascii="Arial" w:eastAsia="Malgun Gothic" w:hAnsi="Arial"/>
                <w:sz w:val="18"/>
              </w:rPr>
              <w:t>≤ [11.2]</w:t>
            </w:r>
          </w:p>
        </w:tc>
      </w:tr>
    </w:tbl>
    <w:p w14:paraId="71B669E6" w14:textId="306CC318" w:rsidR="00D67D80" w:rsidRDefault="00D67D80" w:rsidP="00D67D80">
      <w:pPr>
        <w:jc w:val="center"/>
      </w:pPr>
      <w:r>
        <w:t xml:space="preserve">Table 2.2-2: PC3 </w:t>
      </w:r>
      <w:r w:rsidR="00881397">
        <w:t xml:space="preserve">CA </w:t>
      </w:r>
      <w:bookmarkStart w:id="1" w:name="_GoBack"/>
      <w:bookmarkEnd w:id="1"/>
      <w:r>
        <w:t>MPR table</w:t>
      </w:r>
    </w:p>
    <w:p w14:paraId="5B8F3D14" w14:textId="77777777" w:rsidR="00D67D80" w:rsidRDefault="00D67D80" w:rsidP="006A5E0B"/>
    <w:p w14:paraId="77903E35" w14:textId="31210A27" w:rsidR="006A5E0B" w:rsidRDefault="006A5E0B" w:rsidP="006A5E0B">
      <w:r>
        <w:t xml:space="preserve">We hence propose to rectify this error by including 400M cases in the first column of the CA MPR table. While we do not preclude other power classes from enjoying this change, we propose to limit it to PC3 to </w:t>
      </w:r>
      <w:r w:rsidR="000B0B20">
        <w:t>limit disruption</w:t>
      </w:r>
      <w:r>
        <w:t>, wh</w:t>
      </w:r>
      <w:r w:rsidR="003F6281">
        <w:t>i</w:t>
      </w:r>
      <w:r>
        <w:t>le recognizing operator demand.</w:t>
      </w:r>
    </w:p>
    <w:p w14:paraId="20635C30" w14:textId="44889933" w:rsidR="00DE26A8" w:rsidRPr="00381881" w:rsidRDefault="00371095" w:rsidP="00034460">
      <w:pPr>
        <w:pStyle w:val="Heading2"/>
      </w:pPr>
      <w:r>
        <w:t>Visualizing the changes</w:t>
      </w:r>
    </w:p>
    <w:p w14:paraId="406E751A" w14:textId="3AF2E293" w:rsidR="00F6202E" w:rsidRPr="00F6202E" w:rsidRDefault="00E60683" w:rsidP="00E60683">
      <w:pPr>
        <w:rPr>
          <w:rFonts w:ascii="Arial" w:eastAsia="Malgun Gothic" w:hAnsi="Arial"/>
          <w:b/>
        </w:rPr>
      </w:pPr>
      <w:r>
        <w:t>Below is the PC3</w:t>
      </w:r>
      <w:r w:rsidR="006A5E0B">
        <w:t xml:space="preserve"> MPR</w:t>
      </w:r>
      <w:r>
        <w:t xml:space="preserve"> table with the proposals </w:t>
      </w:r>
      <w:r w:rsidR="006A5E0B">
        <w:t xml:space="preserve">in this contribution </w:t>
      </w:r>
      <w:r>
        <w:t>incorporated</w:t>
      </w:r>
      <w:r w:rsidR="006A5E0B">
        <w:t>, as example</w:t>
      </w:r>
      <w:r>
        <w:rPr>
          <w:rFonts w:ascii="Arial" w:eastAsia="Malgun Gothic"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42"/>
        <w:gridCol w:w="2109"/>
        <w:gridCol w:w="1809"/>
        <w:gridCol w:w="1811"/>
        <w:tblGridChange w:id="2">
          <w:tblGrid>
            <w:gridCol w:w="1950"/>
            <w:gridCol w:w="1942"/>
            <w:gridCol w:w="2109"/>
            <w:gridCol w:w="1809"/>
            <w:gridCol w:w="1811"/>
            <w:gridCol w:w="236"/>
          </w:tblGrid>
        </w:tblGridChange>
      </w:tblGrid>
      <w:tr w:rsidR="0052116E" w:rsidRPr="0052116E" w14:paraId="5700BEA6" w14:textId="77777777" w:rsidTr="007C25DB">
        <w:trPr>
          <w:jc w:val="center"/>
        </w:trPr>
        <w:tc>
          <w:tcPr>
            <w:tcW w:w="3983" w:type="dxa"/>
            <w:gridSpan w:val="2"/>
            <w:vMerge w:val="restart"/>
            <w:shd w:val="clear" w:color="auto" w:fill="auto"/>
          </w:tcPr>
          <w:p w14:paraId="3B4445E3" w14:textId="77777777" w:rsidR="0052116E" w:rsidRPr="0052116E" w:rsidRDefault="0052116E" w:rsidP="0052116E">
            <w:pPr>
              <w:keepNext/>
              <w:keepLines/>
              <w:spacing w:after="0"/>
              <w:jc w:val="center"/>
              <w:rPr>
                <w:rFonts w:ascii="Arial" w:eastAsia="Malgun Gothic" w:hAnsi="Arial"/>
                <w:b/>
                <w:sz w:val="18"/>
              </w:rPr>
            </w:pPr>
          </w:p>
        </w:tc>
        <w:tc>
          <w:tcPr>
            <w:tcW w:w="5874" w:type="dxa"/>
            <w:gridSpan w:val="3"/>
            <w:shd w:val="clear" w:color="auto" w:fill="auto"/>
          </w:tcPr>
          <w:p w14:paraId="4539D72D" w14:textId="77777777" w:rsidR="0052116E" w:rsidRPr="0052116E" w:rsidRDefault="0052116E" w:rsidP="0052116E">
            <w:pPr>
              <w:keepNext/>
              <w:keepLines/>
              <w:spacing w:after="0"/>
              <w:jc w:val="center"/>
              <w:rPr>
                <w:rFonts w:ascii="Arial" w:eastAsia="Malgun Gothic" w:hAnsi="Arial"/>
                <w:b/>
                <w:sz w:val="18"/>
              </w:rPr>
            </w:pPr>
            <w:r w:rsidRPr="0052116E">
              <w:rPr>
                <w:rFonts w:ascii="Arial" w:eastAsia="Malgun Gothic" w:hAnsi="Arial"/>
                <w:b/>
                <w:sz w:val="18"/>
              </w:rPr>
              <w:t>Cumulative aggregated bandwidth configuration</w:t>
            </w:r>
          </w:p>
        </w:tc>
      </w:tr>
      <w:tr w:rsidR="0052116E" w:rsidRPr="0052116E" w14:paraId="2C571521" w14:textId="77777777" w:rsidTr="007C25DB">
        <w:trPr>
          <w:jc w:val="center"/>
        </w:trPr>
        <w:tc>
          <w:tcPr>
            <w:tcW w:w="3983" w:type="dxa"/>
            <w:gridSpan w:val="2"/>
            <w:vMerge/>
            <w:shd w:val="clear" w:color="auto" w:fill="auto"/>
          </w:tcPr>
          <w:p w14:paraId="529ED652" w14:textId="77777777" w:rsidR="0052116E" w:rsidRPr="0052116E" w:rsidRDefault="0052116E" w:rsidP="0052116E">
            <w:pPr>
              <w:keepNext/>
              <w:keepLines/>
              <w:spacing w:after="0"/>
              <w:jc w:val="center"/>
              <w:rPr>
                <w:rFonts w:ascii="Arial" w:eastAsia="Malgun Gothic" w:hAnsi="Arial"/>
                <w:b/>
                <w:sz w:val="18"/>
              </w:rPr>
            </w:pPr>
          </w:p>
        </w:tc>
        <w:tc>
          <w:tcPr>
            <w:tcW w:w="2166" w:type="dxa"/>
            <w:shd w:val="clear" w:color="auto" w:fill="auto"/>
          </w:tcPr>
          <w:p w14:paraId="3290F6D5" w14:textId="698D0576" w:rsidR="0052116E" w:rsidRPr="0052116E" w:rsidRDefault="0052116E" w:rsidP="0052116E">
            <w:pPr>
              <w:keepNext/>
              <w:keepLines/>
              <w:spacing w:after="0"/>
              <w:jc w:val="center"/>
              <w:rPr>
                <w:rFonts w:ascii="Arial" w:eastAsia="Malgun Gothic" w:hAnsi="Arial"/>
                <w:b/>
                <w:sz w:val="18"/>
              </w:rPr>
            </w:pPr>
            <w:r w:rsidRPr="00371095">
              <w:rPr>
                <w:rFonts w:ascii="Arial" w:eastAsia="Malgun Gothic" w:hAnsi="Arial"/>
                <w:b/>
                <w:sz w:val="18"/>
                <w:highlight w:val="yellow"/>
              </w:rPr>
              <w:t>&lt;</w:t>
            </w:r>
            <w:r w:rsidR="00371095" w:rsidRPr="00371095">
              <w:rPr>
                <w:rFonts w:ascii="Arial" w:eastAsia="Malgun Gothic" w:hAnsi="Arial"/>
                <w:b/>
                <w:sz w:val="18"/>
                <w:highlight w:val="yellow"/>
              </w:rPr>
              <w:t>=</w:t>
            </w:r>
            <w:r w:rsidRPr="0052116E">
              <w:rPr>
                <w:rFonts w:ascii="Arial" w:eastAsia="Malgun Gothic" w:hAnsi="Arial"/>
                <w:b/>
                <w:sz w:val="18"/>
              </w:rPr>
              <w:t xml:space="preserve"> 400 MHz</w:t>
            </w:r>
          </w:p>
        </w:tc>
        <w:tc>
          <w:tcPr>
            <w:tcW w:w="1854" w:type="dxa"/>
          </w:tcPr>
          <w:p w14:paraId="7E5A2A8F" w14:textId="5812EFF9" w:rsidR="0052116E" w:rsidRPr="0052116E" w:rsidRDefault="0052116E" w:rsidP="0052116E">
            <w:pPr>
              <w:keepNext/>
              <w:keepLines/>
              <w:spacing w:after="0"/>
              <w:jc w:val="center"/>
              <w:rPr>
                <w:rFonts w:ascii="Arial" w:eastAsia="Malgun Gothic" w:hAnsi="Arial"/>
                <w:b/>
                <w:sz w:val="18"/>
              </w:rPr>
            </w:pPr>
            <w:r w:rsidRPr="00371095">
              <w:rPr>
                <w:rFonts w:ascii="Arial" w:eastAsia="Malgun Gothic" w:hAnsi="Arial"/>
                <w:b/>
                <w:sz w:val="18"/>
                <w:highlight w:val="yellow"/>
              </w:rPr>
              <w:t>&gt;</w:t>
            </w:r>
            <w:r w:rsidRPr="0052116E">
              <w:rPr>
                <w:rFonts w:ascii="Arial" w:eastAsia="Malgun Gothic" w:hAnsi="Arial"/>
                <w:b/>
                <w:sz w:val="18"/>
              </w:rPr>
              <w:t>400 MHz and &lt; 800 MHz</w:t>
            </w:r>
          </w:p>
        </w:tc>
        <w:tc>
          <w:tcPr>
            <w:tcW w:w="1854" w:type="dxa"/>
          </w:tcPr>
          <w:p w14:paraId="641FA057" w14:textId="77777777" w:rsidR="0052116E" w:rsidRPr="0052116E" w:rsidRDefault="0052116E" w:rsidP="0052116E">
            <w:pPr>
              <w:keepNext/>
              <w:keepLines/>
              <w:spacing w:after="0"/>
              <w:jc w:val="center"/>
              <w:rPr>
                <w:rFonts w:ascii="Arial" w:eastAsia="Malgun Gothic" w:hAnsi="Arial"/>
                <w:b/>
                <w:sz w:val="18"/>
              </w:rPr>
            </w:pPr>
            <w:r w:rsidRPr="0052116E">
              <w:rPr>
                <w:rFonts w:ascii="Arial" w:eastAsia="Malgun Gothic" w:hAnsi="Arial"/>
                <w:b/>
                <w:sz w:val="18"/>
              </w:rPr>
              <w:t>&gt;= 800 MHz and &lt;= 1400 MHz</w:t>
            </w:r>
          </w:p>
        </w:tc>
      </w:tr>
      <w:tr w:rsidR="0052116E" w:rsidRPr="0052116E" w14:paraId="4C7A22D4" w14:textId="77777777" w:rsidTr="007C25DB">
        <w:trPr>
          <w:jc w:val="center"/>
        </w:trPr>
        <w:tc>
          <w:tcPr>
            <w:tcW w:w="1995" w:type="dxa"/>
            <w:vMerge w:val="restart"/>
            <w:shd w:val="clear" w:color="auto" w:fill="auto"/>
            <w:vAlign w:val="center"/>
          </w:tcPr>
          <w:p w14:paraId="23D25F91"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DFT-s-OFDM</w:t>
            </w:r>
          </w:p>
        </w:tc>
        <w:tc>
          <w:tcPr>
            <w:tcW w:w="1988" w:type="dxa"/>
            <w:shd w:val="clear" w:color="auto" w:fill="auto"/>
          </w:tcPr>
          <w:p w14:paraId="58A90994"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Pi/2 BPSK</w:t>
            </w:r>
          </w:p>
        </w:tc>
        <w:tc>
          <w:tcPr>
            <w:tcW w:w="2166" w:type="dxa"/>
            <w:shd w:val="clear" w:color="auto" w:fill="auto"/>
          </w:tcPr>
          <w:p w14:paraId="67E14CAD"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5.0</w:t>
            </w:r>
            <w:ins w:id="3" w:author="Qualcomm" w:date="2019-03-15T06:51:00Z">
              <w:r w:rsidRPr="0052116E">
                <w:rPr>
                  <w:rFonts w:ascii="Arial" w:eastAsia="Malgun Gothic" w:hAnsi="Arial"/>
                  <w:sz w:val="18"/>
                  <w:vertAlign w:val="superscript"/>
                  <w:rPrChange w:id="4" w:author="Qualcomm" w:date="2019-03-15T06:51:00Z">
                    <w:rPr>
                      <w:rFonts w:ascii="Arial" w:eastAsia="Malgun Gothic" w:hAnsi="Arial"/>
                      <w:sz w:val="18"/>
                    </w:rPr>
                  </w:rPrChange>
                </w:rPr>
                <w:t>1</w:t>
              </w:r>
            </w:ins>
          </w:p>
        </w:tc>
        <w:tc>
          <w:tcPr>
            <w:tcW w:w="1854" w:type="dxa"/>
          </w:tcPr>
          <w:p w14:paraId="494787DA" w14:textId="71EB09EC"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7.7</w:t>
            </w:r>
          </w:p>
        </w:tc>
        <w:tc>
          <w:tcPr>
            <w:tcW w:w="1854" w:type="dxa"/>
          </w:tcPr>
          <w:p w14:paraId="58338B76"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[8.2]</w:t>
            </w:r>
          </w:p>
        </w:tc>
      </w:tr>
      <w:tr w:rsidR="0052116E" w:rsidRPr="0052116E" w14:paraId="126190D7" w14:textId="77777777" w:rsidTr="007C25DB">
        <w:trPr>
          <w:jc w:val="center"/>
        </w:trPr>
        <w:tc>
          <w:tcPr>
            <w:tcW w:w="1995" w:type="dxa"/>
            <w:vMerge/>
            <w:shd w:val="clear" w:color="auto" w:fill="auto"/>
            <w:vAlign w:val="center"/>
          </w:tcPr>
          <w:p w14:paraId="04970D9D"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31F1F769"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QPSK</w:t>
            </w:r>
          </w:p>
        </w:tc>
        <w:tc>
          <w:tcPr>
            <w:tcW w:w="2166" w:type="dxa"/>
            <w:shd w:val="clear" w:color="auto" w:fill="auto"/>
          </w:tcPr>
          <w:p w14:paraId="2AAD338A" w14:textId="77777777" w:rsidR="0052116E" w:rsidRPr="0052116E" w:rsidRDefault="0052116E" w:rsidP="0052116E">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5.0</w:t>
            </w:r>
            <w:ins w:id="5" w:author="Qualcomm" w:date="2019-03-15T06:51:00Z">
              <w:r w:rsidRPr="0052116E">
                <w:rPr>
                  <w:rFonts w:ascii="Arial" w:eastAsia="Malgun Gothic" w:hAnsi="Arial"/>
                  <w:sz w:val="18"/>
                  <w:vertAlign w:val="superscript"/>
                  <w:rPrChange w:id="6" w:author="Qualcomm" w:date="2019-03-15T06:51:00Z">
                    <w:rPr>
                      <w:rFonts w:ascii="Arial" w:eastAsia="Malgun Gothic" w:hAnsi="Arial"/>
                      <w:sz w:val="18"/>
                    </w:rPr>
                  </w:rPrChange>
                </w:rPr>
                <w:t>1</w:t>
              </w:r>
            </w:ins>
          </w:p>
        </w:tc>
        <w:tc>
          <w:tcPr>
            <w:tcW w:w="1854" w:type="dxa"/>
          </w:tcPr>
          <w:p w14:paraId="519EF80B" w14:textId="6128B66B"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7.7</w:t>
            </w:r>
          </w:p>
        </w:tc>
        <w:tc>
          <w:tcPr>
            <w:tcW w:w="1854" w:type="dxa"/>
          </w:tcPr>
          <w:p w14:paraId="5A9E9FB4"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[8.2]</w:t>
            </w:r>
          </w:p>
        </w:tc>
      </w:tr>
      <w:tr w:rsidR="0052116E" w:rsidRPr="0052116E" w14:paraId="343B990A" w14:textId="77777777" w:rsidTr="007C25DB">
        <w:trPr>
          <w:jc w:val="center"/>
        </w:trPr>
        <w:tc>
          <w:tcPr>
            <w:tcW w:w="1995" w:type="dxa"/>
            <w:vMerge/>
            <w:shd w:val="clear" w:color="auto" w:fill="auto"/>
            <w:vAlign w:val="center"/>
          </w:tcPr>
          <w:p w14:paraId="43FE306B"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09944813"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16 QAM</w:t>
            </w:r>
          </w:p>
        </w:tc>
        <w:tc>
          <w:tcPr>
            <w:tcW w:w="2166" w:type="dxa"/>
            <w:shd w:val="clear" w:color="auto" w:fill="auto"/>
          </w:tcPr>
          <w:p w14:paraId="189DB428"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6,5</w:t>
            </w:r>
          </w:p>
        </w:tc>
        <w:tc>
          <w:tcPr>
            <w:tcW w:w="1854" w:type="dxa"/>
          </w:tcPr>
          <w:p w14:paraId="75151F4C"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8.7</w:t>
            </w:r>
          </w:p>
        </w:tc>
        <w:tc>
          <w:tcPr>
            <w:tcW w:w="1854" w:type="dxa"/>
          </w:tcPr>
          <w:p w14:paraId="465E8C5D"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[9.3]</w:t>
            </w:r>
          </w:p>
        </w:tc>
      </w:tr>
      <w:tr w:rsidR="0052116E" w:rsidRPr="0052116E" w14:paraId="06066B34" w14:textId="77777777" w:rsidTr="007C25DB">
        <w:trPr>
          <w:jc w:val="center"/>
        </w:trPr>
        <w:tc>
          <w:tcPr>
            <w:tcW w:w="1995" w:type="dxa"/>
            <w:vMerge/>
            <w:shd w:val="clear" w:color="auto" w:fill="auto"/>
            <w:vAlign w:val="center"/>
          </w:tcPr>
          <w:p w14:paraId="6D6AD285"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361B39DE"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64 QAM</w:t>
            </w:r>
          </w:p>
        </w:tc>
        <w:tc>
          <w:tcPr>
            <w:tcW w:w="2166" w:type="dxa"/>
            <w:shd w:val="clear" w:color="auto" w:fill="auto"/>
          </w:tcPr>
          <w:p w14:paraId="4D87D5BC" w14:textId="77777777" w:rsidR="0052116E" w:rsidRPr="0052116E" w:rsidRDefault="0052116E" w:rsidP="0052116E">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9.0</w:t>
            </w:r>
          </w:p>
        </w:tc>
        <w:tc>
          <w:tcPr>
            <w:tcW w:w="1854" w:type="dxa"/>
          </w:tcPr>
          <w:p w14:paraId="6F1F7033"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10.7</w:t>
            </w:r>
          </w:p>
        </w:tc>
        <w:tc>
          <w:tcPr>
            <w:tcW w:w="1854" w:type="dxa"/>
          </w:tcPr>
          <w:p w14:paraId="24204BBE"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[11.2]</w:t>
            </w:r>
          </w:p>
        </w:tc>
      </w:tr>
      <w:tr w:rsidR="0052116E" w:rsidRPr="0052116E" w14:paraId="66F88720" w14:textId="77777777" w:rsidTr="007C25DB">
        <w:trPr>
          <w:jc w:val="center"/>
        </w:trPr>
        <w:tc>
          <w:tcPr>
            <w:tcW w:w="1995" w:type="dxa"/>
            <w:vMerge w:val="restart"/>
            <w:shd w:val="clear" w:color="auto" w:fill="auto"/>
            <w:vAlign w:val="center"/>
          </w:tcPr>
          <w:p w14:paraId="3F4B5FB1"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CP-OFDM</w:t>
            </w:r>
          </w:p>
        </w:tc>
        <w:tc>
          <w:tcPr>
            <w:tcW w:w="1988" w:type="dxa"/>
            <w:shd w:val="clear" w:color="auto" w:fill="auto"/>
          </w:tcPr>
          <w:p w14:paraId="49A2CCD0"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QPSK</w:t>
            </w:r>
          </w:p>
        </w:tc>
        <w:tc>
          <w:tcPr>
            <w:tcW w:w="2166" w:type="dxa"/>
            <w:shd w:val="clear" w:color="auto" w:fill="auto"/>
          </w:tcPr>
          <w:p w14:paraId="0598144B"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5.0</w:t>
            </w:r>
          </w:p>
        </w:tc>
        <w:tc>
          <w:tcPr>
            <w:tcW w:w="1854" w:type="dxa"/>
          </w:tcPr>
          <w:p w14:paraId="364F34B9"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7.5</w:t>
            </w:r>
          </w:p>
        </w:tc>
        <w:tc>
          <w:tcPr>
            <w:tcW w:w="1854" w:type="dxa"/>
          </w:tcPr>
          <w:p w14:paraId="17A66EE2"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[8.0]</w:t>
            </w:r>
          </w:p>
        </w:tc>
      </w:tr>
      <w:tr w:rsidR="0052116E" w:rsidRPr="0052116E" w14:paraId="25A804C6" w14:textId="77777777" w:rsidTr="007C25DB">
        <w:trPr>
          <w:jc w:val="center"/>
        </w:trPr>
        <w:tc>
          <w:tcPr>
            <w:tcW w:w="1995" w:type="dxa"/>
            <w:vMerge/>
            <w:shd w:val="clear" w:color="auto" w:fill="auto"/>
          </w:tcPr>
          <w:p w14:paraId="6764CB36"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20D4C8BC"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16 QAM</w:t>
            </w:r>
          </w:p>
        </w:tc>
        <w:tc>
          <w:tcPr>
            <w:tcW w:w="2166" w:type="dxa"/>
            <w:shd w:val="clear" w:color="auto" w:fill="auto"/>
          </w:tcPr>
          <w:p w14:paraId="1E25A047" w14:textId="77777777" w:rsidR="0052116E" w:rsidRPr="0052116E" w:rsidRDefault="0052116E" w:rsidP="0052116E">
            <w:pPr>
              <w:keepNext/>
              <w:keepLines/>
              <w:spacing w:after="0"/>
              <w:jc w:val="center"/>
              <w:rPr>
                <w:rFonts w:ascii="Arial" w:eastAsia="Malgun Gothic" w:hAnsi="Arial"/>
                <w:sz w:val="18"/>
              </w:rPr>
            </w:pPr>
            <w:r w:rsidRPr="0052116E" w:rsidDel="003E5500">
              <w:rPr>
                <w:rFonts w:ascii="Arial" w:eastAsia="Malgun Gothic" w:hAnsi="Arial"/>
                <w:sz w:val="18"/>
              </w:rPr>
              <w:t xml:space="preserve"> </w:t>
            </w:r>
            <w:r w:rsidRPr="0052116E">
              <w:rPr>
                <w:rFonts w:ascii="Arial" w:eastAsia="Malgun Gothic" w:hAnsi="Arial"/>
                <w:sz w:val="18"/>
              </w:rPr>
              <w:t xml:space="preserve"> 6.5</w:t>
            </w:r>
          </w:p>
        </w:tc>
        <w:tc>
          <w:tcPr>
            <w:tcW w:w="1854" w:type="dxa"/>
          </w:tcPr>
          <w:p w14:paraId="24827E50"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8.7</w:t>
            </w:r>
          </w:p>
        </w:tc>
        <w:tc>
          <w:tcPr>
            <w:tcW w:w="1854" w:type="dxa"/>
          </w:tcPr>
          <w:p w14:paraId="3D349795"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[9.2]</w:t>
            </w:r>
          </w:p>
        </w:tc>
      </w:tr>
      <w:tr w:rsidR="0052116E" w:rsidRPr="0052116E" w14:paraId="3CD35FD1" w14:textId="77777777" w:rsidTr="007C25DB">
        <w:trPr>
          <w:jc w:val="center"/>
        </w:trPr>
        <w:tc>
          <w:tcPr>
            <w:tcW w:w="1995" w:type="dxa"/>
            <w:vMerge/>
            <w:shd w:val="clear" w:color="auto" w:fill="auto"/>
          </w:tcPr>
          <w:p w14:paraId="39CBEB02" w14:textId="77777777" w:rsidR="0052116E" w:rsidRPr="0052116E" w:rsidRDefault="0052116E" w:rsidP="0052116E">
            <w:pPr>
              <w:keepNext/>
              <w:keepLines/>
              <w:spacing w:after="0"/>
              <w:jc w:val="center"/>
              <w:rPr>
                <w:rFonts w:ascii="Arial" w:eastAsia="Malgun Gothic" w:hAnsi="Arial"/>
                <w:sz w:val="18"/>
              </w:rPr>
            </w:pPr>
          </w:p>
        </w:tc>
        <w:tc>
          <w:tcPr>
            <w:tcW w:w="1988" w:type="dxa"/>
            <w:shd w:val="clear" w:color="auto" w:fill="auto"/>
          </w:tcPr>
          <w:p w14:paraId="5F0385B7"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64 QAM</w:t>
            </w:r>
          </w:p>
        </w:tc>
        <w:tc>
          <w:tcPr>
            <w:tcW w:w="2166" w:type="dxa"/>
            <w:shd w:val="clear" w:color="auto" w:fill="auto"/>
          </w:tcPr>
          <w:p w14:paraId="252D9D17"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 xml:space="preserve">  9.0</w:t>
            </w:r>
          </w:p>
        </w:tc>
        <w:tc>
          <w:tcPr>
            <w:tcW w:w="1854" w:type="dxa"/>
          </w:tcPr>
          <w:p w14:paraId="61F04C80"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10.7</w:t>
            </w:r>
          </w:p>
        </w:tc>
        <w:tc>
          <w:tcPr>
            <w:tcW w:w="1854" w:type="dxa"/>
          </w:tcPr>
          <w:p w14:paraId="5AB3BFD6" w14:textId="77777777" w:rsidR="0052116E" w:rsidRPr="0052116E" w:rsidRDefault="0052116E" w:rsidP="0052116E">
            <w:pPr>
              <w:keepNext/>
              <w:keepLines/>
              <w:spacing w:after="0"/>
              <w:jc w:val="center"/>
              <w:rPr>
                <w:rFonts w:ascii="Arial" w:eastAsia="Malgun Gothic" w:hAnsi="Arial"/>
                <w:sz w:val="18"/>
              </w:rPr>
            </w:pPr>
            <w:r w:rsidRPr="0052116E">
              <w:rPr>
                <w:rFonts w:ascii="Arial" w:eastAsia="Malgun Gothic" w:hAnsi="Arial"/>
                <w:sz w:val="18"/>
              </w:rPr>
              <w:t>[11.2]</w:t>
            </w:r>
          </w:p>
        </w:tc>
      </w:tr>
      <w:tr w:rsidR="0052116E" w:rsidRPr="0052116E" w14:paraId="53113B25" w14:textId="77777777" w:rsidTr="007C25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Qualcomm" w:date="2019-03-15T0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 w:author="Qualcomm" w:date="2019-03-15T06:50:00Z"/>
          <w:trPrChange w:id="9" w:author="Qualcomm" w:date="2019-03-15T06:51:00Z">
            <w:trPr>
              <w:jc w:val="center"/>
            </w:trPr>
          </w:trPrChange>
        </w:trPr>
        <w:tc>
          <w:tcPr>
            <w:tcW w:w="9857" w:type="dxa"/>
            <w:gridSpan w:val="5"/>
            <w:shd w:val="clear" w:color="auto" w:fill="auto"/>
            <w:vAlign w:val="center"/>
            <w:tcPrChange w:id="10" w:author="Qualcomm" w:date="2019-03-15T06:51:00Z">
              <w:tcPr>
                <w:tcW w:w="9857" w:type="dxa"/>
                <w:gridSpan w:val="6"/>
                <w:shd w:val="clear" w:color="auto" w:fill="auto"/>
              </w:tcPr>
            </w:tcPrChange>
          </w:tcPr>
          <w:p w14:paraId="362F63B7" w14:textId="45E6906E" w:rsidR="0052116E" w:rsidRPr="0052116E" w:rsidRDefault="00BB7693">
            <w:pPr>
              <w:keepNext/>
              <w:keepLines/>
              <w:spacing w:after="0"/>
              <w:rPr>
                <w:ins w:id="11" w:author="Qualcomm" w:date="2019-03-15T06:50:00Z"/>
                <w:rFonts w:ascii="Arial" w:eastAsia="Malgun Gothic" w:hAnsi="Arial"/>
                <w:sz w:val="18"/>
              </w:rPr>
              <w:pPrChange w:id="12" w:author="Qualcomm" w:date="2019-03-15T06:51:00Z">
                <w:pPr>
                  <w:keepNext/>
                  <w:keepLines/>
                  <w:spacing w:after="0"/>
                  <w:jc w:val="center"/>
                </w:pPr>
              </w:pPrChange>
            </w:pPr>
            <w:bookmarkStart w:id="13" w:name="_Hlk4478687"/>
            <w:ins w:id="14" w:author="Qualcomm" w:date="2019-03-24T16:24:00Z">
              <w:r w:rsidRPr="006A5E0B">
                <w:rPr>
                  <w:highlight w:val="yellow"/>
                  <w:lang w:eastAsia="ko-KR"/>
                </w:rPr>
                <w:t>N</w:t>
              </w:r>
            </w:ins>
            <w:ins w:id="15" w:author="Qualcomm" w:date="2019-03-25T14:14:00Z">
              <w:r w:rsidRPr="006A5E0B">
                <w:rPr>
                  <w:highlight w:val="yellow"/>
                  <w:lang w:eastAsia="ko-KR"/>
                </w:rPr>
                <w:t>OTE</w:t>
              </w:r>
            </w:ins>
            <w:ins w:id="16" w:author="Qualcomm" w:date="2019-03-24T16:24:00Z">
              <w:r w:rsidRPr="006A5E0B">
                <w:rPr>
                  <w:highlight w:val="yellow"/>
                  <w:lang w:eastAsia="ko-KR"/>
                </w:rPr>
                <w:t xml:space="preserve"> 1:</w:t>
              </w:r>
            </w:ins>
            <w:ins w:id="17" w:author="Qualcomm" w:date="2019-03-25T14:14:00Z">
              <w:r w:rsidRPr="006A5E0B">
                <w:rPr>
                  <w:highlight w:val="yellow"/>
                  <w:lang w:eastAsia="ko-KR"/>
                </w:rPr>
                <w:t xml:space="preserve"> </w:t>
              </w:r>
            </w:ins>
            <w:ins w:id="18" w:author="Qualcomm" w:date="2019-05-02T19:59:00Z">
              <w:r w:rsidRPr="006A5E0B">
                <w:rPr>
                  <w:highlight w:val="yellow"/>
                  <w:lang w:eastAsia="ko-KR"/>
                </w:rPr>
                <w:t>For a contiguous RB allocation in a single CC of the CA configuration, the single CC MPR of sub-section 6.2.2.3 applies</w:t>
              </w:r>
            </w:ins>
            <w:ins w:id="19" w:author="Qualcomm" w:date="2019-03-24T16:24:00Z">
              <w:r w:rsidRPr="006A5E0B">
                <w:rPr>
                  <w:highlight w:val="yellow"/>
                  <w:lang w:eastAsia="ko-KR"/>
                </w:rPr>
                <w:t xml:space="preserve">. The cumulative aggregated bandwidth shall be used as </w:t>
              </w:r>
              <w:proofErr w:type="spellStart"/>
              <w:r w:rsidRPr="006A5E0B">
                <w:rPr>
                  <w:highlight w:val="yellow"/>
                  <w:lang w:eastAsia="ko-KR"/>
                </w:rPr>
                <w:t>BW</w:t>
              </w:r>
              <w:r w:rsidRPr="006A5E0B">
                <w:rPr>
                  <w:highlight w:val="yellow"/>
                  <w:vertAlign w:val="subscript"/>
                  <w:lang w:eastAsia="ko-KR"/>
                </w:rPr>
                <w:t>channel</w:t>
              </w:r>
              <w:proofErr w:type="spellEnd"/>
              <w:r w:rsidRPr="006A5E0B">
                <w:rPr>
                  <w:highlight w:val="yellow"/>
                  <w:lang w:eastAsia="ko-KR"/>
                </w:rPr>
                <w:t xml:space="preserve"> in Tables 6.2.2.3-1 and 6.2.2.3-2. The applicable column in Tables 6.2.2.3-1 and 6.2.2.3-2 shall be determined based on the transmission bandwidth of the CA </w:t>
              </w:r>
            </w:ins>
            <w:ins w:id="20" w:author="Qualcomm" w:date="2019-03-26T07:41:00Z">
              <w:r w:rsidRPr="006A5E0B">
                <w:rPr>
                  <w:highlight w:val="yellow"/>
                  <w:lang w:eastAsia="ko-KR"/>
                </w:rPr>
                <w:t>allocation</w:t>
              </w:r>
            </w:ins>
            <w:ins w:id="21" w:author="Qualcomm" w:date="2019-03-24T16:24:00Z">
              <w:r w:rsidRPr="006A5E0B">
                <w:rPr>
                  <w:highlight w:val="yellow"/>
                  <w:lang w:eastAsia="ko-KR"/>
                </w:rPr>
                <w:t xml:space="preserve"> </w:t>
              </w:r>
            </w:ins>
            <w:ins w:id="22" w:author="Qualcomm" w:date="2019-03-26T07:39:00Z">
              <w:r w:rsidRPr="006A5E0B">
                <w:rPr>
                  <w:highlight w:val="yellow"/>
                  <w:lang w:eastAsia="ko-KR"/>
                </w:rPr>
                <w:t>in relation to</w:t>
              </w:r>
            </w:ins>
            <w:ins w:id="23" w:author="Qualcomm" w:date="2019-03-24T16:24:00Z">
              <w:r w:rsidRPr="006A5E0B">
                <w:rPr>
                  <w:highlight w:val="yellow"/>
                  <w:lang w:eastAsia="ko-KR"/>
                </w:rPr>
                <w:t xml:space="preserve"> the </w:t>
              </w:r>
            </w:ins>
            <w:ins w:id="24" w:author="Qualcomm" w:date="2019-03-26T07:38:00Z">
              <w:r w:rsidRPr="006A5E0B">
                <w:rPr>
                  <w:highlight w:val="yellow"/>
                  <w:lang w:eastAsia="ko-KR"/>
                </w:rPr>
                <w:t>allocation</w:t>
              </w:r>
            </w:ins>
            <w:ins w:id="25" w:author="Qualcomm" w:date="2019-03-24T16:24:00Z">
              <w:r w:rsidRPr="006A5E0B">
                <w:rPr>
                  <w:highlight w:val="yellow"/>
                  <w:lang w:eastAsia="ko-KR"/>
                </w:rPr>
                <w:t xml:space="preserve"> regions defined in the tables.</w:t>
              </w:r>
            </w:ins>
            <w:bookmarkEnd w:id="13"/>
          </w:p>
        </w:tc>
      </w:tr>
    </w:tbl>
    <w:p w14:paraId="235139B1" w14:textId="77777777" w:rsidR="0052116E" w:rsidRDefault="0052116E" w:rsidP="00DE26A8"/>
    <w:p w14:paraId="56EAE97B" w14:textId="77777777" w:rsidR="00DE26A8" w:rsidRDefault="00DE26A8" w:rsidP="00DE26A8">
      <w:pPr>
        <w:rPr>
          <w:b/>
        </w:rPr>
      </w:pPr>
    </w:p>
    <w:p w14:paraId="53BCAD8D" w14:textId="77777777" w:rsidR="00DE26A8" w:rsidRPr="00A5526C" w:rsidRDefault="00DE26A8" w:rsidP="008D5201">
      <w:pPr>
        <w:rPr>
          <w:b/>
        </w:rPr>
      </w:pPr>
    </w:p>
    <w:p w14:paraId="60965BFF" w14:textId="77777777" w:rsidR="00911ED3" w:rsidRDefault="00683177" w:rsidP="00911ED3">
      <w:pPr>
        <w:pStyle w:val="Heading1"/>
        <w:rPr>
          <w:lang w:val="en-US"/>
        </w:rPr>
      </w:pPr>
      <w:r>
        <w:rPr>
          <w:lang w:val="en-US"/>
        </w:rPr>
        <w:t>Conclusion</w:t>
      </w:r>
    </w:p>
    <w:p w14:paraId="07721AA5" w14:textId="610D514E" w:rsidR="00D2294A" w:rsidRPr="00275D62" w:rsidRDefault="00275D62" w:rsidP="00E55E0C">
      <w:bookmarkStart w:id="26" w:name="_Hlk525651684"/>
      <w:r>
        <w:t xml:space="preserve">We propose a two-fold improvement to the FR2 network by optimizing MPRs for CA cases. We first identified certain CA allocations that appear like single CC allocations to the PA, and hence can qualify for single CC MPR. We then recognized an error in PC3 CA MPR tables pertaining to 400M </w:t>
      </w:r>
      <w:proofErr w:type="gramStart"/>
      <w:r>
        <w:t>cases, and</w:t>
      </w:r>
      <w:proofErr w:type="gramEnd"/>
      <w:r>
        <w:t xml:space="preserve"> propose a change to reverse it. This change has the effect of reducing MP</w:t>
      </w:r>
      <w:r w:rsidR="003F6281">
        <w:t>R</w:t>
      </w:r>
      <w:r>
        <w:t xml:space="preserve"> for 400M CA cases</w:t>
      </w:r>
    </w:p>
    <w:bookmarkEnd w:id="26"/>
    <w:p w14:paraId="2688C510" w14:textId="09AFB979" w:rsidR="004A436B" w:rsidRPr="005460F2" w:rsidRDefault="005460F2" w:rsidP="004A436B">
      <w:r>
        <w:t>Th</w:t>
      </w:r>
      <w:r w:rsidR="00275D62">
        <w:t>e proposed</w:t>
      </w:r>
      <w:r>
        <w:t xml:space="preserve"> change</w:t>
      </w:r>
      <w:r w:rsidR="00275D62">
        <w:t>s</w:t>
      </w:r>
      <w:r>
        <w:t xml:space="preserve"> </w:t>
      </w:r>
      <w:r w:rsidR="00275D62">
        <w:t>are</w:t>
      </w:r>
      <w:r>
        <w:t xml:space="preserve"> captured in a companion CR</w:t>
      </w:r>
      <w:r w:rsidR="00310AA5">
        <w:t xml:space="preserve"> [3]</w:t>
      </w:r>
    </w:p>
    <w:p w14:paraId="2DB352B0" w14:textId="77777777" w:rsidR="0069757C" w:rsidRDefault="0069757C" w:rsidP="00D50DAF">
      <w:pPr>
        <w:pStyle w:val="Heading1"/>
        <w:rPr>
          <w:lang w:val="en-US"/>
        </w:rPr>
      </w:pPr>
      <w:r>
        <w:rPr>
          <w:lang w:val="en-US"/>
        </w:rPr>
        <w:t>Reference</w:t>
      </w:r>
    </w:p>
    <w:p w14:paraId="5F3B8AA9" w14:textId="39EC78F1" w:rsidR="00510775" w:rsidRDefault="00CF6E31" w:rsidP="00ED414A">
      <w:pPr>
        <w:pStyle w:val="11BodyText"/>
        <w:numPr>
          <w:ilvl w:val="0"/>
          <w:numId w:val="2"/>
        </w:numPr>
        <w:tabs>
          <w:tab w:val="left" w:pos="1080"/>
        </w:tabs>
        <w:overflowPunct w:val="0"/>
        <w:autoSpaceDE w:val="0"/>
        <w:autoSpaceDN w:val="0"/>
        <w:adjustRightInd w:val="0"/>
        <w:rPr>
          <w:rFonts w:cs="Arial"/>
          <w:bCs/>
          <w:sz w:val="18"/>
          <w:szCs w:val="18"/>
        </w:rPr>
      </w:pPr>
      <w:r w:rsidRPr="005460F2">
        <w:rPr>
          <w:rFonts w:cs="Arial"/>
          <w:bCs/>
          <w:sz w:val="18"/>
          <w:szCs w:val="18"/>
        </w:rPr>
        <w:t>R4-190</w:t>
      </w:r>
      <w:r w:rsidR="009138D2">
        <w:rPr>
          <w:rFonts w:cs="Arial"/>
          <w:bCs/>
          <w:sz w:val="18"/>
          <w:szCs w:val="18"/>
        </w:rPr>
        <w:t>285</w:t>
      </w:r>
      <w:r w:rsidR="00F10B62">
        <w:rPr>
          <w:rFonts w:cs="Arial"/>
          <w:bCs/>
          <w:sz w:val="18"/>
          <w:szCs w:val="18"/>
        </w:rPr>
        <w:t>2</w:t>
      </w:r>
      <w:r w:rsidRPr="005460F2">
        <w:rPr>
          <w:rFonts w:cs="Arial"/>
          <w:bCs/>
          <w:sz w:val="18"/>
          <w:szCs w:val="18"/>
        </w:rPr>
        <w:t>,”</w:t>
      </w:r>
      <w:r w:rsidRPr="005460F2">
        <w:rPr>
          <w:sz w:val="18"/>
          <w:szCs w:val="18"/>
        </w:rPr>
        <w:t xml:space="preserve"> </w:t>
      </w:r>
      <w:r w:rsidR="00F10B62" w:rsidRPr="00F10B62">
        <w:rPr>
          <w:noProof/>
          <w:sz w:val="18"/>
          <w:szCs w:val="18"/>
        </w:rPr>
        <w:t>FR2 CA MPR: Identifying 0dB MPR cases</w:t>
      </w:r>
      <w:r w:rsidRPr="005460F2">
        <w:rPr>
          <w:rFonts w:cs="Arial"/>
          <w:bCs/>
          <w:sz w:val="18"/>
          <w:szCs w:val="18"/>
        </w:rPr>
        <w:t>”, Qualcomm, RAN4#90Bis, Xi’an, CN, 8-12 Apr 2019</w:t>
      </w:r>
    </w:p>
    <w:p w14:paraId="3FE898AE" w14:textId="19C109C9" w:rsidR="00275D62" w:rsidRPr="005460F2" w:rsidRDefault="00275D62"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R4-1905689, ‘</w:t>
      </w:r>
      <w:r w:rsidRPr="00275D62">
        <w:rPr>
          <w:rFonts w:cs="Arial"/>
          <w:bCs/>
          <w:sz w:val="18"/>
          <w:szCs w:val="18"/>
        </w:rPr>
        <w:t>Draft CR to 38.101-2: FR2 CA MPR enhancement</w:t>
      </w:r>
      <w:r>
        <w:rPr>
          <w:rFonts w:cs="Arial"/>
          <w:bCs/>
          <w:sz w:val="18"/>
          <w:szCs w:val="18"/>
        </w:rPr>
        <w:t xml:space="preserve">’, </w:t>
      </w:r>
      <w:r w:rsidRPr="005460F2">
        <w:rPr>
          <w:rFonts w:cs="Arial"/>
          <w:bCs/>
          <w:sz w:val="18"/>
          <w:szCs w:val="18"/>
        </w:rPr>
        <w:t>Qualcomm, RAN4</w:t>
      </w:r>
      <w:r>
        <w:rPr>
          <w:rFonts w:cs="Arial"/>
          <w:bCs/>
          <w:sz w:val="18"/>
          <w:szCs w:val="18"/>
        </w:rPr>
        <w:t xml:space="preserve">#91, </w:t>
      </w:r>
      <w:r w:rsidRPr="00275D62">
        <w:rPr>
          <w:rFonts w:cs="Arial"/>
          <w:bCs/>
          <w:sz w:val="18"/>
          <w:szCs w:val="18"/>
        </w:rPr>
        <w:t>Reno, NV, USA, 13-17 May 2019</w:t>
      </w:r>
    </w:p>
    <w:sectPr w:rsidR="00275D62" w:rsidRPr="005460F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2604C" w14:textId="77777777" w:rsidR="007C4B91" w:rsidRDefault="007C4B91">
      <w:r>
        <w:separator/>
      </w:r>
    </w:p>
  </w:endnote>
  <w:endnote w:type="continuationSeparator" w:id="0">
    <w:p w14:paraId="507A6BEB" w14:textId="77777777" w:rsidR="007C4B91" w:rsidRDefault="007C4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766CC" w14:textId="77777777" w:rsidR="007C4B91" w:rsidRDefault="007C4B91">
      <w:r>
        <w:separator/>
      </w:r>
    </w:p>
  </w:footnote>
  <w:footnote w:type="continuationSeparator" w:id="0">
    <w:p w14:paraId="40E169F7" w14:textId="77777777" w:rsidR="007C4B91" w:rsidRDefault="007C4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B15D3"/>
    <w:multiLevelType w:val="hybridMultilevel"/>
    <w:tmpl w:val="EEEC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655DA9"/>
    <w:multiLevelType w:val="hybridMultilevel"/>
    <w:tmpl w:val="B3C4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7"/>
  </w:num>
  <w:num w:numId="3">
    <w:abstractNumId w:val="42"/>
  </w:num>
  <w:num w:numId="4">
    <w:abstractNumId w:val="46"/>
  </w:num>
  <w:num w:numId="5">
    <w:abstractNumId w:val="33"/>
  </w:num>
  <w:num w:numId="6">
    <w:abstractNumId w:val="16"/>
  </w:num>
  <w:num w:numId="7">
    <w:abstractNumId w:val="7"/>
  </w:num>
  <w:num w:numId="8">
    <w:abstractNumId w:val="40"/>
  </w:num>
  <w:num w:numId="9">
    <w:abstractNumId w:val="17"/>
  </w:num>
  <w:num w:numId="10">
    <w:abstractNumId w:val="30"/>
  </w:num>
  <w:num w:numId="11">
    <w:abstractNumId w:val="47"/>
  </w:num>
  <w:num w:numId="12">
    <w:abstractNumId w:val="4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0"/>
  </w:num>
  <w:num w:numId="16">
    <w:abstractNumId w:val="8"/>
  </w:num>
  <w:num w:numId="17">
    <w:abstractNumId w:val="27"/>
  </w:num>
  <w:num w:numId="18">
    <w:abstractNumId w:val="28"/>
  </w:num>
  <w:num w:numId="19">
    <w:abstractNumId w:val="20"/>
  </w:num>
  <w:num w:numId="20">
    <w:abstractNumId w:val="35"/>
  </w:num>
  <w:num w:numId="21">
    <w:abstractNumId w:val="43"/>
  </w:num>
  <w:num w:numId="22">
    <w:abstractNumId w:val="34"/>
  </w:num>
  <w:num w:numId="23">
    <w:abstractNumId w:val="21"/>
  </w:num>
  <w:num w:numId="24">
    <w:abstractNumId w:val="1"/>
  </w:num>
  <w:num w:numId="25">
    <w:abstractNumId w:val="32"/>
  </w:num>
  <w:num w:numId="26">
    <w:abstractNumId w:val="41"/>
  </w:num>
  <w:num w:numId="27">
    <w:abstractNumId w:val="13"/>
  </w:num>
  <w:num w:numId="28">
    <w:abstractNumId w:val="5"/>
  </w:num>
  <w:num w:numId="29">
    <w:abstractNumId w:val="6"/>
  </w:num>
  <w:num w:numId="30">
    <w:abstractNumId w:val="25"/>
  </w:num>
  <w:num w:numId="31">
    <w:abstractNumId w:val="39"/>
  </w:num>
  <w:num w:numId="32">
    <w:abstractNumId w:val="26"/>
  </w:num>
  <w:num w:numId="33">
    <w:abstractNumId w:val="2"/>
  </w:num>
  <w:num w:numId="34">
    <w:abstractNumId w:val="29"/>
  </w:num>
  <w:num w:numId="35">
    <w:abstractNumId w:val="15"/>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4"/>
  </w:num>
  <w:num w:numId="39">
    <w:abstractNumId w:val="4"/>
  </w:num>
  <w:num w:numId="40">
    <w:abstractNumId w:val="9"/>
  </w:num>
  <w:num w:numId="41">
    <w:abstractNumId w:val="38"/>
  </w:num>
  <w:num w:numId="42">
    <w:abstractNumId w:val="18"/>
  </w:num>
  <w:num w:numId="43">
    <w:abstractNumId w:val="22"/>
  </w:num>
  <w:num w:numId="44">
    <w:abstractNumId w:val="31"/>
  </w:num>
  <w:num w:numId="45">
    <w:abstractNumId w:val="12"/>
  </w:num>
  <w:num w:numId="46">
    <w:abstractNumId w:val="36"/>
  </w:num>
  <w:num w:numId="47">
    <w:abstractNumId w:val="44"/>
  </w:num>
  <w:num w:numId="48">
    <w:abstractNumId w:val="19"/>
  </w:num>
  <w:num w:numId="49">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15CD"/>
    <w:rsid w:val="00001BCE"/>
    <w:rsid w:val="0000301D"/>
    <w:rsid w:val="00003883"/>
    <w:rsid w:val="00004796"/>
    <w:rsid w:val="00006110"/>
    <w:rsid w:val="00006186"/>
    <w:rsid w:val="00006198"/>
    <w:rsid w:val="000063A5"/>
    <w:rsid w:val="0000667F"/>
    <w:rsid w:val="00006710"/>
    <w:rsid w:val="00006C4A"/>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60"/>
    <w:rsid w:val="000344EF"/>
    <w:rsid w:val="00034928"/>
    <w:rsid w:val="00034D4C"/>
    <w:rsid w:val="00034F8D"/>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774"/>
    <w:rsid w:val="00046743"/>
    <w:rsid w:val="00046E4D"/>
    <w:rsid w:val="0004795F"/>
    <w:rsid w:val="00047A40"/>
    <w:rsid w:val="00047BD8"/>
    <w:rsid w:val="00051030"/>
    <w:rsid w:val="00051D36"/>
    <w:rsid w:val="00052775"/>
    <w:rsid w:val="00053045"/>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B14"/>
    <w:rsid w:val="00066830"/>
    <w:rsid w:val="00066EEB"/>
    <w:rsid w:val="00066F4C"/>
    <w:rsid w:val="0006735A"/>
    <w:rsid w:val="00067405"/>
    <w:rsid w:val="0007009D"/>
    <w:rsid w:val="00070561"/>
    <w:rsid w:val="00070ECC"/>
    <w:rsid w:val="00070F4C"/>
    <w:rsid w:val="000713A4"/>
    <w:rsid w:val="000724BF"/>
    <w:rsid w:val="000737DA"/>
    <w:rsid w:val="000753CE"/>
    <w:rsid w:val="0007555F"/>
    <w:rsid w:val="00076DB9"/>
    <w:rsid w:val="00077FE0"/>
    <w:rsid w:val="00081C5A"/>
    <w:rsid w:val="00082277"/>
    <w:rsid w:val="00082CE8"/>
    <w:rsid w:val="000837A5"/>
    <w:rsid w:val="000841A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AAD"/>
    <w:rsid w:val="000A0B27"/>
    <w:rsid w:val="000A1326"/>
    <w:rsid w:val="000A17EE"/>
    <w:rsid w:val="000A1A26"/>
    <w:rsid w:val="000A2153"/>
    <w:rsid w:val="000A2A53"/>
    <w:rsid w:val="000A2D07"/>
    <w:rsid w:val="000A31E0"/>
    <w:rsid w:val="000A3A69"/>
    <w:rsid w:val="000A3BD7"/>
    <w:rsid w:val="000A561C"/>
    <w:rsid w:val="000A5FA0"/>
    <w:rsid w:val="000A6602"/>
    <w:rsid w:val="000A697D"/>
    <w:rsid w:val="000A786A"/>
    <w:rsid w:val="000A79E3"/>
    <w:rsid w:val="000B0AAF"/>
    <w:rsid w:val="000B0B20"/>
    <w:rsid w:val="000B0B23"/>
    <w:rsid w:val="000B24B0"/>
    <w:rsid w:val="000B2A42"/>
    <w:rsid w:val="000B2EFB"/>
    <w:rsid w:val="000B327D"/>
    <w:rsid w:val="000B37AA"/>
    <w:rsid w:val="000B434A"/>
    <w:rsid w:val="000B5030"/>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250"/>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ECD"/>
    <w:rsid w:val="00131DBE"/>
    <w:rsid w:val="00131FD4"/>
    <w:rsid w:val="00133FDC"/>
    <w:rsid w:val="0013513B"/>
    <w:rsid w:val="0013546D"/>
    <w:rsid w:val="00135A1D"/>
    <w:rsid w:val="00135E13"/>
    <w:rsid w:val="0013680D"/>
    <w:rsid w:val="00136BDF"/>
    <w:rsid w:val="0013754C"/>
    <w:rsid w:val="00140AF5"/>
    <w:rsid w:val="00142046"/>
    <w:rsid w:val="00142612"/>
    <w:rsid w:val="001430CD"/>
    <w:rsid w:val="0014330A"/>
    <w:rsid w:val="0014350C"/>
    <w:rsid w:val="001438E0"/>
    <w:rsid w:val="00144026"/>
    <w:rsid w:val="00144095"/>
    <w:rsid w:val="001445CF"/>
    <w:rsid w:val="001450EE"/>
    <w:rsid w:val="001467B0"/>
    <w:rsid w:val="001469DA"/>
    <w:rsid w:val="00147203"/>
    <w:rsid w:val="0014774C"/>
    <w:rsid w:val="001503C6"/>
    <w:rsid w:val="001505E5"/>
    <w:rsid w:val="001506E1"/>
    <w:rsid w:val="00150F51"/>
    <w:rsid w:val="001513EF"/>
    <w:rsid w:val="001514D0"/>
    <w:rsid w:val="001516D8"/>
    <w:rsid w:val="00151825"/>
    <w:rsid w:val="001518B3"/>
    <w:rsid w:val="00151ABA"/>
    <w:rsid w:val="0015239C"/>
    <w:rsid w:val="0015267C"/>
    <w:rsid w:val="00152718"/>
    <w:rsid w:val="00154025"/>
    <w:rsid w:val="001553C6"/>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1D36"/>
    <w:rsid w:val="00172B04"/>
    <w:rsid w:val="00172EC1"/>
    <w:rsid w:val="001736C9"/>
    <w:rsid w:val="00173761"/>
    <w:rsid w:val="0017426D"/>
    <w:rsid w:val="00174BD8"/>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3E"/>
    <w:rsid w:val="0018555B"/>
    <w:rsid w:val="00185573"/>
    <w:rsid w:val="00185893"/>
    <w:rsid w:val="00186488"/>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861"/>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E1A"/>
    <w:rsid w:val="001B5E69"/>
    <w:rsid w:val="001B6982"/>
    <w:rsid w:val="001B6B77"/>
    <w:rsid w:val="001B75DF"/>
    <w:rsid w:val="001B7859"/>
    <w:rsid w:val="001C064D"/>
    <w:rsid w:val="001C22CF"/>
    <w:rsid w:val="001C24D7"/>
    <w:rsid w:val="001C2721"/>
    <w:rsid w:val="001C2DA6"/>
    <w:rsid w:val="001C3588"/>
    <w:rsid w:val="001C3FC8"/>
    <w:rsid w:val="001C41EF"/>
    <w:rsid w:val="001C4AAD"/>
    <w:rsid w:val="001C4E74"/>
    <w:rsid w:val="001C4FFC"/>
    <w:rsid w:val="001C5DB8"/>
    <w:rsid w:val="001C6438"/>
    <w:rsid w:val="001C6C94"/>
    <w:rsid w:val="001D002A"/>
    <w:rsid w:val="001D04B9"/>
    <w:rsid w:val="001D134E"/>
    <w:rsid w:val="001D1447"/>
    <w:rsid w:val="001D1841"/>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5A57"/>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4D9"/>
    <w:rsid w:val="00216158"/>
    <w:rsid w:val="002164C6"/>
    <w:rsid w:val="0021734D"/>
    <w:rsid w:val="0021749B"/>
    <w:rsid w:val="002175F8"/>
    <w:rsid w:val="00220952"/>
    <w:rsid w:val="00221BA7"/>
    <w:rsid w:val="00222DC6"/>
    <w:rsid w:val="002231DD"/>
    <w:rsid w:val="00223ED6"/>
    <w:rsid w:val="002247C0"/>
    <w:rsid w:val="00227A95"/>
    <w:rsid w:val="00227CCC"/>
    <w:rsid w:val="00230C94"/>
    <w:rsid w:val="00230EB7"/>
    <w:rsid w:val="00230EC6"/>
    <w:rsid w:val="002312EA"/>
    <w:rsid w:val="00231913"/>
    <w:rsid w:val="00233973"/>
    <w:rsid w:val="00234C5F"/>
    <w:rsid w:val="00235AEE"/>
    <w:rsid w:val="00236663"/>
    <w:rsid w:val="00236861"/>
    <w:rsid w:val="00236874"/>
    <w:rsid w:val="00236C6E"/>
    <w:rsid w:val="00236F57"/>
    <w:rsid w:val="00237A6C"/>
    <w:rsid w:val="00237E42"/>
    <w:rsid w:val="002403EA"/>
    <w:rsid w:val="00240F6A"/>
    <w:rsid w:val="002420FA"/>
    <w:rsid w:val="00242665"/>
    <w:rsid w:val="00242D21"/>
    <w:rsid w:val="0024341E"/>
    <w:rsid w:val="00243A7B"/>
    <w:rsid w:val="00243E30"/>
    <w:rsid w:val="00243EA5"/>
    <w:rsid w:val="00244849"/>
    <w:rsid w:val="00245579"/>
    <w:rsid w:val="0024605A"/>
    <w:rsid w:val="002461C3"/>
    <w:rsid w:val="00246DC3"/>
    <w:rsid w:val="002474F2"/>
    <w:rsid w:val="0024788C"/>
    <w:rsid w:val="002517C2"/>
    <w:rsid w:val="00251B67"/>
    <w:rsid w:val="00252058"/>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D62"/>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3D08"/>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9AD"/>
    <w:rsid w:val="00302D5C"/>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E6"/>
    <w:rsid w:val="00315017"/>
    <w:rsid w:val="0031524C"/>
    <w:rsid w:val="00315756"/>
    <w:rsid w:val="00316A23"/>
    <w:rsid w:val="0031703E"/>
    <w:rsid w:val="00317B6D"/>
    <w:rsid w:val="00317EBE"/>
    <w:rsid w:val="00320459"/>
    <w:rsid w:val="00320B8A"/>
    <w:rsid w:val="0032202F"/>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865"/>
    <w:rsid w:val="003348EF"/>
    <w:rsid w:val="00334C6C"/>
    <w:rsid w:val="00334CA1"/>
    <w:rsid w:val="003359A3"/>
    <w:rsid w:val="0033626C"/>
    <w:rsid w:val="003370EF"/>
    <w:rsid w:val="00337613"/>
    <w:rsid w:val="00337A5E"/>
    <w:rsid w:val="00337E9D"/>
    <w:rsid w:val="0034020B"/>
    <w:rsid w:val="0034157C"/>
    <w:rsid w:val="00341C62"/>
    <w:rsid w:val="00341F00"/>
    <w:rsid w:val="003427F4"/>
    <w:rsid w:val="003436E2"/>
    <w:rsid w:val="003451AA"/>
    <w:rsid w:val="00345CDD"/>
    <w:rsid w:val="00345FF9"/>
    <w:rsid w:val="0034613F"/>
    <w:rsid w:val="003463F4"/>
    <w:rsid w:val="0034670C"/>
    <w:rsid w:val="00346BAD"/>
    <w:rsid w:val="003478F5"/>
    <w:rsid w:val="0034795A"/>
    <w:rsid w:val="003479CB"/>
    <w:rsid w:val="003501F9"/>
    <w:rsid w:val="0035071D"/>
    <w:rsid w:val="003508AD"/>
    <w:rsid w:val="00351BC3"/>
    <w:rsid w:val="003523C0"/>
    <w:rsid w:val="00352B34"/>
    <w:rsid w:val="00352D6C"/>
    <w:rsid w:val="00352FDC"/>
    <w:rsid w:val="00353D8F"/>
    <w:rsid w:val="00354768"/>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4151"/>
    <w:rsid w:val="00394216"/>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43E"/>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46C"/>
    <w:rsid w:val="003D282E"/>
    <w:rsid w:val="003D2A12"/>
    <w:rsid w:val="003D3513"/>
    <w:rsid w:val="003D4988"/>
    <w:rsid w:val="003D6314"/>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3F6281"/>
    <w:rsid w:val="00400A74"/>
    <w:rsid w:val="00400A7A"/>
    <w:rsid w:val="00400EC1"/>
    <w:rsid w:val="00402A31"/>
    <w:rsid w:val="00402E88"/>
    <w:rsid w:val="00403F04"/>
    <w:rsid w:val="00403F22"/>
    <w:rsid w:val="004045B3"/>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2361"/>
    <w:rsid w:val="00422E0A"/>
    <w:rsid w:val="00422EC7"/>
    <w:rsid w:val="0042335E"/>
    <w:rsid w:val="00423413"/>
    <w:rsid w:val="0042352E"/>
    <w:rsid w:val="00423A23"/>
    <w:rsid w:val="00423FE3"/>
    <w:rsid w:val="00424472"/>
    <w:rsid w:val="00425D9A"/>
    <w:rsid w:val="00427B17"/>
    <w:rsid w:val="00427B61"/>
    <w:rsid w:val="00427FFA"/>
    <w:rsid w:val="00430725"/>
    <w:rsid w:val="004307DC"/>
    <w:rsid w:val="0043085E"/>
    <w:rsid w:val="00431904"/>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501FC"/>
    <w:rsid w:val="00450852"/>
    <w:rsid w:val="004517A7"/>
    <w:rsid w:val="00451D52"/>
    <w:rsid w:val="0045237E"/>
    <w:rsid w:val="004525C0"/>
    <w:rsid w:val="00452E13"/>
    <w:rsid w:val="00454DF4"/>
    <w:rsid w:val="00454FAD"/>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A9F"/>
    <w:rsid w:val="00463B2B"/>
    <w:rsid w:val="004643A6"/>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5ACA"/>
    <w:rsid w:val="00476B1E"/>
    <w:rsid w:val="00477349"/>
    <w:rsid w:val="00477764"/>
    <w:rsid w:val="00477AFF"/>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38DE"/>
    <w:rsid w:val="004A436B"/>
    <w:rsid w:val="004A454B"/>
    <w:rsid w:val="004A508E"/>
    <w:rsid w:val="004A5C6C"/>
    <w:rsid w:val="004A68AF"/>
    <w:rsid w:val="004A6F6E"/>
    <w:rsid w:val="004A7B1E"/>
    <w:rsid w:val="004B0B75"/>
    <w:rsid w:val="004B0F26"/>
    <w:rsid w:val="004B1F23"/>
    <w:rsid w:val="004B23C3"/>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316"/>
    <w:rsid w:val="004C149D"/>
    <w:rsid w:val="004C16A8"/>
    <w:rsid w:val="004C1A8E"/>
    <w:rsid w:val="004C1E4D"/>
    <w:rsid w:val="004C226E"/>
    <w:rsid w:val="004C321F"/>
    <w:rsid w:val="004C3D6B"/>
    <w:rsid w:val="004C5555"/>
    <w:rsid w:val="004C6A32"/>
    <w:rsid w:val="004C72C7"/>
    <w:rsid w:val="004C7862"/>
    <w:rsid w:val="004C7A22"/>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11EE"/>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1476"/>
    <w:rsid w:val="005114F8"/>
    <w:rsid w:val="00512B25"/>
    <w:rsid w:val="00512F02"/>
    <w:rsid w:val="00513BF3"/>
    <w:rsid w:val="005148FF"/>
    <w:rsid w:val="005151B4"/>
    <w:rsid w:val="005167E8"/>
    <w:rsid w:val="00517507"/>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3144"/>
    <w:rsid w:val="00543E5A"/>
    <w:rsid w:val="00544F7A"/>
    <w:rsid w:val="00545421"/>
    <w:rsid w:val="005460F2"/>
    <w:rsid w:val="00547B0A"/>
    <w:rsid w:val="00550CA9"/>
    <w:rsid w:val="00551763"/>
    <w:rsid w:val="00551FCA"/>
    <w:rsid w:val="00552C89"/>
    <w:rsid w:val="00553913"/>
    <w:rsid w:val="00554B68"/>
    <w:rsid w:val="00554F48"/>
    <w:rsid w:val="00554F7D"/>
    <w:rsid w:val="0055544F"/>
    <w:rsid w:val="00555FB9"/>
    <w:rsid w:val="005567C9"/>
    <w:rsid w:val="005576F7"/>
    <w:rsid w:val="00560716"/>
    <w:rsid w:val="005607A9"/>
    <w:rsid w:val="00561361"/>
    <w:rsid w:val="0056188B"/>
    <w:rsid w:val="0056193F"/>
    <w:rsid w:val="00562C3D"/>
    <w:rsid w:val="005639DF"/>
    <w:rsid w:val="00563F76"/>
    <w:rsid w:val="0056455B"/>
    <w:rsid w:val="005648D7"/>
    <w:rsid w:val="00564BCA"/>
    <w:rsid w:val="00565866"/>
    <w:rsid w:val="00566252"/>
    <w:rsid w:val="00566946"/>
    <w:rsid w:val="00566FF4"/>
    <w:rsid w:val="0056774B"/>
    <w:rsid w:val="00570443"/>
    <w:rsid w:val="00570586"/>
    <w:rsid w:val="00570E35"/>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0A08"/>
    <w:rsid w:val="0059391C"/>
    <w:rsid w:val="005942D5"/>
    <w:rsid w:val="0059466A"/>
    <w:rsid w:val="00594752"/>
    <w:rsid w:val="0059493D"/>
    <w:rsid w:val="00594A32"/>
    <w:rsid w:val="0059533D"/>
    <w:rsid w:val="0059592B"/>
    <w:rsid w:val="00596AB4"/>
    <w:rsid w:val="00597E5D"/>
    <w:rsid w:val="005A068A"/>
    <w:rsid w:val="005A085B"/>
    <w:rsid w:val="005A12D7"/>
    <w:rsid w:val="005A218A"/>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3E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FD8"/>
    <w:rsid w:val="005C3FF1"/>
    <w:rsid w:val="005C4F0D"/>
    <w:rsid w:val="005C578D"/>
    <w:rsid w:val="005C5E75"/>
    <w:rsid w:val="005C5F4D"/>
    <w:rsid w:val="005C60DA"/>
    <w:rsid w:val="005C6EA5"/>
    <w:rsid w:val="005D0D35"/>
    <w:rsid w:val="005D0F42"/>
    <w:rsid w:val="005D12F9"/>
    <w:rsid w:val="005D1853"/>
    <w:rsid w:val="005D1A0F"/>
    <w:rsid w:val="005D2787"/>
    <w:rsid w:val="005D3511"/>
    <w:rsid w:val="005D64F9"/>
    <w:rsid w:val="005D717C"/>
    <w:rsid w:val="005D7204"/>
    <w:rsid w:val="005D7C23"/>
    <w:rsid w:val="005D7E7B"/>
    <w:rsid w:val="005E05A6"/>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CB3"/>
    <w:rsid w:val="005F4201"/>
    <w:rsid w:val="005F4549"/>
    <w:rsid w:val="005F4DC1"/>
    <w:rsid w:val="005F4FE7"/>
    <w:rsid w:val="005F5101"/>
    <w:rsid w:val="005F5E51"/>
    <w:rsid w:val="005F76A4"/>
    <w:rsid w:val="005F7971"/>
    <w:rsid w:val="006004FD"/>
    <w:rsid w:val="00600EAD"/>
    <w:rsid w:val="006016DB"/>
    <w:rsid w:val="00603617"/>
    <w:rsid w:val="0060381F"/>
    <w:rsid w:val="006046B6"/>
    <w:rsid w:val="00604948"/>
    <w:rsid w:val="006049FD"/>
    <w:rsid w:val="006059EE"/>
    <w:rsid w:val="00606AE4"/>
    <w:rsid w:val="00606CEB"/>
    <w:rsid w:val="00607638"/>
    <w:rsid w:val="00607AD8"/>
    <w:rsid w:val="006102C5"/>
    <w:rsid w:val="0061093F"/>
    <w:rsid w:val="00610E2B"/>
    <w:rsid w:val="00611E72"/>
    <w:rsid w:val="00611F40"/>
    <w:rsid w:val="00612119"/>
    <w:rsid w:val="006123A2"/>
    <w:rsid w:val="00612EAC"/>
    <w:rsid w:val="0061305B"/>
    <w:rsid w:val="006133C6"/>
    <w:rsid w:val="00613713"/>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253F"/>
    <w:rsid w:val="006326A8"/>
    <w:rsid w:val="00632CFF"/>
    <w:rsid w:val="00632F2F"/>
    <w:rsid w:val="00633657"/>
    <w:rsid w:val="00633CAB"/>
    <w:rsid w:val="006344A4"/>
    <w:rsid w:val="006348FB"/>
    <w:rsid w:val="00634B97"/>
    <w:rsid w:val="00634EB0"/>
    <w:rsid w:val="00635012"/>
    <w:rsid w:val="006353BB"/>
    <w:rsid w:val="00635564"/>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23AD"/>
    <w:rsid w:val="006523C6"/>
    <w:rsid w:val="0065251A"/>
    <w:rsid w:val="00652BD8"/>
    <w:rsid w:val="006531CE"/>
    <w:rsid w:val="006533F5"/>
    <w:rsid w:val="006551F3"/>
    <w:rsid w:val="00655E22"/>
    <w:rsid w:val="00656269"/>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EAC"/>
    <w:rsid w:val="006709D6"/>
    <w:rsid w:val="006713F8"/>
    <w:rsid w:val="0067184D"/>
    <w:rsid w:val="00671B8B"/>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7F4"/>
    <w:rsid w:val="006826CC"/>
    <w:rsid w:val="00683177"/>
    <w:rsid w:val="00683F7E"/>
    <w:rsid w:val="006843AF"/>
    <w:rsid w:val="006866E3"/>
    <w:rsid w:val="00686AB1"/>
    <w:rsid w:val="00686C73"/>
    <w:rsid w:val="006878BD"/>
    <w:rsid w:val="0069074E"/>
    <w:rsid w:val="00690B60"/>
    <w:rsid w:val="00690F4F"/>
    <w:rsid w:val="006913F1"/>
    <w:rsid w:val="0069204B"/>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5E0B"/>
    <w:rsid w:val="006A61C9"/>
    <w:rsid w:val="006A64C8"/>
    <w:rsid w:val="006A7DA3"/>
    <w:rsid w:val="006B0041"/>
    <w:rsid w:val="006B03AA"/>
    <w:rsid w:val="006B07C9"/>
    <w:rsid w:val="006B083A"/>
    <w:rsid w:val="006B08DE"/>
    <w:rsid w:val="006B0935"/>
    <w:rsid w:val="006B0EF8"/>
    <w:rsid w:val="006B1AAB"/>
    <w:rsid w:val="006B1AF6"/>
    <w:rsid w:val="006B1C59"/>
    <w:rsid w:val="006B2BA8"/>
    <w:rsid w:val="006B3E16"/>
    <w:rsid w:val="006B4331"/>
    <w:rsid w:val="006B49F6"/>
    <w:rsid w:val="006B5C84"/>
    <w:rsid w:val="006B5DD2"/>
    <w:rsid w:val="006B6778"/>
    <w:rsid w:val="006B6B02"/>
    <w:rsid w:val="006B6DAA"/>
    <w:rsid w:val="006B7132"/>
    <w:rsid w:val="006B7D70"/>
    <w:rsid w:val="006C0A93"/>
    <w:rsid w:val="006C0C3E"/>
    <w:rsid w:val="006C0FA7"/>
    <w:rsid w:val="006C18B7"/>
    <w:rsid w:val="006C19D1"/>
    <w:rsid w:val="006C2045"/>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3405"/>
    <w:rsid w:val="006D3D0F"/>
    <w:rsid w:val="006D4184"/>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3FB"/>
    <w:rsid w:val="006E5D9A"/>
    <w:rsid w:val="006E6D6D"/>
    <w:rsid w:val="006E6FE5"/>
    <w:rsid w:val="006E778F"/>
    <w:rsid w:val="006E7859"/>
    <w:rsid w:val="006E79EA"/>
    <w:rsid w:val="006F0356"/>
    <w:rsid w:val="006F0ACE"/>
    <w:rsid w:val="006F1573"/>
    <w:rsid w:val="006F1D4F"/>
    <w:rsid w:val="006F1F48"/>
    <w:rsid w:val="006F239C"/>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4824"/>
    <w:rsid w:val="00715C85"/>
    <w:rsid w:val="00715F13"/>
    <w:rsid w:val="00716001"/>
    <w:rsid w:val="00716103"/>
    <w:rsid w:val="00717280"/>
    <w:rsid w:val="00717421"/>
    <w:rsid w:val="00717AAF"/>
    <w:rsid w:val="00717FF4"/>
    <w:rsid w:val="00721399"/>
    <w:rsid w:val="0072166E"/>
    <w:rsid w:val="00721679"/>
    <w:rsid w:val="00721D85"/>
    <w:rsid w:val="007225D7"/>
    <w:rsid w:val="00722EB7"/>
    <w:rsid w:val="00722F02"/>
    <w:rsid w:val="007231A4"/>
    <w:rsid w:val="00723562"/>
    <w:rsid w:val="007236F8"/>
    <w:rsid w:val="00723AFC"/>
    <w:rsid w:val="0072477F"/>
    <w:rsid w:val="007254B4"/>
    <w:rsid w:val="007255B7"/>
    <w:rsid w:val="0072610A"/>
    <w:rsid w:val="0072650C"/>
    <w:rsid w:val="0072664F"/>
    <w:rsid w:val="00727071"/>
    <w:rsid w:val="00727242"/>
    <w:rsid w:val="00727E21"/>
    <w:rsid w:val="00731C7D"/>
    <w:rsid w:val="00731D02"/>
    <w:rsid w:val="0073334B"/>
    <w:rsid w:val="00733BC3"/>
    <w:rsid w:val="0073413D"/>
    <w:rsid w:val="0073419D"/>
    <w:rsid w:val="007350B1"/>
    <w:rsid w:val="00735F60"/>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97D"/>
    <w:rsid w:val="00746CD2"/>
    <w:rsid w:val="00746F72"/>
    <w:rsid w:val="00746FCA"/>
    <w:rsid w:val="007500E4"/>
    <w:rsid w:val="0075088A"/>
    <w:rsid w:val="007511E9"/>
    <w:rsid w:val="007512FF"/>
    <w:rsid w:val="00751CF0"/>
    <w:rsid w:val="00752C41"/>
    <w:rsid w:val="00753A6B"/>
    <w:rsid w:val="00753B11"/>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20EB"/>
    <w:rsid w:val="0076227C"/>
    <w:rsid w:val="00762588"/>
    <w:rsid w:val="0076274A"/>
    <w:rsid w:val="00762E5D"/>
    <w:rsid w:val="00763558"/>
    <w:rsid w:val="00763741"/>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E61"/>
    <w:rsid w:val="007810F2"/>
    <w:rsid w:val="007815F4"/>
    <w:rsid w:val="00782785"/>
    <w:rsid w:val="0078317A"/>
    <w:rsid w:val="00783C68"/>
    <w:rsid w:val="00784197"/>
    <w:rsid w:val="007846F4"/>
    <w:rsid w:val="007850F8"/>
    <w:rsid w:val="00785352"/>
    <w:rsid w:val="00785AD3"/>
    <w:rsid w:val="00786A8F"/>
    <w:rsid w:val="00786FAD"/>
    <w:rsid w:val="007871DE"/>
    <w:rsid w:val="00787D7E"/>
    <w:rsid w:val="007902F8"/>
    <w:rsid w:val="00790777"/>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440"/>
    <w:rsid w:val="007A065B"/>
    <w:rsid w:val="007A0920"/>
    <w:rsid w:val="007A0BD1"/>
    <w:rsid w:val="007A1FC3"/>
    <w:rsid w:val="007A2462"/>
    <w:rsid w:val="007A2D75"/>
    <w:rsid w:val="007A323B"/>
    <w:rsid w:val="007A393B"/>
    <w:rsid w:val="007A4535"/>
    <w:rsid w:val="007A5B0B"/>
    <w:rsid w:val="007A5E77"/>
    <w:rsid w:val="007A6343"/>
    <w:rsid w:val="007A66A5"/>
    <w:rsid w:val="007A6809"/>
    <w:rsid w:val="007A6AC6"/>
    <w:rsid w:val="007A6B41"/>
    <w:rsid w:val="007A6B76"/>
    <w:rsid w:val="007A72FB"/>
    <w:rsid w:val="007A780A"/>
    <w:rsid w:val="007B008B"/>
    <w:rsid w:val="007B0C6C"/>
    <w:rsid w:val="007B0D5D"/>
    <w:rsid w:val="007B0DE3"/>
    <w:rsid w:val="007B27D2"/>
    <w:rsid w:val="007B2EAC"/>
    <w:rsid w:val="007B3996"/>
    <w:rsid w:val="007B4111"/>
    <w:rsid w:val="007B4EF8"/>
    <w:rsid w:val="007B519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B91"/>
    <w:rsid w:val="007C4E56"/>
    <w:rsid w:val="007C54FC"/>
    <w:rsid w:val="007C599A"/>
    <w:rsid w:val="007C5A4E"/>
    <w:rsid w:val="007C5ADC"/>
    <w:rsid w:val="007C61F3"/>
    <w:rsid w:val="007C6E00"/>
    <w:rsid w:val="007C72A8"/>
    <w:rsid w:val="007D0151"/>
    <w:rsid w:val="007D131B"/>
    <w:rsid w:val="007D1A10"/>
    <w:rsid w:val="007D1ABE"/>
    <w:rsid w:val="007D2173"/>
    <w:rsid w:val="007D228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4E4"/>
    <w:rsid w:val="007F047B"/>
    <w:rsid w:val="007F0B26"/>
    <w:rsid w:val="007F1496"/>
    <w:rsid w:val="007F275A"/>
    <w:rsid w:val="007F51CC"/>
    <w:rsid w:val="007F5383"/>
    <w:rsid w:val="007F55E2"/>
    <w:rsid w:val="007F5F94"/>
    <w:rsid w:val="007F6B16"/>
    <w:rsid w:val="007F7987"/>
    <w:rsid w:val="007F7D45"/>
    <w:rsid w:val="008000EE"/>
    <w:rsid w:val="00800130"/>
    <w:rsid w:val="0080055A"/>
    <w:rsid w:val="0080089F"/>
    <w:rsid w:val="00800EC3"/>
    <w:rsid w:val="008017C0"/>
    <w:rsid w:val="00801901"/>
    <w:rsid w:val="00801B67"/>
    <w:rsid w:val="00801D20"/>
    <w:rsid w:val="00801D46"/>
    <w:rsid w:val="008030E1"/>
    <w:rsid w:val="00803BB2"/>
    <w:rsid w:val="0080445A"/>
    <w:rsid w:val="00804EB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119A"/>
    <w:rsid w:val="008125C7"/>
    <w:rsid w:val="00813500"/>
    <w:rsid w:val="00813F05"/>
    <w:rsid w:val="008144EA"/>
    <w:rsid w:val="00814834"/>
    <w:rsid w:val="00814986"/>
    <w:rsid w:val="008152C9"/>
    <w:rsid w:val="00815410"/>
    <w:rsid w:val="0081591F"/>
    <w:rsid w:val="008167D2"/>
    <w:rsid w:val="008167F9"/>
    <w:rsid w:val="008169E8"/>
    <w:rsid w:val="00816A67"/>
    <w:rsid w:val="00817528"/>
    <w:rsid w:val="00817E33"/>
    <w:rsid w:val="00820382"/>
    <w:rsid w:val="00820849"/>
    <w:rsid w:val="008209B8"/>
    <w:rsid w:val="00821285"/>
    <w:rsid w:val="0082276A"/>
    <w:rsid w:val="008229C2"/>
    <w:rsid w:val="00822A22"/>
    <w:rsid w:val="00823396"/>
    <w:rsid w:val="008238B8"/>
    <w:rsid w:val="0082472F"/>
    <w:rsid w:val="008249D1"/>
    <w:rsid w:val="00824D2A"/>
    <w:rsid w:val="00826C93"/>
    <w:rsid w:val="008270A4"/>
    <w:rsid w:val="008278AF"/>
    <w:rsid w:val="008279F6"/>
    <w:rsid w:val="00827F68"/>
    <w:rsid w:val="008310D9"/>
    <w:rsid w:val="008318A3"/>
    <w:rsid w:val="0083247C"/>
    <w:rsid w:val="0083341B"/>
    <w:rsid w:val="00834639"/>
    <w:rsid w:val="0083573C"/>
    <w:rsid w:val="00835FD5"/>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D43"/>
    <w:rsid w:val="00857F8B"/>
    <w:rsid w:val="00861728"/>
    <w:rsid w:val="00861DD3"/>
    <w:rsid w:val="00862075"/>
    <w:rsid w:val="008632C0"/>
    <w:rsid w:val="00864C2B"/>
    <w:rsid w:val="00865A8B"/>
    <w:rsid w:val="00865B97"/>
    <w:rsid w:val="00865BED"/>
    <w:rsid w:val="00866EB3"/>
    <w:rsid w:val="0086772C"/>
    <w:rsid w:val="00870EAF"/>
    <w:rsid w:val="00871CE9"/>
    <w:rsid w:val="00872994"/>
    <w:rsid w:val="00872AB5"/>
    <w:rsid w:val="008747D3"/>
    <w:rsid w:val="00874B9D"/>
    <w:rsid w:val="00874DFD"/>
    <w:rsid w:val="00875013"/>
    <w:rsid w:val="0087511C"/>
    <w:rsid w:val="0087541C"/>
    <w:rsid w:val="008760A4"/>
    <w:rsid w:val="0087612A"/>
    <w:rsid w:val="008763AE"/>
    <w:rsid w:val="00876B4B"/>
    <w:rsid w:val="008772BE"/>
    <w:rsid w:val="008775BB"/>
    <w:rsid w:val="0087789F"/>
    <w:rsid w:val="00880F6C"/>
    <w:rsid w:val="00881166"/>
    <w:rsid w:val="00881397"/>
    <w:rsid w:val="008817BC"/>
    <w:rsid w:val="00881AE5"/>
    <w:rsid w:val="00881D0A"/>
    <w:rsid w:val="00882400"/>
    <w:rsid w:val="00882AE2"/>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8D7"/>
    <w:rsid w:val="00896DB2"/>
    <w:rsid w:val="00896EB8"/>
    <w:rsid w:val="008A0E21"/>
    <w:rsid w:val="008A0EE4"/>
    <w:rsid w:val="008A1307"/>
    <w:rsid w:val="008A13F9"/>
    <w:rsid w:val="008A1EB8"/>
    <w:rsid w:val="008A2168"/>
    <w:rsid w:val="008A2610"/>
    <w:rsid w:val="008A2701"/>
    <w:rsid w:val="008A2D8F"/>
    <w:rsid w:val="008A4C71"/>
    <w:rsid w:val="008A54B9"/>
    <w:rsid w:val="008A70C7"/>
    <w:rsid w:val="008A74F1"/>
    <w:rsid w:val="008A7D0D"/>
    <w:rsid w:val="008A7E55"/>
    <w:rsid w:val="008B00E3"/>
    <w:rsid w:val="008B0929"/>
    <w:rsid w:val="008B0F95"/>
    <w:rsid w:val="008B13DF"/>
    <w:rsid w:val="008B1C49"/>
    <w:rsid w:val="008B1ED0"/>
    <w:rsid w:val="008B211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23A2"/>
    <w:rsid w:val="008C2844"/>
    <w:rsid w:val="008C333F"/>
    <w:rsid w:val="008C3C77"/>
    <w:rsid w:val="008C5B9A"/>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7109"/>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8C"/>
    <w:rsid w:val="008F0C31"/>
    <w:rsid w:val="008F1766"/>
    <w:rsid w:val="008F1ACD"/>
    <w:rsid w:val="008F2E34"/>
    <w:rsid w:val="008F2E41"/>
    <w:rsid w:val="008F33AA"/>
    <w:rsid w:val="008F38FD"/>
    <w:rsid w:val="008F455D"/>
    <w:rsid w:val="008F4EFB"/>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405A"/>
    <w:rsid w:val="0092631C"/>
    <w:rsid w:val="00926EC6"/>
    <w:rsid w:val="00926FC3"/>
    <w:rsid w:val="0093022F"/>
    <w:rsid w:val="00930579"/>
    <w:rsid w:val="009307BC"/>
    <w:rsid w:val="00930AF8"/>
    <w:rsid w:val="0093144C"/>
    <w:rsid w:val="009314C8"/>
    <w:rsid w:val="0093196F"/>
    <w:rsid w:val="00932F22"/>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46"/>
    <w:rsid w:val="009462C0"/>
    <w:rsid w:val="009470D1"/>
    <w:rsid w:val="009476BF"/>
    <w:rsid w:val="00947739"/>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31CA"/>
    <w:rsid w:val="00964255"/>
    <w:rsid w:val="00964583"/>
    <w:rsid w:val="00965077"/>
    <w:rsid w:val="009657FE"/>
    <w:rsid w:val="00965DC9"/>
    <w:rsid w:val="00966C68"/>
    <w:rsid w:val="00970040"/>
    <w:rsid w:val="00970BDC"/>
    <w:rsid w:val="00970C3D"/>
    <w:rsid w:val="00970CE1"/>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2A54"/>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7262"/>
    <w:rsid w:val="009B73DC"/>
    <w:rsid w:val="009B7E56"/>
    <w:rsid w:val="009C04FC"/>
    <w:rsid w:val="009C0B2C"/>
    <w:rsid w:val="009C0B50"/>
    <w:rsid w:val="009C0DF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14D6"/>
    <w:rsid w:val="009F1AAB"/>
    <w:rsid w:val="009F1E72"/>
    <w:rsid w:val="009F2033"/>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3382"/>
    <w:rsid w:val="00A135F9"/>
    <w:rsid w:val="00A13D4D"/>
    <w:rsid w:val="00A14118"/>
    <w:rsid w:val="00A14E3E"/>
    <w:rsid w:val="00A1562F"/>
    <w:rsid w:val="00A15A19"/>
    <w:rsid w:val="00A15FFD"/>
    <w:rsid w:val="00A16647"/>
    <w:rsid w:val="00A16AE1"/>
    <w:rsid w:val="00A16E99"/>
    <w:rsid w:val="00A1737C"/>
    <w:rsid w:val="00A175C7"/>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3E33"/>
    <w:rsid w:val="00A74245"/>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5BA"/>
    <w:rsid w:val="00A8495B"/>
    <w:rsid w:val="00A856CF"/>
    <w:rsid w:val="00A86B00"/>
    <w:rsid w:val="00A87954"/>
    <w:rsid w:val="00A903C8"/>
    <w:rsid w:val="00A91634"/>
    <w:rsid w:val="00A93E00"/>
    <w:rsid w:val="00A93EAF"/>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FAB"/>
    <w:rsid w:val="00AB05F5"/>
    <w:rsid w:val="00AB0838"/>
    <w:rsid w:val="00AB19DD"/>
    <w:rsid w:val="00AB1AAE"/>
    <w:rsid w:val="00AB1EE5"/>
    <w:rsid w:val="00AB21F9"/>
    <w:rsid w:val="00AB2945"/>
    <w:rsid w:val="00AB2DEF"/>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470"/>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EE8"/>
    <w:rsid w:val="00AE5086"/>
    <w:rsid w:val="00AE5463"/>
    <w:rsid w:val="00AE5A9E"/>
    <w:rsid w:val="00AE5CBE"/>
    <w:rsid w:val="00AE60C6"/>
    <w:rsid w:val="00AE6AAF"/>
    <w:rsid w:val="00AE6B04"/>
    <w:rsid w:val="00AE6CF1"/>
    <w:rsid w:val="00AE6F9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6EB"/>
    <w:rsid w:val="00AF6CB1"/>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2023A"/>
    <w:rsid w:val="00B2068B"/>
    <w:rsid w:val="00B20AC8"/>
    <w:rsid w:val="00B20C4A"/>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F5"/>
    <w:rsid w:val="00B712A1"/>
    <w:rsid w:val="00B72124"/>
    <w:rsid w:val="00B72140"/>
    <w:rsid w:val="00B7272A"/>
    <w:rsid w:val="00B73430"/>
    <w:rsid w:val="00B73E51"/>
    <w:rsid w:val="00B73F16"/>
    <w:rsid w:val="00B7441F"/>
    <w:rsid w:val="00B745E0"/>
    <w:rsid w:val="00B74F97"/>
    <w:rsid w:val="00B755FD"/>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4464"/>
    <w:rsid w:val="00B84597"/>
    <w:rsid w:val="00B845E3"/>
    <w:rsid w:val="00B852B5"/>
    <w:rsid w:val="00B857C3"/>
    <w:rsid w:val="00B86269"/>
    <w:rsid w:val="00B872BE"/>
    <w:rsid w:val="00B90898"/>
    <w:rsid w:val="00B909B0"/>
    <w:rsid w:val="00B90B7A"/>
    <w:rsid w:val="00B91454"/>
    <w:rsid w:val="00B916B2"/>
    <w:rsid w:val="00B92633"/>
    <w:rsid w:val="00B92B00"/>
    <w:rsid w:val="00B92BD1"/>
    <w:rsid w:val="00B934CD"/>
    <w:rsid w:val="00B935A4"/>
    <w:rsid w:val="00B93669"/>
    <w:rsid w:val="00B9377C"/>
    <w:rsid w:val="00B939CB"/>
    <w:rsid w:val="00B93B9A"/>
    <w:rsid w:val="00B93D6F"/>
    <w:rsid w:val="00B93E60"/>
    <w:rsid w:val="00B94097"/>
    <w:rsid w:val="00B94DD0"/>
    <w:rsid w:val="00B950EB"/>
    <w:rsid w:val="00B95415"/>
    <w:rsid w:val="00B9579A"/>
    <w:rsid w:val="00B95CDE"/>
    <w:rsid w:val="00B96992"/>
    <w:rsid w:val="00B969D6"/>
    <w:rsid w:val="00B97481"/>
    <w:rsid w:val="00B979B9"/>
    <w:rsid w:val="00BA0208"/>
    <w:rsid w:val="00BA0B91"/>
    <w:rsid w:val="00BA0D8A"/>
    <w:rsid w:val="00BA18D2"/>
    <w:rsid w:val="00BA1EE3"/>
    <w:rsid w:val="00BA216E"/>
    <w:rsid w:val="00BA2DFD"/>
    <w:rsid w:val="00BA3436"/>
    <w:rsid w:val="00BA34C9"/>
    <w:rsid w:val="00BA3F15"/>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1CD"/>
    <w:rsid w:val="00BB46FD"/>
    <w:rsid w:val="00BB4870"/>
    <w:rsid w:val="00BB4A68"/>
    <w:rsid w:val="00BB4D50"/>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4194"/>
    <w:rsid w:val="00BC4326"/>
    <w:rsid w:val="00BC55C8"/>
    <w:rsid w:val="00BC56BA"/>
    <w:rsid w:val="00BC5786"/>
    <w:rsid w:val="00BC5B9A"/>
    <w:rsid w:val="00BC76A1"/>
    <w:rsid w:val="00BC7806"/>
    <w:rsid w:val="00BC7C48"/>
    <w:rsid w:val="00BC7EA8"/>
    <w:rsid w:val="00BD0AED"/>
    <w:rsid w:val="00BD0C92"/>
    <w:rsid w:val="00BD10E4"/>
    <w:rsid w:val="00BD113A"/>
    <w:rsid w:val="00BD154F"/>
    <w:rsid w:val="00BD187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F0A47"/>
    <w:rsid w:val="00BF117A"/>
    <w:rsid w:val="00BF28EB"/>
    <w:rsid w:val="00BF3A02"/>
    <w:rsid w:val="00BF40A8"/>
    <w:rsid w:val="00BF49E1"/>
    <w:rsid w:val="00BF5103"/>
    <w:rsid w:val="00BF520C"/>
    <w:rsid w:val="00BF5B27"/>
    <w:rsid w:val="00BF69EA"/>
    <w:rsid w:val="00BF6D33"/>
    <w:rsid w:val="00C00E40"/>
    <w:rsid w:val="00C00F62"/>
    <w:rsid w:val="00C00F79"/>
    <w:rsid w:val="00C01478"/>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625"/>
    <w:rsid w:val="00C12EB8"/>
    <w:rsid w:val="00C134CF"/>
    <w:rsid w:val="00C141EB"/>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60C6"/>
    <w:rsid w:val="00C26101"/>
    <w:rsid w:val="00C26C8C"/>
    <w:rsid w:val="00C27295"/>
    <w:rsid w:val="00C27668"/>
    <w:rsid w:val="00C278D5"/>
    <w:rsid w:val="00C27F21"/>
    <w:rsid w:val="00C31031"/>
    <w:rsid w:val="00C311EC"/>
    <w:rsid w:val="00C3226D"/>
    <w:rsid w:val="00C32323"/>
    <w:rsid w:val="00C332D0"/>
    <w:rsid w:val="00C3463A"/>
    <w:rsid w:val="00C346C4"/>
    <w:rsid w:val="00C35199"/>
    <w:rsid w:val="00C351FB"/>
    <w:rsid w:val="00C35E39"/>
    <w:rsid w:val="00C37693"/>
    <w:rsid w:val="00C3796D"/>
    <w:rsid w:val="00C40B8A"/>
    <w:rsid w:val="00C41543"/>
    <w:rsid w:val="00C42075"/>
    <w:rsid w:val="00C42FFC"/>
    <w:rsid w:val="00C4302C"/>
    <w:rsid w:val="00C431E3"/>
    <w:rsid w:val="00C432F5"/>
    <w:rsid w:val="00C43480"/>
    <w:rsid w:val="00C43598"/>
    <w:rsid w:val="00C43CEB"/>
    <w:rsid w:val="00C47419"/>
    <w:rsid w:val="00C47D36"/>
    <w:rsid w:val="00C517EC"/>
    <w:rsid w:val="00C51897"/>
    <w:rsid w:val="00C52110"/>
    <w:rsid w:val="00C526B0"/>
    <w:rsid w:val="00C52CCA"/>
    <w:rsid w:val="00C52D08"/>
    <w:rsid w:val="00C541D2"/>
    <w:rsid w:val="00C54220"/>
    <w:rsid w:val="00C549FE"/>
    <w:rsid w:val="00C54C70"/>
    <w:rsid w:val="00C55508"/>
    <w:rsid w:val="00C56370"/>
    <w:rsid w:val="00C571F6"/>
    <w:rsid w:val="00C5751B"/>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8E0"/>
    <w:rsid w:val="00CA09C2"/>
    <w:rsid w:val="00CA1203"/>
    <w:rsid w:val="00CA1328"/>
    <w:rsid w:val="00CA259B"/>
    <w:rsid w:val="00CA3029"/>
    <w:rsid w:val="00CA3369"/>
    <w:rsid w:val="00CA3F59"/>
    <w:rsid w:val="00CA406D"/>
    <w:rsid w:val="00CA4ADA"/>
    <w:rsid w:val="00CA4C8A"/>
    <w:rsid w:val="00CA505E"/>
    <w:rsid w:val="00CA519A"/>
    <w:rsid w:val="00CA5289"/>
    <w:rsid w:val="00CA5709"/>
    <w:rsid w:val="00CA6A11"/>
    <w:rsid w:val="00CA7AC9"/>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6E31"/>
    <w:rsid w:val="00CF7D73"/>
    <w:rsid w:val="00D004D9"/>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D8"/>
    <w:rsid w:val="00D124F4"/>
    <w:rsid w:val="00D1270F"/>
    <w:rsid w:val="00D1322B"/>
    <w:rsid w:val="00D132B1"/>
    <w:rsid w:val="00D134F6"/>
    <w:rsid w:val="00D13FC2"/>
    <w:rsid w:val="00D1499B"/>
    <w:rsid w:val="00D14C4B"/>
    <w:rsid w:val="00D16526"/>
    <w:rsid w:val="00D16C8C"/>
    <w:rsid w:val="00D17693"/>
    <w:rsid w:val="00D17CAE"/>
    <w:rsid w:val="00D200D5"/>
    <w:rsid w:val="00D205FA"/>
    <w:rsid w:val="00D2082A"/>
    <w:rsid w:val="00D20AC1"/>
    <w:rsid w:val="00D21232"/>
    <w:rsid w:val="00D21CA2"/>
    <w:rsid w:val="00D21D17"/>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2B51"/>
    <w:rsid w:val="00D63479"/>
    <w:rsid w:val="00D65150"/>
    <w:rsid w:val="00D6534E"/>
    <w:rsid w:val="00D65603"/>
    <w:rsid w:val="00D658AE"/>
    <w:rsid w:val="00D658D6"/>
    <w:rsid w:val="00D66558"/>
    <w:rsid w:val="00D6664A"/>
    <w:rsid w:val="00D6761B"/>
    <w:rsid w:val="00D67D80"/>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62D"/>
    <w:rsid w:val="00D8720A"/>
    <w:rsid w:val="00D873C3"/>
    <w:rsid w:val="00D90931"/>
    <w:rsid w:val="00D91130"/>
    <w:rsid w:val="00D9152D"/>
    <w:rsid w:val="00D9169D"/>
    <w:rsid w:val="00D91DB5"/>
    <w:rsid w:val="00D93592"/>
    <w:rsid w:val="00D937EB"/>
    <w:rsid w:val="00D93A6E"/>
    <w:rsid w:val="00D9422C"/>
    <w:rsid w:val="00D9497B"/>
    <w:rsid w:val="00D95116"/>
    <w:rsid w:val="00D968A2"/>
    <w:rsid w:val="00D969F9"/>
    <w:rsid w:val="00D96ED7"/>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46E"/>
    <w:rsid w:val="00DC46A8"/>
    <w:rsid w:val="00DC4B22"/>
    <w:rsid w:val="00DC4D9D"/>
    <w:rsid w:val="00DC5754"/>
    <w:rsid w:val="00DC6670"/>
    <w:rsid w:val="00DC6AC1"/>
    <w:rsid w:val="00DC743A"/>
    <w:rsid w:val="00DC7A31"/>
    <w:rsid w:val="00DD0195"/>
    <w:rsid w:val="00DD0B6A"/>
    <w:rsid w:val="00DD17BD"/>
    <w:rsid w:val="00DD17D3"/>
    <w:rsid w:val="00DD3096"/>
    <w:rsid w:val="00DD335A"/>
    <w:rsid w:val="00DD48D9"/>
    <w:rsid w:val="00DD5660"/>
    <w:rsid w:val="00DD68D5"/>
    <w:rsid w:val="00DD71CD"/>
    <w:rsid w:val="00DD779D"/>
    <w:rsid w:val="00DD7F58"/>
    <w:rsid w:val="00DE06AD"/>
    <w:rsid w:val="00DE0857"/>
    <w:rsid w:val="00DE13D5"/>
    <w:rsid w:val="00DE1903"/>
    <w:rsid w:val="00DE25C9"/>
    <w:rsid w:val="00DE26A8"/>
    <w:rsid w:val="00DE2A5B"/>
    <w:rsid w:val="00DE2FBA"/>
    <w:rsid w:val="00DE3006"/>
    <w:rsid w:val="00DE35CB"/>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5A26"/>
    <w:rsid w:val="00E36B2F"/>
    <w:rsid w:val="00E37192"/>
    <w:rsid w:val="00E377D8"/>
    <w:rsid w:val="00E408DB"/>
    <w:rsid w:val="00E40900"/>
    <w:rsid w:val="00E41AFD"/>
    <w:rsid w:val="00E423DD"/>
    <w:rsid w:val="00E42E66"/>
    <w:rsid w:val="00E4357B"/>
    <w:rsid w:val="00E43707"/>
    <w:rsid w:val="00E44342"/>
    <w:rsid w:val="00E4441F"/>
    <w:rsid w:val="00E44674"/>
    <w:rsid w:val="00E44EE4"/>
    <w:rsid w:val="00E4542B"/>
    <w:rsid w:val="00E50C8F"/>
    <w:rsid w:val="00E50CF3"/>
    <w:rsid w:val="00E514E6"/>
    <w:rsid w:val="00E517C8"/>
    <w:rsid w:val="00E51893"/>
    <w:rsid w:val="00E53C5E"/>
    <w:rsid w:val="00E54031"/>
    <w:rsid w:val="00E5448C"/>
    <w:rsid w:val="00E5470D"/>
    <w:rsid w:val="00E556AF"/>
    <w:rsid w:val="00E55E0C"/>
    <w:rsid w:val="00E56FFF"/>
    <w:rsid w:val="00E57F7A"/>
    <w:rsid w:val="00E602B8"/>
    <w:rsid w:val="00E60645"/>
    <w:rsid w:val="00E60683"/>
    <w:rsid w:val="00E60952"/>
    <w:rsid w:val="00E60B7A"/>
    <w:rsid w:val="00E614EE"/>
    <w:rsid w:val="00E62723"/>
    <w:rsid w:val="00E62EEA"/>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2C3C"/>
    <w:rsid w:val="00E73BE2"/>
    <w:rsid w:val="00E742B9"/>
    <w:rsid w:val="00E746B5"/>
    <w:rsid w:val="00E749DD"/>
    <w:rsid w:val="00E74A7C"/>
    <w:rsid w:val="00E7535E"/>
    <w:rsid w:val="00E75A5B"/>
    <w:rsid w:val="00E75EBB"/>
    <w:rsid w:val="00E7685E"/>
    <w:rsid w:val="00E8023E"/>
    <w:rsid w:val="00E80295"/>
    <w:rsid w:val="00E809C5"/>
    <w:rsid w:val="00E81602"/>
    <w:rsid w:val="00E81C0E"/>
    <w:rsid w:val="00E81CCA"/>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0CE5"/>
    <w:rsid w:val="00E912E3"/>
    <w:rsid w:val="00E912E6"/>
    <w:rsid w:val="00E916B8"/>
    <w:rsid w:val="00E92AD0"/>
    <w:rsid w:val="00E92FE3"/>
    <w:rsid w:val="00E93404"/>
    <w:rsid w:val="00E939DB"/>
    <w:rsid w:val="00E93CBA"/>
    <w:rsid w:val="00E946E8"/>
    <w:rsid w:val="00E94E5C"/>
    <w:rsid w:val="00E95093"/>
    <w:rsid w:val="00E95174"/>
    <w:rsid w:val="00E9562F"/>
    <w:rsid w:val="00E96499"/>
    <w:rsid w:val="00E96A09"/>
    <w:rsid w:val="00E974EB"/>
    <w:rsid w:val="00E978BC"/>
    <w:rsid w:val="00EA06F1"/>
    <w:rsid w:val="00EA1781"/>
    <w:rsid w:val="00EA1DE9"/>
    <w:rsid w:val="00EA22B3"/>
    <w:rsid w:val="00EA33A7"/>
    <w:rsid w:val="00EA3BF9"/>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7BD"/>
    <w:rsid w:val="00ED71A0"/>
    <w:rsid w:val="00ED7522"/>
    <w:rsid w:val="00EE076E"/>
    <w:rsid w:val="00EE07FF"/>
    <w:rsid w:val="00EE0950"/>
    <w:rsid w:val="00EE1502"/>
    <w:rsid w:val="00EE249C"/>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0B62"/>
    <w:rsid w:val="00F12036"/>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C63"/>
    <w:rsid w:val="00F50F32"/>
    <w:rsid w:val="00F5110D"/>
    <w:rsid w:val="00F51233"/>
    <w:rsid w:val="00F5187D"/>
    <w:rsid w:val="00F51D8F"/>
    <w:rsid w:val="00F51F76"/>
    <w:rsid w:val="00F5322C"/>
    <w:rsid w:val="00F53A5A"/>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4A5"/>
    <w:rsid w:val="00F73948"/>
    <w:rsid w:val="00F739C8"/>
    <w:rsid w:val="00F74642"/>
    <w:rsid w:val="00F75FF6"/>
    <w:rsid w:val="00F76803"/>
    <w:rsid w:val="00F7689F"/>
    <w:rsid w:val="00F7697F"/>
    <w:rsid w:val="00F772C2"/>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714B"/>
    <w:rsid w:val="00F979B7"/>
    <w:rsid w:val="00F97E39"/>
    <w:rsid w:val="00FA0692"/>
    <w:rsid w:val="00FA07B0"/>
    <w:rsid w:val="00FA0AAE"/>
    <w:rsid w:val="00FA1345"/>
    <w:rsid w:val="00FA1793"/>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60C"/>
    <w:rsid w:val="00FD33DB"/>
    <w:rsid w:val="00FD5200"/>
    <w:rsid w:val="00FD52B3"/>
    <w:rsid w:val="00FD5730"/>
    <w:rsid w:val="00FD59E5"/>
    <w:rsid w:val="00FD5C90"/>
    <w:rsid w:val="00FD5E0D"/>
    <w:rsid w:val="00FD6310"/>
    <w:rsid w:val="00FD6525"/>
    <w:rsid w:val="00FD65C5"/>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17CB7-9664-4084-9301-87D3B4761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109</TotalTime>
  <Pages>3</Pages>
  <Words>894</Words>
  <Characters>5098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8</cp:revision>
  <cp:lastPrinted>2016-03-25T21:53:00Z</cp:lastPrinted>
  <dcterms:created xsi:type="dcterms:W3CDTF">2019-05-03T04:24:00Z</dcterms:created>
  <dcterms:modified xsi:type="dcterms:W3CDTF">2019-05-03T23:23:00Z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